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A5F86D" w14:textId="77777777" w:rsidR="006C2AE0" w:rsidRDefault="00216ECD">
      <w:pPr>
        <w:pStyle w:val="zzCoverlarge"/>
      </w:pPr>
      <w:r>
        <w:t>ISO/IEC AWI 23090-39(</w:t>
      </w:r>
      <w:proofErr w:type="spellStart"/>
      <w:r>
        <w:t>en</w:t>
      </w:r>
      <w:proofErr w:type="spellEnd"/>
      <w:r>
        <w:t>)</w:t>
      </w:r>
    </w:p>
    <w:p w14:paraId="34A5F86E" w14:textId="77777777" w:rsidR="006C2AE0" w:rsidRDefault="00216ECD">
      <w:pPr>
        <w:pStyle w:val="zzCover"/>
      </w:pPr>
      <w:r>
        <w:t>First edition</w:t>
      </w:r>
    </w:p>
    <w:p w14:paraId="34A5F86F" w14:textId="77777777" w:rsidR="006C2AE0" w:rsidRDefault="006C2AE0">
      <w:pPr>
        <w:pStyle w:val="zzCover"/>
      </w:pPr>
    </w:p>
    <w:p w14:paraId="34A5F870" w14:textId="062B5917" w:rsidR="006C2AE0" w:rsidRDefault="00216ECD">
      <w:pPr>
        <w:pStyle w:val="zzCover"/>
      </w:pPr>
      <w:r>
        <w:t>Date: 202</w:t>
      </w:r>
      <w:r w:rsidR="009200C5">
        <w:t>6</w:t>
      </w:r>
      <w:r>
        <w:t>-0</w:t>
      </w:r>
      <w:r w:rsidR="009200C5">
        <w:t>1</w:t>
      </w:r>
      <w:r>
        <w:t>-</w:t>
      </w:r>
      <w:r w:rsidR="009200C5">
        <w:t>30</w:t>
      </w:r>
    </w:p>
    <w:p w14:paraId="34A5F871" w14:textId="77777777" w:rsidR="006C2AE0" w:rsidRDefault="00216ECD">
      <w:pPr>
        <w:pStyle w:val="CoverTitleA1"/>
      </w:pPr>
      <w:r>
        <w:t>Information technology — Coded representation of immersive media —</w:t>
      </w:r>
    </w:p>
    <w:p w14:paraId="34A5F872" w14:textId="77777777" w:rsidR="006C2AE0" w:rsidRDefault="00216ECD">
      <w:pPr>
        <w:pStyle w:val="CoverTitleA2"/>
      </w:pPr>
      <w:r>
        <w:rPr>
          <w:rStyle w:val="Regular"/>
        </w:rPr>
        <w:t>Part 39:</w:t>
      </w:r>
      <w:r>
        <w:br/>
        <w:t>Avatar representation format</w:t>
      </w:r>
    </w:p>
    <w:p w14:paraId="34A5F873" w14:textId="77777777" w:rsidR="006C2AE0" w:rsidRDefault="006C2AE0">
      <w:pPr>
        <w:sectPr w:rsidR="006C2AE0">
          <w:pgSz w:w="11906" w:h="16838"/>
          <w:pgMar w:top="794" w:right="851" w:bottom="567" w:left="851" w:header="720" w:footer="720" w:gutter="0"/>
          <w:cols w:space="720"/>
          <w:rtlGutter/>
          <w:docGrid w:linePitch="360"/>
        </w:sectPr>
      </w:pPr>
    </w:p>
    <w:p w14:paraId="34A5F874" w14:textId="4903E8A1" w:rsidR="006C2AE0" w:rsidRDefault="00216ECD">
      <w:pPr>
        <w:pStyle w:val="zzCopyright"/>
      </w:pPr>
      <w:r>
        <w:lastRenderedPageBreak/>
        <w:t>© ISO 202</w:t>
      </w:r>
      <w:ins w:id="0" w:author="Author">
        <w:r w:rsidR="001F1FC0">
          <w:t>6</w:t>
        </w:r>
      </w:ins>
      <w:del w:id="1" w:author="Author">
        <w:r w:rsidDel="001F1FC0">
          <w:delText>5</w:delText>
        </w:r>
      </w:del>
    </w:p>
    <w:p w14:paraId="34A5F875" w14:textId="77777777" w:rsidR="006C2AE0" w:rsidRDefault="00216ECD">
      <w:pPr>
        <w:pStyle w:val="zzCopyright"/>
      </w:pPr>
      <w:r>
        <w:t>All rights reserved. Unless otherwise specified, or required in the context of its implementation, no part of this publication may be reproduced or utilized otherwise in any form or by any means, electronic or mechanical, including photocopying, or posting on the internet or an intranet, without prior written permission. Permission can be requested from either ISO at the address below or ISO’s member body in the country of the requester.</w:t>
      </w:r>
    </w:p>
    <w:p w14:paraId="34A5F876" w14:textId="77777777" w:rsidR="006C2AE0" w:rsidRDefault="00216ECD">
      <w:pPr>
        <w:pStyle w:val="zzCopyrightaddress"/>
      </w:pPr>
      <w:r>
        <w:t>ISO copyright office</w:t>
      </w:r>
    </w:p>
    <w:p w14:paraId="34A5F877" w14:textId="77777777" w:rsidR="006C2AE0" w:rsidRDefault="00216ECD">
      <w:pPr>
        <w:pStyle w:val="zzCopyrightaddress"/>
      </w:pPr>
      <w:r>
        <w:t xml:space="preserve">CP 401 • Ch. de </w:t>
      </w:r>
      <w:proofErr w:type="spellStart"/>
      <w:r>
        <w:t>Blandonnet</w:t>
      </w:r>
      <w:proofErr w:type="spellEnd"/>
      <w:r>
        <w:t xml:space="preserve"> 8</w:t>
      </w:r>
    </w:p>
    <w:p w14:paraId="34A5F878" w14:textId="77777777" w:rsidR="006C2AE0" w:rsidRDefault="00216ECD">
      <w:pPr>
        <w:pStyle w:val="zzCopyrightaddress"/>
      </w:pPr>
      <w:r>
        <w:t>CH-1214 Vernier, Geneva</w:t>
      </w:r>
    </w:p>
    <w:p w14:paraId="34A5F879" w14:textId="77777777" w:rsidR="006C2AE0" w:rsidRPr="0077284E" w:rsidRDefault="00216ECD">
      <w:pPr>
        <w:pStyle w:val="zzCopyrightaddress"/>
        <w:rPr>
          <w:lang w:val="fr-FR"/>
        </w:rPr>
      </w:pPr>
      <w:proofErr w:type="gramStart"/>
      <w:r w:rsidRPr="0077284E">
        <w:rPr>
          <w:lang w:val="fr-FR"/>
        </w:rPr>
        <w:t>Phone:</w:t>
      </w:r>
      <w:proofErr w:type="gramEnd"/>
      <w:r w:rsidRPr="0077284E">
        <w:rPr>
          <w:lang w:val="fr-FR"/>
        </w:rPr>
        <w:t xml:space="preserve"> + 41 22 749 01 11</w:t>
      </w:r>
    </w:p>
    <w:p w14:paraId="34A5F87A" w14:textId="77777777" w:rsidR="006C2AE0" w:rsidRPr="0077284E" w:rsidRDefault="00216ECD">
      <w:pPr>
        <w:pStyle w:val="zzCopyrightaddress"/>
        <w:rPr>
          <w:lang w:val="fr-FR"/>
        </w:rPr>
      </w:pPr>
      <w:proofErr w:type="gramStart"/>
      <w:r w:rsidRPr="0077284E">
        <w:rPr>
          <w:lang w:val="fr-FR"/>
        </w:rPr>
        <w:t>E-mail:</w:t>
      </w:r>
      <w:proofErr w:type="gramEnd"/>
      <w:r w:rsidRPr="0077284E">
        <w:rPr>
          <w:lang w:val="fr-FR"/>
        </w:rPr>
        <w:t xml:space="preserve"> copyright@iso.org</w:t>
      </w:r>
    </w:p>
    <w:p w14:paraId="34A5F87B" w14:textId="77777777" w:rsidR="006C2AE0" w:rsidRDefault="00216ECD">
      <w:pPr>
        <w:pStyle w:val="zzCopyrightaddress"/>
      </w:pPr>
      <w:r>
        <w:t xml:space="preserve">Website: </w:t>
      </w:r>
      <w:hyperlink r:id="rId9">
        <w:r>
          <w:rPr>
            <w:rStyle w:val="Hyperlink"/>
          </w:rPr>
          <w:t>www.iso.org</w:t>
        </w:r>
      </w:hyperlink>
    </w:p>
    <w:p w14:paraId="34A5F87C" w14:textId="77777777" w:rsidR="006C2AE0" w:rsidRDefault="00216ECD">
      <w:pPr>
        <w:pStyle w:val="zzCopyright"/>
      </w:pPr>
      <w:r>
        <w:t>Published in Switzerland</w:t>
      </w:r>
    </w:p>
    <w:p w14:paraId="34A5F87D" w14:textId="77777777" w:rsidR="006C2AE0" w:rsidRDefault="00216ECD">
      <w:pPr>
        <w:pStyle w:val="PAGEBREAK"/>
      </w:pPr>
      <w:r>
        <w:br w:type="page"/>
      </w:r>
    </w:p>
    <w:sdt>
      <w:sdtPr>
        <w:rPr>
          <w:rFonts w:asciiTheme="minorHAnsi" w:eastAsiaTheme="minorHAnsi" w:hAnsiTheme="minorHAnsi" w:cstheme="minorBidi"/>
          <w:b w:val="0"/>
          <w:sz w:val="22"/>
          <w:szCs w:val="22"/>
        </w:rPr>
        <w:id w:val="-677573393"/>
        <w:docPartObj>
          <w:docPartGallery w:val="Table of Contents"/>
          <w:docPartUnique/>
        </w:docPartObj>
      </w:sdtPr>
      <w:sdtEndPr>
        <w:rPr>
          <w:b/>
          <w:bCs/>
          <w:noProof/>
        </w:rPr>
      </w:sdtEndPr>
      <w:sdtContent>
        <w:p w14:paraId="34A5F87E" w14:textId="77777777" w:rsidR="00216ECD" w:rsidRDefault="00216ECD">
          <w:pPr>
            <w:pStyle w:val="zzContents"/>
          </w:pPr>
          <w:r>
            <w:t>Contents</w:t>
          </w:r>
        </w:p>
        <w:p w14:paraId="34A5F87F" w14:textId="77777777" w:rsidR="00216ECD" w:rsidRDefault="00216ECD">
          <w:pPr>
            <w:pStyle w:val="TOC1"/>
            <w:tabs>
              <w:tab w:val="left" w:pos="440"/>
              <w:tab w:val="right" w:leader="dot" w:pos="9350"/>
            </w:tabs>
          </w:pPr>
          <w:r>
            <w:fldChar w:fldCharType="begin"/>
          </w:r>
          <w:r>
            <w:instrText>TOC \o "1-1" \t "Heading 1,1,Heading 2,2" \h \z \u</w:instrText>
          </w:r>
          <w:r>
            <w:fldChar w:fldCharType="separate"/>
          </w:r>
          <w:hyperlink w:anchor="224" w:history="1">
            <w:r w:rsidRPr="00006837">
              <w:rPr>
                <w:noProof/>
              </w:rPr>
              <w:t>Foreword</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80" w14:textId="77777777" w:rsidR="00216ECD" w:rsidRDefault="00216ECD">
          <w:pPr>
            <w:pStyle w:val="TOC1"/>
            <w:tabs>
              <w:tab w:val="left" w:pos="440"/>
              <w:tab w:val="right" w:leader="dot" w:pos="9350"/>
            </w:tabs>
          </w:pPr>
          <w:hyperlink w:anchor="225" w:history="1">
            <w:r w:rsidRPr="00006837">
              <w:rPr>
                <w:noProof/>
              </w:rPr>
              <w:t>Introduction</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81" w14:textId="77777777" w:rsidR="00216ECD" w:rsidRDefault="00216ECD">
          <w:pPr>
            <w:pStyle w:val="TOC1"/>
            <w:tabs>
              <w:tab w:val="left" w:pos="440"/>
              <w:tab w:val="right" w:leader="dot" w:pos="9350"/>
            </w:tabs>
          </w:pPr>
          <w:hyperlink w:anchor="226" w:history="1">
            <w:r>
              <w:rPr>
                <w:rFonts w:asciiTheme="minorHAnsi" w:eastAsiaTheme="minorEastAsia" w:hAnsiTheme="minorHAnsi" w:cstheme="minorBidi"/>
                <w:noProof/>
                <w:szCs w:val="22"/>
                <w:lang w:val="en-US" w:eastAsia="en-US"/>
              </w:rPr>
              <w:tab/>
            </w:r>
            <w:r w:rsidRPr="00006837">
              <w:rPr>
                <w:noProof/>
              </w:rPr>
              <w:t>Scope</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82" w14:textId="77777777" w:rsidR="00216ECD" w:rsidRDefault="00216ECD">
          <w:pPr>
            <w:pStyle w:val="TOC1"/>
            <w:tabs>
              <w:tab w:val="left" w:pos="440"/>
              <w:tab w:val="right" w:leader="dot" w:pos="9350"/>
            </w:tabs>
          </w:pPr>
          <w:hyperlink w:anchor="227" w:history="1">
            <w:r>
              <w:rPr>
                <w:rFonts w:asciiTheme="minorHAnsi" w:eastAsiaTheme="minorEastAsia" w:hAnsiTheme="minorHAnsi" w:cstheme="minorBidi"/>
                <w:noProof/>
                <w:szCs w:val="22"/>
                <w:lang w:val="en-US" w:eastAsia="en-US"/>
              </w:rPr>
              <w:tab/>
            </w:r>
            <w:r w:rsidRPr="00006837">
              <w:rPr>
                <w:noProof/>
              </w:rPr>
              <w:t>Normative references</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83" w14:textId="77777777" w:rsidR="00216ECD" w:rsidRDefault="00216ECD">
          <w:pPr>
            <w:pStyle w:val="TOC1"/>
            <w:tabs>
              <w:tab w:val="left" w:pos="440"/>
              <w:tab w:val="right" w:leader="dot" w:pos="9350"/>
            </w:tabs>
          </w:pPr>
          <w:hyperlink w:anchor="228" w:history="1">
            <w:r>
              <w:rPr>
                <w:rFonts w:asciiTheme="minorHAnsi" w:eastAsiaTheme="minorEastAsia" w:hAnsiTheme="minorHAnsi" w:cstheme="minorBidi"/>
                <w:noProof/>
                <w:szCs w:val="22"/>
                <w:lang w:val="en-US" w:eastAsia="en-US"/>
              </w:rPr>
              <w:tab/>
            </w:r>
            <w:r w:rsidRPr="00006837">
              <w:rPr>
                <w:noProof/>
              </w:rPr>
              <w:t>Terms and definitions</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84" w14:textId="77777777" w:rsidR="00216ECD" w:rsidRDefault="00216ECD">
          <w:pPr>
            <w:pStyle w:val="TOC1"/>
            <w:tabs>
              <w:tab w:val="left" w:pos="440"/>
              <w:tab w:val="right" w:leader="dot" w:pos="9350"/>
            </w:tabs>
          </w:pPr>
          <w:hyperlink w:anchor="229" w:history="1">
            <w:r>
              <w:rPr>
                <w:rFonts w:asciiTheme="minorHAnsi" w:eastAsiaTheme="minorEastAsia" w:hAnsiTheme="minorHAnsi" w:cstheme="minorBidi"/>
                <w:noProof/>
                <w:szCs w:val="22"/>
                <w:lang w:val="en-US" w:eastAsia="en-US"/>
              </w:rPr>
              <w:tab/>
            </w:r>
            <w:r w:rsidRPr="00006837">
              <w:rPr>
                <w:noProof/>
              </w:rPr>
              <w:t>Overview</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85" w14:textId="77777777" w:rsidR="00216ECD" w:rsidRDefault="00216ECD">
          <w:pPr>
            <w:pStyle w:val="TOC2"/>
            <w:tabs>
              <w:tab w:val="left" w:pos="440"/>
              <w:tab w:val="right" w:leader="dot" w:pos="9350"/>
            </w:tabs>
          </w:pPr>
          <w:hyperlink w:anchor="230" w:history="1">
            <w:r>
              <w:rPr>
                <w:rFonts w:asciiTheme="minorHAnsi" w:eastAsiaTheme="minorEastAsia" w:hAnsiTheme="minorHAnsi" w:cstheme="minorBidi"/>
                <w:noProof/>
                <w:szCs w:val="22"/>
                <w:lang w:val="en-US" w:eastAsia="en-US"/>
              </w:rPr>
              <w:tab/>
            </w:r>
            <w:r w:rsidRPr="00006837">
              <w:rPr>
                <w:noProof/>
              </w:rPr>
              <w:t>System Description</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86" w14:textId="77777777" w:rsidR="00216ECD" w:rsidRDefault="00216ECD">
          <w:pPr>
            <w:pStyle w:val="TOC2"/>
            <w:tabs>
              <w:tab w:val="left" w:pos="440"/>
              <w:tab w:val="right" w:leader="dot" w:pos="9350"/>
            </w:tabs>
          </w:pPr>
          <w:hyperlink w:anchor="231" w:history="1">
            <w:r>
              <w:rPr>
                <w:rFonts w:asciiTheme="minorHAnsi" w:eastAsiaTheme="minorEastAsia" w:hAnsiTheme="minorHAnsi" w:cstheme="minorBidi"/>
                <w:noProof/>
                <w:szCs w:val="22"/>
                <w:lang w:val="en-US" w:eastAsia="en-US"/>
              </w:rPr>
              <w:tab/>
            </w:r>
            <w:r w:rsidRPr="00006837">
              <w:rPr>
                <w:noProof/>
              </w:rPr>
              <w:t>Schemes</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87" w14:textId="77777777" w:rsidR="00216ECD" w:rsidRDefault="00216ECD">
          <w:pPr>
            <w:pStyle w:val="TOC2"/>
            <w:tabs>
              <w:tab w:val="left" w:pos="440"/>
              <w:tab w:val="right" w:leader="dot" w:pos="9350"/>
            </w:tabs>
          </w:pPr>
          <w:hyperlink w:anchor="232" w:history="1">
            <w:r>
              <w:rPr>
                <w:rFonts w:asciiTheme="minorHAnsi" w:eastAsiaTheme="minorEastAsia" w:hAnsiTheme="minorHAnsi" w:cstheme="minorBidi"/>
                <w:noProof/>
                <w:szCs w:val="22"/>
                <w:lang w:val="en-US" w:eastAsia="en-US"/>
              </w:rPr>
              <w:tab/>
            </w:r>
            <w:r w:rsidRPr="00006837">
              <w:rPr>
                <w:noProof/>
              </w:rPr>
              <w:t>Gerneral Conventions</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88" w14:textId="77777777" w:rsidR="00216ECD" w:rsidRDefault="00216ECD">
          <w:pPr>
            <w:pStyle w:val="TOC1"/>
            <w:tabs>
              <w:tab w:val="left" w:pos="440"/>
              <w:tab w:val="right" w:leader="dot" w:pos="9350"/>
            </w:tabs>
          </w:pPr>
          <w:hyperlink w:anchor="233" w:history="1">
            <w:r>
              <w:rPr>
                <w:rFonts w:asciiTheme="minorHAnsi" w:eastAsiaTheme="minorEastAsia" w:hAnsiTheme="minorHAnsi" w:cstheme="minorBidi"/>
                <w:noProof/>
                <w:szCs w:val="22"/>
                <w:lang w:val="en-US" w:eastAsia="en-US"/>
              </w:rPr>
              <w:tab/>
            </w:r>
            <w:r w:rsidRPr="00006837">
              <w:rPr>
                <w:noProof/>
              </w:rPr>
              <w:t>Data Model</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89" w14:textId="77777777" w:rsidR="00216ECD" w:rsidRDefault="00216ECD">
          <w:pPr>
            <w:pStyle w:val="TOC1"/>
            <w:tabs>
              <w:tab w:val="left" w:pos="440"/>
              <w:tab w:val="right" w:leader="dot" w:pos="9350"/>
            </w:tabs>
          </w:pPr>
          <w:hyperlink w:anchor="234" w:history="1">
            <w:r>
              <w:rPr>
                <w:rFonts w:asciiTheme="minorHAnsi" w:eastAsiaTheme="minorEastAsia" w:hAnsiTheme="minorHAnsi" w:cstheme="minorBidi"/>
                <w:noProof/>
                <w:szCs w:val="22"/>
                <w:lang w:val="en-US" w:eastAsia="en-US"/>
              </w:rPr>
              <w:tab/>
            </w:r>
            <w:r w:rsidRPr="00006837">
              <w:rPr>
                <w:noProof/>
              </w:rPr>
              <w:t>Avatar Representation Format Document</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8A" w14:textId="77777777" w:rsidR="00216ECD" w:rsidRDefault="00216ECD">
          <w:pPr>
            <w:pStyle w:val="TOC2"/>
            <w:tabs>
              <w:tab w:val="left" w:pos="440"/>
              <w:tab w:val="right" w:leader="dot" w:pos="9350"/>
            </w:tabs>
          </w:pPr>
          <w:hyperlink w:anchor="235" w:history="1">
            <w:r>
              <w:rPr>
                <w:rFonts w:asciiTheme="minorHAnsi" w:eastAsiaTheme="minorEastAsia" w:hAnsiTheme="minorHAnsi" w:cstheme="minorBidi"/>
                <w:noProof/>
                <w:szCs w:val="22"/>
                <w:lang w:val="en-US" w:eastAsia="en-US"/>
              </w:rPr>
              <w:tab/>
            </w:r>
            <w:r w:rsidRPr="00006837">
              <w:rPr>
                <w:noProof/>
              </w:rPr>
              <w:t>General</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8B" w14:textId="77777777" w:rsidR="00216ECD" w:rsidRDefault="00216ECD">
          <w:pPr>
            <w:pStyle w:val="TOC2"/>
            <w:tabs>
              <w:tab w:val="left" w:pos="440"/>
              <w:tab w:val="right" w:leader="dot" w:pos="9350"/>
            </w:tabs>
          </w:pPr>
          <w:hyperlink w:anchor="236" w:history="1">
            <w:r>
              <w:rPr>
                <w:rFonts w:asciiTheme="minorHAnsi" w:eastAsiaTheme="minorEastAsia" w:hAnsiTheme="minorHAnsi" w:cstheme="minorBidi"/>
                <w:noProof/>
                <w:szCs w:val="22"/>
                <w:lang w:val="en-US" w:eastAsia="en-US"/>
              </w:rPr>
              <w:tab/>
            </w:r>
            <w:r w:rsidRPr="00006837">
              <w:rPr>
                <w:noProof/>
              </w:rPr>
              <w:t>Preamble</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8C" w14:textId="77777777" w:rsidR="00216ECD" w:rsidRDefault="00216ECD">
          <w:pPr>
            <w:pStyle w:val="TOC2"/>
            <w:tabs>
              <w:tab w:val="left" w:pos="440"/>
              <w:tab w:val="right" w:leader="dot" w:pos="9350"/>
            </w:tabs>
          </w:pPr>
          <w:hyperlink w:anchor="237" w:history="1">
            <w:r>
              <w:rPr>
                <w:rFonts w:asciiTheme="minorHAnsi" w:eastAsiaTheme="minorEastAsia" w:hAnsiTheme="minorHAnsi" w:cstheme="minorBidi"/>
                <w:noProof/>
                <w:szCs w:val="22"/>
                <w:lang w:val="en-US" w:eastAsia="en-US"/>
              </w:rPr>
              <w:tab/>
            </w:r>
            <w:r w:rsidRPr="00006837">
              <w:rPr>
                <w:noProof/>
              </w:rPr>
              <w:t>Metadata</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8D" w14:textId="77777777" w:rsidR="00216ECD" w:rsidRDefault="00216ECD">
          <w:pPr>
            <w:pStyle w:val="TOC2"/>
            <w:tabs>
              <w:tab w:val="left" w:pos="440"/>
              <w:tab w:val="right" w:leader="dot" w:pos="9350"/>
            </w:tabs>
          </w:pPr>
          <w:hyperlink w:anchor="238" w:history="1">
            <w:r>
              <w:rPr>
                <w:rFonts w:asciiTheme="minorHAnsi" w:eastAsiaTheme="minorEastAsia" w:hAnsiTheme="minorHAnsi" w:cstheme="minorBidi"/>
                <w:noProof/>
                <w:szCs w:val="22"/>
                <w:lang w:val="en-US" w:eastAsia="en-US"/>
              </w:rPr>
              <w:tab/>
            </w:r>
            <w:r w:rsidRPr="00006837">
              <w:rPr>
                <w:noProof/>
              </w:rPr>
              <w:t>Structure</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8E" w14:textId="77777777" w:rsidR="00216ECD" w:rsidRDefault="00216ECD">
          <w:pPr>
            <w:pStyle w:val="TOC2"/>
            <w:tabs>
              <w:tab w:val="left" w:pos="440"/>
              <w:tab w:val="right" w:leader="dot" w:pos="9350"/>
            </w:tabs>
          </w:pPr>
          <w:hyperlink w:anchor="239" w:history="1">
            <w:r>
              <w:rPr>
                <w:rFonts w:asciiTheme="minorHAnsi" w:eastAsiaTheme="minorEastAsia" w:hAnsiTheme="minorHAnsi" w:cstheme="minorBidi"/>
                <w:noProof/>
                <w:szCs w:val="22"/>
                <w:lang w:val="en-US" w:eastAsia="en-US"/>
              </w:rPr>
              <w:tab/>
            </w:r>
            <w:r w:rsidRPr="00006837">
              <w:rPr>
                <w:noProof/>
              </w:rPr>
              <w:t>Components</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8F" w14:textId="77777777" w:rsidR="00216ECD" w:rsidRDefault="00216ECD">
          <w:pPr>
            <w:pStyle w:val="TOC2"/>
            <w:tabs>
              <w:tab w:val="left" w:pos="440"/>
              <w:tab w:val="right" w:leader="dot" w:pos="9350"/>
            </w:tabs>
          </w:pPr>
          <w:hyperlink w:anchor="240" w:history="1">
            <w:r>
              <w:rPr>
                <w:rFonts w:asciiTheme="minorHAnsi" w:eastAsiaTheme="minorEastAsia" w:hAnsiTheme="minorHAnsi" w:cstheme="minorBidi"/>
                <w:noProof/>
                <w:szCs w:val="22"/>
                <w:lang w:val="en-US" w:eastAsia="en-US"/>
              </w:rPr>
              <w:tab/>
            </w:r>
            <w:r w:rsidRPr="00006837">
              <w:rPr>
                <w:noProof/>
              </w:rPr>
              <w:t>Data</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90" w14:textId="77777777" w:rsidR="00216ECD" w:rsidRDefault="00216ECD">
          <w:pPr>
            <w:pStyle w:val="TOC2"/>
            <w:tabs>
              <w:tab w:val="left" w:pos="440"/>
              <w:tab w:val="right" w:leader="dot" w:pos="9350"/>
            </w:tabs>
          </w:pPr>
          <w:hyperlink w:anchor="241" w:history="1">
            <w:r>
              <w:rPr>
                <w:rFonts w:asciiTheme="minorHAnsi" w:eastAsiaTheme="minorEastAsia" w:hAnsiTheme="minorHAnsi" w:cstheme="minorBidi"/>
                <w:noProof/>
                <w:szCs w:val="22"/>
                <w:lang w:val="en-US" w:eastAsia="en-US"/>
              </w:rPr>
              <w:tab/>
            </w:r>
            <w:r w:rsidRPr="00006837">
              <w:rPr>
                <w:noProof/>
              </w:rPr>
              <w:t>ProtectionConfiguration</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91" w14:textId="77777777" w:rsidR="00216ECD" w:rsidRDefault="00216ECD">
          <w:pPr>
            <w:pStyle w:val="TOC1"/>
            <w:tabs>
              <w:tab w:val="left" w:pos="440"/>
              <w:tab w:val="right" w:leader="dot" w:pos="9350"/>
            </w:tabs>
          </w:pPr>
          <w:hyperlink w:anchor="242" w:history="1">
            <w:r>
              <w:rPr>
                <w:rFonts w:asciiTheme="minorHAnsi" w:eastAsiaTheme="minorEastAsia" w:hAnsiTheme="minorHAnsi" w:cstheme="minorBidi"/>
                <w:noProof/>
                <w:szCs w:val="22"/>
                <w:lang w:val="en-US" w:eastAsia="en-US"/>
              </w:rPr>
              <w:tab/>
            </w:r>
            <w:r w:rsidRPr="00006837">
              <w:rPr>
                <w:noProof/>
              </w:rPr>
              <w:t>ARF Container Format</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92" w14:textId="77777777" w:rsidR="00216ECD" w:rsidRDefault="00216ECD">
          <w:pPr>
            <w:pStyle w:val="TOC2"/>
            <w:tabs>
              <w:tab w:val="left" w:pos="440"/>
              <w:tab w:val="right" w:leader="dot" w:pos="9350"/>
            </w:tabs>
          </w:pPr>
          <w:hyperlink w:anchor="243" w:history="1">
            <w:r>
              <w:rPr>
                <w:rFonts w:asciiTheme="minorHAnsi" w:eastAsiaTheme="minorEastAsia" w:hAnsiTheme="minorHAnsi" w:cstheme="minorBidi"/>
                <w:noProof/>
                <w:szCs w:val="22"/>
                <w:lang w:val="en-US" w:eastAsia="en-US"/>
              </w:rPr>
              <w:tab/>
            </w:r>
            <w:r w:rsidRPr="00006837">
              <w:rPr>
                <w:noProof/>
              </w:rPr>
              <w:t>General</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93" w14:textId="77777777" w:rsidR="00216ECD" w:rsidRDefault="00216ECD">
          <w:pPr>
            <w:pStyle w:val="TOC2"/>
            <w:tabs>
              <w:tab w:val="left" w:pos="440"/>
              <w:tab w:val="right" w:leader="dot" w:pos="9350"/>
            </w:tabs>
          </w:pPr>
          <w:hyperlink w:anchor="244" w:history="1">
            <w:r>
              <w:rPr>
                <w:rFonts w:asciiTheme="minorHAnsi" w:eastAsiaTheme="minorEastAsia" w:hAnsiTheme="minorHAnsi" w:cstheme="minorBidi"/>
                <w:noProof/>
                <w:szCs w:val="22"/>
                <w:lang w:val="en-US" w:eastAsia="en-US"/>
              </w:rPr>
              <w:tab/>
            </w:r>
            <w:r w:rsidRPr="00006837">
              <w:rPr>
                <w:noProof/>
              </w:rPr>
              <w:t>ISOBMFF-based container format</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94" w14:textId="77777777" w:rsidR="00216ECD" w:rsidRDefault="00216ECD">
          <w:pPr>
            <w:pStyle w:val="TOC2"/>
            <w:tabs>
              <w:tab w:val="left" w:pos="440"/>
              <w:tab w:val="right" w:leader="dot" w:pos="9350"/>
            </w:tabs>
          </w:pPr>
          <w:hyperlink w:anchor="245" w:history="1">
            <w:r>
              <w:rPr>
                <w:rFonts w:asciiTheme="minorHAnsi" w:eastAsiaTheme="minorEastAsia" w:hAnsiTheme="minorHAnsi" w:cstheme="minorBidi"/>
                <w:noProof/>
                <w:szCs w:val="22"/>
                <w:lang w:val="en-US" w:eastAsia="en-US"/>
              </w:rPr>
              <w:tab/>
            </w:r>
            <w:r w:rsidRPr="00006837">
              <w:rPr>
                <w:noProof/>
              </w:rPr>
              <w:t>Zip-based container format</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95" w14:textId="77777777" w:rsidR="00216ECD" w:rsidRDefault="00216ECD">
          <w:pPr>
            <w:pStyle w:val="TOC1"/>
            <w:tabs>
              <w:tab w:val="left" w:pos="440"/>
              <w:tab w:val="right" w:leader="dot" w:pos="9350"/>
            </w:tabs>
          </w:pPr>
          <w:hyperlink w:anchor="246" w:history="1">
            <w:r>
              <w:rPr>
                <w:rFonts w:asciiTheme="minorHAnsi" w:eastAsiaTheme="minorEastAsia" w:hAnsiTheme="minorHAnsi" w:cstheme="minorBidi"/>
                <w:noProof/>
                <w:szCs w:val="22"/>
                <w:lang w:val="en-US" w:eastAsia="en-US"/>
              </w:rPr>
              <w:tab/>
            </w:r>
            <w:r w:rsidRPr="00006837">
              <w:rPr>
                <w:noProof/>
              </w:rPr>
              <w:t>Animation Stream Format</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96" w14:textId="77777777" w:rsidR="00216ECD" w:rsidRDefault="00216ECD">
          <w:pPr>
            <w:pStyle w:val="TOC2"/>
            <w:tabs>
              <w:tab w:val="left" w:pos="440"/>
              <w:tab w:val="right" w:leader="dot" w:pos="9350"/>
            </w:tabs>
          </w:pPr>
          <w:hyperlink w:anchor="247" w:history="1">
            <w:r>
              <w:rPr>
                <w:rFonts w:asciiTheme="minorHAnsi" w:eastAsiaTheme="minorEastAsia" w:hAnsiTheme="minorHAnsi" w:cstheme="minorBidi"/>
                <w:noProof/>
                <w:szCs w:val="22"/>
                <w:lang w:val="en-US" w:eastAsia="en-US"/>
              </w:rPr>
              <w:tab/>
            </w:r>
            <w:r w:rsidRPr="00006837">
              <w:rPr>
                <w:noProof/>
              </w:rPr>
              <w:t>General</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97" w14:textId="77777777" w:rsidR="00216ECD" w:rsidRDefault="00216ECD">
          <w:pPr>
            <w:pStyle w:val="TOC2"/>
            <w:tabs>
              <w:tab w:val="left" w:pos="440"/>
              <w:tab w:val="right" w:leader="dot" w:pos="9350"/>
            </w:tabs>
          </w:pPr>
          <w:hyperlink w:anchor="248" w:history="1">
            <w:r>
              <w:rPr>
                <w:rFonts w:asciiTheme="minorHAnsi" w:eastAsiaTheme="minorEastAsia" w:hAnsiTheme="minorHAnsi" w:cstheme="minorBidi"/>
                <w:noProof/>
                <w:szCs w:val="22"/>
                <w:lang w:val="en-US" w:eastAsia="en-US"/>
              </w:rPr>
              <w:tab/>
            </w:r>
            <w:r w:rsidRPr="00006837">
              <w:rPr>
                <w:noProof/>
              </w:rPr>
              <w:t>Facial Animation Sample Format</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98" w14:textId="77777777" w:rsidR="00216ECD" w:rsidRDefault="00216ECD">
          <w:pPr>
            <w:pStyle w:val="TOC2"/>
            <w:tabs>
              <w:tab w:val="left" w:pos="440"/>
              <w:tab w:val="right" w:leader="dot" w:pos="9350"/>
            </w:tabs>
          </w:pPr>
          <w:hyperlink w:anchor="249" w:history="1">
            <w:r>
              <w:rPr>
                <w:rFonts w:asciiTheme="minorHAnsi" w:eastAsiaTheme="minorEastAsia" w:hAnsiTheme="minorHAnsi" w:cstheme="minorBidi"/>
                <w:noProof/>
                <w:szCs w:val="22"/>
                <w:lang w:val="en-US" w:eastAsia="en-US"/>
              </w:rPr>
              <w:tab/>
            </w:r>
            <w:r w:rsidRPr="00006837">
              <w:rPr>
                <w:noProof/>
              </w:rPr>
              <w:t>Joint Animation Sample Format</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99" w14:textId="77777777" w:rsidR="00216ECD" w:rsidRDefault="00216ECD">
          <w:pPr>
            <w:pStyle w:val="TOC2"/>
            <w:tabs>
              <w:tab w:val="left" w:pos="440"/>
              <w:tab w:val="right" w:leader="dot" w:pos="9350"/>
            </w:tabs>
          </w:pPr>
          <w:hyperlink w:anchor="250" w:history="1">
            <w:r>
              <w:rPr>
                <w:rFonts w:asciiTheme="minorHAnsi" w:eastAsiaTheme="minorEastAsia" w:hAnsiTheme="minorHAnsi" w:cstheme="minorBidi"/>
                <w:noProof/>
                <w:szCs w:val="22"/>
                <w:lang w:val="en-US" w:eastAsia="en-US"/>
              </w:rPr>
              <w:tab/>
            </w:r>
            <w:r w:rsidRPr="00006837">
              <w:rPr>
                <w:noProof/>
              </w:rPr>
              <w:t>Landmark animation sample format</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9A" w14:textId="77777777" w:rsidR="00216ECD" w:rsidRDefault="00216ECD">
          <w:pPr>
            <w:pStyle w:val="TOC2"/>
            <w:tabs>
              <w:tab w:val="left" w:pos="440"/>
              <w:tab w:val="right" w:leader="dot" w:pos="9350"/>
            </w:tabs>
          </w:pPr>
          <w:hyperlink w:anchor="251" w:history="1">
            <w:r>
              <w:rPr>
                <w:rFonts w:asciiTheme="minorHAnsi" w:eastAsiaTheme="minorEastAsia" w:hAnsiTheme="minorHAnsi" w:cstheme="minorBidi"/>
                <w:noProof/>
                <w:szCs w:val="22"/>
                <w:lang w:val="en-US" w:eastAsia="en-US"/>
              </w:rPr>
              <w:tab/>
            </w:r>
            <w:r w:rsidRPr="00006837">
              <w:rPr>
                <w:noProof/>
              </w:rPr>
              <w:t>Texture animation sample format</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9B" w14:textId="77777777" w:rsidR="00216ECD" w:rsidRDefault="00216ECD">
          <w:pPr>
            <w:pStyle w:val="TOC1"/>
            <w:tabs>
              <w:tab w:val="left" w:pos="440"/>
              <w:tab w:val="right" w:leader="dot" w:pos="9350"/>
            </w:tabs>
          </w:pPr>
          <w:hyperlink w:anchor="252" w:history="1">
            <w:r w:rsidRPr="00006837">
              <w:rPr>
                <w:noProof/>
              </w:rPr>
              <w:t>(normative) ARF Document JSON Schema</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9C" w14:textId="77777777" w:rsidR="00216ECD" w:rsidRDefault="00216ECD">
          <w:pPr>
            <w:pStyle w:val="TOC1"/>
            <w:tabs>
              <w:tab w:val="left" w:pos="440"/>
              <w:tab w:val="right" w:leader="dot" w:pos="9350"/>
            </w:tabs>
          </w:pPr>
          <w:hyperlink w:anchor="253" w:history="1">
            <w:r w:rsidRPr="00006837">
              <w:rPr>
                <w:noProof/>
              </w:rPr>
              <w:t>(normative) Integration into Scene Description</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9D" w14:textId="77777777" w:rsidR="00216ECD" w:rsidRDefault="00216ECD">
          <w:pPr>
            <w:pStyle w:val="TOC1"/>
            <w:tabs>
              <w:tab w:val="left" w:pos="440"/>
              <w:tab w:val="right" w:leader="dot" w:pos="9350"/>
            </w:tabs>
          </w:pPr>
          <w:hyperlink w:anchor="254" w:history="1">
            <w:r w:rsidRPr="00006837">
              <w:rPr>
                <w:noProof/>
              </w:rPr>
              <w:t>(normative) Reference Avatar Client</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9E" w14:textId="77777777" w:rsidR="00216ECD" w:rsidRDefault="00216ECD">
          <w:pPr>
            <w:pStyle w:val="TOC1"/>
            <w:tabs>
              <w:tab w:val="left" w:pos="440"/>
              <w:tab w:val="right" w:leader="dot" w:pos="9350"/>
            </w:tabs>
          </w:pPr>
          <w:hyperlink w:anchor="255" w:history="1">
            <w:r w:rsidRPr="00006837">
              <w:rPr>
                <w:noProof/>
              </w:rPr>
              <w:t>(informative) Authentication Procedure</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9F" w14:textId="77777777" w:rsidR="00216ECD" w:rsidRDefault="00216ECD">
          <w:pPr>
            <w:pStyle w:val="TOC1"/>
            <w:tabs>
              <w:tab w:val="left" w:pos="440"/>
              <w:tab w:val="right" w:leader="dot" w:pos="9350"/>
            </w:tabs>
          </w:pPr>
          <w:hyperlink w:anchor="256" w:history="1">
            <w:r w:rsidRPr="00006837">
              <w:rPr>
                <w:noProof/>
              </w:rPr>
              <w:t>(normative) Tensor Data Format</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A0" w14:textId="77777777" w:rsidR="00216ECD" w:rsidRDefault="00216ECD">
          <w:pPr>
            <w:pStyle w:val="TOC1"/>
            <w:tabs>
              <w:tab w:val="left" w:pos="440"/>
              <w:tab w:val="right" w:leader="dot" w:pos="9350"/>
            </w:tabs>
          </w:pPr>
          <w:hyperlink w:anchor="257" w:history="1">
            <w:r w:rsidRPr="00006837">
              <w:rPr>
                <w:noProof/>
              </w:rPr>
              <w:t>(informative) Examples</w:t>
            </w:r>
            <w:r>
              <w:rPr>
                <w:noProof/>
                <w:webHidden/>
              </w:rPr>
              <w:tab/>
            </w:r>
            <w:r>
              <w:rPr>
                <w:noProof/>
                <w:webHidden/>
              </w:rPr>
              <w:fldChar w:fldCharType="begin"/>
            </w:r>
            <w:r>
              <w:rPr>
                <w:noProof/>
                <w:webHidden/>
              </w:rPr>
              <w:instrText xml:space="preserve"> PAGEREF _Toc509399803 \h </w:instrText>
            </w:r>
            <w:r>
              <w:rPr>
                <w:noProof/>
                <w:webHidden/>
              </w:rPr>
            </w:r>
            <w:r>
              <w:rPr>
                <w:noProof/>
                <w:webHidden/>
              </w:rPr>
              <w:fldChar w:fldCharType="separate"/>
            </w:r>
            <w:r>
              <w:rPr>
                <w:noProof/>
              </w:rPr>
              <w:fldChar w:fldCharType="begin"/>
            </w:r>
            <w:r>
              <w:rPr>
                <w:noProof/>
              </w:rPr>
              <w:instrText xml:space="preserve"> PAGEREF _Toc229233425 \h </w:instrText>
            </w:r>
            <w:r>
              <w:rPr>
                <w:noProof/>
              </w:rPr>
            </w:r>
            <w:r>
              <w:rPr>
                <w:noProof/>
              </w:rPr>
              <w:fldChar w:fldCharType="separate"/>
            </w:r>
            <w:r>
              <w:pgNum/>
            </w:r>
            <w:r>
              <w:rPr>
                <w:noProof/>
              </w:rPr>
              <w:fldChar w:fldCharType="end"/>
            </w:r>
            <w:r>
              <w:rPr>
                <w:noProof/>
                <w:webHidden/>
              </w:rPr>
              <w:fldChar w:fldCharType="end"/>
            </w:r>
          </w:hyperlink>
        </w:p>
        <w:p w14:paraId="34A5F8A1" w14:textId="77777777" w:rsidR="00216ECD" w:rsidRDefault="00216ECD">
          <w:r>
            <w:fldChar w:fldCharType="end"/>
          </w:r>
        </w:p>
      </w:sdtContent>
    </w:sdt>
    <w:p w14:paraId="34A5F8A2" w14:textId="77777777" w:rsidR="006C2AE0" w:rsidRDefault="00216ECD">
      <w:pPr>
        <w:pStyle w:val="ForewordTitle"/>
      </w:pPr>
      <w:bookmarkStart w:id="2" w:name="224"/>
      <w:r>
        <w:lastRenderedPageBreak/>
        <w:t>Foreword</w:t>
      </w:r>
      <w:bookmarkEnd w:id="2"/>
    </w:p>
    <w:p w14:paraId="34A5F8A3" w14:textId="77777777" w:rsidR="006C2AE0" w:rsidRDefault="00216ECD">
      <w:pPr>
        <w:pStyle w:val="ForewordText"/>
      </w:pPr>
      <w:r>
        <w:t>ISO (the International Organization for Standardization) is a worldwide federation of national standards bodies (ISO member bodies). The work of preparing International Standards is normally carried out through ISO technical committees. Each member body interested in a subject for which a technical committee has been established has the right to be represented on that committee. International organizations, governmental and non-governmental, in liaison with ISO, also take part in the work. ISO collaborates closely with the International Electrotechnical Commission (IEC) on all matters of electrotechnical standardization.</w:t>
      </w:r>
    </w:p>
    <w:p w14:paraId="34A5F8A4" w14:textId="77777777" w:rsidR="006C2AE0" w:rsidRDefault="00216ECD">
      <w:pPr>
        <w:pStyle w:val="ForewordText"/>
      </w:pPr>
      <w:r>
        <w:t xml:space="preserve">The procedures used to develop this document and those intended for its further maintenance are described in the ISO/IEC Directives, Part 1. In particular, the different approval criteria needed for the different types of ISO document should be noted. This document was drafted in accordance with the editorial rules of the ISO/IEC Directives, Part 2 (see </w:t>
      </w:r>
      <w:hyperlink r:id="rId10">
        <w:r>
          <w:rPr>
            <w:rStyle w:val="Hyperlink"/>
          </w:rPr>
          <w:t>www.iso.org/directives</w:t>
        </w:r>
      </w:hyperlink>
      <w:r>
        <w:t>).</w:t>
      </w:r>
    </w:p>
    <w:p w14:paraId="34A5F8A5" w14:textId="77777777" w:rsidR="006C2AE0" w:rsidRDefault="00216ECD">
      <w:pPr>
        <w:pStyle w:val="ForewordText"/>
      </w:pPr>
      <w:r>
        <w:t xml:space="preserve">ISO draws attention to the possibility that the implementation of this document may involve the use of (a) patent(s). ISO takes no position concerning the evidence, validity or applicability of any claimed patent rights in respect thereof. As of the date of publication of this document, ISO [had/had not] received notice of (a) patent(s) which may be required to implement this document. However, implementers are cautioned that this may not represent the latest information, which may be obtained from the patent database available at </w:t>
      </w:r>
      <w:hyperlink r:id="rId11">
        <w:r>
          <w:rPr>
            <w:rStyle w:val="Hyperlink"/>
          </w:rPr>
          <w:t>www.iso.org/patents</w:t>
        </w:r>
      </w:hyperlink>
      <w:r>
        <w:t>.ISO shall not be held responsible for identifying any or all such patent rights.</w:t>
      </w:r>
    </w:p>
    <w:p w14:paraId="34A5F8A6" w14:textId="77777777" w:rsidR="006C2AE0" w:rsidRDefault="00216ECD">
      <w:pPr>
        <w:pStyle w:val="ForewordText"/>
      </w:pPr>
      <w:r>
        <w:t>Any trade name used in this document is information given for the convenience of users and does not constitute an endorsement.</w:t>
      </w:r>
    </w:p>
    <w:p w14:paraId="34A5F8A7" w14:textId="77777777" w:rsidR="006C2AE0" w:rsidRDefault="00216ECD">
      <w:pPr>
        <w:pStyle w:val="ForewordText"/>
      </w:pPr>
      <w:r>
        <w:t xml:space="preserve">For an explanation of the voluntary nature of standards, the meaning of ISO specific terms and expressions related to conformity assessment, as well as information about ISO's adherence to the World Trade Organization (WTO) principles in the Technical Barriers to Trade (TBT), see </w:t>
      </w:r>
      <w:hyperlink r:id="rId12">
        <w:r>
          <w:rPr>
            <w:rStyle w:val="Hyperlink"/>
          </w:rPr>
          <w:t>www.iso.org/iso/foreword.html</w:t>
        </w:r>
      </w:hyperlink>
      <w:r>
        <w:t>.</w:t>
      </w:r>
    </w:p>
    <w:p w14:paraId="34A5F8A8" w14:textId="77777777" w:rsidR="006C2AE0" w:rsidRDefault="00216ECD">
      <w:pPr>
        <w:pStyle w:val="ForewordText"/>
      </w:pPr>
      <w:r>
        <w:t>This document was prepared by Technical Committee [or Project Committee</w:t>
      </w:r>
      <w:proofErr w:type="gramStart"/>
      <w:r>
        <w:t>] ,</w:t>
      </w:r>
      <w:proofErr w:type="gramEnd"/>
      <w:r>
        <w:t xml:space="preserve"> , [name of committee], Subcommittee </w:t>
      </w:r>
      <w:proofErr w:type="gramStart"/>
      <w:r>
        <w:t>SC .</w:t>
      </w:r>
      <w:proofErr w:type="gramEnd"/>
    </w:p>
    <w:p w14:paraId="34A5F8A9" w14:textId="77777777" w:rsidR="006C2AE0" w:rsidRDefault="00216ECD">
      <w:pPr>
        <w:pStyle w:val="ForewordText"/>
      </w:pPr>
      <w:proofErr w:type="gramStart"/>
      <w:r>
        <w:t>This  edition</w:t>
      </w:r>
      <w:proofErr w:type="gramEnd"/>
      <w:r>
        <w:t xml:space="preserve"> cancels and replaces </w:t>
      </w:r>
      <w:proofErr w:type="gramStart"/>
      <w:r>
        <w:t>the  edition</w:t>
      </w:r>
      <w:proofErr w:type="gramEnd"/>
      <w:r>
        <w:t xml:space="preserve"> (ISO :), which has been technically revised.</w:t>
      </w:r>
    </w:p>
    <w:p w14:paraId="34A5F8AA" w14:textId="77777777" w:rsidR="006C2AE0" w:rsidRDefault="00216ECD">
      <w:pPr>
        <w:pStyle w:val="ForewordText"/>
      </w:pPr>
      <w:r>
        <w:t xml:space="preserve">The main changes are as follows: </w:t>
      </w:r>
    </w:p>
    <w:p w14:paraId="34A5F8AB" w14:textId="77777777" w:rsidR="006C2AE0" w:rsidRDefault="006C2AE0">
      <w:pPr>
        <w:pStyle w:val="ForewordText"/>
      </w:pPr>
    </w:p>
    <w:p w14:paraId="34A5F8AC" w14:textId="77777777" w:rsidR="006C2AE0" w:rsidRDefault="00216ECD">
      <w:pPr>
        <w:pStyle w:val="ForewordText"/>
      </w:pPr>
      <w:r>
        <w:t xml:space="preserve">A list of all parts in the </w:t>
      </w:r>
      <w:proofErr w:type="gramStart"/>
      <w:r>
        <w:t>ISO  series</w:t>
      </w:r>
      <w:proofErr w:type="gramEnd"/>
      <w:r>
        <w:t xml:space="preserve"> can be found on the ISO website.</w:t>
      </w:r>
    </w:p>
    <w:p w14:paraId="34A5F8AD" w14:textId="77777777" w:rsidR="006C2AE0" w:rsidRDefault="00216ECD">
      <w:pPr>
        <w:pStyle w:val="ForewordText"/>
      </w:pPr>
      <w:r>
        <w:t xml:space="preserve">Any feedback or questions on this document should be directed to the user’s national standards body. A complete listing of these bodies can be found at </w:t>
      </w:r>
      <w:hyperlink r:id="rId13">
        <w:r>
          <w:rPr>
            <w:rStyle w:val="Hyperlink"/>
          </w:rPr>
          <w:t>www.iso.org/members.html</w:t>
        </w:r>
      </w:hyperlink>
      <w:r>
        <w:t>.</w:t>
      </w:r>
    </w:p>
    <w:p w14:paraId="34A5F8AE" w14:textId="77777777" w:rsidR="006C2AE0" w:rsidRDefault="00216ECD">
      <w:pPr>
        <w:pStyle w:val="IntroTitle"/>
      </w:pPr>
      <w:r>
        <w:lastRenderedPageBreak/>
        <w:t>Introduction</w:t>
      </w:r>
    </w:p>
    <w:p w14:paraId="34A5F8AF" w14:textId="77777777" w:rsidR="006C2AE0" w:rsidRDefault="00216ECD">
      <w:pPr>
        <w:pStyle w:val="BodyText"/>
      </w:pPr>
      <w:r>
        <w:t>The introduction is an optional/conditional element of the text.</w:t>
      </w:r>
    </w:p>
    <w:p w14:paraId="34A5F8B0" w14:textId="77777777" w:rsidR="006C2AE0" w:rsidRDefault="00216ECD">
      <w:pPr>
        <w:pStyle w:val="BodyText"/>
      </w:pPr>
      <w:r>
        <w:t xml:space="preserve">For rules on the drafting of the introduction, refer to the </w:t>
      </w:r>
      <w:hyperlink r:id="rId14" w:anchor="_idTextAnchor169">
        <w:r>
          <w:rPr>
            <w:rStyle w:val="Hyperlink"/>
          </w:rPr>
          <w:t>ISO/IEC Directives, Part 2:2021, Clause 13</w:t>
        </w:r>
      </w:hyperlink>
      <w:r>
        <w:t>.</w:t>
      </w:r>
    </w:p>
    <w:p w14:paraId="34A5F8B1" w14:textId="77777777" w:rsidR="006C2AE0" w:rsidRDefault="00216ECD">
      <w:pPr>
        <w:pStyle w:val="BodyText"/>
      </w:pPr>
      <w:r>
        <w:t xml:space="preserve">This document defines an Avatar Representation Format (ARF). For this purpose, the document defines a data model for the Avatar Representation Format, a data document that describes the components of an ARF base avatar model, several container formats for </w:t>
      </w:r>
      <w:proofErr w:type="gramStart"/>
      <w:r>
        <w:t>carriage ,</w:t>
      </w:r>
      <w:proofErr w:type="gramEnd"/>
      <w:r>
        <w:t xml:space="preserve"> animation sample formats for transmission of animation parameters, and a binary format for the streaming of the Avatar Representation Format.</w:t>
      </w:r>
    </w:p>
    <w:p w14:paraId="34A5F8B2" w14:textId="77777777" w:rsidR="006C2AE0" w:rsidRDefault="00216ECD">
      <w:pPr>
        <w:pStyle w:val="BodyText"/>
      </w:pPr>
      <w:r>
        <w:t>Identification of patent holders: the following text shall be included if patent rights have been identified.</w:t>
      </w:r>
    </w:p>
    <w:p w14:paraId="34A5F8B3" w14:textId="77777777" w:rsidR="006C2AE0" w:rsidRDefault="00216ECD">
      <w:pPr>
        <w:pStyle w:val="BodyText"/>
      </w:pPr>
      <w:r>
        <w:t>The International Organization for Standardization (ISO) [and/or] International Electrotechnical Commission (IEC) draw[s] attention to the fact that it is claimed that compliance with this document may involve the use of a patent.</w:t>
      </w:r>
    </w:p>
    <w:p w14:paraId="34A5F8B4" w14:textId="77777777" w:rsidR="006C2AE0" w:rsidRDefault="00216ECD">
      <w:pPr>
        <w:pStyle w:val="BodyText"/>
      </w:pPr>
      <w:r>
        <w:t>ISO [and/or] IEC take[s] no position concerning the evidence, validity and scope of this patent right.</w:t>
      </w:r>
    </w:p>
    <w:p w14:paraId="34A5F8B5" w14:textId="77777777" w:rsidR="006C2AE0" w:rsidRDefault="00216ECD">
      <w:pPr>
        <w:pStyle w:val="BodyText"/>
      </w:pPr>
      <w:r>
        <w:t xml:space="preserve">The holder of this patent right has assured ISO [and/or] IEC that he/she is willing to negotiate licences under reasonable and non-discriminatory terms and conditions with applicants throughout the world. In this respect, the statement of the holder of this patent right is registered with ISO [and/or] IEC. Information may be obtained from the patent database available at </w:t>
      </w:r>
      <w:hyperlink r:id="rId15">
        <w:r>
          <w:rPr>
            <w:rStyle w:val="Hyperlink"/>
          </w:rPr>
          <w:t>www.iso.org/patents</w:t>
        </w:r>
      </w:hyperlink>
      <w:r>
        <w:t>.</w:t>
      </w:r>
    </w:p>
    <w:p w14:paraId="34A5F8B6" w14:textId="77777777" w:rsidR="006C2AE0" w:rsidRDefault="00216ECD">
      <w:pPr>
        <w:pStyle w:val="BodyText"/>
      </w:pPr>
      <w:r>
        <w:t>Attention is drawn to the possibility that some of the elements of this document may be the subject of patent rights other than those in the patent database. ISO [and/or] IEC shall not be held responsible for identifying any or all such patent rights.</w:t>
      </w:r>
    </w:p>
    <w:p w14:paraId="34A5F8B7" w14:textId="77777777" w:rsidR="006C2AE0" w:rsidRDefault="006C2AE0">
      <w:pPr>
        <w:sectPr w:rsidR="006C2AE0">
          <w:headerReference w:type="even" r:id="rId16"/>
          <w:headerReference w:type="default" r:id="rId17"/>
          <w:footerReference w:type="even" r:id="rId18"/>
          <w:footerReference w:type="default" r:id="rId19"/>
          <w:pgSz w:w="11906" w:h="16838"/>
          <w:pgMar w:top="794" w:right="851" w:bottom="567" w:left="851" w:header="720" w:footer="283" w:gutter="0"/>
          <w:pgNumType w:fmt="lowerRoman"/>
          <w:cols w:space="720"/>
          <w:rtlGutter/>
          <w:docGrid w:linePitch="360"/>
        </w:sectPr>
      </w:pPr>
    </w:p>
    <w:p w14:paraId="34A5F8B8" w14:textId="77777777" w:rsidR="006C2AE0" w:rsidRDefault="00216ECD">
      <w:pPr>
        <w:pStyle w:val="MainTitle1"/>
      </w:pPr>
      <w:r>
        <w:lastRenderedPageBreak/>
        <w:t>Information technology — Coded representation of immersive media —</w:t>
      </w:r>
    </w:p>
    <w:p w14:paraId="34A5F8B9" w14:textId="77777777" w:rsidR="006C2AE0" w:rsidRDefault="00216ECD">
      <w:pPr>
        <w:pStyle w:val="MainTitle2"/>
      </w:pPr>
      <w:r>
        <w:t>Part 39:</w:t>
      </w:r>
      <w:r>
        <w:br/>
        <w:t>Avatar representation format</w:t>
      </w:r>
    </w:p>
    <w:p w14:paraId="34A5F8BA" w14:textId="77777777" w:rsidR="006C2AE0" w:rsidRDefault="00216ECD">
      <w:pPr>
        <w:pStyle w:val="Heading1"/>
      </w:pPr>
      <w:bookmarkStart w:id="9" w:name="id-7ef6f6cd-b6dc-4d0a-b77f-0e0e7"/>
      <w:bookmarkStart w:id="10" w:name="225"/>
      <w:bookmarkEnd w:id="9"/>
      <w:r>
        <w:t>Scope</w:t>
      </w:r>
      <w:bookmarkEnd w:id="10"/>
    </w:p>
    <w:p w14:paraId="34A5F8BB" w14:textId="77777777" w:rsidR="006C2AE0" w:rsidRDefault="00216ECD">
      <w:pPr>
        <w:pStyle w:val="BodyText"/>
      </w:pPr>
      <w:r>
        <w:t>This document specifies the Avatar Representation Format (ARF) with the goal of offering an interoperable exchange format for the storage, carriage and animation of 3D avatars. It defines the structure, components, and metadata necessary to represent and animate avatar models accurately and consistently across various systems and platforms, ensuring interoperability and efficient use in immersive media applications.</w:t>
      </w:r>
    </w:p>
    <w:p w14:paraId="34A5F8BC" w14:textId="77777777" w:rsidR="006C2AE0" w:rsidRDefault="00216ECD">
      <w:pPr>
        <w:pStyle w:val="BodyText"/>
      </w:pPr>
      <w:r>
        <w:t>Moreover, the document includes the specifications for the ARF container formats, animation stream formats, and procedures for integrating ARF into existing MPEG Scene Descriptions. It further addresses data representation methodologies, including tensor data formats for handling complex avatar-related data, as well as security and authentication mechanisms to verify avatar authenticity and prevent impersonation.</w:t>
      </w:r>
    </w:p>
    <w:p w14:paraId="34A5F8BD" w14:textId="77777777" w:rsidR="006C2AE0" w:rsidRDefault="00216ECD">
      <w:pPr>
        <w:pStyle w:val="Heading1"/>
      </w:pPr>
      <w:bookmarkStart w:id="11" w:name="id-75c12522-8f6c-4865-8b95-aad1d"/>
      <w:bookmarkStart w:id="12" w:name="226"/>
      <w:bookmarkEnd w:id="11"/>
      <w:r>
        <w:t>Normative references</w:t>
      </w:r>
      <w:bookmarkEnd w:id="12"/>
    </w:p>
    <w:p w14:paraId="34A5F8BE" w14:textId="77777777" w:rsidR="006C2AE0" w:rsidRDefault="00216ECD">
      <w:pPr>
        <w:pStyle w:val="BodyText"/>
      </w:pPr>
      <w:r>
        <w:t xml:space="preserve">The following documents are referred to in the text in such a way that some or </w:t>
      </w:r>
      <w:proofErr w:type="gramStart"/>
      <w:r>
        <w:t>all of</w:t>
      </w:r>
      <w:proofErr w:type="gramEnd"/>
      <w:r>
        <w:t xml:space="preserve"> their content constitutes requirements of this document. For dated references, only the edition cited applies. For undated references, the latest edition of the referenced document (including any amendments) applies. </w:t>
      </w:r>
    </w:p>
    <w:p w14:paraId="79167DFE" w14:textId="6AA3C836" w:rsidR="00916989" w:rsidRPr="008658CA" w:rsidRDefault="00916989" w:rsidP="00916989">
      <w:pPr>
        <w:pStyle w:val="BodyText"/>
      </w:pPr>
      <w:r w:rsidRPr="008658CA">
        <w:rPr>
          <w:b/>
          <w:bCs/>
        </w:rPr>
        <w:t>Packing order</w:t>
      </w:r>
      <w:r w:rsidRPr="008658CA">
        <w:t>:</w:t>
      </w:r>
      <w:r w:rsidRPr="002562D0">
        <w:t xml:space="preserve"> Tensors SHALL be encoded in row-major (C-contiguous) order. For a tensor with shape [D</w:t>
      </w:r>
      <w:r w:rsidRPr="008658CA">
        <w:rPr>
          <w:vertAlign w:val="subscript"/>
        </w:rPr>
        <w:t>0</w:t>
      </w:r>
      <w:r w:rsidRPr="002562D0">
        <w:t>, D</w:t>
      </w:r>
      <w:r w:rsidRPr="008658CA">
        <w:rPr>
          <w:vertAlign w:val="subscript"/>
        </w:rPr>
        <w:t>1</w:t>
      </w:r>
      <w:r w:rsidRPr="002562D0">
        <w:t>, …, D</w:t>
      </w:r>
      <w:r w:rsidRPr="008658CA">
        <w:rPr>
          <w:vertAlign w:val="subscript"/>
        </w:rPr>
        <w:t>N-1</w:t>
      </w:r>
      <w:r w:rsidRPr="002562D0">
        <w:t>], the last index varies fastest in memory. The linear offset of an element at index tuple (i</w:t>
      </w:r>
      <w:r w:rsidRPr="008658CA">
        <w:rPr>
          <w:vertAlign w:val="subscript"/>
        </w:rPr>
        <w:t>0</w:t>
      </w:r>
      <w:r w:rsidRPr="002562D0">
        <w:t>, i</w:t>
      </w:r>
      <w:r w:rsidRPr="008658CA">
        <w:rPr>
          <w:vertAlign w:val="subscript"/>
        </w:rPr>
        <w:t>1</w:t>
      </w:r>
      <w:r w:rsidRPr="002562D0">
        <w:t>, …, i</w:t>
      </w:r>
      <w:r w:rsidRPr="008658CA">
        <w:rPr>
          <w:vertAlign w:val="subscript"/>
        </w:rPr>
        <w:t>N-1</w:t>
      </w:r>
      <w:r w:rsidRPr="002562D0">
        <w:t>) is i</w:t>
      </w:r>
      <w:r w:rsidRPr="008658CA">
        <w:rPr>
          <w:vertAlign w:val="subscript"/>
        </w:rPr>
        <w:t>0</w:t>
      </w:r>
      <w:r w:rsidRPr="002562D0">
        <w:t>·(D</w:t>
      </w:r>
      <w:r w:rsidRPr="008658CA">
        <w:rPr>
          <w:vertAlign w:val="subscript"/>
        </w:rPr>
        <w:t>1</w:t>
      </w:r>
      <w:r w:rsidRPr="008658CA">
        <w:t>⋯</w:t>
      </w:r>
      <w:r w:rsidRPr="002562D0">
        <w:t>D</w:t>
      </w:r>
      <w:r w:rsidRPr="008658CA">
        <w:rPr>
          <w:vertAlign w:val="subscript"/>
        </w:rPr>
        <w:t>N-1</w:t>
      </w:r>
      <w:r w:rsidRPr="002562D0">
        <w:t>) + i</w:t>
      </w:r>
      <w:r w:rsidRPr="008658CA">
        <w:rPr>
          <w:vertAlign w:val="subscript"/>
        </w:rPr>
        <w:t>1</w:t>
      </w:r>
      <w:r w:rsidRPr="002562D0">
        <w:t>·(D</w:t>
      </w:r>
      <w:r w:rsidRPr="008658CA">
        <w:rPr>
          <w:vertAlign w:val="subscript"/>
        </w:rPr>
        <w:t>2</w:t>
      </w:r>
      <w:r w:rsidRPr="008658CA">
        <w:t>⋯</w:t>
      </w:r>
      <w:r w:rsidRPr="002562D0">
        <w:t>D</w:t>
      </w:r>
      <w:r w:rsidRPr="008658CA">
        <w:rPr>
          <w:vertAlign w:val="subscript"/>
        </w:rPr>
        <w:t>N-1</w:t>
      </w:r>
      <w:r w:rsidRPr="002562D0">
        <w:t>) + … + i</w:t>
      </w:r>
      <w:r w:rsidRPr="008658CA">
        <w:rPr>
          <w:vertAlign w:val="subscript"/>
        </w:rPr>
        <w:t>N-2</w:t>
      </w:r>
      <w:r w:rsidRPr="002562D0">
        <w:t>·D</w:t>
      </w:r>
      <w:r w:rsidRPr="008658CA">
        <w:rPr>
          <w:vertAlign w:val="subscript"/>
        </w:rPr>
        <w:t>N-1</w:t>
      </w:r>
      <w:r w:rsidRPr="002562D0">
        <w:t xml:space="preserve"> + i</w:t>
      </w:r>
      <w:r w:rsidRPr="008658CA">
        <w:rPr>
          <w:vertAlign w:val="subscript"/>
        </w:rPr>
        <w:t>N-1</w:t>
      </w:r>
      <w:r w:rsidRPr="002562D0">
        <w:t xml:space="preserve"> elements from the base. Unless explicitly stated, tensors are tightly packed with no padding between contiguous elements.</w:t>
      </w:r>
    </w:p>
    <w:p w14:paraId="384C5CF4" w14:textId="71C4FD07" w:rsidR="00916989" w:rsidRDefault="00916989">
      <w:pPr>
        <w:pStyle w:val="BodyText"/>
      </w:pPr>
      <w:r w:rsidRPr="008658CA">
        <w:rPr>
          <w:b/>
          <w:bCs/>
        </w:rPr>
        <w:t>Endianness</w:t>
      </w:r>
      <w:r w:rsidRPr="008658CA">
        <w:t>:</w:t>
      </w:r>
      <w:r w:rsidRPr="002562D0">
        <w:t xml:space="preserve"> All integer and IEEE-754 floating-point components in tensor payloads SHALL be encoded little-endian. This requirement ensures direct interoperability with </w:t>
      </w:r>
      <w:proofErr w:type="spellStart"/>
      <w:r w:rsidRPr="002562D0">
        <w:t>glTF</w:t>
      </w:r>
      <w:proofErr w:type="spellEnd"/>
      <w:r w:rsidRPr="002562D0">
        <w:t xml:space="preserve"> and common GPU runtimes.</w:t>
      </w:r>
    </w:p>
    <w:p w14:paraId="34A5F8BF" w14:textId="77777777" w:rsidR="006C2AE0" w:rsidRDefault="00216ECD">
      <w:pPr>
        <w:pStyle w:val="RefNorm"/>
      </w:pPr>
      <w:r>
        <w:t xml:space="preserve">ISO/IEC 14496-12, </w:t>
      </w:r>
      <w:r>
        <w:rPr>
          <w:i/>
        </w:rPr>
        <w:t>Information technology — Coding of audio-visual objects — Part 12: ISO base media file format</w:t>
      </w:r>
    </w:p>
    <w:p w14:paraId="34A5F8C0" w14:textId="77777777" w:rsidR="006C2AE0" w:rsidRPr="0077284E" w:rsidRDefault="00216ECD">
      <w:pPr>
        <w:pStyle w:val="RefNorm"/>
        <w:rPr>
          <w:lang w:val="fr-FR"/>
        </w:rPr>
      </w:pPr>
      <w:r w:rsidRPr="0077284E">
        <w:rPr>
          <w:lang w:val="fr-FR"/>
        </w:rPr>
        <w:t xml:space="preserve">ISO/IEC 21320-1, </w:t>
      </w:r>
      <w:r w:rsidRPr="0077284E">
        <w:rPr>
          <w:i/>
          <w:lang w:val="fr-FR"/>
        </w:rPr>
        <w:t xml:space="preserve">Information </w:t>
      </w:r>
      <w:proofErr w:type="spellStart"/>
      <w:r w:rsidRPr="0077284E">
        <w:rPr>
          <w:i/>
          <w:lang w:val="fr-FR"/>
        </w:rPr>
        <w:t>technology</w:t>
      </w:r>
      <w:proofErr w:type="spellEnd"/>
      <w:r w:rsidRPr="0077284E">
        <w:rPr>
          <w:i/>
          <w:lang w:val="fr-FR"/>
        </w:rPr>
        <w:t xml:space="preserve"> — Document Container File — Part </w:t>
      </w:r>
      <w:proofErr w:type="gramStart"/>
      <w:r w:rsidRPr="0077284E">
        <w:rPr>
          <w:i/>
          <w:lang w:val="fr-FR"/>
        </w:rPr>
        <w:t>1:</w:t>
      </w:r>
      <w:proofErr w:type="gramEnd"/>
      <w:r w:rsidRPr="0077284E">
        <w:rPr>
          <w:i/>
          <w:lang w:val="fr-FR"/>
        </w:rPr>
        <w:t xml:space="preserve"> Core</w:t>
      </w:r>
    </w:p>
    <w:p w14:paraId="34A5F8C1" w14:textId="77777777" w:rsidR="006C2AE0" w:rsidRDefault="00216ECD">
      <w:pPr>
        <w:pStyle w:val="RefNorm"/>
      </w:pPr>
      <w:r>
        <w:t xml:space="preserve">ISO/IEC 23090-14, </w:t>
      </w:r>
      <w:r>
        <w:rPr>
          <w:i/>
        </w:rPr>
        <w:t>Information technology — Coded representation of immersive media — Part 14: Scene description</w:t>
      </w:r>
    </w:p>
    <w:p w14:paraId="34A5F8C2" w14:textId="77777777" w:rsidR="006C2AE0" w:rsidRDefault="00216ECD">
      <w:pPr>
        <w:pStyle w:val="RefNorm"/>
      </w:pPr>
      <w:r>
        <w:t xml:space="preserve">IEEE 754, </w:t>
      </w:r>
      <w:r>
        <w:rPr>
          <w:i/>
        </w:rPr>
        <w:t>IEEE Standard for Floating-Point Arithmetic</w:t>
      </w:r>
    </w:p>
    <w:p w14:paraId="34A5F8C3" w14:textId="77777777" w:rsidR="006C2AE0" w:rsidRDefault="00216ECD">
      <w:pPr>
        <w:pStyle w:val="RefNorm"/>
      </w:pPr>
      <w:r>
        <w:t xml:space="preserve">IETF RFC 8259, </w:t>
      </w:r>
      <w:r>
        <w:rPr>
          <w:i/>
        </w:rPr>
        <w:t>The JavaScript Object Notation (JSON) Data Interchange Format</w:t>
      </w:r>
    </w:p>
    <w:p w14:paraId="34A5F8C4" w14:textId="77777777" w:rsidR="006C2AE0" w:rsidRDefault="00216ECD">
      <w:pPr>
        <w:pStyle w:val="Heading1"/>
      </w:pPr>
      <w:bookmarkStart w:id="13" w:name="id-770f84b5-cb9b-412d-bbe2-a11ce"/>
      <w:bookmarkStart w:id="14" w:name="227"/>
      <w:bookmarkEnd w:id="13"/>
      <w:r>
        <w:t>Terms and definitions</w:t>
      </w:r>
      <w:bookmarkEnd w:id="14"/>
    </w:p>
    <w:p w14:paraId="34A5F8C5" w14:textId="77777777" w:rsidR="006C2AE0" w:rsidRDefault="00216ECD">
      <w:pPr>
        <w:pStyle w:val="BodyText"/>
      </w:pPr>
      <w:r>
        <w:rPr>
          <w:i/>
        </w:rPr>
        <w:t>The Terms and definitions clause is a mandatory element of the text.</w:t>
      </w:r>
    </w:p>
    <w:p w14:paraId="34A5F8C6" w14:textId="77777777" w:rsidR="006C2AE0" w:rsidRDefault="00216ECD">
      <w:pPr>
        <w:pStyle w:val="BodyText"/>
      </w:pPr>
      <w:r>
        <w:rPr>
          <w:i/>
        </w:rPr>
        <w:t xml:space="preserve">For rules on the drafting of the Terms and definitions, refer to the </w:t>
      </w:r>
      <w:hyperlink r:id="rId20" w:anchor="_idTextAnchor208">
        <w:r>
          <w:rPr>
            <w:rStyle w:val="Hyperlink"/>
            <w:i/>
          </w:rPr>
          <w:t>ISO/IEC Directives, Part 2:2021, Clause 16</w:t>
        </w:r>
      </w:hyperlink>
      <w:r>
        <w:rPr>
          <w:i/>
        </w:rPr>
        <w:t>.</w:t>
      </w:r>
    </w:p>
    <w:p w14:paraId="34A5F8C7" w14:textId="77777777" w:rsidR="006C2AE0" w:rsidRDefault="00216ECD">
      <w:pPr>
        <w:pStyle w:val="BodyText"/>
      </w:pPr>
      <w:r>
        <w:t xml:space="preserve">To insert a new terminological entry, go to the </w:t>
      </w:r>
      <w:r>
        <w:rPr>
          <w:i/>
        </w:rPr>
        <w:t>Structure</w:t>
      </w:r>
      <w:r>
        <w:t xml:space="preserve"> tab and click on </w:t>
      </w:r>
      <w:r>
        <w:rPr>
          <w:i/>
        </w:rPr>
        <w:t>Insert Term entry</w:t>
      </w:r>
      <w:r>
        <w:t>.</w:t>
      </w:r>
    </w:p>
    <w:p w14:paraId="34A5F8C8" w14:textId="35551F55" w:rsidR="006C2AE0" w:rsidRDefault="00216ECD">
      <w:pPr>
        <w:pStyle w:val="BodyText"/>
      </w:pPr>
      <w:r>
        <w:lastRenderedPageBreak/>
        <w:t xml:space="preserve">For the purposes of this document, the </w:t>
      </w:r>
      <w:r>
        <w:rPr>
          <w:i/>
        </w:rPr>
        <w:t xml:space="preserve">following terms and definitions / terms and definitions given </w:t>
      </w:r>
      <w:proofErr w:type="gramStart"/>
      <w:r>
        <w:rPr>
          <w:i/>
        </w:rPr>
        <w:t>in ,</w:t>
      </w:r>
      <w:proofErr w:type="gramEnd"/>
      <w:r>
        <w:rPr>
          <w:i/>
        </w:rPr>
        <w:t xml:space="preserve"> as well as the following [delete what does</w:t>
      </w:r>
      <w:r w:rsidR="00775D5E">
        <w:rPr>
          <w:i/>
        </w:rPr>
        <w:t xml:space="preserve"> not</w:t>
      </w:r>
      <w:r>
        <w:rPr>
          <w:i/>
        </w:rPr>
        <w:t xml:space="preserve"> apply]</w:t>
      </w:r>
      <w:r>
        <w:t xml:space="preserve"> apply.</w:t>
      </w:r>
    </w:p>
    <w:p w14:paraId="34A5F8C9" w14:textId="77777777" w:rsidR="006C2AE0" w:rsidRDefault="00216ECD">
      <w:pPr>
        <w:pStyle w:val="FigLegendTitle"/>
      </w:pPr>
      <w:r>
        <w:t>Abbreviated Terms</w:t>
      </w:r>
    </w:p>
    <w:tbl>
      <w:tblPr>
        <w:tblW w:w="0" w:type="auto"/>
        <w:jc w:val="center"/>
        <w:tblLayout w:type="fixed"/>
        <w:tblCellMar>
          <w:left w:w="0" w:type="dxa"/>
          <w:right w:w="0" w:type="dxa"/>
        </w:tblCellMar>
        <w:tblLook w:val="04A0" w:firstRow="1" w:lastRow="0" w:firstColumn="1" w:lastColumn="0" w:noHBand="0" w:noVBand="1"/>
      </w:tblPr>
      <w:tblGrid>
        <w:gridCol w:w="964"/>
        <w:gridCol w:w="8675"/>
      </w:tblGrid>
      <w:tr w:rsidR="006C2AE0" w14:paraId="34A5F8CC" w14:textId="77777777">
        <w:trPr>
          <w:jc w:val="center"/>
        </w:trPr>
        <w:tc>
          <w:tcPr>
            <w:tcW w:w="964" w:type="dxa"/>
            <w:tcBorders>
              <w:top w:val="nil"/>
              <w:left w:val="nil"/>
              <w:bottom w:val="nil"/>
              <w:right w:val="nil"/>
            </w:tcBorders>
          </w:tcPr>
          <w:p w14:paraId="34A5F8CA" w14:textId="77777777" w:rsidR="006C2AE0" w:rsidRDefault="00216ECD">
            <w:pPr>
              <w:pStyle w:val="BodyText"/>
              <w:jc w:val="left"/>
            </w:pPr>
            <w:bookmarkStart w:id="15" w:name="Abbreviation_id-718b26bc-ac81-453d-e408-"/>
            <w:bookmarkEnd w:id="15"/>
            <w:r>
              <w:t>ARF</w:t>
            </w:r>
          </w:p>
        </w:tc>
        <w:tc>
          <w:tcPr>
            <w:tcW w:w="8675" w:type="dxa"/>
          </w:tcPr>
          <w:p w14:paraId="34A5F8CB" w14:textId="77777777" w:rsidR="006C2AE0" w:rsidRDefault="00216ECD">
            <w:pPr>
              <w:pStyle w:val="BodyText"/>
              <w:jc w:val="left"/>
            </w:pPr>
            <w:r>
              <w:t>Avatar Representation Format</w:t>
            </w:r>
          </w:p>
        </w:tc>
      </w:tr>
      <w:tr w:rsidR="006C2AE0" w14:paraId="34A5F8CF" w14:textId="77777777">
        <w:trPr>
          <w:jc w:val="center"/>
        </w:trPr>
        <w:tc>
          <w:tcPr>
            <w:tcW w:w="964" w:type="dxa"/>
          </w:tcPr>
          <w:p w14:paraId="34A5F8CD" w14:textId="77777777" w:rsidR="006C2AE0" w:rsidRDefault="00216ECD">
            <w:pPr>
              <w:pStyle w:val="BodyText"/>
              <w:jc w:val="left"/>
            </w:pPr>
            <w:bookmarkStart w:id="16" w:name="Abbreviation_id-51aceab9-40bd-4ba0-c8c1-"/>
            <w:bookmarkEnd w:id="16"/>
            <w:r>
              <w:t>ISOBMFF</w:t>
            </w:r>
          </w:p>
        </w:tc>
        <w:tc>
          <w:tcPr>
            <w:tcW w:w="8675" w:type="dxa"/>
          </w:tcPr>
          <w:p w14:paraId="34A5F8CE" w14:textId="77777777" w:rsidR="006C2AE0" w:rsidRDefault="00216ECD">
            <w:pPr>
              <w:pStyle w:val="BodyText"/>
              <w:jc w:val="left"/>
            </w:pPr>
            <w:r>
              <w:t>ISO base media file format</w:t>
            </w:r>
          </w:p>
        </w:tc>
      </w:tr>
      <w:tr w:rsidR="006C2AE0" w14:paraId="34A5F8D2" w14:textId="77777777">
        <w:trPr>
          <w:jc w:val="center"/>
        </w:trPr>
        <w:tc>
          <w:tcPr>
            <w:tcW w:w="964" w:type="dxa"/>
          </w:tcPr>
          <w:p w14:paraId="34A5F8D0" w14:textId="77777777" w:rsidR="006C2AE0" w:rsidRDefault="00216ECD">
            <w:pPr>
              <w:pStyle w:val="BodyText"/>
              <w:jc w:val="left"/>
            </w:pPr>
            <w:bookmarkStart w:id="17" w:name="Abbreviation_id-31cb3253-fc1b-47c1-f107-"/>
            <w:bookmarkEnd w:id="17"/>
            <w:r>
              <w:t>HMD</w:t>
            </w:r>
          </w:p>
        </w:tc>
        <w:tc>
          <w:tcPr>
            <w:tcW w:w="8675" w:type="dxa"/>
          </w:tcPr>
          <w:p w14:paraId="34A5F8D1" w14:textId="77777777" w:rsidR="006C2AE0" w:rsidRDefault="00216ECD">
            <w:pPr>
              <w:pStyle w:val="BodyText"/>
              <w:jc w:val="left"/>
            </w:pPr>
            <w:r>
              <w:t>Head-Mounted Display</w:t>
            </w:r>
          </w:p>
        </w:tc>
      </w:tr>
      <w:tr w:rsidR="006C2AE0" w14:paraId="34A5F8D5" w14:textId="77777777">
        <w:trPr>
          <w:jc w:val="center"/>
        </w:trPr>
        <w:tc>
          <w:tcPr>
            <w:tcW w:w="964" w:type="dxa"/>
          </w:tcPr>
          <w:p w14:paraId="34A5F8D3" w14:textId="77777777" w:rsidR="006C2AE0" w:rsidRDefault="00216ECD">
            <w:pPr>
              <w:pStyle w:val="BodyText"/>
              <w:jc w:val="left"/>
            </w:pPr>
            <w:bookmarkStart w:id="18" w:name="Abbreviation_id-bb42cca1-54d8-4d06-8aee-"/>
            <w:bookmarkEnd w:id="18"/>
            <w:r>
              <w:t>JSON</w:t>
            </w:r>
          </w:p>
        </w:tc>
        <w:tc>
          <w:tcPr>
            <w:tcW w:w="8675" w:type="dxa"/>
          </w:tcPr>
          <w:p w14:paraId="34A5F8D4" w14:textId="77777777" w:rsidR="006C2AE0" w:rsidRDefault="00216ECD">
            <w:pPr>
              <w:pStyle w:val="BodyText"/>
              <w:jc w:val="left"/>
            </w:pPr>
            <w:r>
              <w:t>JavaScript Object Notation</w:t>
            </w:r>
          </w:p>
        </w:tc>
      </w:tr>
      <w:tr w:rsidR="006C2AE0" w14:paraId="34A5F8D8" w14:textId="77777777">
        <w:trPr>
          <w:jc w:val="center"/>
        </w:trPr>
        <w:tc>
          <w:tcPr>
            <w:tcW w:w="964" w:type="dxa"/>
          </w:tcPr>
          <w:p w14:paraId="34A5F8D6" w14:textId="77777777" w:rsidR="006C2AE0" w:rsidRDefault="00216ECD">
            <w:pPr>
              <w:pStyle w:val="BodyText"/>
              <w:jc w:val="left"/>
            </w:pPr>
            <w:bookmarkStart w:id="19" w:name="Abbreviation_id-8feb8f69-b604-40e4-ab13-"/>
            <w:bookmarkEnd w:id="19"/>
            <w:r>
              <w:t>LBS</w:t>
            </w:r>
          </w:p>
        </w:tc>
        <w:tc>
          <w:tcPr>
            <w:tcW w:w="8675" w:type="dxa"/>
          </w:tcPr>
          <w:p w14:paraId="34A5F8D7" w14:textId="77777777" w:rsidR="006C2AE0" w:rsidRDefault="00216ECD">
            <w:pPr>
              <w:pStyle w:val="BodyText"/>
              <w:jc w:val="left"/>
            </w:pPr>
            <w:r>
              <w:t>Linear Blend Skinning</w:t>
            </w:r>
          </w:p>
        </w:tc>
      </w:tr>
      <w:tr w:rsidR="006C2AE0" w14:paraId="34A5F8DB" w14:textId="77777777">
        <w:trPr>
          <w:jc w:val="center"/>
        </w:trPr>
        <w:tc>
          <w:tcPr>
            <w:tcW w:w="964" w:type="dxa"/>
          </w:tcPr>
          <w:p w14:paraId="34A5F8D9" w14:textId="77777777" w:rsidR="006C2AE0" w:rsidRDefault="00216ECD">
            <w:pPr>
              <w:pStyle w:val="BodyText"/>
              <w:jc w:val="left"/>
            </w:pPr>
            <w:bookmarkStart w:id="20" w:name="Abbreviation_id-188b8b8c-07a3-458c-bc48-"/>
            <w:bookmarkEnd w:id="20"/>
            <w:proofErr w:type="spellStart"/>
            <w:r>
              <w:t>LoD</w:t>
            </w:r>
            <w:proofErr w:type="spellEnd"/>
          </w:p>
        </w:tc>
        <w:tc>
          <w:tcPr>
            <w:tcW w:w="8675" w:type="dxa"/>
          </w:tcPr>
          <w:p w14:paraId="34A5F8DA" w14:textId="77777777" w:rsidR="006C2AE0" w:rsidRDefault="00216ECD">
            <w:pPr>
              <w:pStyle w:val="BodyText"/>
              <w:jc w:val="left"/>
            </w:pPr>
            <w:r>
              <w:t>Level of Detail</w:t>
            </w:r>
          </w:p>
        </w:tc>
      </w:tr>
      <w:tr w:rsidR="006C2AE0" w14:paraId="34A5F8DE" w14:textId="77777777">
        <w:trPr>
          <w:jc w:val="center"/>
        </w:trPr>
        <w:tc>
          <w:tcPr>
            <w:tcW w:w="964" w:type="dxa"/>
          </w:tcPr>
          <w:p w14:paraId="34A5F8DC" w14:textId="77777777" w:rsidR="006C2AE0" w:rsidRDefault="00216ECD">
            <w:pPr>
              <w:pStyle w:val="BodyText"/>
              <w:jc w:val="left"/>
            </w:pPr>
            <w:bookmarkStart w:id="21" w:name="Abbreviation_id-ec69d600-4288-4611-fc10-"/>
            <w:bookmarkEnd w:id="21"/>
            <w:r>
              <w:t>ML</w:t>
            </w:r>
          </w:p>
        </w:tc>
        <w:tc>
          <w:tcPr>
            <w:tcW w:w="8675" w:type="dxa"/>
          </w:tcPr>
          <w:p w14:paraId="34A5F8DD" w14:textId="77777777" w:rsidR="006C2AE0" w:rsidRDefault="00216ECD">
            <w:pPr>
              <w:pStyle w:val="BodyText"/>
              <w:jc w:val="left"/>
            </w:pPr>
            <w:r>
              <w:t>Machine Learning</w:t>
            </w:r>
          </w:p>
        </w:tc>
      </w:tr>
    </w:tbl>
    <w:p w14:paraId="34A5F8DF" w14:textId="77777777" w:rsidR="006C2AE0" w:rsidRDefault="00216ECD">
      <w:pPr>
        <w:pStyle w:val="BodyText"/>
        <w:spacing w:before="240"/>
      </w:pPr>
      <w:r>
        <w:t>ISO and IEC maintain terminological databases for use in standardization at the following addresses:</w:t>
      </w:r>
    </w:p>
    <w:p w14:paraId="34A5F8E0" w14:textId="77777777" w:rsidR="006C2AE0" w:rsidRDefault="00216ECD">
      <w:pPr>
        <w:pStyle w:val="ListContinue1"/>
      </w:pPr>
      <w:r>
        <w:t xml:space="preserve">IEC </w:t>
      </w:r>
      <w:proofErr w:type="spellStart"/>
      <w:r>
        <w:t>Electropedia</w:t>
      </w:r>
      <w:proofErr w:type="spellEnd"/>
      <w:r>
        <w:t xml:space="preserve">: available at </w:t>
      </w:r>
      <w:hyperlink r:id="rId21">
        <w:r>
          <w:rPr>
            <w:rStyle w:val="Hyperlink"/>
          </w:rPr>
          <w:t>http://www.electropedia.org/</w:t>
        </w:r>
      </w:hyperlink>
      <w:bookmarkStart w:id="22" w:name="_p_id57a5307036214f68a5c706d09f979e61"/>
      <w:bookmarkEnd w:id="22"/>
    </w:p>
    <w:p w14:paraId="34A5F8E1" w14:textId="77777777" w:rsidR="006C2AE0" w:rsidRDefault="00216ECD">
      <w:pPr>
        <w:pStyle w:val="ListContinue1"/>
      </w:pPr>
      <w:r>
        <w:t xml:space="preserve">ISO Online browsing platform: available at </w:t>
      </w:r>
      <w:hyperlink r:id="rId22">
        <w:r>
          <w:rPr>
            <w:rStyle w:val="Hyperlink"/>
          </w:rPr>
          <w:t>http://www.iso.org/obp</w:t>
        </w:r>
      </w:hyperlink>
      <w:bookmarkStart w:id="23" w:name="_p_id6ff47089849e4291fcb65e0f87ed62f0"/>
      <w:bookmarkEnd w:id="23"/>
    </w:p>
    <w:p w14:paraId="34A5F8E2" w14:textId="77777777" w:rsidR="006C2AE0" w:rsidRDefault="006C2AE0">
      <w:pPr>
        <w:pStyle w:val="TermNum2"/>
      </w:pPr>
      <w:bookmarkStart w:id="24" w:name="3.1"/>
      <w:bookmarkEnd w:id="24"/>
    </w:p>
    <w:p w14:paraId="34A5F8E3" w14:textId="77777777" w:rsidR="006C2AE0" w:rsidRDefault="00216ECD">
      <w:pPr>
        <w:pStyle w:val="Terms0"/>
      </w:pPr>
      <w:r>
        <w:t>Animation Data</w:t>
      </w:r>
    </w:p>
    <w:p w14:paraId="34A5F8E4" w14:textId="77777777" w:rsidR="006C2AE0" w:rsidRDefault="00216ECD">
      <w:pPr>
        <w:pStyle w:val="Definition"/>
      </w:pPr>
      <w:r>
        <w:t>skeletal, blend shape set, and other animation-related information</w:t>
      </w:r>
    </w:p>
    <w:p w14:paraId="34A5F8E5" w14:textId="77777777" w:rsidR="006C2AE0" w:rsidRDefault="006C2AE0">
      <w:pPr>
        <w:pStyle w:val="TermNum2"/>
      </w:pPr>
      <w:bookmarkStart w:id="25" w:name="3.2"/>
      <w:bookmarkEnd w:id="25"/>
    </w:p>
    <w:p w14:paraId="34A5F8E6" w14:textId="77777777" w:rsidR="006C2AE0" w:rsidRDefault="00216ECD">
      <w:pPr>
        <w:pStyle w:val="Terms0"/>
      </w:pPr>
      <w:r>
        <w:t>Animation Streams</w:t>
      </w:r>
    </w:p>
    <w:p w14:paraId="34A5F8E7" w14:textId="77777777" w:rsidR="006C2AE0" w:rsidRDefault="00216ECD">
      <w:pPr>
        <w:pStyle w:val="Definition"/>
      </w:pPr>
      <w:r>
        <w:t>timed data used to animate the base avatar</w:t>
      </w:r>
    </w:p>
    <w:p w14:paraId="34A5F8E8" w14:textId="77777777" w:rsidR="006C2AE0" w:rsidRDefault="006C2AE0">
      <w:pPr>
        <w:pStyle w:val="TermNum2"/>
      </w:pPr>
      <w:bookmarkStart w:id="26" w:name="3.3"/>
      <w:bookmarkEnd w:id="26"/>
    </w:p>
    <w:p w14:paraId="34A5F8E9" w14:textId="77777777" w:rsidR="006C2AE0" w:rsidRDefault="00216ECD">
      <w:pPr>
        <w:pStyle w:val="Terms0"/>
      </w:pPr>
      <w:r>
        <w:t>ARF container</w:t>
      </w:r>
    </w:p>
    <w:p w14:paraId="34A5F8EA" w14:textId="77777777" w:rsidR="006C2AE0" w:rsidRDefault="00216ECD">
      <w:pPr>
        <w:pStyle w:val="Definition"/>
      </w:pPr>
      <w:r>
        <w:t>container that includes all components of the base avatar model, its associated digital assets, and the related metadata</w:t>
      </w:r>
    </w:p>
    <w:p w14:paraId="34A5F8EB" w14:textId="77777777" w:rsidR="006C2AE0" w:rsidRDefault="006C2AE0">
      <w:pPr>
        <w:pStyle w:val="TermNum2"/>
      </w:pPr>
      <w:bookmarkStart w:id="27" w:name="3.4"/>
      <w:bookmarkEnd w:id="27"/>
    </w:p>
    <w:p w14:paraId="34A5F8EC" w14:textId="77777777" w:rsidR="006C2AE0" w:rsidRDefault="00216ECD">
      <w:pPr>
        <w:pStyle w:val="Terms0"/>
      </w:pPr>
      <w:r>
        <w:t>ARF document</w:t>
      </w:r>
    </w:p>
    <w:p w14:paraId="34A5F8ED" w14:textId="77777777" w:rsidR="006C2AE0" w:rsidRDefault="00216ECD">
      <w:pPr>
        <w:pStyle w:val="Definition"/>
      </w:pPr>
      <w:r>
        <w:t>JSON-formatted document that acts as the entry point to an ARF container</w:t>
      </w:r>
    </w:p>
    <w:p w14:paraId="34A5F8EE" w14:textId="77777777" w:rsidR="006C2AE0" w:rsidRDefault="006C2AE0">
      <w:pPr>
        <w:pStyle w:val="TermNum2"/>
      </w:pPr>
      <w:bookmarkStart w:id="28" w:name="3.5"/>
      <w:bookmarkEnd w:id="28"/>
    </w:p>
    <w:p w14:paraId="34A5F8EF" w14:textId="77777777" w:rsidR="006C2AE0" w:rsidRDefault="00216ECD">
      <w:pPr>
        <w:pStyle w:val="Terms0"/>
      </w:pPr>
      <w:r>
        <w:t>Asset</w:t>
      </w:r>
    </w:p>
    <w:p w14:paraId="34A5F8F0" w14:textId="77777777" w:rsidR="006C2AE0" w:rsidRDefault="00216ECD">
      <w:pPr>
        <w:pStyle w:val="Definition"/>
      </w:pPr>
      <w:r>
        <w:t>independently accessible element of an avatar</w:t>
      </w:r>
    </w:p>
    <w:p w14:paraId="34A5F8F1" w14:textId="77777777" w:rsidR="006C2AE0" w:rsidRDefault="006C2AE0">
      <w:pPr>
        <w:pStyle w:val="TermNum2"/>
      </w:pPr>
      <w:bookmarkStart w:id="29" w:name="3.6"/>
      <w:bookmarkEnd w:id="29"/>
    </w:p>
    <w:p w14:paraId="34A5F8F2" w14:textId="77777777" w:rsidR="006C2AE0" w:rsidRDefault="00216ECD">
      <w:pPr>
        <w:pStyle w:val="Terms0"/>
      </w:pPr>
      <w:r>
        <w:t>Avatar</w:t>
      </w:r>
    </w:p>
    <w:p w14:paraId="34A5F8F3" w14:textId="77777777" w:rsidR="006C2AE0" w:rsidRDefault="00216ECD">
      <w:pPr>
        <w:pStyle w:val="Definition"/>
      </w:pPr>
      <w:r>
        <w:t>3D graphics-based representation of a user</w:t>
      </w:r>
    </w:p>
    <w:p w14:paraId="34A5F8F4" w14:textId="77777777" w:rsidR="006C2AE0" w:rsidRDefault="006C2AE0">
      <w:pPr>
        <w:pStyle w:val="TermNum2"/>
      </w:pPr>
      <w:bookmarkStart w:id="30" w:name="3.7"/>
      <w:bookmarkEnd w:id="30"/>
    </w:p>
    <w:p w14:paraId="34A5F8F5" w14:textId="77777777" w:rsidR="006C2AE0" w:rsidRDefault="00216ECD">
      <w:pPr>
        <w:pStyle w:val="Terms0"/>
      </w:pPr>
      <w:r>
        <w:t>Base avatar model</w:t>
      </w:r>
    </w:p>
    <w:p w14:paraId="34A5F8F6" w14:textId="77777777" w:rsidR="006C2AE0" w:rsidRDefault="00216ECD">
      <w:pPr>
        <w:pStyle w:val="Definition"/>
      </w:pPr>
      <w:r>
        <w:t>personalized and animatable 3D model of the user</w:t>
      </w:r>
    </w:p>
    <w:p w14:paraId="34A5F8F7" w14:textId="77777777" w:rsidR="006C2AE0" w:rsidRDefault="006C2AE0">
      <w:pPr>
        <w:pStyle w:val="TermNum2"/>
      </w:pPr>
      <w:bookmarkStart w:id="31" w:name="3.8"/>
      <w:bookmarkEnd w:id="31"/>
    </w:p>
    <w:p w14:paraId="34A5F8F8" w14:textId="77777777" w:rsidR="006C2AE0" w:rsidRDefault="00216ECD">
      <w:pPr>
        <w:pStyle w:val="Terms0"/>
      </w:pPr>
      <w:r>
        <w:t>Blend shape</w:t>
      </w:r>
    </w:p>
    <w:p w14:paraId="34A5F8F9" w14:textId="77777777" w:rsidR="006C2AE0" w:rsidRDefault="00216ECD">
      <w:pPr>
        <w:pStyle w:val="Definition"/>
      </w:pPr>
      <w:r>
        <w:t>displacements and/or variations of the base avatar model to express key-frame animations</w:t>
      </w:r>
    </w:p>
    <w:p w14:paraId="34A5F8FA" w14:textId="77777777" w:rsidR="006C2AE0" w:rsidRDefault="006C2AE0">
      <w:pPr>
        <w:pStyle w:val="TermNum2"/>
      </w:pPr>
      <w:bookmarkStart w:id="32" w:name="3.9"/>
      <w:bookmarkEnd w:id="32"/>
    </w:p>
    <w:p w14:paraId="34A5F8FB" w14:textId="77777777" w:rsidR="006C2AE0" w:rsidRDefault="00216ECD">
      <w:pPr>
        <w:pStyle w:val="Terms0"/>
      </w:pPr>
      <w:r>
        <w:t>Joint</w:t>
      </w:r>
    </w:p>
    <w:p w14:paraId="34A5F8FC" w14:textId="77777777" w:rsidR="006C2AE0" w:rsidRDefault="00216ECD">
      <w:pPr>
        <w:pStyle w:val="Definition"/>
      </w:pPr>
      <w:r>
        <w:t>specifies a spatial location of a skeletal joint of the avatar model</w:t>
      </w:r>
    </w:p>
    <w:p w14:paraId="34A5F8FD" w14:textId="77777777" w:rsidR="006C2AE0" w:rsidRDefault="006C2AE0">
      <w:pPr>
        <w:pStyle w:val="TermNum2"/>
      </w:pPr>
      <w:bookmarkStart w:id="33" w:name="3.10"/>
      <w:bookmarkEnd w:id="33"/>
    </w:p>
    <w:p w14:paraId="34A5F8FE" w14:textId="77777777" w:rsidR="006C2AE0" w:rsidRDefault="00216ECD">
      <w:pPr>
        <w:pStyle w:val="Terms0"/>
      </w:pPr>
      <w:r>
        <w:t>Skeleton</w:t>
      </w:r>
    </w:p>
    <w:p w14:paraId="34A5F8FF" w14:textId="77777777" w:rsidR="006C2AE0" w:rsidRDefault="00216ECD">
      <w:pPr>
        <w:pStyle w:val="Definition"/>
      </w:pPr>
      <w:r>
        <w:t xml:space="preserve">A hierarchical representation of joints that </w:t>
      </w:r>
      <w:proofErr w:type="gramStart"/>
      <w:r>
        <w:t>are connected with</w:t>
      </w:r>
      <w:proofErr w:type="gramEnd"/>
      <w:r>
        <w:t xml:space="preserve"> bones to form the skeletal structure of the base avatar model</w:t>
      </w:r>
    </w:p>
    <w:p w14:paraId="34A5F900" w14:textId="77777777" w:rsidR="006C2AE0" w:rsidRDefault="00216ECD">
      <w:pPr>
        <w:pStyle w:val="Heading1"/>
      </w:pPr>
      <w:bookmarkStart w:id="34" w:name="id-45e1f41a-9bc5-4c12-9af5-254ce"/>
      <w:bookmarkStart w:id="35" w:name="228"/>
      <w:bookmarkEnd w:id="34"/>
      <w:r>
        <w:t>Overview</w:t>
      </w:r>
      <w:bookmarkEnd w:id="35"/>
    </w:p>
    <w:p w14:paraId="34A5F901" w14:textId="77777777" w:rsidR="006C2AE0" w:rsidRDefault="00216ECD">
      <w:pPr>
        <w:pStyle w:val="Heading2"/>
      </w:pPr>
      <w:bookmarkStart w:id="36" w:name="id-1553d0d8-a3a8-4199-ad5c-21781"/>
      <w:bookmarkStart w:id="37" w:name="229"/>
      <w:bookmarkEnd w:id="36"/>
      <w:r>
        <w:t>System Description</w:t>
      </w:r>
      <w:bookmarkEnd w:id="37"/>
    </w:p>
    <w:p w14:paraId="34A5F902" w14:textId="77777777" w:rsidR="006C2AE0" w:rsidRDefault="00216ECD">
      <w:pPr>
        <w:pStyle w:val="BodyText"/>
      </w:pPr>
      <w:r>
        <w:t>The Avatar Representation Format (ARF) defined in this document focuses specifically on two key components of an avatar animation system: (</w:t>
      </w:r>
      <w:proofErr w:type="spellStart"/>
      <w:r>
        <w:t>i</w:t>
      </w:r>
      <w:proofErr w:type="spellEnd"/>
      <w:r>
        <w:t xml:space="preserve">) the Base Avatar Format and, (ii) the Animation Stream Format. These standardized formats, highlighted in dashed </w:t>
      </w:r>
      <w:proofErr w:type="spellStart"/>
      <w:r>
        <w:t>gray</w:t>
      </w:r>
      <w:proofErr w:type="spellEnd"/>
      <w:r>
        <w:t xml:space="preserve"> boxes in </w:t>
      </w:r>
      <w:hyperlink>
        <w:r>
          <w:rPr>
            <w:color w:val="0563C1"/>
            <w:u w:val="single"/>
          </w:rPr>
          <w:fldChar w:fldCharType="begin"/>
        </w:r>
        <w:r>
          <w:rPr>
            <w:color w:val="0563C1"/>
            <w:u w:val="single"/>
          </w:rPr>
          <w:instrText xml:space="preserve"> REF Figure_1 \r \h </w:instrText>
        </w:r>
        <w:r>
          <w:rPr>
            <w:color w:val="0563C1"/>
            <w:u w:val="single"/>
          </w:rPr>
        </w:r>
        <w:r>
          <w:rPr>
            <w:color w:val="0563C1"/>
            <w:u w:val="single"/>
          </w:rPr>
          <w:fldChar w:fldCharType="separate"/>
        </w:r>
        <w:r>
          <w:rPr>
            <w:rStyle w:val="Hyperlink"/>
            <w:color w:val="0563C1"/>
          </w:rPr>
          <w:t>Figure 1</w:t>
        </w:r>
        <w:r>
          <w:rPr>
            <w:color w:val="0563C1"/>
            <w:u w:val="single"/>
          </w:rPr>
          <w:fldChar w:fldCharType="end"/>
        </w:r>
      </w:hyperlink>
      <w:r>
        <w:t>, form the core scope of this document, enabling interoperable avatar animation across different implementations.</w:t>
      </w:r>
    </w:p>
    <w:p w14:paraId="34A5F903" w14:textId="77777777" w:rsidR="006C2AE0" w:rsidRDefault="00216ECD">
      <w:pPr>
        <w:pStyle w:val="FigureGraphic"/>
      </w:pPr>
      <w:r>
        <w:rPr>
          <w:noProof/>
        </w:rPr>
        <w:drawing>
          <wp:inline distT="0" distB="0" distL="0" distR="0" wp14:anchorId="34A600BF" wp14:editId="34A600C0">
            <wp:extent cx="6479539" cy="2683690"/>
            <wp:effectExtent l="0" t="0" r="0" b="0"/>
            <wp:docPr id="1" name="g-graphic-1753674337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graphic-1753674337069"/>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6479539" cy="2683690"/>
                    </a:xfrm>
                    <a:prstGeom prst="rect">
                      <a:avLst/>
                    </a:prstGeom>
                  </pic:spPr>
                </pic:pic>
              </a:graphicData>
            </a:graphic>
          </wp:inline>
        </w:drawing>
      </w:r>
    </w:p>
    <w:p w14:paraId="34A5F904" w14:textId="77777777" w:rsidR="006C2AE0" w:rsidRDefault="00216ECD">
      <w:pPr>
        <w:pStyle w:val="Figuretitle"/>
      </w:pPr>
      <w:bookmarkStart w:id="38" w:name="Figure_1"/>
      <w:bookmarkEnd w:id="38"/>
      <w:r>
        <w:t>Figure 1 — Avatar reference architecture</w:t>
      </w:r>
    </w:p>
    <w:p w14:paraId="34A5F905" w14:textId="77777777" w:rsidR="006C2AE0" w:rsidRDefault="00216ECD">
      <w:pPr>
        <w:pStyle w:val="BodyText"/>
      </w:pPr>
      <w:r>
        <w:t xml:space="preserve">The Base Avatar Format establishes the standardized representation for avatar models, which can then be stored in a digital asset repository, ensuring that the fundamental avatar assets can be reliably accessed and animated by the receiving entity. A data model for the base avatar is defined in </w:t>
      </w:r>
      <w:hyperlink w:anchor="Section_id-88838f0e-b45e-422d-aa3b-5149e">
        <w:r>
          <w:rPr>
            <w:color w:val="0563C1"/>
            <w:u w:val="single"/>
          </w:rPr>
          <w:fldChar w:fldCharType="begin"/>
        </w:r>
        <w:r>
          <w:rPr>
            <w:color w:val="0563C1"/>
            <w:u w:val="single"/>
          </w:rPr>
          <w:instrText xml:space="preserve"> REF id-88838f0e-b45e-422d-aa3b-5149e \r \h </w:instrText>
        </w:r>
        <w:r>
          <w:rPr>
            <w:color w:val="0563C1"/>
            <w:u w:val="single"/>
          </w:rPr>
        </w:r>
        <w:r>
          <w:rPr>
            <w:color w:val="0563C1"/>
            <w:u w:val="single"/>
          </w:rPr>
          <w:fldChar w:fldCharType="separate"/>
        </w:r>
        <w:r>
          <w:rPr>
            <w:rStyle w:val="Hyperlink"/>
            <w:color w:val="0563C1"/>
          </w:rPr>
          <w:t>Clause 5</w:t>
        </w:r>
        <w:r>
          <w:rPr>
            <w:color w:val="0563C1"/>
            <w:u w:val="single"/>
          </w:rPr>
          <w:fldChar w:fldCharType="end"/>
        </w:r>
      </w:hyperlink>
      <w:r>
        <w:t xml:space="preserve">. A document describing the Base Avatar is defined in </w:t>
      </w:r>
      <w:hyperlink w:anchor="Section_id-44b16aac-83ba-4a40-eb96-8a825">
        <w:r>
          <w:rPr>
            <w:color w:val="0563C1"/>
            <w:u w:val="single"/>
          </w:rPr>
          <w:fldChar w:fldCharType="begin"/>
        </w:r>
        <w:r>
          <w:rPr>
            <w:color w:val="0563C1"/>
            <w:u w:val="single"/>
          </w:rPr>
          <w:instrText xml:space="preserve"> REF id-44b16aac-83ba-4a40-eb96-8a825 \r \h </w:instrText>
        </w:r>
        <w:r>
          <w:rPr>
            <w:color w:val="0563C1"/>
            <w:u w:val="single"/>
          </w:rPr>
        </w:r>
        <w:r>
          <w:rPr>
            <w:color w:val="0563C1"/>
            <w:u w:val="single"/>
          </w:rPr>
          <w:fldChar w:fldCharType="separate"/>
        </w:r>
        <w:r>
          <w:rPr>
            <w:rStyle w:val="Hyperlink"/>
            <w:color w:val="0563C1"/>
          </w:rPr>
          <w:t>Clause 6</w:t>
        </w:r>
        <w:r>
          <w:rPr>
            <w:color w:val="0563C1"/>
            <w:u w:val="single"/>
          </w:rPr>
          <w:fldChar w:fldCharType="end"/>
        </w:r>
      </w:hyperlink>
      <w:r>
        <w:t>, referred to as ARF Document.</w:t>
      </w:r>
    </w:p>
    <w:p w14:paraId="34A5F906" w14:textId="77777777" w:rsidR="006C2AE0" w:rsidRDefault="00216ECD">
      <w:pPr>
        <w:pStyle w:val="BodyText"/>
      </w:pPr>
      <w:r>
        <w:t>The Animation Stream Format defines how animation data is structured and carried between senders and receivers. This format defines how facial and body animation information is encoded, allowing data captured from input devices like Head-Mounted Displays (HMDs) and sensors to be consistently interpreted across different systems for the animation of associated avatars.</w:t>
      </w:r>
    </w:p>
    <w:p w14:paraId="34A5F907" w14:textId="77777777" w:rsidR="006C2AE0" w:rsidRDefault="00216ECD">
      <w:pPr>
        <w:pStyle w:val="BodyText"/>
      </w:pPr>
      <w:r>
        <w:t xml:space="preserve">Other components in </w:t>
      </w:r>
      <w:hyperlink>
        <w:r>
          <w:rPr>
            <w:color w:val="0563C1"/>
            <w:u w:val="single"/>
          </w:rPr>
          <w:fldChar w:fldCharType="begin"/>
        </w:r>
        <w:r>
          <w:rPr>
            <w:color w:val="0563C1"/>
            <w:u w:val="single"/>
          </w:rPr>
          <w:instrText xml:space="preserve"> REF Figure_1 \r \h </w:instrText>
        </w:r>
        <w:r>
          <w:rPr>
            <w:color w:val="0563C1"/>
            <w:u w:val="single"/>
          </w:rPr>
        </w:r>
        <w:r>
          <w:rPr>
            <w:color w:val="0563C1"/>
            <w:u w:val="single"/>
          </w:rPr>
          <w:fldChar w:fldCharType="separate"/>
        </w:r>
        <w:r>
          <w:rPr>
            <w:rStyle w:val="Hyperlink"/>
            <w:color w:val="0563C1"/>
          </w:rPr>
          <w:t>Figure 1</w:t>
        </w:r>
        <w:r>
          <w:rPr>
            <w:color w:val="0563C1"/>
            <w:u w:val="single"/>
          </w:rPr>
          <w:fldChar w:fldCharType="end"/>
        </w:r>
      </w:hyperlink>
      <w:r>
        <w:t xml:space="preserve"> are considered outside the scope of this document and may be implemented in different ways.</w:t>
      </w:r>
    </w:p>
    <w:p w14:paraId="34A5F908" w14:textId="77777777" w:rsidR="006C2AE0" w:rsidRDefault="00216ECD">
      <w:pPr>
        <w:pStyle w:val="Heading2"/>
      </w:pPr>
      <w:bookmarkStart w:id="39" w:name="id-20cdf8f7-f71e-4368-aa8c-44b88"/>
      <w:bookmarkStart w:id="40" w:name="230"/>
      <w:bookmarkEnd w:id="39"/>
      <w:r>
        <w:lastRenderedPageBreak/>
        <w:t>Schemes</w:t>
      </w:r>
      <w:bookmarkEnd w:id="40"/>
    </w:p>
    <w:p w14:paraId="34A5F909" w14:textId="77777777" w:rsidR="006C2AE0" w:rsidRDefault="00216ECD">
      <w:pPr>
        <w:pStyle w:val="BodyText"/>
      </w:pPr>
      <w:r>
        <w:t xml:space="preserve">This document specifies several schemes as listed in </w:t>
      </w:r>
      <w:hyperlink w:anchor="Table_id-45d16007-c4a2-45e7-c354-16100a2">
        <w:r>
          <w:rPr>
            <w:color w:val="0563C1"/>
            <w:u w:val="single"/>
          </w:rPr>
          <w:fldChar w:fldCharType="begin"/>
        </w:r>
        <w:r>
          <w:rPr>
            <w:color w:val="0563C1"/>
            <w:u w:val="single"/>
          </w:rPr>
          <w:instrText xml:space="preserve"> REF id-45d16007-c4a2-45e7-c354-16100a2 \r \h </w:instrText>
        </w:r>
        <w:r>
          <w:rPr>
            <w:color w:val="0563C1"/>
            <w:u w:val="single"/>
          </w:rPr>
        </w:r>
        <w:r>
          <w:rPr>
            <w:color w:val="0563C1"/>
            <w:u w:val="single"/>
          </w:rPr>
          <w:fldChar w:fldCharType="separate"/>
        </w:r>
        <w:r>
          <w:rPr>
            <w:rStyle w:val="Hyperlink"/>
            <w:color w:val="0563C1"/>
          </w:rPr>
          <w:t>Table 1</w:t>
        </w:r>
        <w:r>
          <w:rPr>
            <w:color w:val="0563C1"/>
            <w:u w:val="single"/>
          </w:rPr>
          <w:fldChar w:fldCharType="end"/>
        </w:r>
      </w:hyperlink>
      <w:r>
        <w:t>.</w:t>
      </w:r>
    </w:p>
    <w:p w14:paraId="34A5F90A" w14:textId="77777777" w:rsidR="006C2AE0" w:rsidRDefault="00216ECD">
      <w:pPr>
        <w:pStyle w:val="Tabletitle"/>
      </w:pPr>
      <w:bookmarkStart w:id="41" w:name="id-45d16007-c4a2-45e7-c354-16100a2"/>
      <w:bookmarkEnd w:id="41"/>
      <w:r>
        <w:t>Table 1 — Schemes defined in this document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3392"/>
        <w:gridCol w:w="3391"/>
        <w:gridCol w:w="3391"/>
      </w:tblGrid>
      <w:tr w:rsidR="006C2AE0" w14:paraId="34A5F90E" w14:textId="77777777">
        <w:trPr>
          <w:tblHeader/>
          <w:jc w:val="center"/>
        </w:trPr>
        <w:tc>
          <w:tcPr>
            <w:tcW w:w="3213" w:type="dxa"/>
            <w:tcBorders>
              <w:bottom w:val="single" w:sz="10" w:space="0" w:color="auto"/>
            </w:tcBorders>
          </w:tcPr>
          <w:p w14:paraId="34A5F90B" w14:textId="77777777" w:rsidR="006C2AE0" w:rsidRDefault="00216ECD">
            <w:pPr>
              <w:pStyle w:val="Tableheader"/>
            </w:pPr>
            <w:r>
              <w:rPr>
                <w:b/>
              </w:rPr>
              <w:t>Scheme identifier</w:t>
            </w:r>
          </w:p>
        </w:tc>
        <w:tc>
          <w:tcPr>
            <w:tcW w:w="3213" w:type="dxa"/>
            <w:tcBorders>
              <w:bottom w:val="single" w:sz="10" w:space="0" w:color="auto"/>
            </w:tcBorders>
          </w:tcPr>
          <w:p w14:paraId="34A5F90C" w14:textId="77777777" w:rsidR="006C2AE0" w:rsidRDefault="00216ECD">
            <w:pPr>
              <w:pStyle w:val="Tableheader"/>
            </w:pPr>
            <w:r>
              <w:rPr>
                <w:b/>
              </w:rPr>
              <w:t>Clause in this document</w:t>
            </w:r>
          </w:p>
        </w:tc>
        <w:tc>
          <w:tcPr>
            <w:tcW w:w="3213" w:type="dxa"/>
            <w:tcBorders>
              <w:bottom w:val="single" w:sz="10" w:space="0" w:color="auto"/>
            </w:tcBorders>
          </w:tcPr>
          <w:p w14:paraId="34A5F90D" w14:textId="77777777" w:rsidR="006C2AE0" w:rsidRDefault="00216ECD">
            <w:pPr>
              <w:pStyle w:val="Tableheader"/>
            </w:pPr>
            <w:r>
              <w:rPr>
                <w:b/>
              </w:rPr>
              <w:t>Informative description</w:t>
            </w:r>
          </w:p>
        </w:tc>
      </w:tr>
      <w:tr w:rsidR="006C2AE0" w14:paraId="34A5F912" w14:textId="77777777">
        <w:trPr>
          <w:jc w:val="center"/>
        </w:trPr>
        <w:tc>
          <w:tcPr>
            <w:tcW w:w="3213" w:type="dxa"/>
          </w:tcPr>
          <w:p w14:paraId="34A5F90F" w14:textId="77777777" w:rsidR="006C2AE0" w:rsidRDefault="00216ECD">
            <w:pPr>
              <w:pStyle w:val="Tablebody"/>
            </w:pPr>
            <w:proofErr w:type="spellStart"/>
            <w:r>
              <w:t>urn:</w:t>
            </w:r>
            <w:proofErr w:type="gramStart"/>
            <w:r>
              <w:t>mpeg:avatar</w:t>
            </w:r>
            <w:proofErr w:type="gramEnd"/>
            <w:r>
              <w:t>:animation</w:t>
            </w:r>
            <w:proofErr w:type="spellEnd"/>
          </w:p>
        </w:tc>
        <w:tc>
          <w:tcPr>
            <w:tcW w:w="3213" w:type="dxa"/>
          </w:tcPr>
          <w:p w14:paraId="34A5F910" w14:textId="77777777" w:rsidR="006C2AE0" w:rsidRDefault="00216ECD">
            <w:pPr>
              <w:pStyle w:val="Tablebody"/>
            </w:pPr>
            <w:r>
              <w:t>7.2</w:t>
            </w:r>
          </w:p>
        </w:tc>
        <w:tc>
          <w:tcPr>
            <w:tcW w:w="3213" w:type="dxa"/>
          </w:tcPr>
          <w:p w14:paraId="34A5F911" w14:textId="77777777" w:rsidR="006C2AE0" w:rsidRDefault="00216ECD">
            <w:pPr>
              <w:pStyle w:val="Tablebody"/>
            </w:pPr>
            <w:r>
              <w:t>The URI identifying the type of the metadata for animation streams.</w:t>
            </w:r>
          </w:p>
        </w:tc>
      </w:tr>
    </w:tbl>
    <w:p w14:paraId="34A5F913" w14:textId="1D9FCF15" w:rsidR="006C2AE0" w:rsidRDefault="00216ECD">
      <w:pPr>
        <w:pStyle w:val="Heading2"/>
        <w:spacing w:before="240"/>
      </w:pPr>
      <w:bookmarkStart w:id="42" w:name="id-78a87fa5-a1ca-4ef2-b466-0c29c"/>
      <w:bookmarkStart w:id="43" w:name="231"/>
      <w:bookmarkEnd w:id="42"/>
      <w:r>
        <w:t>General Conventions</w:t>
      </w:r>
      <w:bookmarkEnd w:id="43"/>
    </w:p>
    <w:p w14:paraId="34A5F914" w14:textId="77777777" w:rsidR="006C2AE0" w:rsidRDefault="00216ECD">
      <w:pPr>
        <w:pStyle w:val="BodyText"/>
      </w:pPr>
      <w:r>
        <w:t xml:space="preserve">ARF uses a right-handed coordinate system with the Y-axis oriented upwards (Y+) as depicted by </w:t>
      </w:r>
      <w:hyperlink>
        <w:r>
          <w:rPr>
            <w:color w:val="0563C1"/>
            <w:u w:val="single"/>
          </w:rPr>
          <w:fldChar w:fldCharType="begin"/>
        </w:r>
        <w:r>
          <w:rPr>
            <w:color w:val="0563C1"/>
            <w:u w:val="single"/>
          </w:rPr>
          <w:instrText xml:space="preserve"> REF Figure_2 \r \h </w:instrText>
        </w:r>
        <w:r>
          <w:rPr>
            <w:color w:val="0563C1"/>
            <w:u w:val="single"/>
          </w:rPr>
        </w:r>
        <w:r>
          <w:rPr>
            <w:color w:val="0563C1"/>
            <w:u w:val="single"/>
          </w:rPr>
          <w:fldChar w:fldCharType="separate"/>
        </w:r>
        <w:r>
          <w:rPr>
            <w:rStyle w:val="Hyperlink"/>
            <w:color w:val="0563C1"/>
          </w:rPr>
          <w:t>Figure 2</w:t>
        </w:r>
        <w:r>
          <w:rPr>
            <w:color w:val="0563C1"/>
            <w:u w:val="single"/>
          </w:rPr>
          <w:fldChar w:fldCharType="end"/>
        </w:r>
      </w:hyperlink>
      <w:r>
        <w:t>.</w:t>
      </w:r>
    </w:p>
    <w:p w14:paraId="34A5F915" w14:textId="77777777" w:rsidR="006C2AE0" w:rsidRDefault="00216ECD">
      <w:pPr>
        <w:pStyle w:val="FigureGraphic"/>
      </w:pPr>
      <w:r>
        <w:rPr>
          <w:noProof/>
        </w:rPr>
        <w:drawing>
          <wp:inline distT="0" distB="0" distL="0" distR="0" wp14:anchorId="34A600C1" wp14:editId="34A600C2">
            <wp:extent cx="4140000" cy="3564000"/>
            <wp:effectExtent l="0" t="0" r="0" b="0"/>
            <wp:docPr id="2" name="g-graphic-1753674920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graphic-1753674920412"/>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4140000" cy="3564000"/>
                    </a:xfrm>
                    <a:prstGeom prst="rect">
                      <a:avLst/>
                    </a:prstGeom>
                  </pic:spPr>
                </pic:pic>
              </a:graphicData>
            </a:graphic>
          </wp:inline>
        </w:drawing>
      </w:r>
    </w:p>
    <w:p w14:paraId="34A5F916" w14:textId="77777777" w:rsidR="006C2AE0" w:rsidRDefault="00216ECD">
      <w:pPr>
        <w:pStyle w:val="Figuretitle"/>
      </w:pPr>
      <w:bookmarkStart w:id="44" w:name="Figure_2"/>
      <w:bookmarkEnd w:id="44"/>
      <w:r>
        <w:t>Figure 2 — ARF Coordinate System</w:t>
      </w:r>
    </w:p>
    <w:p w14:paraId="34A5F917" w14:textId="77777777" w:rsidR="006C2AE0" w:rsidRDefault="00216ECD">
      <w:pPr>
        <w:pStyle w:val="BodyText"/>
      </w:pPr>
      <w:r>
        <w:t>ARF adopts the meter as the default unit of measurement. This ensures consistency and accuracy in spatial representation and interoperability across various platforms.</w:t>
      </w:r>
    </w:p>
    <w:p w14:paraId="34A5F918" w14:textId="77777777" w:rsidR="006C2AE0" w:rsidRDefault="00216ECD">
      <w:pPr>
        <w:pStyle w:val="BodyText"/>
      </w:pPr>
      <w:r>
        <w:t>All references used in the ARF document are to the id field of the referred item. Index-based referencing is not used in this specification.</w:t>
      </w:r>
    </w:p>
    <w:p w14:paraId="34A5F919" w14:textId="77777777" w:rsidR="006C2AE0" w:rsidRDefault="00216ECD">
      <w:pPr>
        <w:pStyle w:val="Heading1"/>
      </w:pPr>
      <w:bookmarkStart w:id="45" w:name="id-88838f0e-b45e-422d-aa3b-5149e"/>
      <w:bookmarkStart w:id="46" w:name="232"/>
      <w:bookmarkEnd w:id="45"/>
      <w:r>
        <w:t>Data Model</w:t>
      </w:r>
      <w:bookmarkEnd w:id="46"/>
    </w:p>
    <w:p w14:paraId="34A5F91A" w14:textId="77777777" w:rsidR="006C2AE0" w:rsidRDefault="00216ECD">
      <w:pPr>
        <w:pStyle w:val="BodyText"/>
      </w:pPr>
      <w:r>
        <w:t xml:space="preserve">This clause defines a data model for the Base Avatar following the illustration in </w:t>
      </w:r>
      <w:hyperlink>
        <w:r>
          <w:rPr>
            <w:color w:val="0563C1"/>
            <w:u w:val="single"/>
          </w:rPr>
          <w:fldChar w:fldCharType="begin"/>
        </w:r>
        <w:r>
          <w:rPr>
            <w:color w:val="0563C1"/>
            <w:u w:val="single"/>
          </w:rPr>
          <w:instrText xml:space="preserve"> REF Figure_3 \r \h </w:instrText>
        </w:r>
        <w:r>
          <w:rPr>
            <w:color w:val="0563C1"/>
            <w:u w:val="single"/>
          </w:rPr>
        </w:r>
        <w:r>
          <w:rPr>
            <w:color w:val="0563C1"/>
            <w:u w:val="single"/>
          </w:rPr>
          <w:fldChar w:fldCharType="separate"/>
        </w:r>
        <w:r>
          <w:rPr>
            <w:rStyle w:val="Hyperlink"/>
            <w:color w:val="0563C1"/>
          </w:rPr>
          <w:t>Figure 3</w:t>
        </w:r>
        <w:r>
          <w:rPr>
            <w:color w:val="0563C1"/>
            <w:u w:val="single"/>
          </w:rPr>
          <w:fldChar w:fldCharType="end"/>
        </w:r>
      </w:hyperlink>
      <w:r>
        <w:t>.</w:t>
      </w:r>
    </w:p>
    <w:p w14:paraId="34A5F91B" w14:textId="77777777" w:rsidR="006C2AE0" w:rsidRDefault="00216ECD">
      <w:pPr>
        <w:pStyle w:val="FigureGraphic"/>
      </w:pPr>
      <w:r>
        <w:rPr>
          <w:noProof/>
        </w:rPr>
        <w:lastRenderedPageBreak/>
        <w:drawing>
          <wp:inline distT="0" distB="0" distL="0" distR="0" wp14:anchorId="34A600C3" wp14:editId="34A600C4">
            <wp:extent cx="6479539" cy="5449319"/>
            <wp:effectExtent l="0" t="0" r="0" b="0"/>
            <wp:docPr id="3" name="g-graphic-175367504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graphic-1753675042544"/>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6479539" cy="5449319"/>
                    </a:xfrm>
                    <a:prstGeom prst="rect">
                      <a:avLst/>
                    </a:prstGeom>
                  </pic:spPr>
                </pic:pic>
              </a:graphicData>
            </a:graphic>
          </wp:inline>
        </w:drawing>
      </w:r>
    </w:p>
    <w:p w14:paraId="34A5F91C" w14:textId="77777777" w:rsidR="006C2AE0" w:rsidRDefault="00216ECD">
      <w:pPr>
        <w:pStyle w:val="Figuretitle"/>
      </w:pPr>
      <w:bookmarkStart w:id="47" w:name="Figure_3"/>
      <w:bookmarkEnd w:id="47"/>
      <w:r>
        <w:t>Figure 3 — ARF document structure</w:t>
      </w:r>
    </w:p>
    <w:p w14:paraId="34A5F91D" w14:textId="77777777" w:rsidR="006C2AE0" w:rsidRDefault="00216ECD">
      <w:pPr>
        <w:pStyle w:val="BodyText"/>
      </w:pPr>
      <w:r>
        <w:t xml:space="preserve">The description of each of these components is provided in </w:t>
      </w:r>
      <w:hyperlink w:anchor="Section_id-44b16aac-83ba-4a40-eb96-8a825">
        <w:r>
          <w:rPr>
            <w:color w:val="0563C1"/>
            <w:u w:val="single"/>
          </w:rPr>
          <w:fldChar w:fldCharType="begin"/>
        </w:r>
        <w:r>
          <w:rPr>
            <w:color w:val="0563C1"/>
            <w:u w:val="single"/>
          </w:rPr>
          <w:instrText xml:space="preserve"> REF id-44b16aac-83ba-4a40-eb96-8a825 \r \h </w:instrText>
        </w:r>
        <w:r>
          <w:rPr>
            <w:color w:val="0563C1"/>
            <w:u w:val="single"/>
          </w:rPr>
        </w:r>
        <w:r>
          <w:rPr>
            <w:color w:val="0563C1"/>
            <w:u w:val="single"/>
          </w:rPr>
          <w:fldChar w:fldCharType="separate"/>
        </w:r>
        <w:r>
          <w:rPr>
            <w:rStyle w:val="Hyperlink"/>
            <w:color w:val="0563C1"/>
          </w:rPr>
          <w:t>Clause 6</w:t>
        </w:r>
        <w:r>
          <w:rPr>
            <w:color w:val="0563C1"/>
            <w:u w:val="single"/>
          </w:rPr>
          <w:fldChar w:fldCharType="end"/>
        </w:r>
      </w:hyperlink>
      <w:r>
        <w:t xml:space="preserve"> and </w:t>
      </w:r>
      <w:hyperlink w:anchor="Section_id-db0f826f-675b-40d4-c3bd-6d0ad">
        <w:r>
          <w:rPr>
            <w:color w:val="0563C1"/>
            <w:u w:val="single"/>
          </w:rPr>
          <w:fldChar w:fldCharType="begin"/>
        </w:r>
        <w:r>
          <w:rPr>
            <w:color w:val="0563C1"/>
            <w:u w:val="single"/>
          </w:rPr>
          <w:instrText xml:space="preserve"> REF id-db0f826f-675b-40d4-c3bd-6d0ad \r \h </w:instrText>
        </w:r>
        <w:r>
          <w:rPr>
            <w:color w:val="0563C1"/>
            <w:u w:val="single"/>
          </w:rPr>
        </w:r>
        <w:r>
          <w:rPr>
            <w:color w:val="0563C1"/>
            <w:u w:val="single"/>
          </w:rPr>
          <w:fldChar w:fldCharType="separate"/>
        </w:r>
        <w:r>
          <w:rPr>
            <w:rStyle w:val="Hyperlink"/>
            <w:color w:val="0563C1"/>
          </w:rPr>
          <w:t>Clause 7</w:t>
        </w:r>
        <w:r>
          <w:rPr>
            <w:color w:val="0563C1"/>
            <w:u w:val="single"/>
          </w:rPr>
          <w:fldChar w:fldCharType="end"/>
        </w:r>
      </w:hyperlink>
      <w:r>
        <w:t xml:space="preserve">. At the core, Skeleton objects define the hierarchical joint structures that serve as the foundational framework for avatar animation. Skin objects reference Skeletons and Meshes, enabling mesh deformation driven by joint movements. Mesh objects define geometric shapes and topology, and are referenced by Skins, </w:t>
      </w:r>
      <w:proofErr w:type="spellStart"/>
      <w:r>
        <w:t>BlendshapeSets</w:t>
      </w:r>
      <w:proofErr w:type="spellEnd"/>
      <w:r>
        <w:t xml:space="preserve">, and </w:t>
      </w:r>
      <w:proofErr w:type="spellStart"/>
      <w:r>
        <w:t>LandmarkSets</w:t>
      </w:r>
      <w:proofErr w:type="spellEnd"/>
      <w:r>
        <w:t xml:space="preserve">. </w:t>
      </w:r>
      <w:proofErr w:type="spellStart"/>
      <w:r>
        <w:t>BlendshapeSets</w:t>
      </w:r>
      <w:proofErr w:type="spellEnd"/>
      <w:r>
        <w:t xml:space="preserve"> represent facial animation states and are defined as modifications to base Mesh geometries. </w:t>
      </w:r>
      <w:proofErr w:type="spellStart"/>
      <w:r>
        <w:t>LandmarkSets</w:t>
      </w:r>
      <w:proofErr w:type="spellEnd"/>
      <w:r>
        <w:t xml:space="preserve"> similarly represent specific mesh vertices used for precise facial animations and alignments. </w:t>
      </w:r>
      <w:proofErr w:type="spellStart"/>
      <w:r>
        <w:t>TextureSets</w:t>
      </w:r>
      <w:proofErr w:type="spellEnd"/>
      <w:r>
        <w:t xml:space="preserve"> are related to Mesh and Skin objects, providing visual details via textures that enhance the avatar’s appearance. Together, these component types ensure accurate and consistent animation and rendering across multiple platforms.</w:t>
      </w:r>
    </w:p>
    <w:p w14:paraId="34A5F91E" w14:textId="77777777" w:rsidR="006C2AE0" w:rsidRDefault="00216ECD">
      <w:pPr>
        <w:pStyle w:val="Heading1"/>
      </w:pPr>
      <w:bookmarkStart w:id="48" w:name="id-44b16aac-83ba-4a40-eb96-8a825"/>
      <w:bookmarkStart w:id="49" w:name="233"/>
      <w:bookmarkEnd w:id="48"/>
      <w:r>
        <w:t>Avatar Representation Format Document</w:t>
      </w:r>
      <w:bookmarkEnd w:id="49"/>
    </w:p>
    <w:p w14:paraId="34A5F91F" w14:textId="77777777" w:rsidR="006C2AE0" w:rsidRDefault="006C2AE0">
      <w:pPr>
        <w:pStyle w:val="BodyText"/>
      </w:pPr>
    </w:p>
    <w:p w14:paraId="34A5F920" w14:textId="77777777" w:rsidR="006C2AE0" w:rsidRDefault="00216ECD">
      <w:pPr>
        <w:pStyle w:val="Heading2"/>
      </w:pPr>
      <w:bookmarkStart w:id="50" w:name="id-941d7f50-7f8e-4b25-b115-b4b03"/>
      <w:bookmarkStart w:id="51" w:name="234"/>
      <w:bookmarkEnd w:id="50"/>
      <w:r>
        <w:t>General</w:t>
      </w:r>
      <w:bookmarkEnd w:id="51"/>
    </w:p>
    <w:p w14:paraId="34A5F921" w14:textId="77777777" w:rsidR="006C2AE0" w:rsidRDefault="00216ECD">
      <w:pPr>
        <w:pStyle w:val="BodyText"/>
      </w:pPr>
      <w:r>
        <w:t xml:space="preserve">The Avatar Representation Format (ARF) document describes the user’s base avatar model. The document shall conform to the JavaScript Object Notation (JSON) Data Interchange Format according to IETF RFC 8259 </w:t>
      </w:r>
      <w:r>
        <w:lastRenderedPageBreak/>
        <w:t xml:space="preserve">and shall validate against the JSON schema as defined in Annex </w:t>
      </w:r>
      <w:proofErr w:type="spellStart"/>
      <w:proofErr w:type="gramStart"/>
      <w:r>
        <w:t>A.The</w:t>
      </w:r>
      <w:proofErr w:type="spellEnd"/>
      <w:proofErr w:type="gramEnd"/>
      <w:r>
        <w:t xml:space="preserve"> document shall contain objects and properties as defined in the remainder of this clause. </w:t>
      </w:r>
      <w:proofErr w:type="gramStart"/>
      <w:r>
        <w:t>In particular the</w:t>
      </w:r>
      <w:proofErr w:type="gramEnd"/>
      <w:r>
        <w:t xml:space="preserve"> data formats defined by the 'Name', 'Type', 'Use' and 'Description' in the tables in the remainder of this clause shall apply.</w:t>
      </w:r>
    </w:p>
    <w:p w14:paraId="34A5F922" w14:textId="77777777" w:rsidR="006C2AE0" w:rsidRDefault="00216ECD">
      <w:pPr>
        <w:pStyle w:val="BodyText"/>
      </w:pPr>
      <w:hyperlink w:anchor="Table_id-4aa39633-c806-455d-aea9-13b9fcb">
        <w:r>
          <w:rPr>
            <w:color w:val="0563C1"/>
            <w:u w:val="single"/>
          </w:rPr>
          <w:fldChar w:fldCharType="begin"/>
        </w:r>
        <w:r>
          <w:rPr>
            <w:color w:val="0563C1"/>
            <w:u w:val="single"/>
          </w:rPr>
          <w:instrText xml:space="preserve"> REF id-4aa39633-c806-455d-aea9-13b9fcb \r \h </w:instrText>
        </w:r>
        <w:r>
          <w:rPr>
            <w:color w:val="0563C1"/>
            <w:u w:val="single"/>
          </w:rPr>
        </w:r>
        <w:r>
          <w:rPr>
            <w:color w:val="0563C1"/>
            <w:u w:val="single"/>
          </w:rPr>
          <w:fldChar w:fldCharType="separate"/>
        </w:r>
        <w:r>
          <w:rPr>
            <w:rStyle w:val="Hyperlink"/>
            <w:color w:val="0563C1"/>
          </w:rPr>
          <w:t>Table 2</w:t>
        </w:r>
        <w:r>
          <w:rPr>
            <w:color w:val="0563C1"/>
            <w:u w:val="single"/>
          </w:rPr>
          <w:fldChar w:fldCharType="end"/>
        </w:r>
      </w:hyperlink>
      <w:r>
        <w:t xml:space="preserve"> defines the high-level component objects of the ARF document.</w:t>
      </w:r>
    </w:p>
    <w:p w14:paraId="34A5F923" w14:textId="77777777" w:rsidR="006C2AE0" w:rsidRDefault="00216ECD">
      <w:pPr>
        <w:pStyle w:val="Tabletitle"/>
      </w:pPr>
      <w:bookmarkStart w:id="52" w:name="id-4aa39633-c806-455d-aea9-13b9fcb"/>
      <w:bookmarkEnd w:id="52"/>
      <w:r>
        <w:t>Table 2 — High-level component objects of the ARF document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928" w14:textId="77777777">
        <w:trPr>
          <w:tblHeader/>
          <w:jc w:val="center"/>
        </w:trPr>
        <w:tc>
          <w:tcPr>
            <w:tcW w:w="2410" w:type="dxa"/>
            <w:tcBorders>
              <w:bottom w:val="single" w:sz="10" w:space="0" w:color="auto"/>
            </w:tcBorders>
          </w:tcPr>
          <w:p w14:paraId="34A5F924" w14:textId="77777777" w:rsidR="006C2AE0" w:rsidRDefault="00216ECD">
            <w:pPr>
              <w:pStyle w:val="Tableheader"/>
            </w:pPr>
            <w:r>
              <w:rPr>
                <w:b/>
              </w:rPr>
              <w:t>Name</w:t>
            </w:r>
          </w:p>
        </w:tc>
        <w:tc>
          <w:tcPr>
            <w:tcW w:w="1446" w:type="dxa"/>
            <w:tcBorders>
              <w:bottom w:val="single" w:sz="10" w:space="0" w:color="auto"/>
            </w:tcBorders>
          </w:tcPr>
          <w:p w14:paraId="34A5F925" w14:textId="77777777" w:rsidR="006C2AE0" w:rsidRDefault="00216ECD">
            <w:pPr>
              <w:pStyle w:val="Tableheader"/>
            </w:pPr>
            <w:r>
              <w:rPr>
                <w:b/>
              </w:rPr>
              <w:t>Type</w:t>
            </w:r>
          </w:p>
        </w:tc>
        <w:tc>
          <w:tcPr>
            <w:tcW w:w="964" w:type="dxa"/>
            <w:tcBorders>
              <w:bottom w:val="single" w:sz="10" w:space="0" w:color="auto"/>
            </w:tcBorders>
          </w:tcPr>
          <w:p w14:paraId="34A5F926" w14:textId="77777777" w:rsidR="006C2AE0" w:rsidRDefault="00216ECD">
            <w:pPr>
              <w:pStyle w:val="Tableheader"/>
            </w:pPr>
            <w:r>
              <w:rPr>
                <w:b/>
              </w:rPr>
              <w:t>Use</w:t>
            </w:r>
          </w:p>
        </w:tc>
        <w:tc>
          <w:tcPr>
            <w:tcW w:w="4820" w:type="dxa"/>
            <w:tcBorders>
              <w:bottom w:val="single" w:sz="10" w:space="0" w:color="auto"/>
            </w:tcBorders>
          </w:tcPr>
          <w:p w14:paraId="34A5F927" w14:textId="77777777" w:rsidR="006C2AE0" w:rsidRDefault="00216ECD">
            <w:pPr>
              <w:pStyle w:val="Tableheader"/>
            </w:pPr>
            <w:r>
              <w:rPr>
                <w:b/>
              </w:rPr>
              <w:t>Description</w:t>
            </w:r>
          </w:p>
        </w:tc>
      </w:tr>
      <w:tr w:rsidR="006C2AE0" w14:paraId="34A5F92E" w14:textId="77777777">
        <w:trPr>
          <w:jc w:val="center"/>
        </w:trPr>
        <w:tc>
          <w:tcPr>
            <w:tcW w:w="2410" w:type="dxa"/>
          </w:tcPr>
          <w:p w14:paraId="34A5F929" w14:textId="77777777" w:rsidR="006C2AE0" w:rsidRDefault="00216ECD">
            <w:pPr>
              <w:pStyle w:val="Tablebody"/>
            </w:pPr>
            <w:r>
              <w:t>preamble</w:t>
            </w:r>
          </w:p>
        </w:tc>
        <w:tc>
          <w:tcPr>
            <w:tcW w:w="1446" w:type="dxa"/>
          </w:tcPr>
          <w:p w14:paraId="34A5F92A" w14:textId="77777777" w:rsidR="006C2AE0" w:rsidRDefault="00216ECD">
            <w:pPr>
              <w:pStyle w:val="Tablebody"/>
            </w:pPr>
            <w:r>
              <w:t>Preamble</w:t>
            </w:r>
          </w:p>
        </w:tc>
        <w:tc>
          <w:tcPr>
            <w:tcW w:w="964" w:type="dxa"/>
          </w:tcPr>
          <w:p w14:paraId="34A5F92B" w14:textId="77777777" w:rsidR="006C2AE0" w:rsidRDefault="00216ECD">
            <w:pPr>
              <w:pStyle w:val="Tablebody"/>
            </w:pPr>
            <w:r>
              <w:t>M</w:t>
            </w:r>
          </w:p>
        </w:tc>
        <w:tc>
          <w:tcPr>
            <w:tcW w:w="4820" w:type="dxa"/>
          </w:tcPr>
          <w:p w14:paraId="34A5F92C" w14:textId="77777777" w:rsidR="006C2AE0" w:rsidRDefault="00216ECD">
            <w:pPr>
              <w:pStyle w:val="Tablebody"/>
            </w:pPr>
            <w:r>
              <w:t>specifies data that uniquely identifies the format and characteristics of the ARF container.</w:t>
            </w:r>
          </w:p>
          <w:p w14:paraId="34A5F92D" w14:textId="77777777" w:rsidR="006C2AE0" w:rsidRDefault="00216ECD">
            <w:pPr>
              <w:pStyle w:val="Tablebody"/>
            </w:pPr>
            <w:r>
              <w:t xml:space="preserve">For details refer to clause </w:t>
            </w:r>
            <w:hyperlink w:anchor="Section_id-bada1936-dca9-440f-fe01-6e45e">
              <w:r>
                <w:rPr>
                  <w:color w:val="0563C1"/>
                  <w:u w:val="single"/>
                </w:rPr>
                <w:fldChar w:fldCharType="begin"/>
              </w:r>
              <w:r>
                <w:rPr>
                  <w:color w:val="0563C1"/>
                  <w:u w:val="single"/>
                </w:rPr>
                <w:instrText xml:space="preserve"> REF id-bada1936-dca9-440f-fe01-6e45e \r \h </w:instrText>
              </w:r>
              <w:r>
                <w:rPr>
                  <w:color w:val="0563C1"/>
                  <w:u w:val="single"/>
                </w:rPr>
              </w:r>
              <w:r>
                <w:rPr>
                  <w:color w:val="0563C1"/>
                  <w:u w:val="single"/>
                </w:rPr>
                <w:fldChar w:fldCharType="separate"/>
              </w:r>
              <w:r>
                <w:rPr>
                  <w:rStyle w:val="Hyperlink"/>
                  <w:color w:val="0563C1"/>
                </w:rPr>
                <w:t>6.2</w:t>
              </w:r>
              <w:r>
                <w:rPr>
                  <w:color w:val="0563C1"/>
                  <w:u w:val="single"/>
                </w:rPr>
                <w:fldChar w:fldCharType="end"/>
              </w:r>
            </w:hyperlink>
            <w:r>
              <w:t>.</w:t>
            </w:r>
          </w:p>
        </w:tc>
      </w:tr>
      <w:tr w:rsidR="006C2AE0" w14:paraId="34A5F934" w14:textId="77777777">
        <w:trPr>
          <w:jc w:val="center"/>
        </w:trPr>
        <w:tc>
          <w:tcPr>
            <w:tcW w:w="2410" w:type="dxa"/>
          </w:tcPr>
          <w:p w14:paraId="34A5F92F" w14:textId="77777777" w:rsidR="006C2AE0" w:rsidRDefault="00216ECD">
            <w:pPr>
              <w:pStyle w:val="Tablebody"/>
            </w:pPr>
            <w:r>
              <w:t>metadata</w:t>
            </w:r>
          </w:p>
        </w:tc>
        <w:tc>
          <w:tcPr>
            <w:tcW w:w="1446" w:type="dxa"/>
          </w:tcPr>
          <w:p w14:paraId="34A5F930" w14:textId="77777777" w:rsidR="006C2AE0" w:rsidRDefault="00216ECD">
            <w:pPr>
              <w:pStyle w:val="Tablebody"/>
            </w:pPr>
            <w:r>
              <w:t>Metadata</w:t>
            </w:r>
          </w:p>
        </w:tc>
        <w:tc>
          <w:tcPr>
            <w:tcW w:w="964" w:type="dxa"/>
          </w:tcPr>
          <w:p w14:paraId="34A5F931" w14:textId="77777777" w:rsidR="006C2AE0" w:rsidRDefault="00216ECD">
            <w:pPr>
              <w:pStyle w:val="Tablebody"/>
            </w:pPr>
            <w:r>
              <w:t>M</w:t>
            </w:r>
          </w:p>
        </w:tc>
        <w:tc>
          <w:tcPr>
            <w:tcW w:w="4820" w:type="dxa"/>
          </w:tcPr>
          <w:p w14:paraId="34A5F932" w14:textId="77777777" w:rsidR="006C2AE0" w:rsidRDefault="00216ECD">
            <w:pPr>
              <w:pStyle w:val="Tablebody"/>
            </w:pPr>
            <w:r>
              <w:t>specifies metadata related to the base avatar model.</w:t>
            </w:r>
          </w:p>
          <w:p w14:paraId="34A5F933" w14:textId="77777777" w:rsidR="006C2AE0" w:rsidRDefault="00216ECD">
            <w:pPr>
              <w:pStyle w:val="Tablebody"/>
            </w:pPr>
            <w:r>
              <w:t xml:space="preserve">For details refer to clause </w:t>
            </w:r>
            <w:hyperlink w:anchor="Section_id-77cac336-a88f-4574-9b0d-b030f">
              <w:r>
                <w:rPr>
                  <w:color w:val="0563C1"/>
                  <w:u w:val="single"/>
                </w:rPr>
                <w:fldChar w:fldCharType="begin"/>
              </w:r>
              <w:r>
                <w:rPr>
                  <w:color w:val="0563C1"/>
                  <w:u w:val="single"/>
                </w:rPr>
                <w:instrText xml:space="preserve"> REF id-77cac336-a88f-4574-9b0d-b030f \r \h </w:instrText>
              </w:r>
              <w:r>
                <w:rPr>
                  <w:color w:val="0563C1"/>
                  <w:u w:val="single"/>
                </w:rPr>
              </w:r>
              <w:r>
                <w:rPr>
                  <w:color w:val="0563C1"/>
                  <w:u w:val="single"/>
                </w:rPr>
                <w:fldChar w:fldCharType="separate"/>
              </w:r>
              <w:r>
                <w:rPr>
                  <w:rStyle w:val="Hyperlink"/>
                  <w:color w:val="0563C1"/>
                </w:rPr>
                <w:t>6.3</w:t>
              </w:r>
              <w:r>
                <w:rPr>
                  <w:color w:val="0563C1"/>
                  <w:u w:val="single"/>
                </w:rPr>
                <w:fldChar w:fldCharType="end"/>
              </w:r>
            </w:hyperlink>
            <w:r>
              <w:t>.</w:t>
            </w:r>
          </w:p>
        </w:tc>
      </w:tr>
      <w:tr w:rsidR="006C2AE0" w14:paraId="34A5F93A" w14:textId="77777777">
        <w:trPr>
          <w:jc w:val="center"/>
        </w:trPr>
        <w:tc>
          <w:tcPr>
            <w:tcW w:w="2410" w:type="dxa"/>
          </w:tcPr>
          <w:p w14:paraId="34A5F935" w14:textId="77777777" w:rsidR="006C2AE0" w:rsidRDefault="00216ECD">
            <w:pPr>
              <w:pStyle w:val="Tablebody"/>
            </w:pPr>
            <w:r>
              <w:t>structure</w:t>
            </w:r>
          </w:p>
        </w:tc>
        <w:tc>
          <w:tcPr>
            <w:tcW w:w="1446" w:type="dxa"/>
          </w:tcPr>
          <w:p w14:paraId="34A5F936" w14:textId="77777777" w:rsidR="006C2AE0" w:rsidRDefault="00216ECD">
            <w:pPr>
              <w:pStyle w:val="Tablebody"/>
            </w:pPr>
            <w:r>
              <w:t>Structure</w:t>
            </w:r>
          </w:p>
        </w:tc>
        <w:tc>
          <w:tcPr>
            <w:tcW w:w="964" w:type="dxa"/>
          </w:tcPr>
          <w:p w14:paraId="34A5F937" w14:textId="77777777" w:rsidR="006C2AE0" w:rsidRDefault="00216ECD">
            <w:pPr>
              <w:pStyle w:val="Tablebody"/>
            </w:pPr>
            <w:r>
              <w:t>M</w:t>
            </w:r>
          </w:p>
        </w:tc>
        <w:tc>
          <w:tcPr>
            <w:tcW w:w="4820" w:type="dxa"/>
          </w:tcPr>
          <w:p w14:paraId="34A5F938" w14:textId="77777777" w:rsidR="006C2AE0" w:rsidRDefault="00216ECD">
            <w:pPr>
              <w:pStyle w:val="Tablebody"/>
            </w:pPr>
            <w:r>
              <w:t>Contains the data structures of the ARF container.</w:t>
            </w:r>
          </w:p>
          <w:p w14:paraId="34A5F939" w14:textId="77777777" w:rsidR="006C2AE0" w:rsidRDefault="00216ECD">
            <w:pPr>
              <w:pStyle w:val="Tablebody"/>
            </w:pPr>
            <w:r>
              <w:t xml:space="preserve">For details refer to clause </w:t>
            </w:r>
            <w:hyperlink w:anchor="Section_id-289a126e-51c7-4874-80bc-f0b3b">
              <w:r>
                <w:rPr>
                  <w:color w:val="0563C1"/>
                  <w:u w:val="single"/>
                </w:rPr>
                <w:fldChar w:fldCharType="begin"/>
              </w:r>
              <w:r>
                <w:rPr>
                  <w:color w:val="0563C1"/>
                  <w:u w:val="single"/>
                </w:rPr>
                <w:instrText xml:space="preserve"> REF id-289a126e-51c7-4874-80bc-f0b3b \r \h </w:instrText>
              </w:r>
              <w:r>
                <w:rPr>
                  <w:color w:val="0563C1"/>
                  <w:u w:val="single"/>
                </w:rPr>
              </w:r>
              <w:r>
                <w:rPr>
                  <w:color w:val="0563C1"/>
                  <w:u w:val="single"/>
                </w:rPr>
                <w:fldChar w:fldCharType="separate"/>
              </w:r>
              <w:r>
                <w:rPr>
                  <w:rStyle w:val="Hyperlink"/>
                  <w:color w:val="0563C1"/>
                </w:rPr>
                <w:t>6.4</w:t>
              </w:r>
              <w:r>
                <w:rPr>
                  <w:color w:val="0563C1"/>
                  <w:u w:val="single"/>
                </w:rPr>
                <w:fldChar w:fldCharType="end"/>
              </w:r>
            </w:hyperlink>
            <w:r>
              <w:t>.</w:t>
            </w:r>
          </w:p>
        </w:tc>
      </w:tr>
      <w:tr w:rsidR="006C2AE0" w14:paraId="34A5F940" w14:textId="77777777">
        <w:trPr>
          <w:jc w:val="center"/>
        </w:trPr>
        <w:tc>
          <w:tcPr>
            <w:tcW w:w="2410" w:type="dxa"/>
          </w:tcPr>
          <w:p w14:paraId="34A5F93B" w14:textId="77777777" w:rsidR="006C2AE0" w:rsidRDefault="00216ECD">
            <w:pPr>
              <w:pStyle w:val="Tablebody"/>
            </w:pPr>
            <w:r>
              <w:t>components</w:t>
            </w:r>
          </w:p>
        </w:tc>
        <w:tc>
          <w:tcPr>
            <w:tcW w:w="1446" w:type="dxa"/>
          </w:tcPr>
          <w:p w14:paraId="34A5F93C" w14:textId="77777777" w:rsidR="006C2AE0" w:rsidRDefault="00216ECD">
            <w:pPr>
              <w:pStyle w:val="Tablebody"/>
            </w:pPr>
            <w:r>
              <w:t>Components</w:t>
            </w:r>
          </w:p>
        </w:tc>
        <w:tc>
          <w:tcPr>
            <w:tcW w:w="964" w:type="dxa"/>
          </w:tcPr>
          <w:p w14:paraId="34A5F93D" w14:textId="77777777" w:rsidR="006C2AE0" w:rsidRDefault="00216ECD">
            <w:pPr>
              <w:pStyle w:val="Tablebody"/>
            </w:pPr>
            <w:r>
              <w:t>M</w:t>
            </w:r>
          </w:p>
        </w:tc>
        <w:tc>
          <w:tcPr>
            <w:tcW w:w="4820" w:type="dxa"/>
          </w:tcPr>
          <w:p w14:paraId="34A5F93E" w14:textId="77777777" w:rsidR="006C2AE0" w:rsidRDefault="00216ECD">
            <w:pPr>
              <w:pStyle w:val="Tablebody"/>
            </w:pPr>
            <w:r>
              <w:t>Contains the core elements of the base avatar model. It lists the main ARF containers to represent and animate the base avatar.</w:t>
            </w:r>
          </w:p>
          <w:p w14:paraId="34A5F93F" w14:textId="77777777" w:rsidR="006C2AE0" w:rsidRDefault="00216ECD">
            <w:pPr>
              <w:pStyle w:val="Tablebody"/>
            </w:pPr>
            <w:r>
              <w:t xml:space="preserve">For details refer to clause </w:t>
            </w:r>
            <w:hyperlink w:anchor="Section_id-cb63ace8-b338-4b79-da1e-91cdc">
              <w:r>
                <w:rPr>
                  <w:color w:val="0563C1"/>
                  <w:u w:val="single"/>
                </w:rPr>
                <w:fldChar w:fldCharType="begin"/>
              </w:r>
              <w:r>
                <w:rPr>
                  <w:color w:val="0563C1"/>
                  <w:u w:val="single"/>
                </w:rPr>
                <w:instrText xml:space="preserve"> REF id-cb63ace8-b338-4b79-da1e-91cdc \r \h </w:instrText>
              </w:r>
              <w:r>
                <w:rPr>
                  <w:color w:val="0563C1"/>
                  <w:u w:val="single"/>
                </w:rPr>
              </w:r>
              <w:r>
                <w:rPr>
                  <w:color w:val="0563C1"/>
                  <w:u w:val="single"/>
                </w:rPr>
                <w:fldChar w:fldCharType="separate"/>
              </w:r>
              <w:r>
                <w:rPr>
                  <w:rStyle w:val="Hyperlink"/>
                  <w:color w:val="0563C1"/>
                </w:rPr>
                <w:t>6.5</w:t>
              </w:r>
              <w:r>
                <w:rPr>
                  <w:color w:val="0563C1"/>
                  <w:u w:val="single"/>
                </w:rPr>
                <w:fldChar w:fldCharType="end"/>
              </w:r>
            </w:hyperlink>
            <w:r>
              <w:t>.</w:t>
            </w:r>
          </w:p>
        </w:tc>
      </w:tr>
      <w:tr w:rsidR="006C2AE0" w14:paraId="34A5F946" w14:textId="77777777">
        <w:trPr>
          <w:jc w:val="center"/>
        </w:trPr>
        <w:tc>
          <w:tcPr>
            <w:tcW w:w="2410" w:type="dxa"/>
          </w:tcPr>
          <w:p w14:paraId="34A5F941" w14:textId="77777777" w:rsidR="006C2AE0" w:rsidRDefault="00216ECD">
            <w:pPr>
              <w:pStyle w:val="Tablebody"/>
            </w:pPr>
            <w:r>
              <w:t>data</w:t>
            </w:r>
          </w:p>
        </w:tc>
        <w:tc>
          <w:tcPr>
            <w:tcW w:w="1446" w:type="dxa"/>
          </w:tcPr>
          <w:p w14:paraId="34A5F942" w14:textId="77777777" w:rsidR="006C2AE0" w:rsidRDefault="00216ECD">
            <w:pPr>
              <w:pStyle w:val="Tablebody"/>
            </w:pPr>
            <w:proofErr w:type="gramStart"/>
            <w:r>
              <w:t>array(</w:t>
            </w:r>
            <w:proofErr w:type="gramEnd"/>
            <w:r>
              <w:t>Data)</w:t>
            </w:r>
          </w:p>
        </w:tc>
        <w:tc>
          <w:tcPr>
            <w:tcW w:w="964" w:type="dxa"/>
          </w:tcPr>
          <w:p w14:paraId="34A5F943" w14:textId="77777777" w:rsidR="006C2AE0" w:rsidRDefault="00216ECD">
            <w:pPr>
              <w:pStyle w:val="Tablebody"/>
            </w:pPr>
            <w:r>
              <w:t>M</w:t>
            </w:r>
          </w:p>
        </w:tc>
        <w:tc>
          <w:tcPr>
            <w:tcW w:w="4820" w:type="dxa"/>
          </w:tcPr>
          <w:p w14:paraId="34A5F944" w14:textId="77777777" w:rsidR="006C2AE0" w:rsidRDefault="00216ECD">
            <w:pPr>
              <w:pStyle w:val="Tablebody"/>
            </w:pPr>
            <w:r>
              <w:t>Contains the data for each element of the components of the ARF container.</w:t>
            </w:r>
          </w:p>
          <w:p w14:paraId="34A5F945" w14:textId="77777777" w:rsidR="006C2AE0" w:rsidRDefault="00216ECD">
            <w:pPr>
              <w:pStyle w:val="Tablebody"/>
            </w:pPr>
            <w:r>
              <w:t xml:space="preserve">For details refer to clause </w:t>
            </w:r>
            <w:hyperlink w:anchor="Section_id-c4978f02-4a87-4873-c077-513ba">
              <w:r>
                <w:rPr>
                  <w:color w:val="0563C1"/>
                  <w:u w:val="single"/>
                </w:rPr>
                <w:fldChar w:fldCharType="begin"/>
              </w:r>
              <w:r>
                <w:rPr>
                  <w:color w:val="0563C1"/>
                  <w:u w:val="single"/>
                </w:rPr>
                <w:instrText xml:space="preserve"> REF id-c4978f02-4a87-4873-c077-513ba \r \h </w:instrText>
              </w:r>
              <w:r>
                <w:rPr>
                  <w:color w:val="0563C1"/>
                  <w:u w:val="single"/>
                </w:rPr>
              </w:r>
              <w:r>
                <w:rPr>
                  <w:color w:val="0563C1"/>
                  <w:u w:val="single"/>
                </w:rPr>
                <w:fldChar w:fldCharType="separate"/>
              </w:r>
              <w:r>
                <w:rPr>
                  <w:rStyle w:val="Hyperlink"/>
                  <w:color w:val="0563C1"/>
                </w:rPr>
                <w:t>6.6</w:t>
              </w:r>
              <w:r>
                <w:rPr>
                  <w:color w:val="0563C1"/>
                  <w:u w:val="single"/>
                </w:rPr>
                <w:fldChar w:fldCharType="end"/>
              </w:r>
            </w:hyperlink>
            <w:r>
              <w:t>.</w:t>
            </w:r>
          </w:p>
        </w:tc>
      </w:tr>
      <w:tr w:rsidR="006C2AE0" w14:paraId="34A5F949" w14:textId="77777777">
        <w:trPr>
          <w:jc w:val="center"/>
        </w:trPr>
        <w:tc>
          <w:tcPr>
            <w:tcW w:w="9640" w:type="dxa"/>
            <w:gridSpan w:val="4"/>
            <w:tcBorders>
              <w:top w:val="single" w:sz="10" w:space="0" w:color="auto"/>
            </w:tcBorders>
          </w:tcPr>
          <w:p w14:paraId="34A5F947" w14:textId="77777777" w:rsidR="006C2AE0" w:rsidRDefault="00216ECD">
            <w:pPr>
              <w:pStyle w:val="Tablebody"/>
            </w:pPr>
            <w:r>
              <w:rPr>
                <w:b/>
              </w:rPr>
              <w:t>Legend</w:t>
            </w:r>
            <w:r>
              <w:t>:</w:t>
            </w:r>
          </w:p>
          <w:p w14:paraId="34A5F948" w14:textId="77777777" w:rsidR="006C2AE0" w:rsidRDefault="00216ECD">
            <w:pPr>
              <w:pStyle w:val="Tablebody"/>
            </w:pPr>
            <w:r>
              <w:t>For Use: M=mandatory, O=optional, OD=optional with default value, CM=conditionally mandatory.</w:t>
            </w:r>
          </w:p>
        </w:tc>
      </w:tr>
    </w:tbl>
    <w:p w14:paraId="34A5F94A" w14:textId="77777777" w:rsidR="006C2AE0" w:rsidRDefault="00216ECD">
      <w:pPr>
        <w:pStyle w:val="Heading2"/>
        <w:spacing w:before="240"/>
      </w:pPr>
      <w:bookmarkStart w:id="53" w:name="id-bada1936-dca9-440f-fe01-6e45e"/>
      <w:bookmarkStart w:id="54" w:name="235"/>
      <w:bookmarkEnd w:id="53"/>
      <w:r>
        <w:t>Preamble</w:t>
      </w:r>
      <w:bookmarkEnd w:id="54"/>
    </w:p>
    <w:p w14:paraId="34A5F94B" w14:textId="77777777" w:rsidR="006C2AE0" w:rsidRDefault="00216ECD">
      <w:pPr>
        <w:pStyle w:val="Heading3"/>
      </w:pPr>
      <w:bookmarkStart w:id="55" w:name="id-173088b2-d1ac-4208-a4bc-7d1ad"/>
      <w:bookmarkEnd w:id="55"/>
      <w:r>
        <w:t>Overview</w:t>
      </w:r>
    </w:p>
    <w:p w14:paraId="34A5F94C" w14:textId="77777777" w:rsidR="006C2AE0" w:rsidRDefault="00216ECD">
      <w:pPr>
        <w:pStyle w:val="BodyText"/>
      </w:pPr>
      <w:r>
        <w:t xml:space="preserve">The </w:t>
      </w:r>
      <w:r>
        <w:rPr>
          <w:b/>
        </w:rPr>
        <w:t>Preamble</w:t>
      </w:r>
      <w:r>
        <w:t xml:space="preserve"> is used to uniquely identify the format and characteristics of the Avatar Representation Format. It carries a unique signature as well as information about the compatible animation frameworks that work with this base avatar model.</w:t>
      </w:r>
    </w:p>
    <w:p w14:paraId="34A5F94D" w14:textId="668FA461" w:rsidR="006C2AE0" w:rsidRDefault="00216ECD">
      <w:pPr>
        <w:pStyle w:val="BodyText"/>
      </w:pPr>
      <w:hyperlink w:anchor="Table_id-6c7bd03c-e9fb-4145-94cf-1df08bd">
        <w:r>
          <w:rPr>
            <w:color w:val="0563C1"/>
            <w:u w:val="single"/>
          </w:rPr>
          <w:fldChar w:fldCharType="begin"/>
        </w:r>
        <w:r>
          <w:rPr>
            <w:color w:val="0563C1"/>
            <w:u w:val="single"/>
          </w:rPr>
          <w:instrText xml:space="preserve"> REF id-6c7bd03c-e9fb-4145-94cf-1df08bd \r \h </w:instrText>
        </w:r>
        <w:r>
          <w:rPr>
            <w:color w:val="0563C1"/>
            <w:u w:val="single"/>
          </w:rPr>
        </w:r>
        <w:r>
          <w:rPr>
            <w:color w:val="0563C1"/>
            <w:u w:val="single"/>
          </w:rPr>
          <w:fldChar w:fldCharType="separate"/>
        </w:r>
        <w:r>
          <w:rPr>
            <w:rStyle w:val="Hyperlink"/>
            <w:color w:val="0563C1"/>
          </w:rPr>
          <w:t>Table 3</w:t>
        </w:r>
        <w:r>
          <w:rPr>
            <w:color w:val="0563C1"/>
            <w:u w:val="single"/>
          </w:rPr>
          <w:fldChar w:fldCharType="end"/>
        </w:r>
      </w:hyperlink>
      <w:r>
        <w:t xml:space="preserve"> defines the Preamble object.</w:t>
      </w:r>
      <w:r w:rsidR="00ED0A25">
        <w:t xml:space="preserve"> </w:t>
      </w:r>
    </w:p>
    <w:p w14:paraId="34A5F94E" w14:textId="77777777" w:rsidR="006C2AE0" w:rsidRDefault="00216ECD">
      <w:pPr>
        <w:pStyle w:val="Tabletitle"/>
      </w:pPr>
      <w:bookmarkStart w:id="56" w:name="id-6c7bd03c-e9fb-4145-94cf-1df08bd"/>
      <w:bookmarkEnd w:id="56"/>
      <w:r>
        <w:t>Table 3 — Preamble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rsidRPr="00062982" w14:paraId="34A5F953" w14:textId="77777777">
        <w:trPr>
          <w:tblHeader/>
          <w:jc w:val="center"/>
        </w:trPr>
        <w:tc>
          <w:tcPr>
            <w:tcW w:w="2410" w:type="dxa"/>
            <w:tcBorders>
              <w:bottom w:val="single" w:sz="10" w:space="0" w:color="auto"/>
            </w:tcBorders>
          </w:tcPr>
          <w:p w14:paraId="34A5F94F" w14:textId="77777777" w:rsidR="006C2AE0" w:rsidRPr="00062982" w:rsidRDefault="00216ECD">
            <w:pPr>
              <w:pStyle w:val="Tableheader"/>
              <w:rPr>
                <w:b/>
                <w:rPrChange w:id="57" w:author="Author">
                  <w:rPr/>
                </w:rPrChange>
              </w:rPr>
            </w:pPr>
            <w:r>
              <w:rPr>
                <w:b/>
              </w:rPr>
              <w:t>Name</w:t>
            </w:r>
          </w:p>
        </w:tc>
        <w:tc>
          <w:tcPr>
            <w:tcW w:w="1446" w:type="dxa"/>
            <w:tcBorders>
              <w:bottom w:val="single" w:sz="10" w:space="0" w:color="auto"/>
            </w:tcBorders>
          </w:tcPr>
          <w:p w14:paraId="34A5F950" w14:textId="77777777" w:rsidR="006C2AE0" w:rsidRPr="00062982" w:rsidRDefault="00216ECD">
            <w:pPr>
              <w:pStyle w:val="Tableheader"/>
              <w:rPr>
                <w:b/>
                <w:rPrChange w:id="58" w:author="Author">
                  <w:rPr/>
                </w:rPrChange>
              </w:rPr>
            </w:pPr>
            <w:r>
              <w:rPr>
                <w:b/>
              </w:rPr>
              <w:t>Type</w:t>
            </w:r>
          </w:p>
        </w:tc>
        <w:tc>
          <w:tcPr>
            <w:tcW w:w="964" w:type="dxa"/>
            <w:tcBorders>
              <w:bottom w:val="single" w:sz="10" w:space="0" w:color="auto"/>
            </w:tcBorders>
          </w:tcPr>
          <w:p w14:paraId="34A5F951" w14:textId="77777777" w:rsidR="006C2AE0" w:rsidRPr="00062982" w:rsidRDefault="00216ECD">
            <w:pPr>
              <w:pStyle w:val="Tableheader"/>
              <w:rPr>
                <w:b/>
                <w:rPrChange w:id="59" w:author="Author">
                  <w:rPr/>
                </w:rPrChange>
              </w:rPr>
            </w:pPr>
            <w:r>
              <w:rPr>
                <w:b/>
              </w:rPr>
              <w:t>Use</w:t>
            </w:r>
          </w:p>
        </w:tc>
        <w:tc>
          <w:tcPr>
            <w:tcW w:w="4820" w:type="dxa"/>
            <w:tcBorders>
              <w:bottom w:val="single" w:sz="10" w:space="0" w:color="auto"/>
            </w:tcBorders>
          </w:tcPr>
          <w:p w14:paraId="34A5F952" w14:textId="77777777" w:rsidR="006C2AE0" w:rsidRPr="00062982" w:rsidRDefault="00216ECD">
            <w:pPr>
              <w:pStyle w:val="Tableheader"/>
              <w:rPr>
                <w:b/>
                <w:rPrChange w:id="60" w:author="Author">
                  <w:rPr/>
                </w:rPrChange>
              </w:rPr>
            </w:pPr>
            <w:r>
              <w:rPr>
                <w:b/>
              </w:rPr>
              <w:t>Description</w:t>
            </w:r>
          </w:p>
        </w:tc>
      </w:tr>
      <w:tr w:rsidR="006C2AE0" w14:paraId="34A5F958" w14:textId="77777777">
        <w:trPr>
          <w:jc w:val="center"/>
        </w:trPr>
        <w:tc>
          <w:tcPr>
            <w:tcW w:w="2410" w:type="dxa"/>
          </w:tcPr>
          <w:p w14:paraId="34A5F954" w14:textId="77777777" w:rsidR="006C2AE0" w:rsidRDefault="00216ECD">
            <w:pPr>
              <w:pStyle w:val="Tablebody"/>
            </w:pPr>
            <w:r>
              <w:t>signature</w:t>
            </w:r>
          </w:p>
        </w:tc>
        <w:tc>
          <w:tcPr>
            <w:tcW w:w="1446" w:type="dxa"/>
          </w:tcPr>
          <w:p w14:paraId="34A5F955" w14:textId="77777777" w:rsidR="006C2AE0" w:rsidRDefault="00216ECD">
            <w:pPr>
              <w:pStyle w:val="Tablebody"/>
            </w:pPr>
            <w:r>
              <w:t>string</w:t>
            </w:r>
          </w:p>
        </w:tc>
        <w:tc>
          <w:tcPr>
            <w:tcW w:w="964" w:type="dxa"/>
          </w:tcPr>
          <w:p w14:paraId="34A5F956" w14:textId="77777777" w:rsidR="006C2AE0" w:rsidRDefault="00216ECD">
            <w:pPr>
              <w:pStyle w:val="Tablebody"/>
            </w:pPr>
            <w:r>
              <w:t>M</w:t>
            </w:r>
          </w:p>
        </w:tc>
        <w:tc>
          <w:tcPr>
            <w:tcW w:w="4820" w:type="dxa"/>
          </w:tcPr>
          <w:p w14:paraId="34A5F957" w14:textId="77777777" w:rsidR="006C2AE0" w:rsidRDefault="00216ECD">
            <w:pPr>
              <w:pStyle w:val="Tablebody"/>
            </w:pPr>
            <w:r>
              <w:t>Specifies a unique identifier of this object within ARF document.</w:t>
            </w:r>
          </w:p>
        </w:tc>
      </w:tr>
      <w:tr w:rsidR="006C2AE0" w14:paraId="34A5F95D" w14:textId="77777777">
        <w:trPr>
          <w:jc w:val="center"/>
        </w:trPr>
        <w:tc>
          <w:tcPr>
            <w:tcW w:w="2410" w:type="dxa"/>
          </w:tcPr>
          <w:p w14:paraId="34A5F959" w14:textId="77777777" w:rsidR="006C2AE0" w:rsidRDefault="00216ECD">
            <w:pPr>
              <w:pStyle w:val="Tablebody"/>
            </w:pPr>
            <w:r>
              <w:t>version</w:t>
            </w:r>
          </w:p>
        </w:tc>
        <w:tc>
          <w:tcPr>
            <w:tcW w:w="1446" w:type="dxa"/>
          </w:tcPr>
          <w:p w14:paraId="34A5F95A" w14:textId="77777777" w:rsidR="006C2AE0" w:rsidRDefault="00216ECD">
            <w:pPr>
              <w:pStyle w:val="Tablebody"/>
            </w:pPr>
            <w:r>
              <w:t>string</w:t>
            </w:r>
          </w:p>
        </w:tc>
        <w:tc>
          <w:tcPr>
            <w:tcW w:w="964" w:type="dxa"/>
          </w:tcPr>
          <w:p w14:paraId="34A5F95B" w14:textId="77777777" w:rsidR="006C2AE0" w:rsidRDefault="00216ECD">
            <w:pPr>
              <w:pStyle w:val="Tablebody"/>
            </w:pPr>
            <w:r>
              <w:t>M</w:t>
            </w:r>
          </w:p>
        </w:tc>
        <w:tc>
          <w:tcPr>
            <w:tcW w:w="4820" w:type="dxa"/>
          </w:tcPr>
          <w:p w14:paraId="34A5F95C" w14:textId="77777777" w:rsidR="006C2AE0" w:rsidRDefault="00216ECD">
            <w:pPr>
              <w:pStyle w:val="Tablebody"/>
            </w:pPr>
            <w:r>
              <w:t>specifies the version of the MPEG Avatar Representation Format.</w:t>
            </w:r>
          </w:p>
        </w:tc>
      </w:tr>
      <w:tr w:rsidR="006C2AE0" w14:paraId="34A5F963" w14:textId="77777777">
        <w:trPr>
          <w:jc w:val="center"/>
        </w:trPr>
        <w:tc>
          <w:tcPr>
            <w:tcW w:w="2410" w:type="dxa"/>
          </w:tcPr>
          <w:p w14:paraId="34A5F95E" w14:textId="77777777" w:rsidR="006C2AE0" w:rsidRDefault="00216ECD">
            <w:pPr>
              <w:pStyle w:val="Tablebody"/>
            </w:pPr>
            <w:proofErr w:type="spellStart"/>
            <w:r>
              <w:t>authenticationFeatures</w:t>
            </w:r>
            <w:proofErr w:type="spellEnd"/>
          </w:p>
        </w:tc>
        <w:tc>
          <w:tcPr>
            <w:tcW w:w="1446" w:type="dxa"/>
          </w:tcPr>
          <w:p w14:paraId="34A5F95F" w14:textId="77777777" w:rsidR="006C2AE0" w:rsidRDefault="00216ECD">
            <w:pPr>
              <w:pStyle w:val="Tablebody"/>
            </w:pPr>
            <w:proofErr w:type="gramStart"/>
            <w:r>
              <w:t>array(</w:t>
            </w:r>
            <w:proofErr w:type="spellStart"/>
            <w:proofErr w:type="gramEnd"/>
            <w:r>
              <w:t>AuthenticationFeatures</w:t>
            </w:r>
            <w:proofErr w:type="spellEnd"/>
          </w:p>
        </w:tc>
        <w:tc>
          <w:tcPr>
            <w:tcW w:w="964" w:type="dxa"/>
          </w:tcPr>
          <w:p w14:paraId="34A5F960" w14:textId="77777777" w:rsidR="006C2AE0" w:rsidRDefault="00216ECD">
            <w:pPr>
              <w:pStyle w:val="Tablebody"/>
            </w:pPr>
            <w:r>
              <w:t>O</w:t>
            </w:r>
          </w:p>
        </w:tc>
        <w:tc>
          <w:tcPr>
            <w:tcW w:w="4820" w:type="dxa"/>
          </w:tcPr>
          <w:p w14:paraId="34A5F961" w14:textId="77777777" w:rsidR="006C2AE0" w:rsidRDefault="00216ECD">
            <w:pPr>
              <w:pStyle w:val="Tablebody"/>
            </w:pPr>
            <w:r>
              <w:t>specifies a set of features that are used to identify the owner of this base avatar.</w:t>
            </w:r>
          </w:p>
          <w:p w14:paraId="34A5F962" w14:textId="397EF87E" w:rsidR="006C2AE0" w:rsidRDefault="00216ECD">
            <w:pPr>
              <w:pStyle w:val="Tablebody"/>
            </w:pPr>
            <w:r>
              <w:t xml:space="preserve">For more details refer to clause </w:t>
            </w:r>
            <w:r>
              <w:fldChar w:fldCharType="begin"/>
            </w:r>
            <w:r>
              <w:instrText>HYPERLINK \l "Section_id-b5ef53ac-fa74-4b02-b6dd-bba95" \h</w:instrText>
            </w:r>
            <w:r>
              <w:fldChar w:fldCharType="separate"/>
            </w:r>
            <w:r w:rsidRPr="00062982">
              <w:rPr>
                <w:rPrChange w:id="61" w:author="Author">
                  <w:rPr>
                    <w:color w:val="0563C1"/>
                    <w:u w:val="single"/>
                  </w:rPr>
                </w:rPrChange>
              </w:rPr>
              <w:fldChar w:fldCharType="begin"/>
            </w:r>
            <w:r w:rsidRPr="00062982">
              <w:rPr>
                <w:rPrChange w:id="62" w:author="Author">
                  <w:rPr>
                    <w:color w:val="0563C1"/>
                    <w:u w:val="single"/>
                  </w:rPr>
                </w:rPrChange>
              </w:rPr>
              <w:instrText xml:space="preserve"> REF id-b5ef53ac-fa74-4b02-b6dd-bba95 \r \h </w:instrText>
            </w:r>
            <w:r w:rsidRPr="00062982">
              <w:rPr>
                <w:rPrChange w:id="63" w:author="Author">
                  <w:rPr>
                    <w:color w:val="0563C1"/>
                    <w:u w:val="single"/>
                  </w:rPr>
                </w:rPrChange>
              </w:rPr>
            </w:r>
            <w:r w:rsidR="00062982">
              <w:instrText xml:space="preserve"> \* MERGEFORMAT </w:instrText>
            </w:r>
            <w:r w:rsidRPr="00062982">
              <w:rPr>
                <w:rPrChange w:id="64" w:author="Author">
                  <w:rPr>
                    <w:color w:val="0563C1"/>
                    <w:u w:val="single"/>
                  </w:rPr>
                </w:rPrChange>
              </w:rPr>
              <w:fldChar w:fldCharType="separate"/>
            </w:r>
            <w:r w:rsidRPr="00062982">
              <w:rPr>
                <w:rPrChange w:id="65" w:author="Author">
                  <w:rPr>
                    <w:rStyle w:val="Hyperlink"/>
                    <w:color w:val="0563C1"/>
                  </w:rPr>
                </w:rPrChange>
              </w:rPr>
              <w:t>6.2.2</w:t>
            </w:r>
            <w:r w:rsidRPr="00062982">
              <w:rPr>
                <w:rPrChange w:id="66" w:author="Author">
                  <w:rPr>
                    <w:color w:val="0563C1"/>
                    <w:u w:val="single"/>
                  </w:rPr>
                </w:rPrChange>
              </w:rPr>
              <w:fldChar w:fldCharType="end"/>
            </w:r>
            <w:r>
              <w:fldChar w:fldCharType="end"/>
            </w:r>
            <w:r>
              <w:t>.</w:t>
            </w:r>
          </w:p>
        </w:tc>
      </w:tr>
      <w:tr w:rsidR="006C2AE0" w14:paraId="34A5F969" w14:textId="77777777">
        <w:trPr>
          <w:jc w:val="center"/>
        </w:trPr>
        <w:tc>
          <w:tcPr>
            <w:tcW w:w="2410" w:type="dxa"/>
          </w:tcPr>
          <w:p w14:paraId="34A5F964" w14:textId="77777777" w:rsidR="006C2AE0" w:rsidRDefault="00216ECD">
            <w:pPr>
              <w:pStyle w:val="Tablebody"/>
            </w:pPr>
            <w:proofErr w:type="spellStart"/>
            <w:r>
              <w:t>supportedAnimations</w:t>
            </w:r>
            <w:proofErr w:type="spellEnd"/>
          </w:p>
        </w:tc>
        <w:tc>
          <w:tcPr>
            <w:tcW w:w="1446" w:type="dxa"/>
          </w:tcPr>
          <w:p w14:paraId="34A5F965" w14:textId="77777777" w:rsidR="006C2AE0" w:rsidRDefault="00216ECD">
            <w:pPr>
              <w:pStyle w:val="Tablebody"/>
            </w:pPr>
            <w:proofErr w:type="spellStart"/>
            <w:r>
              <w:t>SupportedAnimations</w:t>
            </w:r>
            <w:proofErr w:type="spellEnd"/>
          </w:p>
        </w:tc>
        <w:tc>
          <w:tcPr>
            <w:tcW w:w="964" w:type="dxa"/>
          </w:tcPr>
          <w:p w14:paraId="34A5F966" w14:textId="77777777" w:rsidR="006C2AE0" w:rsidRDefault="00216ECD">
            <w:pPr>
              <w:pStyle w:val="Tablebody"/>
            </w:pPr>
            <w:r>
              <w:t>M</w:t>
            </w:r>
          </w:p>
        </w:tc>
        <w:tc>
          <w:tcPr>
            <w:tcW w:w="4820" w:type="dxa"/>
          </w:tcPr>
          <w:p w14:paraId="34A5F967" w14:textId="77777777" w:rsidR="006C2AE0" w:rsidRDefault="00216ECD">
            <w:pPr>
              <w:pStyle w:val="Tablebody"/>
            </w:pPr>
            <w:r>
              <w:t>contains information about the supported animation types.</w:t>
            </w:r>
          </w:p>
          <w:p w14:paraId="34A5F968" w14:textId="570FBD95" w:rsidR="006C2AE0" w:rsidRDefault="00216ECD">
            <w:pPr>
              <w:pStyle w:val="Tablebody"/>
            </w:pPr>
            <w:r>
              <w:t xml:space="preserve">For more details refer to clause </w:t>
            </w:r>
            <w:r>
              <w:fldChar w:fldCharType="begin"/>
            </w:r>
            <w:r>
              <w:instrText>HYPERLINK \l "Section_id-e878d548-5678-46b0-d9ae-e9475" \h</w:instrText>
            </w:r>
            <w:r>
              <w:fldChar w:fldCharType="separate"/>
            </w:r>
            <w:r w:rsidRPr="00062982">
              <w:rPr>
                <w:rPrChange w:id="67" w:author="Author">
                  <w:rPr>
                    <w:color w:val="0563C1"/>
                    <w:u w:val="single"/>
                  </w:rPr>
                </w:rPrChange>
              </w:rPr>
              <w:fldChar w:fldCharType="begin"/>
            </w:r>
            <w:r w:rsidRPr="00062982">
              <w:rPr>
                <w:rPrChange w:id="68" w:author="Author">
                  <w:rPr>
                    <w:color w:val="0563C1"/>
                    <w:u w:val="single"/>
                  </w:rPr>
                </w:rPrChange>
              </w:rPr>
              <w:instrText xml:space="preserve"> REF id-e878d548-5678-46b0-d9ae-e9475 \r \h </w:instrText>
            </w:r>
            <w:r w:rsidRPr="00062982">
              <w:rPr>
                <w:rPrChange w:id="69" w:author="Author">
                  <w:rPr>
                    <w:color w:val="0563C1"/>
                    <w:u w:val="single"/>
                  </w:rPr>
                </w:rPrChange>
              </w:rPr>
            </w:r>
            <w:r w:rsidR="00062982">
              <w:instrText xml:space="preserve"> \* MERGEFORMAT </w:instrText>
            </w:r>
            <w:r w:rsidRPr="00062982">
              <w:rPr>
                <w:rPrChange w:id="70" w:author="Author">
                  <w:rPr>
                    <w:color w:val="0563C1"/>
                    <w:u w:val="single"/>
                  </w:rPr>
                </w:rPrChange>
              </w:rPr>
              <w:fldChar w:fldCharType="separate"/>
            </w:r>
            <w:r w:rsidRPr="00062982">
              <w:rPr>
                <w:rPrChange w:id="71" w:author="Author">
                  <w:rPr>
                    <w:rStyle w:val="Hyperlink"/>
                    <w:color w:val="0563C1"/>
                  </w:rPr>
                </w:rPrChange>
              </w:rPr>
              <w:t>6.2.3</w:t>
            </w:r>
            <w:r w:rsidRPr="00062982">
              <w:rPr>
                <w:rPrChange w:id="72" w:author="Author">
                  <w:rPr>
                    <w:color w:val="0563C1"/>
                    <w:u w:val="single"/>
                  </w:rPr>
                </w:rPrChange>
              </w:rPr>
              <w:fldChar w:fldCharType="end"/>
            </w:r>
            <w:r>
              <w:fldChar w:fldCharType="end"/>
            </w:r>
            <w:r>
              <w:t>.</w:t>
            </w:r>
          </w:p>
        </w:tc>
      </w:tr>
      <w:tr w:rsidR="006C2AE0" w14:paraId="34A5F96C" w14:textId="77777777">
        <w:trPr>
          <w:jc w:val="center"/>
        </w:trPr>
        <w:tc>
          <w:tcPr>
            <w:tcW w:w="9640" w:type="dxa"/>
            <w:gridSpan w:val="4"/>
            <w:tcBorders>
              <w:top w:val="single" w:sz="10" w:space="0" w:color="auto"/>
            </w:tcBorders>
          </w:tcPr>
          <w:p w14:paraId="34A5F96A" w14:textId="77777777" w:rsidR="006C2AE0" w:rsidRDefault="00216ECD">
            <w:pPr>
              <w:pStyle w:val="Tablebody"/>
            </w:pPr>
            <w:r>
              <w:rPr>
                <w:b/>
              </w:rPr>
              <w:t>Legend</w:t>
            </w:r>
            <w:r>
              <w:t>:</w:t>
            </w:r>
          </w:p>
          <w:p w14:paraId="34A5F96B" w14:textId="77777777" w:rsidR="006C2AE0" w:rsidRDefault="00216ECD">
            <w:pPr>
              <w:pStyle w:val="Tablebody"/>
            </w:pPr>
            <w:r>
              <w:lastRenderedPageBreak/>
              <w:t>For Use: M=mandatory, O=optional, OD=optional with default value, CM=conditionally mandatory.</w:t>
            </w:r>
          </w:p>
        </w:tc>
      </w:tr>
    </w:tbl>
    <w:p w14:paraId="34A5F96D" w14:textId="77777777" w:rsidR="006C2AE0" w:rsidRDefault="00216ECD">
      <w:pPr>
        <w:pStyle w:val="Heading3"/>
        <w:spacing w:before="240"/>
      </w:pPr>
      <w:bookmarkStart w:id="73" w:name="id-b5ef53ac-fa74-4b02-b6dd-bba95"/>
      <w:bookmarkEnd w:id="73"/>
      <w:r>
        <w:lastRenderedPageBreak/>
        <w:t>Authentication Features</w:t>
      </w:r>
    </w:p>
    <w:p w14:paraId="34A5F96E" w14:textId="77777777" w:rsidR="006C2AE0" w:rsidRDefault="00216ECD">
      <w:pPr>
        <w:pStyle w:val="BodyText"/>
      </w:pPr>
      <w:r>
        <w:t>The authentication features are used to uniquely associate a base avatar model in ARF format to its owner.</w:t>
      </w:r>
    </w:p>
    <w:p w14:paraId="34A5F96F" w14:textId="4D8AE66B" w:rsidR="006C2AE0" w:rsidRDefault="00216ECD">
      <w:pPr>
        <w:pStyle w:val="BodyText"/>
      </w:pPr>
      <w:hyperlink w:anchor="Table_id-f1f991e0-a8b7-4950-9f0c-ad0c322">
        <w:r>
          <w:rPr>
            <w:color w:val="0563C1"/>
            <w:u w:val="single"/>
          </w:rPr>
          <w:fldChar w:fldCharType="begin"/>
        </w:r>
        <w:r>
          <w:rPr>
            <w:color w:val="0563C1"/>
            <w:u w:val="single"/>
          </w:rPr>
          <w:instrText xml:space="preserve"> REF id-f1f991e0-a8b7-4950-9f0c-ad0c322 \r \h </w:instrText>
        </w:r>
        <w:r>
          <w:rPr>
            <w:color w:val="0563C1"/>
            <w:u w:val="single"/>
          </w:rPr>
        </w:r>
        <w:r>
          <w:rPr>
            <w:color w:val="0563C1"/>
            <w:u w:val="single"/>
          </w:rPr>
          <w:fldChar w:fldCharType="separate"/>
        </w:r>
        <w:r>
          <w:rPr>
            <w:rStyle w:val="Hyperlink"/>
            <w:color w:val="0563C1"/>
          </w:rPr>
          <w:t>Table 4</w:t>
        </w:r>
        <w:r>
          <w:rPr>
            <w:color w:val="0563C1"/>
            <w:u w:val="single"/>
          </w:rPr>
          <w:fldChar w:fldCharType="end"/>
        </w:r>
      </w:hyperlink>
      <w:r>
        <w:t xml:space="preserve"> defines the </w:t>
      </w:r>
      <w:proofErr w:type="spellStart"/>
      <w:r w:rsidR="0045749D">
        <w:t>A</w:t>
      </w:r>
      <w:r>
        <w:t>uthenticationFeatures</w:t>
      </w:r>
      <w:proofErr w:type="spellEnd"/>
      <w:r>
        <w:t xml:space="preserve"> object.</w:t>
      </w:r>
    </w:p>
    <w:p w14:paraId="34A5F970" w14:textId="64B679D9" w:rsidR="006C2AE0" w:rsidRDefault="00216ECD">
      <w:pPr>
        <w:pStyle w:val="Tabletitle"/>
      </w:pPr>
      <w:bookmarkStart w:id="74" w:name="id-f1f991e0-a8b7-4950-9f0c-ad0c322"/>
      <w:bookmarkEnd w:id="74"/>
      <w:r>
        <w:t xml:space="preserve">Table 4 — Definition of </w:t>
      </w:r>
      <w:proofErr w:type="spellStart"/>
      <w:r w:rsidR="00084225">
        <w:t>A</w:t>
      </w:r>
      <w:r>
        <w:t>uthenticationFeatures</w:t>
      </w:r>
      <w:proofErr w:type="spellEnd"/>
      <w:r>
        <w:t xml:space="preserve">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975" w14:textId="77777777">
        <w:trPr>
          <w:tblHeader/>
          <w:jc w:val="center"/>
        </w:trPr>
        <w:tc>
          <w:tcPr>
            <w:tcW w:w="2410" w:type="dxa"/>
            <w:tcBorders>
              <w:bottom w:val="single" w:sz="10" w:space="0" w:color="auto"/>
            </w:tcBorders>
          </w:tcPr>
          <w:p w14:paraId="34A5F971" w14:textId="77777777" w:rsidR="006C2AE0" w:rsidRDefault="00216ECD">
            <w:pPr>
              <w:pStyle w:val="Tableheader"/>
            </w:pPr>
            <w:r>
              <w:rPr>
                <w:b/>
              </w:rPr>
              <w:t>Name</w:t>
            </w:r>
          </w:p>
        </w:tc>
        <w:tc>
          <w:tcPr>
            <w:tcW w:w="1446" w:type="dxa"/>
            <w:tcBorders>
              <w:bottom w:val="single" w:sz="10" w:space="0" w:color="auto"/>
            </w:tcBorders>
          </w:tcPr>
          <w:p w14:paraId="34A5F972" w14:textId="77777777" w:rsidR="006C2AE0" w:rsidRDefault="00216ECD">
            <w:pPr>
              <w:pStyle w:val="Tableheader"/>
            </w:pPr>
            <w:r>
              <w:rPr>
                <w:b/>
              </w:rPr>
              <w:t>Type</w:t>
            </w:r>
          </w:p>
        </w:tc>
        <w:tc>
          <w:tcPr>
            <w:tcW w:w="964" w:type="dxa"/>
            <w:tcBorders>
              <w:bottom w:val="single" w:sz="10" w:space="0" w:color="auto"/>
            </w:tcBorders>
          </w:tcPr>
          <w:p w14:paraId="34A5F973" w14:textId="77777777" w:rsidR="006C2AE0" w:rsidRDefault="00216ECD">
            <w:pPr>
              <w:pStyle w:val="Tableheader"/>
            </w:pPr>
            <w:r>
              <w:rPr>
                <w:b/>
              </w:rPr>
              <w:t>Use</w:t>
            </w:r>
          </w:p>
        </w:tc>
        <w:tc>
          <w:tcPr>
            <w:tcW w:w="4820" w:type="dxa"/>
            <w:tcBorders>
              <w:bottom w:val="single" w:sz="10" w:space="0" w:color="auto"/>
            </w:tcBorders>
          </w:tcPr>
          <w:p w14:paraId="34A5F974" w14:textId="77777777" w:rsidR="006C2AE0" w:rsidRDefault="00216ECD">
            <w:pPr>
              <w:pStyle w:val="Tableheader"/>
            </w:pPr>
            <w:r>
              <w:rPr>
                <w:b/>
              </w:rPr>
              <w:t>Description</w:t>
            </w:r>
          </w:p>
        </w:tc>
      </w:tr>
      <w:tr w:rsidR="006C2AE0" w14:paraId="34A5F97A" w14:textId="77777777">
        <w:trPr>
          <w:jc w:val="center"/>
        </w:trPr>
        <w:tc>
          <w:tcPr>
            <w:tcW w:w="2410" w:type="dxa"/>
          </w:tcPr>
          <w:p w14:paraId="34A5F976" w14:textId="77777777" w:rsidR="006C2AE0" w:rsidRDefault="00216ECD">
            <w:pPr>
              <w:pStyle w:val="Tablebody"/>
            </w:pPr>
            <w:proofErr w:type="spellStart"/>
            <w:r>
              <w:t>publicKey</w:t>
            </w:r>
            <w:proofErr w:type="spellEnd"/>
          </w:p>
        </w:tc>
        <w:tc>
          <w:tcPr>
            <w:tcW w:w="1446" w:type="dxa"/>
          </w:tcPr>
          <w:p w14:paraId="34A5F977" w14:textId="77777777" w:rsidR="006C2AE0" w:rsidRDefault="00216ECD">
            <w:pPr>
              <w:pStyle w:val="Tablebody"/>
            </w:pPr>
            <w:r>
              <w:t>URI</w:t>
            </w:r>
          </w:p>
        </w:tc>
        <w:tc>
          <w:tcPr>
            <w:tcW w:w="964" w:type="dxa"/>
          </w:tcPr>
          <w:p w14:paraId="34A5F978" w14:textId="77777777" w:rsidR="006C2AE0" w:rsidRDefault="00216ECD">
            <w:pPr>
              <w:pStyle w:val="Tablebody"/>
            </w:pPr>
            <w:r>
              <w:t>M</w:t>
            </w:r>
          </w:p>
        </w:tc>
        <w:tc>
          <w:tcPr>
            <w:tcW w:w="4820" w:type="dxa"/>
          </w:tcPr>
          <w:p w14:paraId="34A5F979" w14:textId="77777777" w:rsidR="006C2AE0" w:rsidRDefault="00216ECD">
            <w:pPr>
              <w:pStyle w:val="Tablebody"/>
            </w:pPr>
            <w:r>
              <w:t>A URL to the public key that is used to decrypt the features.</w:t>
            </w:r>
          </w:p>
        </w:tc>
      </w:tr>
      <w:tr w:rsidR="006C2AE0" w14:paraId="34A5F97F" w14:textId="77777777">
        <w:trPr>
          <w:jc w:val="center"/>
        </w:trPr>
        <w:tc>
          <w:tcPr>
            <w:tcW w:w="2410" w:type="dxa"/>
          </w:tcPr>
          <w:p w14:paraId="34A5F97B" w14:textId="77777777" w:rsidR="006C2AE0" w:rsidRDefault="00216ECD">
            <w:pPr>
              <w:pStyle w:val="Tablebody"/>
            </w:pPr>
            <w:proofErr w:type="spellStart"/>
            <w:r>
              <w:t>facialFeature</w:t>
            </w:r>
            <w:proofErr w:type="spellEnd"/>
          </w:p>
        </w:tc>
        <w:tc>
          <w:tcPr>
            <w:tcW w:w="1446" w:type="dxa"/>
          </w:tcPr>
          <w:p w14:paraId="34A5F97C" w14:textId="77777777" w:rsidR="006C2AE0" w:rsidRDefault="00216ECD">
            <w:pPr>
              <w:pStyle w:val="Tablebody"/>
            </w:pPr>
            <w:r>
              <w:t>string</w:t>
            </w:r>
          </w:p>
        </w:tc>
        <w:tc>
          <w:tcPr>
            <w:tcW w:w="964" w:type="dxa"/>
          </w:tcPr>
          <w:p w14:paraId="34A5F97D" w14:textId="77777777" w:rsidR="006C2AE0" w:rsidRDefault="00216ECD">
            <w:pPr>
              <w:pStyle w:val="Tablebody"/>
            </w:pPr>
            <w:r>
              <w:t>O</w:t>
            </w:r>
          </w:p>
        </w:tc>
        <w:tc>
          <w:tcPr>
            <w:tcW w:w="4820" w:type="dxa"/>
          </w:tcPr>
          <w:p w14:paraId="34A5F97E" w14:textId="77777777" w:rsidR="006C2AE0" w:rsidRDefault="00216ECD">
            <w:pPr>
              <w:pStyle w:val="Tablebody"/>
            </w:pPr>
            <w:r>
              <w:t>A base64 encoded feature vector of floats. This can be used to match extracted facial features during a communication session. The facial feature shall be encoded with the user’s private key to preserve authenticity.</w:t>
            </w:r>
          </w:p>
        </w:tc>
      </w:tr>
      <w:tr w:rsidR="006C2AE0" w14:paraId="34A5F984" w14:textId="77777777">
        <w:trPr>
          <w:jc w:val="center"/>
        </w:trPr>
        <w:tc>
          <w:tcPr>
            <w:tcW w:w="2410" w:type="dxa"/>
          </w:tcPr>
          <w:p w14:paraId="34A5F980" w14:textId="77777777" w:rsidR="006C2AE0" w:rsidRDefault="00216ECD">
            <w:pPr>
              <w:pStyle w:val="Tablebody"/>
            </w:pPr>
            <w:proofErr w:type="spellStart"/>
            <w:r>
              <w:t>voiceFeature</w:t>
            </w:r>
            <w:proofErr w:type="spellEnd"/>
          </w:p>
        </w:tc>
        <w:tc>
          <w:tcPr>
            <w:tcW w:w="1446" w:type="dxa"/>
          </w:tcPr>
          <w:p w14:paraId="34A5F981" w14:textId="77777777" w:rsidR="006C2AE0" w:rsidRDefault="00216ECD">
            <w:pPr>
              <w:pStyle w:val="Tablebody"/>
            </w:pPr>
            <w:r>
              <w:t>string</w:t>
            </w:r>
          </w:p>
        </w:tc>
        <w:tc>
          <w:tcPr>
            <w:tcW w:w="964" w:type="dxa"/>
          </w:tcPr>
          <w:p w14:paraId="34A5F982" w14:textId="77777777" w:rsidR="006C2AE0" w:rsidRDefault="00216ECD">
            <w:pPr>
              <w:pStyle w:val="Tablebody"/>
            </w:pPr>
            <w:r>
              <w:t>O</w:t>
            </w:r>
          </w:p>
        </w:tc>
        <w:tc>
          <w:tcPr>
            <w:tcW w:w="4820" w:type="dxa"/>
          </w:tcPr>
          <w:p w14:paraId="34A5F983" w14:textId="77777777" w:rsidR="006C2AE0" w:rsidRDefault="00216ECD">
            <w:pPr>
              <w:pStyle w:val="Tablebody"/>
            </w:pPr>
            <w:r>
              <w:t>A base64 encoded feature vector of floats. This can be used to match extracted voice features during a communication session. The voice feature shall be encoded with the user’s private key to preserve authenticity.</w:t>
            </w:r>
          </w:p>
        </w:tc>
      </w:tr>
      <w:tr w:rsidR="006C2AE0" w14:paraId="34A5F987" w14:textId="77777777">
        <w:trPr>
          <w:jc w:val="center"/>
        </w:trPr>
        <w:tc>
          <w:tcPr>
            <w:tcW w:w="9640" w:type="dxa"/>
            <w:gridSpan w:val="4"/>
            <w:tcBorders>
              <w:top w:val="single" w:sz="10" w:space="0" w:color="auto"/>
            </w:tcBorders>
          </w:tcPr>
          <w:p w14:paraId="34A5F985" w14:textId="77777777" w:rsidR="006C2AE0" w:rsidRDefault="00216ECD">
            <w:pPr>
              <w:pStyle w:val="Tablebody"/>
            </w:pPr>
            <w:r>
              <w:rPr>
                <w:b/>
              </w:rPr>
              <w:t>Legend</w:t>
            </w:r>
            <w:r>
              <w:t>:</w:t>
            </w:r>
          </w:p>
          <w:p w14:paraId="34A5F986" w14:textId="77777777" w:rsidR="006C2AE0" w:rsidRDefault="00216ECD">
            <w:pPr>
              <w:pStyle w:val="Tablebody"/>
            </w:pPr>
            <w:r>
              <w:t>For Use: M=mandatory, O=optional, OD=optional with default value, CM=conditionally mandatory.</w:t>
            </w:r>
          </w:p>
        </w:tc>
      </w:tr>
    </w:tbl>
    <w:p w14:paraId="34A5F988" w14:textId="77777777" w:rsidR="006C2AE0" w:rsidRDefault="00216ECD">
      <w:pPr>
        <w:pStyle w:val="Heading3"/>
        <w:spacing w:before="240"/>
      </w:pPr>
      <w:bookmarkStart w:id="75" w:name="id-e878d548-5678-46b0-d9ae-e9475"/>
      <w:bookmarkEnd w:id="75"/>
      <w:r>
        <w:t>Supported Animations</w:t>
      </w:r>
    </w:p>
    <w:p w14:paraId="34A5F989" w14:textId="77777777" w:rsidR="006C2AE0" w:rsidRDefault="00216ECD">
      <w:pPr>
        <w:pStyle w:val="BodyText"/>
      </w:pPr>
      <w:r>
        <w:t>The supported animation identifies the type of animation supported by the avatar format.</w:t>
      </w:r>
    </w:p>
    <w:p w14:paraId="34A5F98A" w14:textId="476D7803" w:rsidR="006C2AE0" w:rsidRDefault="00216ECD">
      <w:pPr>
        <w:pStyle w:val="BodyText"/>
      </w:pPr>
      <w:hyperlink w:anchor="Table_id-13b8b36b-fdb2-4f91-8429-89ffd54">
        <w:r>
          <w:rPr>
            <w:color w:val="0563C1"/>
            <w:u w:val="single"/>
          </w:rPr>
          <w:fldChar w:fldCharType="begin"/>
        </w:r>
        <w:r>
          <w:rPr>
            <w:color w:val="0563C1"/>
            <w:u w:val="single"/>
          </w:rPr>
          <w:instrText xml:space="preserve"> REF id-13b8b36b-fdb2-4f91-8429-89ffd54 \r \h </w:instrText>
        </w:r>
        <w:r>
          <w:rPr>
            <w:color w:val="0563C1"/>
            <w:u w:val="single"/>
          </w:rPr>
        </w:r>
        <w:r>
          <w:rPr>
            <w:color w:val="0563C1"/>
            <w:u w:val="single"/>
          </w:rPr>
          <w:fldChar w:fldCharType="separate"/>
        </w:r>
        <w:r>
          <w:rPr>
            <w:rStyle w:val="Hyperlink"/>
            <w:color w:val="0563C1"/>
          </w:rPr>
          <w:t>Table 5</w:t>
        </w:r>
        <w:r>
          <w:rPr>
            <w:color w:val="0563C1"/>
            <w:u w:val="single"/>
          </w:rPr>
          <w:fldChar w:fldCharType="end"/>
        </w:r>
      </w:hyperlink>
      <w:r>
        <w:t xml:space="preserve"> defines the </w:t>
      </w:r>
      <w:proofErr w:type="spellStart"/>
      <w:r w:rsidR="0045749D">
        <w:t>S</w:t>
      </w:r>
      <w:r>
        <w:t>upportedAnimations</w:t>
      </w:r>
      <w:proofErr w:type="spellEnd"/>
      <w:r>
        <w:t xml:space="preserve"> object.</w:t>
      </w:r>
    </w:p>
    <w:p w14:paraId="34A5F98B" w14:textId="4DA1E06F" w:rsidR="006C2AE0" w:rsidRDefault="00216ECD">
      <w:pPr>
        <w:pStyle w:val="Tabletitle"/>
      </w:pPr>
      <w:bookmarkStart w:id="76" w:name="id-13b8b36b-fdb2-4f91-8429-89ffd54"/>
      <w:bookmarkEnd w:id="76"/>
      <w:r>
        <w:t xml:space="preserve">Table 5 — Definition of </w:t>
      </w:r>
      <w:proofErr w:type="spellStart"/>
      <w:r w:rsidR="00084225">
        <w:t>S</w:t>
      </w:r>
      <w:r>
        <w:t>upportedAnimations</w:t>
      </w:r>
      <w:proofErr w:type="spellEnd"/>
      <w:r>
        <w:t xml:space="preserve">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990" w14:textId="77777777">
        <w:trPr>
          <w:tblHeader/>
          <w:jc w:val="center"/>
        </w:trPr>
        <w:tc>
          <w:tcPr>
            <w:tcW w:w="2410" w:type="dxa"/>
            <w:tcBorders>
              <w:bottom w:val="single" w:sz="10" w:space="0" w:color="auto"/>
            </w:tcBorders>
          </w:tcPr>
          <w:p w14:paraId="34A5F98C" w14:textId="77777777" w:rsidR="006C2AE0" w:rsidRDefault="00216ECD">
            <w:pPr>
              <w:pStyle w:val="Tableheader"/>
            </w:pPr>
            <w:r>
              <w:rPr>
                <w:b/>
              </w:rPr>
              <w:t>Name</w:t>
            </w:r>
          </w:p>
        </w:tc>
        <w:tc>
          <w:tcPr>
            <w:tcW w:w="1446" w:type="dxa"/>
            <w:tcBorders>
              <w:bottom w:val="single" w:sz="10" w:space="0" w:color="auto"/>
            </w:tcBorders>
          </w:tcPr>
          <w:p w14:paraId="34A5F98D" w14:textId="77777777" w:rsidR="006C2AE0" w:rsidRDefault="00216ECD">
            <w:pPr>
              <w:pStyle w:val="Tableheader"/>
            </w:pPr>
            <w:r>
              <w:rPr>
                <w:b/>
              </w:rPr>
              <w:t>Type</w:t>
            </w:r>
          </w:p>
        </w:tc>
        <w:tc>
          <w:tcPr>
            <w:tcW w:w="964" w:type="dxa"/>
            <w:tcBorders>
              <w:bottom w:val="single" w:sz="10" w:space="0" w:color="auto"/>
            </w:tcBorders>
          </w:tcPr>
          <w:p w14:paraId="34A5F98E" w14:textId="77777777" w:rsidR="006C2AE0" w:rsidRDefault="00216ECD">
            <w:pPr>
              <w:pStyle w:val="Tableheader"/>
            </w:pPr>
            <w:r>
              <w:rPr>
                <w:b/>
              </w:rPr>
              <w:t>Use</w:t>
            </w:r>
          </w:p>
        </w:tc>
        <w:tc>
          <w:tcPr>
            <w:tcW w:w="4820" w:type="dxa"/>
            <w:tcBorders>
              <w:bottom w:val="single" w:sz="10" w:space="0" w:color="auto"/>
            </w:tcBorders>
          </w:tcPr>
          <w:p w14:paraId="34A5F98F" w14:textId="77777777" w:rsidR="006C2AE0" w:rsidRDefault="00216ECD">
            <w:pPr>
              <w:pStyle w:val="Tableheader"/>
            </w:pPr>
            <w:r>
              <w:rPr>
                <w:b/>
              </w:rPr>
              <w:t>Description</w:t>
            </w:r>
          </w:p>
        </w:tc>
      </w:tr>
      <w:tr w:rsidR="006C2AE0" w14:paraId="34A5F996" w14:textId="77777777">
        <w:trPr>
          <w:jc w:val="center"/>
        </w:trPr>
        <w:tc>
          <w:tcPr>
            <w:tcW w:w="2410" w:type="dxa"/>
          </w:tcPr>
          <w:p w14:paraId="34A5F991" w14:textId="77777777" w:rsidR="006C2AE0" w:rsidRDefault="00216ECD">
            <w:pPr>
              <w:pStyle w:val="Tablebody"/>
            </w:pPr>
            <w:proofErr w:type="spellStart"/>
            <w:r>
              <w:t>faceAnimations</w:t>
            </w:r>
            <w:proofErr w:type="spellEnd"/>
          </w:p>
        </w:tc>
        <w:tc>
          <w:tcPr>
            <w:tcW w:w="1446" w:type="dxa"/>
          </w:tcPr>
          <w:p w14:paraId="34A5F992" w14:textId="77777777" w:rsidR="006C2AE0" w:rsidRDefault="00216ECD">
            <w:pPr>
              <w:pStyle w:val="Tablebody"/>
            </w:pPr>
            <w:r>
              <w:t>array(</w:t>
            </w:r>
            <w:proofErr w:type="spellStart"/>
            <w:r>
              <w:t>uri</w:t>
            </w:r>
            <w:proofErr w:type="spellEnd"/>
            <w:r>
              <w:t>)</w:t>
            </w:r>
          </w:p>
        </w:tc>
        <w:tc>
          <w:tcPr>
            <w:tcW w:w="964" w:type="dxa"/>
          </w:tcPr>
          <w:p w14:paraId="34A5F993" w14:textId="77777777" w:rsidR="006C2AE0" w:rsidRDefault="00216ECD">
            <w:pPr>
              <w:pStyle w:val="Tablebody"/>
            </w:pPr>
            <w:r>
              <w:t>O</w:t>
            </w:r>
          </w:p>
        </w:tc>
        <w:tc>
          <w:tcPr>
            <w:tcW w:w="4820" w:type="dxa"/>
          </w:tcPr>
          <w:p w14:paraId="34A5F994" w14:textId="77777777" w:rsidR="006C2AE0" w:rsidRDefault="00216ECD">
            <w:pPr>
              <w:pStyle w:val="Tablebody"/>
            </w:pPr>
            <w:r>
              <w:t>Lists the supported face animation types. Each item in the array is a string representing a supported face animation type.</w:t>
            </w:r>
          </w:p>
          <w:p w14:paraId="34A5F995" w14:textId="77777777" w:rsidR="006C2AE0" w:rsidRDefault="00216ECD">
            <w:pPr>
              <w:pStyle w:val="Tablebody"/>
            </w:pPr>
            <w:r>
              <w:t xml:space="preserve">Each identifier should be formatted as a URN that includes an identifier of the framework, followed by an identifier of the facial </w:t>
            </w:r>
            <w:proofErr w:type="spellStart"/>
            <w:r>
              <w:t>blendshape</w:t>
            </w:r>
            <w:proofErr w:type="spellEnd"/>
            <w:r>
              <w:t xml:space="preserve"> set.</w:t>
            </w:r>
          </w:p>
        </w:tc>
      </w:tr>
      <w:tr w:rsidR="006C2AE0" w14:paraId="34A5F99C" w14:textId="77777777">
        <w:trPr>
          <w:jc w:val="center"/>
        </w:trPr>
        <w:tc>
          <w:tcPr>
            <w:tcW w:w="2410" w:type="dxa"/>
          </w:tcPr>
          <w:p w14:paraId="34A5F997" w14:textId="77777777" w:rsidR="006C2AE0" w:rsidRDefault="00216ECD">
            <w:pPr>
              <w:pStyle w:val="Tablebody"/>
            </w:pPr>
            <w:proofErr w:type="spellStart"/>
            <w:r>
              <w:t>bodyAnimations</w:t>
            </w:r>
            <w:proofErr w:type="spellEnd"/>
          </w:p>
        </w:tc>
        <w:tc>
          <w:tcPr>
            <w:tcW w:w="1446" w:type="dxa"/>
          </w:tcPr>
          <w:p w14:paraId="34A5F998" w14:textId="77777777" w:rsidR="006C2AE0" w:rsidRDefault="00216ECD">
            <w:pPr>
              <w:pStyle w:val="Tablebody"/>
            </w:pPr>
            <w:r>
              <w:t>array(</w:t>
            </w:r>
            <w:proofErr w:type="spellStart"/>
            <w:r>
              <w:t>uri</w:t>
            </w:r>
            <w:proofErr w:type="spellEnd"/>
            <w:r>
              <w:t>)</w:t>
            </w:r>
          </w:p>
        </w:tc>
        <w:tc>
          <w:tcPr>
            <w:tcW w:w="964" w:type="dxa"/>
          </w:tcPr>
          <w:p w14:paraId="34A5F999" w14:textId="77777777" w:rsidR="006C2AE0" w:rsidRDefault="00216ECD">
            <w:pPr>
              <w:pStyle w:val="Tablebody"/>
            </w:pPr>
            <w:r>
              <w:t>O</w:t>
            </w:r>
          </w:p>
        </w:tc>
        <w:tc>
          <w:tcPr>
            <w:tcW w:w="4820" w:type="dxa"/>
          </w:tcPr>
          <w:p w14:paraId="34A5F99A" w14:textId="77777777" w:rsidR="006C2AE0" w:rsidRDefault="00216ECD">
            <w:pPr>
              <w:pStyle w:val="Tablebody"/>
            </w:pPr>
            <w:r>
              <w:t>Lists the supported body animation types. Each item in the array is a string representing a supported body animation type.</w:t>
            </w:r>
          </w:p>
          <w:p w14:paraId="34A5F99B" w14:textId="77777777" w:rsidR="006C2AE0" w:rsidRDefault="00216ECD">
            <w:pPr>
              <w:pStyle w:val="Tablebody"/>
            </w:pPr>
            <w:r>
              <w:t>Each identifier should be formatted as a URN that includes an identifier of the body animation/tracking framework, followed by an identifier of the body joint set.</w:t>
            </w:r>
          </w:p>
        </w:tc>
      </w:tr>
      <w:tr w:rsidR="006C2AE0" w14:paraId="34A5F9A2" w14:textId="77777777">
        <w:trPr>
          <w:jc w:val="center"/>
        </w:trPr>
        <w:tc>
          <w:tcPr>
            <w:tcW w:w="2410" w:type="dxa"/>
          </w:tcPr>
          <w:p w14:paraId="34A5F99D" w14:textId="77777777" w:rsidR="006C2AE0" w:rsidRDefault="00216ECD">
            <w:pPr>
              <w:pStyle w:val="Tablebody"/>
            </w:pPr>
            <w:proofErr w:type="spellStart"/>
            <w:r>
              <w:t>handAnimations</w:t>
            </w:r>
            <w:proofErr w:type="spellEnd"/>
          </w:p>
        </w:tc>
        <w:tc>
          <w:tcPr>
            <w:tcW w:w="1446" w:type="dxa"/>
          </w:tcPr>
          <w:p w14:paraId="34A5F99E" w14:textId="77777777" w:rsidR="006C2AE0" w:rsidRDefault="00216ECD">
            <w:pPr>
              <w:pStyle w:val="Tablebody"/>
            </w:pPr>
            <w:r>
              <w:t>array(</w:t>
            </w:r>
            <w:proofErr w:type="spellStart"/>
            <w:r>
              <w:t>uri</w:t>
            </w:r>
            <w:proofErr w:type="spellEnd"/>
            <w:r>
              <w:t>)</w:t>
            </w:r>
          </w:p>
        </w:tc>
        <w:tc>
          <w:tcPr>
            <w:tcW w:w="964" w:type="dxa"/>
          </w:tcPr>
          <w:p w14:paraId="34A5F99F" w14:textId="77777777" w:rsidR="006C2AE0" w:rsidRDefault="00216ECD">
            <w:pPr>
              <w:pStyle w:val="Tablebody"/>
            </w:pPr>
            <w:r>
              <w:t>O</w:t>
            </w:r>
          </w:p>
        </w:tc>
        <w:tc>
          <w:tcPr>
            <w:tcW w:w="4820" w:type="dxa"/>
          </w:tcPr>
          <w:p w14:paraId="34A5F9A0" w14:textId="77777777" w:rsidR="006C2AE0" w:rsidRDefault="00216ECD">
            <w:pPr>
              <w:pStyle w:val="Tablebody"/>
            </w:pPr>
            <w:r>
              <w:t>Lists the supported hand animation types. Each item in the array is a string representing a supported hand animation type.</w:t>
            </w:r>
          </w:p>
          <w:p w14:paraId="34A5F9A1" w14:textId="77777777" w:rsidR="006C2AE0" w:rsidRDefault="00216ECD">
            <w:pPr>
              <w:pStyle w:val="Tablebody"/>
            </w:pPr>
            <w:r>
              <w:lastRenderedPageBreak/>
              <w:t>Each identifier should be formatted as a URN that includes an identifier of the body animation/tracking framework, followed by an identifier of the hand joint set.</w:t>
            </w:r>
          </w:p>
        </w:tc>
      </w:tr>
      <w:tr w:rsidR="006C2AE0" w14:paraId="34A5F9A8" w14:textId="77777777">
        <w:trPr>
          <w:jc w:val="center"/>
        </w:trPr>
        <w:tc>
          <w:tcPr>
            <w:tcW w:w="2410" w:type="dxa"/>
          </w:tcPr>
          <w:p w14:paraId="34A5F9A3" w14:textId="77777777" w:rsidR="006C2AE0" w:rsidRDefault="00216ECD">
            <w:pPr>
              <w:pStyle w:val="Tablebody"/>
            </w:pPr>
            <w:proofErr w:type="spellStart"/>
            <w:r>
              <w:lastRenderedPageBreak/>
              <w:t>landmarkAnimations</w:t>
            </w:r>
            <w:proofErr w:type="spellEnd"/>
          </w:p>
        </w:tc>
        <w:tc>
          <w:tcPr>
            <w:tcW w:w="1446" w:type="dxa"/>
          </w:tcPr>
          <w:p w14:paraId="34A5F9A4" w14:textId="77777777" w:rsidR="006C2AE0" w:rsidRDefault="00216ECD">
            <w:pPr>
              <w:pStyle w:val="Tablebody"/>
            </w:pPr>
            <w:r>
              <w:t>array(</w:t>
            </w:r>
            <w:proofErr w:type="spellStart"/>
            <w:r>
              <w:t>uri</w:t>
            </w:r>
            <w:proofErr w:type="spellEnd"/>
            <w:r>
              <w:t>)</w:t>
            </w:r>
          </w:p>
        </w:tc>
        <w:tc>
          <w:tcPr>
            <w:tcW w:w="964" w:type="dxa"/>
          </w:tcPr>
          <w:p w14:paraId="34A5F9A5" w14:textId="77777777" w:rsidR="006C2AE0" w:rsidRDefault="00216ECD">
            <w:pPr>
              <w:pStyle w:val="Tablebody"/>
            </w:pPr>
            <w:r>
              <w:t>O</w:t>
            </w:r>
          </w:p>
        </w:tc>
        <w:tc>
          <w:tcPr>
            <w:tcW w:w="4820" w:type="dxa"/>
          </w:tcPr>
          <w:p w14:paraId="34A5F9A6" w14:textId="77777777" w:rsidR="006C2AE0" w:rsidRDefault="00216ECD">
            <w:pPr>
              <w:pStyle w:val="Tablebody"/>
            </w:pPr>
            <w:r>
              <w:t>Lists the supported landmark animation types. Each item in the array is a string representing a supported landmark animation type.</w:t>
            </w:r>
          </w:p>
          <w:p w14:paraId="34A5F9A7" w14:textId="33EF5A38" w:rsidR="006C2AE0" w:rsidRDefault="00216ECD">
            <w:pPr>
              <w:pStyle w:val="Tablebody"/>
            </w:pPr>
            <w:r>
              <w:t>Each identifier should be formatted as a URN that includes an identifier of the landmark</w:t>
            </w:r>
            <w:r w:rsidR="00842619">
              <w:t xml:space="preserve"> </w:t>
            </w:r>
            <w:r>
              <w:t>animation/tracking framework, followed by an identifier of the landmark set.</w:t>
            </w:r>
          </w:p>
        </w:tc>
      </w:tr>
      <w:tr w:rsidR="006C2AE0" w14:paraId="34A5F9AE" w14:textId="77777777">
        <w:trPr>
          <w:jc w:val="center"/>
        </w:trPr>
        <w:tc>
          <w:tcPr>
            <w:tcW w:w="2410" w:type="dxa"/>
          </w:tcPr>
          <w:p w14:paraId="34A5F9A9" w14:textId="77777777" w:rsidR="006C2AE0" w:rsidRDefault="00216ECD">
            <w:pPr>
              <w:pStyle w:val="Tablebody"/>
            </w:pPr>
            <w:proofErr w:type="spellStart"/>
            <w:r>
              <w:t>textureAnimations</w:t>
            </w:r>
            <w:proofErr w:type="spellEnd"/>
          </w:p>
        </w:tc>
        <w:tc>
          <w:tcPr>
            <w:tcW w:w="1446" w:type="dxa"/>
          </w:tcPr>
          <w:p w14:paraId="34A5F9AA" w14:textId="77777777" w:rsidR="006C2AE0" w:rsidRDefault="00216ECD">
            <w:pPr>
              <w:pStyle w:val="Tablebody"/>
            </w:pPr>
            <w:r>
              <w:t>array(</w:t>
            </w:r>
            <w:proofErr w:type="spellStart"/>
            <w:r>
              <w:t>uri</w:t>
            </w:r>
            <w:proofErr w:type="spellEnd"/>
            <w:r>
              <w:t>)</w:t>
            </w:r>
          </w:p>
        </w:tc>
        <w:tc>
          <w:tcPr>
            <w:tcW w:w="964" w:type="dxa"/>
          </w:tcPr>
          <w:p w14:paraId="34A5F9AB" w14:textId="77777777" w:rsidR="006C2AE0" w:rsidRDefault="00216ECD">
            <w:pPr>
              <w:pStyle w:val="Tablebody"/>
            </w:pPr>
            <w:r>
              <w:t>O</w:t>
            </w:r>
          </w:p>
        </w:tc>
        <w:tc>
          <w:tcPr>
            <w:tcW w:w="4820" w:type="dxa"/>
          </w:tcPr>
          <w:p w14:paraId="34A5F9AC" w14:textId="77777777" w:rsidR="006C2AE0" w:rsidRDefault="00216ECD">
            <w:pPr>
              <w:pStyle w:val="Tablebody"/>
            </w:pPr>
            <w:r>
              <w:t>Lists the supported texture animation types. Each item in the array is a string representing a supported texture animation type.</w:t>
            </w:r>
          </w:p>
          <w:p w14:paraId="34A5F9AD" w14:textId="77777777" w:rsidR="006C2AE0" w:rsidRDefault="00216ECD">
            <w:pPr>
              <w:pStyle w:val="Tablebody"/>
            </w:pPr>
            <w:r>
              <w:t>Each identifier should be formatted as a URN that includes an identifier of the texture animation framework.</w:t>
            </w:r>
          </w:p>
        </w:tc>
      </w:tr>
      <w:tr w:rsidR="006C2AE0" w14:paraId="34A5F9B4" w14:textId="77777777">
        <w:trPr>
          <w:jc w:val="center"/>
        </w:trPr>
        <w:tc>
          <w:tcPr>
            <w:tcW w:w="2410" w:type="dxa"/>
          </w:tcPr>
          <w:p w14:paraId="34A5F9AF" w14:textId="77777777" w:rsidR="006C2AE0" w:rsidRDefault="00216ECD">
            <w:pPr>
              <w:pStyle w:val="Tablebody"/>
            </w:pPr>
            <w:proofErr w:type="spellStart"/>
            <w:r>
              <w:t>proprietaryAnimations</w:t>
            </w:r>
            <w:proofErr w:type="spellEnd"/>
          </w:p>
        </w:tc>
        <w:tc>
          <w:tcPr>
            <w:tcW w:w="1446" w:type="dxa"/>
          </w:tcPr>
          <w:p w14:paraId="34A5F9B0" w14:textId="77777777" w:rsidR="006C2AE0" w:rsidRDefault="00216ECD">
            <w:pPr>
              <w:pStyle w:val="Tablebody"/>
            </w:pPr>
            <w:proofErr w:type="gramStart"/>
            <w:r>
              <w:t xml:space="preserve">array( </w:t>
            </w:r>
            <w:proofErr w:type="spellStart"/>
            <w:r>
              <w:t>ProprietaryAnimation</w:t>
            </w:r>
            <w:proofErr w:type="spellEnd"/>
            <w:proofErr w:type="gramEnd"/>
            <w:r>
              <w:t>)</w:t>
            </w:r>
          </w:p>
        </w:tc>
        <w:tc>
          <w:tcPr>
            <w:tcW w:w="964" w:type="dxa"/>
          </w:tcPr>
          <w:p w14:paraId="34A5F9B1" w14:textId="77777777" w:rsidR="006C2AE0" w:rsidRDefault="00216ECD">
            <w:pPr>
              <w:pStyle w:val="Tablebody"/>
            </w:pPr>
            <w:r>
              <w:t>O</w:t>
            </w:r>
          </w:p>
        </w:tc>
        <w:tc>
          <w:tcPr>
            <w:tcW w:w="4820" w:type="dxa"/>
          </w:tcPr>
          <w:p w14:paraId="34A5F9B2" w14:textId="77777777" w:rsidR="006C2AE0" w:rsidRDefault="00216ECD">
            <w:pPr>
              <w:pStyle w:val="Tablebody"/>
            </w:pPr>
            <w:r>
              <w:t>A list of proprietary animation descriptions, which may be used to animate assets in the ARF container.</w:t>
            </w:r>
          </w:p>
          <w:p w14:paraId="34A5F9B3" w14:textId="77777777" w:rsidR="006C2AE0" w:rsidRDefault="00216ECD">
            <w:pPr>
              <w:pStyle w:val="Tablebody"/>
            </w:pPr>
            <w:r>
              <w:t xml:space="preserve">For details refer to clause </w:t>
            </w:r>
            <w:hyperlink w:anchor="Section_id-7ff9d015-8e42-4329-b89e-175fb">
              <w:r>
                <w:rPr>
                  <w:color w:val="0563C1"/>
                  <w:u w:val="single"/>
                </w:rPr>
                <w:fldChar w:fldCharType="begin"/>
              </w:r>
              <w:r>
                <w:rPr>
                  <w:color w:val="0563C1"/>
                  <w:u w:val="single"/>
                </w:rPr>
                <w:instrText xml:space="preserve"> REF id-7ff9d015-8e42-4329-b89e-175fb \r \h </w:instrText>
              </w:r>
              <w:r>
                <w:rPr>
                  <w:color w:val="0563C1"/>
                  <w:u w:val="single"/>
                </w:rPr>
              </w:r>
              <w:r>
                <w:rPr>
                  <w:color w:val="0563C1"/>
                  <w:u w:val="single"/>
                </w:rPr>
                <w:fldChar w:fldCharType="separate"/>
              </w:r>
              <w:r>
                <w:rPr>
                  <w:rStyle w:val="Hyperlink"/>
                  <w:color w:val="0563C1"/>
                </w:rPr>
                <w:t>6.2.4</w:t>
              </w:r>
              <w:r>
                <w:rPr>
                  <w:color w:val="0563C1"/>
                  <w:u w:val="single"/>
                </w:rPr>
                <w:fldChar w:fldCharType="end"/>
              </w:r>
            </w:hyperlink>
            <w:r>
              <w:t>.</w:t>
            </w:r>
          </w:p>
        </w:tc>
      </w:tr>
      <w:tr w:rsidR="006C2AE0" w14:paraId="34A5F9B7" w14:textId="77777777">
        <w:trPr>
          <w:jc w:val="center"/>
        </w:trPr>
        <w:tc>
          <w:tcPr>
            <w:tcW w:w="9640" w:type="dxa"/>
            <w:gridSpan w:val="4"/>
            <w:tcBorders>
              <w:top w:val="single" w:sz="10" w:space="0" w:color="auto"/>
            </w:tcBorders>
          </w:tcPr>
          <w:p w14:paraId="34A5F9B5" w14:textId="77777777" w:rsidR="006C2AE0" w:rsidRDefault="00216ECD">
            <w:pPr>
              <w:pStyle w:val="Tablebody"/>
            </w:pPr>
            <w:r>
              <w:rPr>
                <w:b/>
              </w:rPr>
              <w:t>Legend</w:t>
            </w:r>
            <w:r>
              <w:t>:</w:t>
            </w:r>
          </w:p>
          <w:p w14:paraId="34A5F9B6" w14:textId="77777777" w:rsidR="006C2AE0" w:rsidRDefault="00216ECD">
            <w:pPr>
              <w:pStyle w:val="Tablebody"/>
            </w:pPr>
            <w:r>
              <w:t>For Use: M=mandatory, O=optional, OD=optional with default value, CM=conditionally mandatory.</w:t>
            </w:r>
          </w:p>
        </w:tc>
      </w:tr>
    </w:tbl>
    <w:p w14:paraId="34A5F9B8" w14:textId="77777777" w:rsidR="006C2AE0" w:rsidRDefault="00216ECD">
      <w:pPr>
        <w:pStyle w:val="Heading3"/>
        <w:spacing w:before="240"/>
      </w:pPr>
      <w:bookmarkStart w:id="77" w:name="id-7ff9d015-8e42-4329-b89e-175fb"/>
      <w:bookmarkEnd w:id="77"/>
      <w:r>
        <w:t>Proprietary Animation</w:t>
      </w:r>
    </w:p>
    <w:p w14:paraId="34A5F9B9" w14:textId="562BD7E4" w:rsidR="006C2AE0" w:rsidRDefault="00216ECD">
      <w:pPr>
        <w:pStyle w:val="BodyText"/>
      </w:pPr>
      <w:r>
        <w:t xml:space="preserve">The component </w:t>
      </w:r>
      <w:proofErr w:type="spellStart"/>
      <w:r>
        <w:rPr>
          <w:b/>
        </w:rPr>
        <w:t>proprietaryAnimations</w:t>
      </w:r>
      <w:proofErr w:type="spellEnd"/>
      <w:r>
        <w:t xml:space="preserve"> provides information on how to use a </w:t>
      </w:r>
      <w:proofErr w:type="gramStart"/>
      <w:r>
        <w:t>customized animation frameworks</w:t>
      </w:r>
      <w:proofErr w:type="gramEnd"/>
      <w:r>
        <w:t>, such as Machine Learning (ML) models to reconstruct or animate assets in the ARF container.</w:t>
      </w:r>
    </w:p>
    <w:p w14:paraId="34A5F9BA" w14:textId="6B06304D" w:rsidR="006C2AE0" w:rsidRDefault="00216ECD">
      <w:pPr>
        <w:pStyle w:val="BodyText"/>
      </w:pPr>
      <w:hyperlink w:anchor="Table_id-7b4548cc-18c3-4454-910d-348cee8">
        <w:r>
          <w:rPr>
            <w:color w:val="0563C1"/>
            <w:u w:val="single"/>
          </w:rPr>
          <w:fldChar w:fldCharType="begin"/>
        </w:r>
        <w:r>
          <w:rPr>
            <w:color w:val="0563C1"/>
            <w:u w:val="single"/>
          </w:rPr>
          <w:instrText xml:space="preserve"> REF id-7b4548cc-18c3-4454-910d-348cee8 \r \h </w:instrText>
        </w:r>
        <w:r>
          <w:rPr>
            <w:color w:val="0563C1"/>
            <w:u w:val="single"/>
          </w:rPr>
        </w:r>
        <w:r>
          <w:rPr>
            <w:color w:val="0563C1"/>
            <w:u w:val="single"/>
          </w:rPr>
          <w:fldChar w:fldCharType="separate"/>
        </w:r>
        <w:r>
          <w:rPr>
            <w:rStyle w:val="Hyperlink"/>
            <w:color w:val="0563C1"/>
          </w:rPr>
          <w:t>Table 6</w:t>
        </w:r>
        <w:r>
          <w:rPr>
            <w:color w:val="0563C1"/>
            <w:u w:val="single"/>
          </w:rPr>
          <w:fldChar w:fldCharType="end"/>
        </w:r>
      </w:hyperlink>
      <w:r>
        <w:t xml:space="preserve"> defines the </w:t>
      </w:r>
      <w:proofErr w:type="spellStart"/>
      <w:r w:rsidR="006E63CD">
        <w:t>P</w:t>
      </w:r>
      <w:r>
        <w:t>roprietaryAnimation</w:t>
      </w:r>
      <w:proofErr w:type="spellEnd"/>
      <w:r>
        <w:t xml:space="preserve"> object.</w:t>
      </w:r>
    </w:p>
    <w:p w14:paraId="34A5F9BB" w14:textId="6777D815" w:rsidR="006C2AE0" w:rsidRDefault="00216ECD">
      <w:pPr>
        <w:pStyle w:val="Tabletitle"/>
      </w:pPr>
      <w:bookmarkStart w:id="78" w:name="id-7b4548cc-18c3-4454-910d-348cee8"/>
      <w:bookmarkEnd w:id="78"/>
      <w:r>
        <w:t xml:space="preserve">Table 6 — Definition of </w:t>
      </w:r>
      <w:proofErr w:type="spellStart"/>
      <w:r w:rsidR="00C45E6F">
        <w:t>P</w:t>
      </w:r>
      <w:r>
        <w:t>roprietaryAnimation</w:t>
      </w:r>
      <w:proofErr w:type="spellEnd"/>
      <w:r>
        <w:t xml:space="preserve">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9C0" w14:textId="77777777">
        <w:trPr>
          <w:tblHeader/>
          <w:jc w:val="center"/>
        </w:trPr>
        <w:tc>
          <w:tcPr>
            <w:tcW w:w="2410" w:type="dxa"/>
            <w:tcBorders>
              <w:bottom w:val="single" w:sz="10" w:space="0" w:color="auto"/>
            </w:tcBorders>
          </w:tcPr>
          <w:p w14:paraId="34A5F9BC" w14:textId="77777777" w:rsidR="006C2AE0" w:rsidRDefault="00216ECD">
            <w:pPr>
              <w:pStyle w:val="Tableheader"/>
            </w:pPr>
            <w:r>
              <w:rPr>
                <w:b/>
              </w:rPr>
              <w:t>Name</w:t>
            </w:r>
          </w:p>
        </w:tc>
        <w:tc>
          <w:tcPr>
            <w:tcW w:w="1446" w:type="dxa"/>
            <w:tcBorders>
              <w:bottom w:val="single" w:sz="10" w:space="0" w:color="auto"/>
            </w:tcBorders>
          </w:tcPr>
          <w:p w14:paraId="34A5F9BD" w14:textId="77777777" w:rsidR="006C2AE0" w:rsidRDefault="00216ECD">
            <w:pPr>
              <w:pStyle w:val="Tableheader"/>
            </w:pPr>
            <w:r>
              <w:rPr>
                <w:b/>
              </w:rPr>
              <w:t>Type</w:t>
            </w:r>
          </w:p>
        </w:tc>
        <w:tc>
          <w:tcPr>
            <w:tcW w:w="964" w:type="dxa"/>
            <w:tcBorders>
              <w:bottom w:val="single" w:sz="10" w:space="0" w:color="auto"/>
            </w:tcBorders>
          </w:tcPr>
          <w:p w14:paraId="34A5F9BE" w14:textId="77777777" w:rsidR="006C2AE0" w:rsidRDefault="00216ECD">
            <w:pPr>
              <w:pStyle w:val="Tableheader"/>
            </w:pPr>
            <w:r>
              <w:rPr>
                <w:b/>
              </w:rPr>
              <w:t>Use</w:t>
            </w:r>
          </w:p>
        </w:tc>
        <w:tc>
          <w:tcPr>
            <w:tcW w:w="4820" w:type="dxa"/>
            <w:tcBorders>
              <w:bottom w:val="single" w:sz="10" w:space="0" w:color="auto"/>
            </w:tcBorders>
          </w:tcPr>
          <w:p w14:paraId="34A5F9BF" w14:textId="77777777" w:rsidR="006C2AE0" w:rsidRDefault="00216ECD">
            <w:pPr>
              <w:pStyle w:val="Tableheader"/>
            </w:pPr>
            <w:r>
              <w:rPr>
                <w:b/>
              </w:rPr>
              <w:t>Description</w:t>
            </w:r>
          </w:p>
        </w:tc>
      </w:tr>
      <w:tr w:rsidR="006C2AE0" w14:paraId="34A5F9C5" w14:textId="77777777">
        <w:trPr>
          <w:jc w:val="center"/>
        </w:trPr>
        <w:tc>
          <w:tcPr>
            <w:tcW w:w="2410" w:type="dxa"/>
          </w:tcPr>
          <w:p w14:paraId="34A5F9C1" w14:textId="77777777" w:rsidR="006C2AE0" w:rsidRDefault="00216ECD">
            <w:pPr>
              <w:pStyle w:val="Tablebody"/>
            </w:pPr>
            <w:r>
              <w:t>id</w:t>
            </w:r>
          </w:p>
        </w:tc>
        <w:tc>
          <w:tcPr>
            <w:tcW w:w="1446" w:type="dxa"/>
          </w:tcPr>
          <w:p w14:paraId="34A5F9C2" w14:textId="77777777" w:rsidR="006C2AE0" w:rsidRDefault="00216ECD">
            <w:pPr>
              <w:pStyle w:val="Tablebody"/>
            </w:pPr>
            <w:r>
              <w:t>number</w:t>
            </w:r>
          </w:p>
        </w:tc>
        <w:tc>
          <w:tcPr>
            <w:tcW w:w="964" w:type="dxa"/>
          </w:tcPr>
          <w:p w14:paraId="34A5F9C3" w14:textId="77777777" w:rsidR="006C2AE0" w:rsidRDefault="00216ECD">
            <w:pPr>
              <w:pStyle w:val="Tablebody"/>
            </w:pPr>
            <w:r>
              <w:t>M</w:t>
            </w:r>
          </w:p>
        </w:tc>
        <w:tc>
          <w:tcPr>
            <w:tcW w:w="4820" w:type="dxa"/>
          </w:tcPr>
          <w:p w14:paraId="34A5F9C4" w14:textId="77777777" w:rsidR="006C2AE0" w:rsidRDefault="00216ECD">
            <w:pPr>
              <w:pStyle w:val="Tablebody"/>
            </w:pPr>
            <w:r>
              <w:t>A unique identifier of this proprietary animation scheme.</w:t>
            </w:r>
          </w:p>
        </w:tc>
      </w:tr>
      <w:tr w:rsidR="006C2AE0" w14:paraId="34A5F9CA" w14:textId="77777777">
        <w:trPr>
          <w:jc w:val="center"/>
        </w:trPr>
        <w:tc>
          <w:tcPr>
            <w:tcW w:w="2410" w:type="dxa"/>
          </w:tcPr>
          <w:p w14:paraId="34A5F9C6" w14:textId="77777777" w:rsidR="006C2AE0" w:rsidRDefault="00216ECD">
            <w:pPr>
              <w:pStyle w:val="Tablebody"/>
            </w:pPr>
            <w:r>
              <w:t>scheme</w:t>
            </w:r>
          </w:p>
        </w:tc>
        <w:tc>
          <w:tcPr>
            <w:tcW w:w="1446" w:type="dxa"/>
          </w:tcPr>
          <w:p w14:paraId="34A5F9C7" w14:textId="77777777" w:rsidR="006C2AE0" w:rsidRDefault="00216ECD">
            <w:pPr>
              <w:pStyle w:val="Tablebody"/>
            </w:pPr>
            <w:r>
              <w:t>URI</w:t>
            </w:r>
          </w:p>
        </w:tc>
        <w:tc>
          <w:tcPr>
            <w:tcW w:w="964" w:type="dxa"/>
          </w:tcPr>
          <w:p w14:paraId="34A5F9C8" w14:textId="77777777" w:rsidR="006C2AE0" w:rsidRDefault="00216ECD">
            <w:pPr>
              <w:pStyle w:val="Tablebody"/>
            </w:pPr>
            <w:r>
              <w:t>M</w:t>
            </w:r>
          </w:p>
        </w:tc>
        <w:tc>
          <w:tcPr>
            <w:tcW w:w="4820" w:type="dxa"/>
          </w:tcPr>
          <w:p w14:paraId="34A5F9C9" w14:textId="77777777" w:rsidR="006C2AE0" w:rsidRDefault="00216ECD">
            <w:pPr>
              <w:pStyle w:val="Tablebody"/>
            </w:pPr>
            <w:r>
              <w:t>A vendor-specific URN to identify the proprietary reconstruction and animation scheme.</w:t>
            </w:r>
          </w:p>
        </w:tc>
      </w:tr>
      <w:tr w:rsidR="006C2AE0" w14:paraId="34A5F9CF" w14:textId="77777777">
        <w:trPr>
          <w:jc w:val="center"/>
        </w:trPr>
        <w:tc>
          <w:tcPr>
            <w:tcW w:w="2410" w:type="dxa"/>
          </w:tcPr>
          <w:p w14:paraId="34A5F9CB" w14:textId="77777777" w:rsidR="006C2AE0" w:rsidRDefault="00216ECD">
            <w:pPr>
              <w:pStyle w:val="Tablebody"/>
            </w:pPr>
            <w:r>
              <w:t>items</w:t>
            </w:r>
          </w:p>
        </w:tc>
        <w:tc>
          <w:tcPr>
            <w:tcW w:w="1446" w:type="dxa"/>
          </w:tcPr>
          <w:p w14:paraId="34A5F9CC" w14:textId="77777777" w:rsidR="006C2AE0" w:rsidRDefault="00216ECD">
            <w:pPr>
              <w:pStyle w:val="Tablebody"/>
            </w:pPr>
            <w:r>
              <w:t>array(number)</w:t>
            </w:r>
          </w:p>
        </w:tc>
        <w:tc>
          <w:tcPr>
            <w:tcW w:w="964" w:type="dxa"/>
          </w:tcPr>
          <w:p w14:paraId="34A5F9CD" w14:textId="77777777" w:rsidR="006C2AE0" w:rsidRDefault="00216ECD">
            <w:pPr>
              <w:pStyle w:val="Tablebody"/>
            </w:pPr>
            <w:r>
              <w:t>M</w:t>
            </w:r>
          </w:p>
        </w:tc>
        <w:tc>
          <w:tcPr>
            <w:tcW w:w="4820" w:type="dxa"/>
          </w:tcPr>
          <w:p w14:paraId="34A5F9CE" w14:textId="77777777" w:rsidR="006C2AE0" w:rsidRDefault="00216ECD">
            <w:pPr>
              <w:pStyle w:val="Tablebody"/>
            </w:pPr>
            <w:r>
              <w:t>A list of data item references, e.g. pretrained models or model weights, that are used by this proprietary reconstruction and animation scheme.</w:t>
            </w:r>
          </w:p>
        </w:tc>
      </w:tr>
      <w:tr w:rsidR="006C2AE0" w14:paraId="34A5F9D2" w14:textId="77777777">
        <w:trPr>
          <w:jc w:val="center"/>
        </w:trPr>
        <w:tc>
          <w:tcPr>
            <w:tcW w:w="9640" w:type="dxa"/>
            <w:gridSpan w:val="4"/>
            <w:tcBorders>
              <w:top w:val="single" w:sz="10" w:space="0" w:color="auto"/>
            </w:tcBorders>
          </w:tcPr>
          <w:p w14:paraId="34A5F9D0" w14:textId="77777777" w:rsidR="006C2AE0" w:rsidRDefault="00216ECD">
            <w:pPr>
              <w:pStyle w:val="Tablebody"/>
            </w:pPr>
            <w:r>
              <w:rPr>
                <w:b/>
              </w:rPr>
              <w:t>Legend</w:t>
            </w:r>
            <w:r>
              <w:t>:</w:t>
            </w:r>
          </w:p>
          <w:p w14:paraId="34A5F9D1" w14:textId="77777777" w:rsidR="006C2AE0" w:rsidRDefault="00216ECD">
            <w:pPr>
              <w:pStyle w:val="Tablebody"/>
            </w:pPr>
            <w:r>
              <w:t>For Use: M=mandatory, O=optional, OD=optional with default value, CM=conditionally mandatory.</w:t>
            </w:r>
          </w:p>
        </w:tc>
      </w:tr>
    </w:tbl>
    <w:p w14:paraId="34A5F9D3" w14:textId="77777777" w:rsidR="006C2AE0" w:rsidRDefault="00216ECD">
      <w:pPr>
        <w:pStyle w:val="Heading2"/>
        <w:spacing w:before="240"/>
      </w:pPr>
      <w:bookmarkStart w:id="79" w:name="id-77cac336-a88f-4574-9b0d-b030f"/>
      <w:bookmarkStart w:id="80" w:name="236"/>
      <w:bookmarkEnd w:id="79"/>
      <w:r>
        <w:t>Metadata</w:t>
      </w:r>
      <w:bookmarkEnd w:id="80"/>
    </w:p>
    <w:p w14:paraId="34A5F9D4" w14:textId="77777777" w:rsidR="006C2AE0" w:rsidRDefault="00216ECD">
      <w:pPr>
        <w:pStyle w:val="BodyText"/>
      </w:pPr>
      <w:r>
        <w:t xml:space="preserve">The </w:t>
      </w:r>
      <w:r>
        <w:rPr>
          <w:b/>
        </w:rPr>
        <w:t>Metadata</w:t>
      </w:r>
      <w:r>
        <w:t xml:space="preserve"> component contains information about the owner of the base avatar model, some physical characteristics of the base avatar, such as gender, age and height, as well as other metadata related to security and protection of the base avatar model.</w:t>
      </w:r>
    </w:p>
    <w:p w14:paraId="34A5F9D5" w14:textId="77777777" w:rsidR="006C2AE0" w:rsidRDefault="00216ECD">
      <w:pPr>
        <w:pStyle w:val="BodyText"/>
      </w:pPr>
      <w:hyperlink w:anchor="Table_id-bbc66456-2717-4f8f-ef0c-484a9d6">
        <w:r>
          <w:rPr>
            <w:color w:val="0563C1"/>
            <w:u w:val="single"/>
          </w:rPr>
          <w:fldChar w:fldCharType="begin"/>
        </w:r>
        <w:r>
          <w:rPr>
            <w:color w:val="0563C1"/>
            <w:u w:val="single"/>
          </w:rPr>
          <w:instrText xml:space="preserve"> REF id-bbc66456-2717-4f8f-ef0c-484a9d6 \r \h </w:instrText>
        </w:r>
        <w:r>
          <w:rPr>
            <w:color w:val="0563C1"/>
            <w:u w:val="single"/>
          </w:rPr>
        </w:r>
        <w:r>
          <w:rPr>
            <w:color w:val="0563C1"/>
            <w:u w:val="single"/>
          </w:rPr>
          <w:fldChar w:fldCharType="separate"/>
        </w:r>
        <w:r>
          <w:rPr>
            <w:rStyle w:val="Hyperlink"/>
            <w:color w:val="0563C1"/>
          </w:rPr>
          <w:t>Table 7</w:t>
        </w:r>
        <w:r>
          <w:rPr>
            <w:color w:val="0563C1"/>
            <w:u w:val="single"/>
          </w:rPr>
          <w:fldChar w:fldCharType="end"/>
        </w:r>
      </w:hyperlink>
      <w:r>
        <w:t xml:space="preserve"> defines the Metadata object.</w:t>
      </w:r>
    </w:p>
    <w:p w14:paraId="34A5F9D6" w14:textId="77777777" w:rsidR="006C2AE0" w:rsidRDefault="00216ECD">
      <w:pPr>
        <w:pStyle w:val="Tabletitle"/>
      </w:pPr>
      <w:bookmarkStart w:id="81" w:name="id-bbc66456-2717-4f8f-ef0c-484a9d6"/>
      <w:bookmarkEnd w:id="81"/>
      <w:r>
        <w:lastRenderedPageBreak/>
        <w:t>Table 7 — Definition of Metadata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9DB" w14:textId="77777777">
        <w:trPr>
          <w:tblHeader/>
          <w:jc w:val="center"/>
        </w:trPr>
        <w:tc>
          <w:tcPr>
            <w:tcW w:w="2410" w:type="dxa"/>
            <w:tcBorders>
              <w:bottom w:val="single" w:sz="10" w:space="0" w:color="auto"/>
            </w:tcBorders>
          </w:tcPr>
          <w:p w14:paraId="34A5F9D7" w14:textId="77777777" w:rsidR="006C2AE0" w:rsidRDefault="00216ECD">
            <w:pPr>
              <w:pStyle w:val="Tableheader"/>
            </w:pPr>
            <w:r>
              <w:rPr>
                <w:b/>
              </w:rPr>
              <w:t>Name</w:t>
            </w:r>
          </w:p>
        </w:tc>
        <w:tc>
          <w:tcPr>
            <w:tcW w:w="1446" w:type="dxa"/>
            <w:tcBorders>
              <w:bottom w:val="single" w:sz="10" w:space="0" w:color="auto"/>
            </w:tcBorders>
          </w:tcPr>
          <w:p w14:paraId="34A5F9D8" w14:textId="77777777" w:rsidR="006C2AE0" w:rsidRDefault="00216ECD">
            <w:pPr>
              <w:pStyle w:val="Tableheader"/>
            </w:pPr>
            <w:r>
              <w:rPr>
                <w:b/>
              </w:rPr>
              <w:t>Type</w:t>
            </w:r>
          </w:p>
        </w:tc>
        <w:tc>
          <w:tcPr>
            <w:tcW w:w="964" w:type="dxa"/>
            <w:tcBorders>
              <w:bottom w:val="single" w:sz="10" w:space="0" w:color="auto"/>
            </w:tcBorders>
          </w:tcPr>
          <w:p w14:paraId="34A5F9D9" w14:textId="77777777" w:rsidR="006C2AE0" w:rsidRDefault="00216ECD">
            <w:pPr>
              <w:pStyle w:val="Tableheader"/>
            </w:pPr>
            <w:r>
              <w:rPr>
                <w:b/>
              </w:rPr>
              <w:t>Use</w:t>
            </w:r>
          </w:p>
        </w:tc>
        <w:tc>
          <w:tcPr>
            <w:tcW w:w="4820" w:type="dxa"/>
            <w:tcBorders>
              <w:bottom w:val="single" w:sz="10" w:space="0" w:color="auto"/>
            </w:tcBorders>
          </w:tcPr>
          <w:p w14:paraId="34A5F9DA" w14:textId="77777777" w:rsidR="006C2AE0" w:rsidRDefault="00216ECD">
            <w:pPr>
              <w:pStyle w:val="Tableheader"/>
            </w:pPr>
            <w:r>
              <w:rPr>
                <w:b/>
              </w:rPr>
              <w:t>Description</w:t>
            </w:r>
          </w:p>
        </w:tc>
      </w:tr>
      <w:tr w:rsidR="006C2AE0" w14:paraId="34A5F9E0" w14:textId="77777777">
        <w:trPr>
          <w:jc w:val="center"/>
        </w:trPr>
        <w:tc>
          <w:tcPr>
            <w:tcW w:w="2410" w:type="dxa"/>
          </w:tcPr>
          <w:p w14:paraId="34A5F9DC" w14:textId="77777777" w:rsidR="006C2AE0" w:rsidRDefault="00216ECD">
            <w:pPr>
              <w:pStyle w:val="Tablebody"/>
            </w:pPr>
            <w:r>
              <w:t>name</w:t>
            </w:r>
          </w:p>
        </w:tc>
        <w:tc>
          <w:tcPr>
            <w:tcW w:w="1446" w:type="dxa"/>
          </w:tcPr>
          <w:p w14:paraId="34A5F9DD" w14:textId="77777777" w:rsidR="006C2AE0" w:rsidRDefault="00216ECD">
            <w:pPr>
              <w:pStyle w:val="Tablebody"/>
            </w:pPr>
            <w:r>
              <w:t>string</w:t>
            </w:r>
          </w:p>
        </w:tc>
        <w:tc>
          <w:tcPr>
            <w:tcW w:w="964" w:type="dxa"/>
          </w:tcPr>
          <w:p w14:paraId="34A5F9DE" w14:textId="77777777" w:rsidR="006C2AE0" w:rsidRDefault="00216ECD">
            <w:pPr>
              <w:pStyle w:val="Tablebody"/>
            </w:pPr>
            <w:r>
              <w:t>M</w:t>
            </w:r>
          </w:p>
        </w:tc>
        <w:tc>
          <w:tcPr>
            <w:tcW w:w="4820" w:type="dxa"/>
          </w:tcPr>
          <w:p w14:paraId="34A5F9DF" w14:textId="77777777" w:rsidR="006C2AE0" w:rsidRDefault="00216ECD">
            <w:pPr>
              <w:pStyle w:val="Tablebody"/>
            </w:pPr>
            <w:r>
              <w:t>A string that describes the name of the avatar.</w:t>
            </w:r>
          </w:p>
        </w:tc>
      </w:tr>
      <w:tr w:rsidR="006C2AE0" w14:paraId="34A5F9E5" w14:textId="77777777">
        <w:trPr>
          <w:jc w:val="center"/>
        </w:trPr>
        <w:tc>
          <w:tcPr>
            <w:tcW w:w="2410" w:type="dxa"/>
          </w:tcPr>
          <w:p w14:paraId="34A5F9E1" w14:textId="77777777" w:rsidR="006C2AE0" w:rsidRDefault="00216ECD">
            <w:pPr>
              <w:pStyle w:val="Tablebody"/>
            </w:pPr>
            <w:r>
              <w:t>id</w:t>
            </w:r>
          </w:p>
        </w:tc>
        <w:tc>
          <w:tcPr>
            <w:tcW w:w="1446" w:type="dxa"/>
          </w:tcPr>
          <w:p w14:paraId="34A5F9E2" w14:textId="77777777" w:rsidR="006C2AE0" w:rsidRDefault="00216ECD">
            <w:pPr>
              <w:pStyle w:val="Tablebody"/>
            </w:pPr>
            <w:r>
              <w:t>string</w:t>
            </w:r>
          </w:p>
        </w:tc>
        <w:tc>
          <w:tcPr>
            <w:tcW w:w="964" w:type="dxa"/>
          </w:tcPr>
          <w:p w14:paraId="34A5F9E3" w14:textId="77777777" w:rsidR="006C2AE0" w:rsidRDefault="00216ECD">
            <w:pPr>
              <w:pStyle w:val="Tablebody"/>
            </w:pPr>
            <w:r>
              <w:t>M</w:t>
            </w:r>
          </w:p>
        </w:tc>
        <w:tc>
          <w:tcPr>
            <w:tcW w:w="4820" w:type="dxa"/>
          </w:tcPr>
          <w:p w14:paraId="34A5F9E4" w14:textId="77777777" w:rsidR="006C2AE0" w:rsidRDefault="00216ECD">
            <w:pPr>
              <w:pStyle w:val="Tablebody"/>
            </w:pPr>
            <w:r>
              <w:t>A string that uniquely identifies the avatar.</w:t>
            </w:r>
          </w:p>
        </w:tc>
      </w:tr>
      <w:tr w:rsidR="006C2AE0" w14:paraId="34A5F9EA" w14:textId="77777777">
        <w:trPr>
          <w:jc w:val="center"/>
        </w:trPr>
        <w:tc>
          <w:tcPr>
            <w:tcW w:w="2410" w:type="dxa"/>
          </w:tcPr>
          <w:p w14:paraId="34A5F9E6" w14:textId="77777777" w:rsidR="006C2AE0" w:rsidRDefault="00216ECD">
            <w:pPr>
              <w:pStyle w:val="Tablebody"/>
            </w:pPr>
            <w:r>
              <w:t>age</w:t>
            </w:r>
          </w:p>
        </w:tc>
        <w:tc>
          <w:tcPr>
            <w:tcW w:w="1446" w:type="dxa"/>
          </w:tcPr>
          <w:p w14:paraId="34A5F9E7" w14:textId="77777777" w:rsidR="006C2AE0" w:rsidRDefault="00216ECD">
            <w:pPr>
              <w:pStyle w:val="Tablebody"/>
            </w:pPr>
            <w:r>
              <w:t>integer</w:t>
            </w:r>
          </w:p>
        </w:tc>
        <w:tc>
          <w:tcPr>
            <w:tcW w:w="964" w:type="dxa"/>
          </w:tcPr>
          <w:p w14:paraId="34A5F9E8" w14:textId="77777777" w:rsidR="006C2AE0" w:rsidRDefault="00216ECD">
            <w:pPr>
              <w:pStyle w:val="Tablebody"/>
            </w:pPr>
            <w:r>
              <w:t>M</w:t>
            </w:r>
          </w:p>
        </w:tc>
        <w:tc>
          <w:tcPr>
            <w:tcW w:w="4820" w:type="dxa"/>
          </w:tcPr>
          <w:p w14:paraId="34A5F9E9" w14:textId="77777777" w:rsidR="006C2AE0" w:rsidRDefault="00216ECD">
            <w:pPr>
              <w:pStyle w:val="Tablebody"/>
            </w:pPr>
            <w:r>
              <w:t>An integer value to define the age of the avatar.</w:t>
            </w:r>
          </w:p>
        </w:tc>
      </w:tr>
      <w:tr w:rsidR="006C2AE0" w14:paraId="34A5F9EF" w14:textId="77777777">
        <w:trPr>
          <w:jc w:val="center"/>
        </w:trPr>
        <w:tc>
          <w:tcPr>
            <w:tcW w:w="2410" w:type="dxa"/>
          </w:tcPr>
          <w:p w14:paraId="34A5F9EB" w14:textId="77777777" w:rsidR="006C2AE0" w:rsidRDefault="00216ECD">
            <w:pPr>
              <w:pStyle w:val="Tablebody"/>
            </w:pPr>
            <w:r>
              <w:t>gender</w:t>
            </w:r>
          </w:p>
        </w:tc>
        <w:tc>
          <w:tcPr>
            <w:tcW w:w="1446" w:type="dxa"/>
          </w:tcPr>
          <w:p w14:paraId="34A5F9EC" w14:textId="77777777" w:rsidR="006C2AE0" w:rsidRDefault="00216ECD">
            <w:pPr>
              <w:pStyle w:val="Tablebody"/>
            </w:pPr>
            <w:r>
              <w:t>string</w:t>
            </w:r>
          </w:p>
        </w:tc>
        <w:tc>
          <w:tcPr>
            <w:tcW w:w="964" w:type="dxa"/>
          </w:tcPr>
          <w:p w14:paraId="34A5F9ED" w14:textId="77777777" w:rsidR="006C2AE0" w:rsidRDefault="00216ECD">
            <w:pPr>
              <w:pStyle w:val="Tablebody"/>
            </w:pPr>
            <w:r>
              <w:t>M</w:t>
            </w:r>
          </w:p>
        </w:tc>
        <w:tc>
          <w:tcPr>
            <w:tcW w:w="4820" w:type="dxa"/>
          </w:tcPr>
          <w:p w14:paraId="34A5F9EE" w14:textId="77777777" w:rsidR="006C2AE0" w:rsidRDefault="00216ECD">
            <w:pPr>
              <w:pStyle w:val="Tablebody"/>
            </w:pPr>
            <w:r>
              <w:t>A string that describes the gender of the avatar.</w:t>
            </w:r>
          </w:p>
        </w:tc>
      </w:tr>
      <w:tr w:rsidR="006C2AE0" w14:paraId="34A5F9F2" w14:textId="77777777">
        <w:trPr>
          <w:jc w:val="center"/>
        </w:trPr>
        <w:tc>
          <w:tcPr>
            <w:tcW w:w="9640" w:type="dxa"/>
            <w:gridSpan w:val="4"/>
            <w:tcBorders>
              <w:top w:val="single" w:sz="10" w:space="0" w:color="auto"/>
            </w:tcBorders>
          </w:tcPr>
          <w:p w14:paraId="34A5F9F0" w14:textId="77777777" w:rsidR="006C2AE0" w:rsidRDefault="00216ECD">
            <w:pPr>
              <w:pStyle w:val="Tablebody"/>
            </w:pPr>
            <w:r>
              <w:rPr>
                <w:b/>
              </w:rPr>
              <w:t>Legend</w:t>
            </w:r>
            <w:r>
              <w:t>:</w:t>
            </w:r>
          </w:p>
          <w:p w14:paraId="34A5F9F1" w14:textId="77777777" w:rsidR="006C2AE0" w:rsidRDefault="00216ECD">
            <w:pPr>
              <w:pStyle w:val="Tablebody"/>
            </w:pPr>
            <w:r>
              <w:t>For Use: M=mandatory, O=optional, OD=optional with default value, CM=conditionally mandatory.</w:t>
            </w:r>
          </w:p>
        </w:tc>
      </w:tr>
    </w:tbl>
    <w:p w14:paraId="34A5F9F3" w14:textId="77777777" w:rsidR="006C2AE0" w:rsidRDefault="00216ECD">
      <w:pPr>
        <w:pStyle w:val="Heading2"/>
        <w:spacing w:before="240"/>
      </w:pPr>
      <w:bookmarkStart w:id="82" w:name="id-289a126e-51c7-4874-80bc-f0b3b"/>
      <w:bookmarkStart w:id="83" w:name="237"/>
      <w:bookmarkEnd w:id="82"/>
      <w:r>
        <w:t>Structure</w:t>
      </w:r>
      <w:bookmarkEnd w:id="83"/>
    </w:p>
    <w:p w14:paraId="34A5F9F4" w14:textId="77777777" w:rsidR="006C2AE0" w:rsidRDefault="006C2AE0">
      <w:pPr>
        <w:pStyle w:val="BodyText"/>
      </w:pPr>
    </w:p>
    <w:p w14:paraId="34A5F9F5" w14:textId="77777777" w:rsidR="006C2AE0" w:rsidRDefault="00216ECD">
      <w:pPr>
        <w:pStyle w:val="Heading3"/>
      </w:pPr>
      <w:bookmarkStart w:id="84" w:name="id-adb04c31-5f96-4297-abb5-f0e75"/>
      <w:bookmarkEnd w:id="84"/>
      <w:r>
        <w:t>Overview</w:t>
      </w:r>
    </w:p>
    <w:p w14:paraId="34A5F9F6" w14:textId="77777777" w:rsidR="006C2AE0" w:rsidRDefault="00216ECD">
      <w:pPr>
        <w:pStyle w:val="BodyText"/>
      </w:pPr>
      <w:r>
        <w:t xml:space="preserve">The </w:t>
      </w:r>
      <w:r>
        <w:rPr>
          <w:b/>
        </w:rPr>
        <w:t>Structure</w:t>
      </w:r>
      <w:r>
        <w:t xml:space="preserve"> component describes the structure of the ARF container. It lists the assets and levels of detail included in this ARF container. It also provides information about the required encryption scheme to decrypt the components of this ARF container that are encrypted.</w:t>
      </w:r>
    </w:p>
    <w:p w14:paraId="34A5F9F7" w14:textId="77777777" w:rsidR="006C2AE0" w:rsidRDefault="00216ECD">
      <w:pPr>
        <w:pStyle w:val="BodyText"/>
      </w:pPr>
      <w:hyperlink w:anchor="Table_id-dcf065c0-bc89-4a2e-c119-09c3bc9">
        <w:r>
          <w:rPr>
            <w:color w:val="0563C1"/>
            <w:u w:val="single"/>
          </w:rPr>
          <w:fldChar w:fldCharType="begin"/>
        </w:r>
        <w:r>
          <w:rPr>
            <w:color w:val="0563C1"/>
            <w:u w:val="single"/>
          </w:rPr>
          <w:instrText xml:space="preserve"> REF id-dcf065c0-bc89-4a2e-c119-09c3bc9 \r \h </w:instrText>
        </w:r>
        <w:r>
          <w:rPr>
            <w:color w:val="0563C1"/>
            <w:u w:val="single"/>
          </w:rPr>
        </w:r>
        <w:r>
          <w:rPr>
            <w:color w:val="0563C1"/>
            <w:u w:val="single"/>
          </w:rPr>
          <w:fldChar w:fldCharType="separate"/>
        </w:r>
        <w:r>
          <w:rPr>
            <w:rStyle w:val="Hyperlink"/>
            <w:color w:val="0563C1"/>
          </w:rPr>
          <w:t>Table 8</w:t>
        </w:r>
        <w:r>
          <w:rPr>
            <w:color w:val="0563C1"/>
            <w:u w:val="single"/>
          </w:rPr>
          <w:fldChar w:fldCharType="end"/>
        </w:r>
      </w:hyperlink>
      <w:r>
        <w:t xml:space="preserve"> defines the Structure object.</w:t>
      </w:r>
    </w:p>
    <w:p w14:paraId="34A5F9F8" w14:textId="77777777" w:rsidR="006C2AE0" w:rsidRDefault="00216ECD">
      <w:pPr>
        <w:pStyle w:val="Tabletitle"/>
      </w:pPr>
      <w:bookmarkStart w:id="85" w:name="id-dcf065c0-bc89-4a2e-c119-09c3bc9"/>
      <w:bookmarkEnd w:id="85"/>
      <w:r>
        <w:t>Table 8 — Definition of Structure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9FD" w14:textId="77777777">
        <w:trPr>
          <w:tblHeader/>
          <w:jc w:val="center"/>
        </w:trPr>
        <w:tc>
          <w:tcPr>
            <w:tcW w:w="2410" w:type="dxa"/>
            <w:tcBorders>
              <w:bottom w:val="single" w:sz="10" w:space="0" w:color="auto"/>
            </w:tcBorders>
          </w:tcPr>
          <w:p w14:paraId="34A5F9F9" w14:textId="77777777" w:rsidR="006C2AE0" w:rsidRDefault="00216ECD">
            <w:pPr>
              <w:pStyle w:val="Tableheader"/>
            </w:pPr>
            <w:r>
              <w:rPr>
                <w:b/>
              </w:rPr>
              <w:t>Name</w:t>
            </w:r>
          </w:p>
        </w:tc>
        <w:tc>
          <w:tcPr>
            <w:tcW w:w="1446" w:type="dxa"/>
            <w:tcBorders>
              <w:bottom w:val="single" w:sz="10" w:space="0" w:color="auto"/>
            </w:tcBorders>
          </w:tcPr>
          <w:p w14:paraId="34A5F9FA" w14:textId="77777777" w:rsidR="006C2AE0" w:rsidRDefault="00216ECD">
            <w:pPr>
              <w:pStyle w:val="Tableheader"/>
            </w:pPr>
            <w:r>
              <w:rPr>
                <w:b/>
              </w:rPr>
              <w:t>Type</w:t>
            </w:r>
          </w:p>
        </w:tc>
        <w:tc>
          <w:tcPr>
            <w:tcW w:w="964" w:type="dxa"/>
            <w:tcBorders>
              <w:bottom w:val="single" w:sz="10" w:space="0" w:color="auto"/>
            </w:tcBorders>
          </w:tcPr>
          <w:p w14:paraId="34A5F9FB" w14:textId="77777777" w:rsidR="006C2AE0" w:rsidRDefault="00216ECD">
            <w:pPr>
              <w:pStyle w:val="Tableheader"/>
            </w:pPr>
            <w:r>
              <w:rPr>
                <w:b/>
              </w:rPr>
              <w:t>Use</w:t>
            </w:r>
          </w:p>
        </w:tc>
        <w:tc>
          <w:tcPr>
            <w:tcW w:w="4820" w:type="dxa"/>
            <w:tcBorders>
              <w:bottom w:val="single" w:sz="10" w:space="0" w:color="auto"/>
            </w:tcBorders>
          </w:tcPr>
          <w:p w14:paraId="34A5F9FC" w14:textId="77777777" w:rsidR="006C2AE0" w:rsidRDefault="00216ECD">
            <w:pPr>
              <w:pStyle w:val="Tableheader"/>
            </w:pPr>
            <w:r>
              <w:rPr>
                <w:b/>
              </w:rPr>
              <w:t>Description</w:t>
            </w:r>
          </w:p>
        </w:tc>
      </w:tr>
      <w:tr w:rsidR="006C2AE0" w14:paraId="34A5FA03" w14:textId="77777777">
        <w:trPr>
          <w:jc w:val="center"/>
        </w:trPr>
        <w:tc>
          <w:tcPr>
            <w:tcW w:w="2410" w:type="dxa"/>
          </w:tcPr>
          <w:p w14:paraId="34A5F9FE" w14:textId="77777777" w:rsidR="006C2AE0" w:rsidRDefault="00216ECD">
            <w:pPr>
              <w:pStyle w:val="Tablebody"/>
            </w:pPr>
            <w:r>
              <w:t>assets</w:t>
            </w:r>
          </w:p>
        </w:tc>
        <w:tc>
          <w:tcPr>
            <w:tcW w:w="1446" w:type="dxa"/>
          </w:tcPr>
          <w:p w14:paraId="34A5F9FF" w14:textId="77777777" w:rsidR="006C2AE0" w:rsidRDefault="00216ECD">
            <w:pPr>
              <w:pStyle w:val="Tablebody"/>
            </w:pPr>
            <w:proofErr w:type="gramStart"/>
            <w:r>
              <w:t>array(</w:t>
            </w:r>
            <w:proofErr w:type="gramEnd"/>
            <w:r>
              <w:t>Asset)</w:t>
            </w:r>
          </w:p>
        </w:tc>
        <w:tc>
          <w:tcPr>
            <w:tcW w:w="964" w:type="dxa"/>
          </w:tcPr>
          <w:p w14:paraId="34A5FA00" w14:textId="77777777" w:rsidR="006C2AE0" w:rsidRDefault="00216ECD">
            <w:pPr>
              <w:pStyle w:val="Tablebody"/>
            </w:pPr>
            <w:r>
              <w:t>M</w:t>
            </w:r>
          </w:p>
        </w:tc>
        <w:tc>
          <w:tcPr>
            <w:tcW w:w="4820" w:type="dxa"/>
          </w:tcPr>
          <w:p w14:paraId="34A5FA01" w14:textId="77777777" w:rsidR="006C2AE0" w:rsidRDefault="00216ECD">
            <w:pPr>
              <w:pStyle w:val="Tablebody"/>
            </w:pPr>
            <w:r>
              <w:t>List the assets included in the ARF container.</w:t>
            </w:r>
          </w:p>
          <w:p w14:paraId="34A5FA02" w14:textId="77777777" w:rsidR="006C2AE0" w:rsidRDefault="00216ECD">
            <w:pPr>
              <w:pStyle w:val="Tablebody"/>
            </w:pPr>
            <w:r>
              <w:t xml:space="preserve">For details refer to clause </w:t>
            </w:r>
            <w:hyperlink w:anchor="Section_id-85a9cb63-570c-47fb-b5f1-142e6">
              <w:r>
                <w:rPr>
                  <w:color w:val="0563C1"/>
                  <w:u w:val="single"/>
                </w:rPr>
                <w:fldChar w:fldCharType="begin"/>
              </w:r>
              <w:r>
                <w:rPr>
                  <w:color w:val="0563C1"/>
                  <w:u w:val="single"/>
                </w:rPr>
                <w:instrText xml:space="preserve"> REF id-85a9cb63-570c-47fb-b5f1-142e6 \r \h </w:instrText>
              </w:r>
              <w:r>
                <w:rPr>
                  <w:color w:val="0563C1"/>
                  <w:u w:val="single"/>
                </w:rPr>
              </w:r>
              <w:r>
                <w:rPr>
                  <w:color w:val="0563C1"/>
                  <w:u w:val="single"/>
                </w:rPr>
                <w:fldChar w:fldCharType="separate"/>
              </w:r>
              <w:r>
                <w:rPr>
                  <w:rStyle w:val="Hyperlink"/>
                  <w:color w:val="0563C1"/>
                </w:rPr>
                <w:t>6.4.2</w:t>
              </w:r>
              <w:r>
                <w:rPr>
                  <w:color w:val="0563C1"/>
                  <w:u w:val="single"/>
                </w:rPr>
                <w:fldChar w:fldCharType="end"/>
              </w:r>
            </w:hyperlink>
            <w:r>
              <w:t>.</w:t>
            </w:r>
          </w:p>
        </w:tc>
      </w:tr>
      <w:tr w:rsidR="006C2AE0" w14:paraId="34A5FA09" w14:textId="77777777">
        <w:trPr>
          <w:jc w:val="center"/>
        </w:trPr>
        <w:tc>
          <w:tcPr>
            <w:tcW w:w="2410" w:type="dxa"/>
          </w:tcPr>
          <w:p w14:paraId="34A5FA04" w14:textId="77777777" w:rsidR="006C2AE0" w:rsidRDefault="00216ECD">
            <w:pPr>
              <w:pStyle w:val="Tablebody"/>
            </w:pPr>
            <w:proofErr w:type="spellStart"/>
            <w:r>
              <w:t>protectionConfigurations</w:t>
            </w:r>
            <w:proofErr w:type="spellEnd"/>
          </w:p>
        </w:tc>
        <w:tc>
          <w:tcPr>
            <w:tcW w:w="1446" w:type="dxa"/>
          </w:tcPr>
          <w:p w14:paraId="34A5FA05" w14:textId="77777777" w:rsidR="006C2AE0" w:rsidRDefault="00216ECD">
            <w:pPr>
              <w:pStyle w:val="Tablebody"/>
            </w:pPr>
            <w:proofErr w:type="spellStart"/>
            <w:r>
              <w:t>ProtectionConfiguration</w:t>
            </w:r>
            <w:proofErr w:type="spellEnd"/>
            <w:r>
              <w:t>)</w:t>
            </w:r>
          </w:p>
        </w:tc>
        <w:tc>
          <w:tcPr>
            <w:tcW w:w="964" w:type="dxa"/>
          </w:tcPr>
          <w:p w14:paraId="34A5FA06" w14:textId="77777777" w:rsidR="006C2AE0" w:rsidRDefault="00216ECD">
            <w:pPr>
              <w:pStyle w:val="Tablebody"/>
            </w:pPr>
            <w:r>
              <w:t>O</w:t>
            </w:r>
          </w:p>
        </w:tc>
        <w:tc>
          <w:tcPr>
            <w:tcW w:w="4820" w:type="dxa"/>
          </w:tcPr>
          <w:p w14:paraId="34A5FA07" w14:textId="77777777" w:rsidR="006C2AE0" w:rsidRDefault="00216ECD">
            <w:pPr>
              <w:pStyle w:val="Tablebody"/>
            </w:pPr>
            <w:r>
              <w:t>A list of protection configuration objects that are used for the protection of components of the ARF container.</w:t>
            </w:r>
          </w:p>
          <w:p w14:paraId="34A5FA08" w14:textId="77777777" w:rsidR="006C2AE0" w:rsidRDefault="00216ECD">
            <w:pPr>
              <w:pStyle w:val="Tablebody"/>
            </w:pPr>
            <w:r>
              <w:t xml:space="preserve">For details refer to clause </w:t>
            </w:r>
            <w:hyperlink w:anchor="Section_id-47f9b500-1136-4040-d899-787e4">
              <w:r>
                <w:rPr>
                  <w:color w:val="0563C1"/>
                  <w:u w:val="single"/>
                </w:rPr>
                <w:fldChar w:fldCharType="begin"/>
              </w:r>
              <w:r>
                <w:rPr>
                  <w:color w:val="0563C1"/>
                  <w:u w:val="single"/>
                </w:rPr>
                <w:instrText xml:space="preserve"> REF id-47f9b500-1136-4040-d899-787e4 \r \h </w:instrText>
              </w:r>
              <w:r>
                <w:rPr>
                  <w:color w:val="0563C1"/>
                  <w:u w:val="single"/>
                </w:rPr>
              </w:r>
              <w:r>
                <w:rPr>
                  <w:color w:val="0563C1"/>
                  <w:u w:val="single"/>
                </w:rPr>
                <w:fldChar w:fldCharType="separate"/>
              </w:r>
              <w:r>
                <w:rPr>
                  <w:rStyle w:val="Hyperlink"/>
                  <w:color w:val="0563C1"/>
                </w:rPr>
                <w:t>6.7</w:t>
              </w:r>
              <w:r>
                <w:rPr>
                  <w:color w:val="0563C1"/>
                  <w:u w:val="single"/>
                </w:rPr>
                <w:fldChar w:fldCharType="end"/>
              </w:r>
            </w:hyperlink>
            <w:r>
              <w:t>.</w:t>
            </w:r>
          </w:p>
        </w:tc>
      </w:tr>
      <w:tr w:rsidR="006C2AE0" w14:paraId="34A5FA0C" w14:textId="77777777">
        <w:trPr>
          <w:jc w:val="center"/>
        </w:trPr>
        <w:tc>
          <w:tcPr>
            <w:tcW w:w="9640" w:type="dxa"/>
            <w:gridSpan w:val="4"/>
            <w:tcBorders>
              <w:top w:val="single" w:sz="10" w:space="0" w:color="auto"/>
            </w:tcBorders>
          </w:tcPr>
          <w:p w14:paraId="34A5FA0A" w14:textId="77777777" w:rsidR="006C2AE0" w:rsidRDefault="00216ECD">
            <w:pPr>
              <w:pStyle w:val="Tablebody"/>
            </w:pPr>
            <w:r>
              <w:rPr>
                <w:b/>
              </w:rPr>
              <w:t>Legend</w:t>
            </w:r>
            <w:r>
              <w:t>:</w:t>
            </w:r>
          </w:p>
          <w:p w14:paraId="34A5FA0B" w14:textId="77777777" w:rsidR="006C2AE0" w:rsidRDefault="00216ECD">
            <w:pPr>
              <w:pStyle w:val="Tablebody"/>
            </w:pPr>
            <w:r>
              <w:t>For Use: M=mandatory, O=optional, OD=optional with default value, CM=conditionally mandatory.</w:t>
            </w:r>
          </w:p>
        </w:tc>
      </w:tr>
    </w:tbl>
    <w:p w14:paraId="34A5FA0D" w14:textId="77777777" w:rsidR="006C2AE0" w:rsidRDefault="00216ECD">
      <w:pPr>
        <w:pStyle w:val="Heading3"/>
        <w:spacing w:before="240"/>
      </w:pPr>
      <w:bookmarkStart w:id="86" w:name="id-85a9cb63-570c-47fb-b5f1-142e6"/>
      <w:bookmarkEnd w:id="86"/>
      <w:r>
        <w:t>Asset</w:t>
      </w:r>
    </w:p>
    <w:p w14:paraId="34A5FA0E" w14:textId="77777777" w:rsidR="006C2AE0" w:rsidRDefault="00216ECD">
      <w:pPr>
        <w:pStyle w:val="BodyText"/>
      </w:pPr>
      <w:r>
        <w:t xml:space="preserve">The </w:t>
      </w:r>
      <w:r>
        <w:rPr>
          <w:b/>
        </w:rPr>
        <w:t>Asset</w:t>
      </w:r>
      <w:r>
        <w:t xml:space="preserve"> constitute the key part of the ARF container. An ARF container can contain multiple assets that define the base avatar model of the user or that are associated with it (e.g. digital assets like garments and wearables). Each asset can be accessed and extracted individually.</w:t>
      </w:r>
    </w:p>
    <w:p w14:paraId="34A5FA0F" w14:textId="77777777" w:rsidR="006C2AE0" w:rsidRDefault="00216ECD">
      <w:pPr>
        <w:pStyle w:val="BodyText"/>
      </w:pPr>
      <w:hyperlink w:anchor="Table_id-af687175-b076-4060-d7c0-db7b176">
        <w:r>
          <w:rPr>
            <w:color w:val="0563C1"/>
            <w:u w:val="single"/>
          </w:rPr>
          <w:fldChar w:fldCharType="begin"/>
        </w:r>
        <w:r>
          <w:rPr>
            <w:color w:val="0563C1"/>
            <w:u w:val="single"/>
          </w:rPr>
          <w:instrText xml:space="preserve"> REF id-af687175-b076-4060-d7c0-db7b176 \r \h </w:instrText>
        </w:r>
        <w:r>
          <w:rPr>
            <w:color w:val="0563C1"/>
            <w:u w:val="single"/>
          </w:rPr>
        </w:r>
        <w:r>
          <w:rPr>
            <w:color w:val="0563C1"/>
            <w:u w:val="single"/>
          </w:rPr>
          <w:fldChar w:fldCharType="separate"/>
        </w:r>
        <w:r>
          <w:rPr>
            <w:rStyle w:val="Hyperlink"/>
            <w:color w:val="0563C1"/>
          </w:rPr>
          <w:t>Table 9</w:t>
        </w:r>
        <w:r>
          <w:rPr>
            <w:color w:val="0563C1"/>
            <w:u w:val="single"/>
          </w:rPr>
          <w:fldChar w:fldCharType="end"/>
        </w:r>
      </w:hyperlink>
      <w:r>
        <w:t xml:space="preserve"> defines the Asset object.</w:t>
      </w:r>
    </w:p>
    <w:p w14:paraId="34A5FA10" w14:textId="77777777" w:rsidR="006C2AE0" w:rsidRDefault="00216ECD">
      <w:pPr>
        <w:pStyle w:val="Tabletitle"/>
      </w:pPr>
      <w:bookmarkStart w:id="87" w:name="id-af687175-b076-4060-d7c0-db7b176"/>
      <w:bookmarkEnd w:id="87"/>
      <w:r>
        <w:t>Table 9 — Definition of Asset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A15" w14:textId="77777777" w:rsidTr="008658CA">
        <w:trPr>
          <w:tblHeader/>
          <w:jc w:val="center"/>
        </w:trPr>
        <w:tc>
          <w:tcPr>
            <w:tcW w:w="2544" w:type="dxa"/>
            <w:tcBorders>
              <w:bottom w:val="single" w:sz="10" w:space="0" w:color="auto"/>
            </w:tcBorders>
          </w:tcPr>
          <w:p w14:paraId="34A5FA11" w14:textId="77777777" w:rsidR="006C2AE0" w:rsidRDefault="00216ECD">
            <w:pPr>
              <w:pStyle w:val="Tableheader"/>
            </w:pPr>
            <w:r>
              <w:rPr>
                <w:b/>
              </w:rPr>
              <w:t>Name</w:t>
            </w:r>
          </w:p>
        </w:tc>
        <w:tc>
          <w:tcPr>
            <w:tcW w:w="1526" w:type="dxa"/>
            <w:tcBorders>
              <w:bottom w:val="single" w:sz="10" w:space="0" w:color="auto"/>
            </w:tcBorders>
          </w:tcPr>
          <w:p w14:paraId="34A5FA12" w14:textId="77777777" w:rsidR="006C2AE0" w:rsidRDefault="00216ECD">
            <w:pPr>
              <w:pStyle w:val="Tableheader"/>
            </w:pPr>
            <w:r>
              <w:rPr>
                <w:b/>
              </w:rPr>
              <w:t>Type</w:t>
            </w:r>
          </w:p>
        </w:tc>
        <w:tc>
          <w:tcPr>
            <w:tcW w:w="1017" w:type="dxa"/>
            <w:tcBorders>
              <w:bottom w:val="single" w:sz="10" w:space="0" w:color="auto"/>
            </w:tcBorders>
          </w:tcPr>
          <w:p w14:paraId="34A5FA13" w14:textId="77777777" w:rsidR="006C2AE0" w:rsidRDefault="00216ECD">
            <w:pPr>
              <w:pStyle w:val="Tableheader"/>
            </w:pPr>
            <w:r>
              <w:rPr>
                <w:b/>
              </w:rPr>
              <w:t>Use</w:t>
            </w:r>
          </w:p>
        </w:tc>
        <w:tc>
          <w:tcPr>
            <w:tcW w:w="5087" w:type="dxa"/>
            <w:tcBorders>
              <w:bottom w:val="single" w:sz="10" w:space="0" w:color="auto"/>
            </w:tcBorders>
          </w:tcPr>
          <w:p w14:paraId="34A5FA14" w14:textId="77777777" w:rsidR="006C2AE0" w:rsidRDefault="00216ECD">
            <w:pPr>
              <w:pStyle w:val="Tableheader"/>
            </w:pPr>
            <w:r>
              <w:rPr>
                <w:b/>
              </w:rPr>
              <w:t>Description</w:t>
            </w:r>
          </w:p>
        </w:tc>
      </w:tr>
      <w:tr w:rsidR="006C2AE0" w14:paraId="34A5FA1A" w14:textId="77777777" w:rsidTr="008658CA">
        <w:trPr>
          <w:jc w:val="center"/>
        </w:trPr>
        <w:tc>
          <w:tcPr>
            <w:tcW w:w="2544" w:type="dxa"/>
          </w:tcPr>
          <w:p w14:paraId="34A5FA16" w14:textId="77777777" w:rsidR="006C2AE0" w:rsidRDefault="00216ECD">
            <w:pPr>
              <w:pStyle w:val="Tablebody"/>
            </w:pPr>
            <w:r>
              <w:t>name</w:t>
            </w:r>
          </w:p>
        </w:tc>
        <w:tc>
          <w:tcPr>
            <w:tcW w:w="1526" w:type="dxa"/>
          </w:tcPr>
          <w:p w14:paraId="34A5FA17" w14:textId="77777777" w:rsidR="006C2AE0" w:rsidRDefault="00216ECD">
            <w:pPr>
              <w:pStyle w:val="Tablebody"/>
            </w:pPr>
            <w:r>
              <w:t>string</w:t>
            </w:r>
          </w:p>
        </w:tc>
        <w:tc>
          <w:tcPr>
            <w:tcW w:w="1017" w:type="dxa"/>
          </w:tcPr>
          <w:p w14:paraId="34A5FA18" w14:textId="77777777" w:rsidR="006C2AE0" w:rsidRDefault="00216ECD">
            <w:pPr>
              <w:pStyle w:val="Tablebody"/>
            </w:pPr>
            <w:r>
              <w:t>M</w:t>
            </w:r>
          </w:p>
        </w:tc>
        <w:tc>
          <w:tcPr>
            <w:tcW w:w="5087" w:type="dxa"/>
          </w:tcPr>
          <w:p w14:paraId="34A5FA19" w14:textId="77777777" w:rsidR="006C2AE0" w:rsidRDefault="00216ECD">
            <w:pPr>
              <w:pStyle w:val="Tablebody"/>
            </w:pPr>
            <w:r>
              <w:t>The name of the asset.</w:t>
            </w:r>
          </w:p>
        </w:tc>
      </w:tr>
      <w:tr w:rsidR="00FF0245" w14:paraId="0AC7CB73" w14:textId="77777777" w:rsidTr="008658CA">
        <w:trPr>
          <w:jc w:val="center"/>
        </w:trPr>
        <w:tc>
          <w:tcPr>
            <w:tcW w:w="2544" w:type="dxa"/>
          </w:tcPr>
          <w:p w14:paraId="71A354AC" w14:textId="48299B4A" w:rsidR="00FF0245" w:rsidRDefault="00893F25">
            <w:pPr>
              <w:pStyle w:val="Tablebody"/>
            </w:pPr>
            <w:r>
              <w:t>i</w:t>
            </w:r>
            <w:r w:rsidR="00FF0245">
              <w:t>d</w:t>
            </w:r>
          </w:p>
        </w:tc>
        <w:tc>
          <w:tcPr>
            <w:tcW w:w="1526" w:type="dxa"/>
          </w:tcPr>
          <w:p w14:paraId="21F42D51" w14:textId="1177ED87" w:rsidR="00FF0245" w:rsidRDefault="00FF0245">
            <w:pPr>
              <w:pStyle w:val="Tablebody"/>
            </w:pPr>
            <w:r>
              <w:t>number</w:t>
            </w:r>
          </w:p>
        </w:tc>
        <w:tc>
          <w:tcPr>
            <w:tcW w:w="1017" w:type="dxa"/>
          </w:tcPr>
          <w:p w14:paraId="2F7B4662" w14:textId="4DC7F90B" w:rsidR="00FF0245" w:rsidRDefault="00FF0245">
            <w:pPr>
              <w:pStyle w:val="Tablebody"/>
            </w:pPr>
            <w:r>
              <w:t>M</w:t>
            </w:r>
          </w:p>
        </w:tc>
        <w:tc>
          <w:tcPr>
            <w:tcW w:w="5087" w:type="dxa"/>
          </w:tcPr>
          <w:p w14:paraId="2747DBCB" w14:textId="4518AFE4" w:rsidR="00FF0245" w:rsidRDefault="00893F25">
            <w:pPr>
              <w:pStyle w:val="Tablebody"/>
            </w:pPr>
            <w:r>
              <w:t>A unique identifier for the asset.</w:t>
            </w:r>
          </w:p>
        </w:tc>
      </w:tr>
      <w:tr w:rsidR="006C2AE0" w14:paraId="34A5FA20" w14:textId="77777777" w:rsidTr="008658CA">
        <w:trPr>
          <w:jc w:val="center"/>
        </w:trPr>
        <w:tc>
          <w:tcPr>
            <w:tcW w:w="2544" w:type="dxa"/>
          </w:tcPr>
          <w:p w14:paraId="34A5FA1B" w14:textId="77777777" w:rsidR="006C2AE0" w:rsidRDefault="00216ECD">
            <w:pPr>
              <w:pStyle w:val="Tablebody"/>
            </w:pPr>
            <w:proofErr w:type="spellStart"/>
            <w:r>
              <w:t>lods</w:t>
            </w:r>
            <w:proofErr w:type="spellEnd"/>
          </w:p>
        </w:tc>
        <w:tc>
          <w:tcPr>
            <w:tcW w:w="1526" w:type="dxa"/>
          </w:tcPr>
          <w:p w14:paraId="34A5FA1C" w14:textId="77777777" w:rsidR="006C2AE0" w:rsidRDefault="00216ECD">
            <w:pPr>
              <w:pStyle w:val="Tablebody"/>
            </w:pPr>
            <w:proofErr w:type="gramStart"/>
            <w:r>
              <w:t>array(</w:t>
            </w:r>
            <w:proofErr w:type="gramEnd"/>
            <w:r>
              <w:t>LOD)</w:t>
            </w:r>
          </w:p>
        </w:tc>
        <w:tc>
          <w:tcPr>
            <w:tcW w:w="1017" w:type="dxa"/>
          </w:tcPr>
          <w:p w14:paraId="34A5FA1D" w14:textId="77777777" w:rsidR="006C2AE0" w:rsidRDefault="00216ECD">
            <w:pPr>
              <w:pStyle w:val="Tablebody"/>
            </w:pPr>
            <w:r>
              <w:t>M</w:t>
            </w:r>
          </w:p>
        </w:tc>
        <w:tc>
          <w:tcPr>
            <w:tcW w:w="5087" w:type="dxa"/>
          </w:tcPr>
          <w:p w14:paraId="34A5FA1E" w14:textId="7BA97CDC" w:rsidR="006C2AE0" w:rsidRDefault="00216ECD">
            <w:pPr>
              <w:pStyle w:val="Tablebody"/>
            </w:pPr>
            <w:r>
              <w:t>A list of level</w:t>
            </w:r>
            <w:r w:rsidR="00EE72FA">
              <w:t>s</w:t>
            </w:r>
            <w:r>
              <w:t xml:space="preserve"> of detail available for this asset in the ARF container.</w:t>
            </w:r>
          </w:p>
          <w:p w14:paraId="34A5FA1F" w14:textId="77777777" w:rsidR="006C2AE0" w:rsidRDefault="00216ECD">
            <w:pPr>
              <w:pStyle w:val="Tablebody"/>
            </w:pPr>
            <w:r>
              <w:t xml:space="preserve">For details refer to clause </w:t>
            </w:r>
            <w:hyperlink w:anchor="Section_id-6fcbe607-8fbf-4278-f39b-3bee3">
              <w:r>
                <w:rPr>
                  <w:color w:val="0563C1"/>
                  <w:u w:val="single"/>
                </w:rPr>
                <w:fldChar w:fldCharType="begin"/>
              </w:r>
              <w:r>
                <w:rPr>
                  <w:color w:val="0563C1"/>
                  <w:u w:val="single"/>
                </w:rPr>
                <w:instrText xml:space="preserve"> REF id-6fcbe607-8fbf-4278-f39b-3bee3 \r \h </w:instrText>
              </w:r>
              <w:r>
                <w:rPr>
                  <w:color w:val="0563C1"/>
                  <w:u w:val="single"/>
                </w:rPr>
              </w:r>
              <w:r>
                <w:rPr>
                  <w:color w:val="0563C1"/>
                  <w:u w:val="single"/>
                </w:rPr>
                <w:fldChar w:fldCharType="separate"/>
              </w:r>
              <w:r>
                <w:rPr>
                  <w:rStyle w:val="Hyperlink"/>
                  <w:color w:val="0563C1"/>
                </w:rPr>
                <w:t>6.4.3</w:t>
              </w:r>
              <w:r>
                <w:rPr>
                  <w:color w:val="0563C1"/>
                  <w:u w:val="single"/>
                </w:rPr>
                <w:fldChar w:fldCharType="end"/>
              </w:r>
            </w:hyperlink>
            <w:r>
              <w:t>.</w:t>
            </w:r>
          </w:p>
        </w:tc>
      </w:tr>
      <w:tr w:rsidR="006C2AE0" w14:paraId="34A5FA23" w14:textId="77777777" w:rsidTr="008658CA">
        <w:trPr>
          <w:jc w:val="center"/>
        </w:trPr>
        <w:tc>
          <w:tcPr>
            <w:tcW w:w="10174" w:type="dxa"/>
            <w:gridSpan w:val="4"/>
            <w:tcBorders>
              <w:top w:val="single" w:sz="10" w:space="0" w:color="auto"/>
            </w:tcBorders>
          </w:tcPr>
          <w:p w14:paraId="34A5FA21" w14:textId="77777777" w:rsidR="006C2AE0" w:rsidRDefault="00216ECD">
            <w:pPr>
              <w:pStyle w:val="Tablebody"/>
            </w:pPr>
            <w:r>
              <w:rPr>
                <w:b/>
              </w:rPr>
              <w:lastRenderedPageBreak/>
              <w:t>Legend</w:t>
            </w:r>
            <w:r>
              <w:t>:</w:t>
            </w:r>
          </w:p>
          <w:p w14:paraId="34A5FA22" w14:textId="77777777" w:rsidR="006C2AE0" w:rsidRDefault="00216ECD">
            <w:pPr>
              <w:pStyle w:val="Tablebody"/>
            </w:pPr>
            <w:r>
              <w:t>For Use: M=mandatory, O=optional, OD=optional with default value, CM=conditionally mandatory.</w:t>
            </w:r>
          </w:p>
        </w:tc>
      </w:tr>
    </w:tbl>
    <w:p w14:paraId="34A5FA24" w14:textId="77777777" w:rsidR="006C2AE0" w:rsidRDefault="00216ECD">
      <w:pPr>
        <w:pStyle w:val="Heading3"/>
        <w:spacing w:before="240"/>
      </w:pPr>
      <w:bookmarkStart w:id="88" w:name="id-6fcbe607-8fbf-4278-f39b-3bee3"/>
      <w:bookmarkEnd w:id="88"/>
      <w:r>
        <w:t>Level of Detail (LOD)</w:t>
      </w:r>
    </w:p>
    <w:p w14:paraId="34A5FA25" w14:textId="77777777" w:rsidR="006C2AE0" w:rsidRDefault="00216ECD">
      <w:pPr>
        <w:pStyle w:val="BodyText"/>
      </w:pPr>
      <w:r>
        <w:t xml:space="preserve">The </w:t>
      </w:r>
      <w:r>
        <w:rPr>
          <w:b/>
        </w:rPr>
        <w:t>LOD</w:t>
      </w:r>
      <w:r>
        <w:t xml:space="preserve"> object defining the Level of Detail (LOD) provides a link to all components of an asset at a specific level of detail. This facilitates partial access to the ARF container by allowing to extract the desired assets at the desired level of detail.</w:t>
      </w:r>
    </w:p>
    <w:p w14:paraId="34A5FA26" w14:textId="77777777" w:rsidR="006C2AE0" w:rsidRDefault="00216ECD">
      <w:pPr>
        <w:pStyle w:val="BodyText"/>
      </w:pPr>
      <w:hyperlink w:anchor="Table_id-2478c03f-ae1b-4d30-810f-19b6628">
        <w:r>
          <w:rPr>
            <w:color w:val="0563C1"/>
            <w:u w:val="single"/>
          </w:rPr>
          <w:fldChar w:fldCharType="begin"/>
        </w:r>
        <w:r>
          <w:rPr>
            <w:color w:val="0563C1"/>
            <w:u w:val="single"/>
          </w:rPr>
          <w:instrText xml:space="preserve"> REF id-2478c03f-ae1b-4d30-810f-19b6628 \r \h </w:instrText>
        </w:r>
        <w:r>
          <w:rPr>
            <w:color w:val="0563C1"/>
            <w:u w:val="single"/>
          </w:rPr>
        </w:r>
        <w:r>
          <w:rPr>
            <w:color w:val="0563C1"/>
            <w:u w:val="single"/>
          </w:rPr>
          <w:fldChar w:fldCharType="separate"/>
        </w:r>
        <w:r>
          <w:rPr>
            <w:rStyle w:val="Hyperlink"/>
            <w:color w:val="0563C1"/>
          </w:rPr>
          <w:t>Table 10</w:t>
        </w:r>
        <w:r>
          <w:rPr>
            <w:color w:val="0563C1"/>
            <w:u w:val="single"/>
          </w:rPr>
          <w:fldChar w:fldCharType="end"/>
        </w:r>
      </w:hyperlink>
      <w:r>
        <w:t xml:space="preserve"> defines the LOD object.</w:t>
      </w:r>
    </w:p>
    <w:p w14:paraId="34A5FA27" w14:textId="77777777" w:rsidR="006C2AE0" w:rsidRDefault="00216ECD">
      <w:pPr>
        <w:pStyle w:val="Tabletitle"/>
      </w:pPr>
      <w:bookmarkStart w:id="89" w:name="id-2478c03f-ae1b-4d30-810f-19b6628"/>
      <w:bookmarkEnd w:id="89"/>
      <w:r>
        <w:t>Table 10 — Definition of LOD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A2C" w14:textId="77777777" w:rsidTr="008658CA">
        <w:trPr>
          <w:tblHeader/>
          <w:jc w:val="center"/>
        </w:trPr>
        <w:tc>
          <w:tcPr>
            <w:tcW w:w="2544" w:type="dxa"/>
            <w:tcBorders>
              <w:bottom w:val="single" w:sz="10" w:space="0" w:color="auto"/>
            </w:tcBorders>
          </w:tcPr>
          <w:p w14:paraId="34A5FA28" w14:textId="77777777" w:rsidR="006C2AE0" w:rsidRDefault="00216ECD">
            <w:pPr>
              <w:pStyle w:val="Tableheader"/>
            </w:pPr>
            <w:r>
              <w:rPr>
                <w:b/>
              </w:rPr>
              <w:t>Name</w:t>
            </w:r>
          </w:p>
        </w:tc>
        <w:tc>
          <w:tcPr>
            <w:tcW w:w="1526" w:type="dxa"/>
            <w:tcBorders>
              <w:bottom w:val="single" w:sz="10" w:space="0" w:color="auto"/>
            </w:tcBorders>
          </w:tcPr>
          <w:p w14:paraId="34A5FA29" w14:textId="77777777" w:rsidR="006C2AE0" w:rsidRDefault="00216ECD">
            <w:pPr>
              <w:pStyle w:val="Tableheader"/>
            </w:pPr>
            <w:r>
              <w:rPr>
                <w:b/>
              </w:rPr>
              <w:t>Type</w:t>
            </w:r>
          </w:p>
        </w:tc>
        <w:tc>
          <w:tcPr>
            <w:tcW w:w="1017" w:type="dxa"/>
            <w:tcBorders>
              <w:bottom w:val="single" w:sz="10" w:space="0" w:color="auto"/>
            </w:tcBorders>
          </w:tcPr>
          <w:p w14:paraId="34A5FA2A" w14:textId="77777777" w:rsidR="006C2AE0" w:rsidRDefault="00216ECD">
            <w:pPr>
              <w:pStyle w:val="Tableheader"/>
            </w:pPr>
            <w:r>
              <w:rPr>
                <w:b/>
              </w:rPr>
              <w:t>Use</w:t>
            </w:r>
          </w:p>
        </w:tc>
        <w:tc>
          <w:tcPr>
            <w:tcW w:w="5087" w:type="dxa"/>
            <w:tcBorders>
              <w:bottom w:val="single" w:sz="10" w:space="0" w:color="auto"/>
            </w:tcBorders>
          </w:tcPr>
          <w:p w14:paraId="34A5FA2B" w14:textId="77777777" w:rsidR="006C2AE0" w:rsidRDefault="00216ECD">
            <w:pPr>
              <w:pStyle w:val="Tableheader"/>
            </w:pPr>
            <w:r>
              <w:rPr>
                <w:b/>
              </w:rPr>
              <w:t>Description</w:t>
            </w:r>
          </w:p>
        </w:tc>
      </w:tr>
      <w:tr w:rsidR="006C2AE0" w14:paraId="34A5FA31" w14:textId="77777777" w:rsidTr="008658CA">
        <w:trPr>
          <w:jc w:val="center"/>
        </w:trPr>
        <w:tc>
          <w:tcPr>
            <w:tcW w:w="2544" w:type="dxa"/>
          </w:tcPr>
          <w:p w14:paraId="34A5FA2D" w14:textId="77777777" w:rsidR="006C2AE0" w:rsidRDefault="00216ECD">
            <w:pPr>
              <w:pStyle w:val="Tablebody"/>
            </w:pPr>
            <w:r>
              <w:t>name</w:t>
            </w:r>
          </w:p>
        </w:tc>
        <w:tc>
          <w:tcPr>
            <w:tcW w:w="1526" w:type="dxa"/>
          </w:tcPr>
          <w:p w14:paraId="34A5FA2E" w14:textId="77777777" w:rsidR="006C2AE0" w:rsidRDefault="00216ECD">
            <w:pPr>
              <w:pStyle w:val="Tablebody"/>
            </w:pPr>
            <w:r>
              <w:t>string</w:t>
            </w:r>
          </w:p>
        </w:tc>
        <w:tc>
          <w:tcPr>
            <w:tcW w:w="1017" w:type="dxa"/>
          </w:tcPr>
          <w:p w14:paraId="34A5FA2F" w14:textId="77777777" w:rsidR="006C2AE0" w:rsidRDefault="00216ECD">
            <w:pPr>
              <w:pStyle w:val="Tablebody"/>
            </w:pPr>
            <w:r>
              <w:t>M</w:t>
            </w:r>
          </w:p>
        </w:tc>
        <w:tc>
          <w:tcPr>
            <w:tcW w:w="5087" w:type="dxa"/>
          </w:tcPr>
          <w:p w14:paraId="34A5FA30" w14:textId="77777777" w:rsidR="006C2AE0" w:rsidRDefault="00216ECD">
            <w:pPr>
              <w:pStyle w:val="Tablebody"/>
            </w:pPr>
            <w:r>
              <w:t>The name of the LOD.</w:t>
            </w:r>
          </w:p>
        </w:tc>
      </w:tr>
      <w:tr w:rsidR="00014EA4" w14:paraId="13C2D65E" w14:textId="77777777" w:rsidTr="008658CA">
        <w:trPr>
          <w:jc w:val="center"/>
        </w:trPr>
        <w:tc>
          <w:tcPr>
            <w:tcW w:w="2544" w:type="dxa"/>
          </w:tcPr>
          <w:p w14:paraId="3B721CF9" w14:textId="6DE395D4" w:rsidR="00014EA4" w:rsidRDefault="00526ADA">
            <w:pPr>
              <w:pStyle w:val="Tablebody"/>
            </w:pPr>
            <w:r>
              <w:t>i</w:t>
            </w:r>
            <w:r w:rsidR="00014EA4">
              <w:t>d</w:t>
            </w:r>
          </w:p>
        </w:tc>
        <w:tc>
          <w:tcPr>
            <w:tcW w:w="1526" w:type="dxa"/>
          </w:tcPr>
          <w:p w14:paraId="23CE42D1" w14:textId="29C1E226" w:rsidR="00014EA4" w:rsidRDefault="00D76264">
            <w:pPr>
              <w:pStyle w:val="Tablebody"/>
            </w:pPr>
            <w:r>
              <w:t>number</w:t>
            </w:r>
          </w:p>
        </w:tc>
        <w:tc>
          <w:tcPr>
            <w:tcW w:w="1017" w:type="dxa"/>
          </w:tcPr>
          <w:p w14:paraId="3AE614E8" w14:textId="6DDEBAC0" w:rsidR="00014EA4" w:rsidRDefault="00D76264">
            <w:pPr>
              <w:pStyle w:val="Tablebody"/>
            </w:pPr>
            <w:r>
              <w:t>M</w:t>
            </w:r>
          </w:p>
        </w:tc>
        <w:tc>
          <w:tcPr>
            <w:tcW w:w="5087" w:type="dxa"/>
          </w:tcPr>
          <w:p w14:paraId="27BCDEFA" w14:textId="53C9BA38" w:rsidR="00014EA4" w:rsidRDefault="00D76264">
            <w:pPr>
              <w:pStyle w:val="Tablebody"/>
            </w:pPr>
            <w:r>
              <w:t>A unique identifier of the LOD.</w:t>
            </w:r>
          </w:p>
        </w:tc>
      </w:tr>
      <w:tr w:rsidR="006C2AE0" w14:paraId="34A5FA36" w14:textId="77777777" w:rsidTr="008658CA">
        <w:trPr>
          <w:jc w:val="center"/>
        </w:trPr>
        <w:tc>
          <w:tcPr>
            <w:tcW w:w="2544" w:type="dxa"/>
          </w:tcPr>
          <w:p w14:paraId="34A5FA32" w14:textId="77777777" w:rsidR="006C2AE0" w:rsidRDefault="00216ECD">
            <w:pPr>
              <w:pStyle w:val="Tablebody"/>
            </w:pPr>
            <w:r>
              <w:t>skins</w:t>
            </w:r>
          </w:p>
        </w:tc>
        <w:tc>
          <w:tcPr>
            <w:tcW w:w="1526" w:type="dxa"/>
          </w:tcPr>
          <w:p w14:paraId="34A5FA33" w14:textId="77777777" w:rsidR="006C2AE0" w:rsidRDefault="00216ECD">
            <w:pPr>
              <w:pStyle w:val="Tablebody"/>
            </w:pPr>
            <w:r>
              <w:t>array(number)</w:t>
            </w:r>
          </w:p>
        </w:tc>
        <w:tc>
          <w:tcPr>
            <w:tcW w:w="1017" w:type="dxa"/>
          </w:tcPr>
          <w:p w14:paraId="34A5FA34" w14:textId="77777777" w:rsidR="006C2AE0" w:rsidRDefault="00216ECD">
            <w:pPr>
              <w:pStyle w:val="Tablebody"/>
            </w:pPr>
            <w:r>
              <w:t>CM</w:t>
            </w:r>
          </w:p>
        </w:tc>
        <w:tc>
          <w:tcPr>
            <w:tcW w:w="5087" w:type="dxa"/>
          </w:tcPr>
          <w:p w14:paraId="34A5FA35" w14:textId="77777777" w:rsidR="006C2AE0" w:rsidRDefault="00216ECD">
            <w:pPr>
              <w:pStyle w:val="Tablebody"/>
            </w:pPr>
            <w:r>
              <w:t>List of references to all skins that are part of this asset.</w:t>
            </w:r>
          </w:p>
        </w:tc>
      </w:tr>
      <w:tr w:rsidR="006C2AE0" w14:paraId="34A5FA3B" w14:textId="77777777" w:rsidTr="008658CA">
        <w:trPr>
          <w:jc w:val="center"/>
        </w:trPr>
        <w:tc>
          <w:tcPr>
            <w:tcW w:w="2544" w:type="dxa"/>
          </w:tcPr>
          <w:p w14:paraId="34A5FA37" w14:textId="77777777" w:rsidR="006C2AE0" w:rsidRDefault="00216ECD">
            <w:pPr>
              <w:pStyle w:val="Tablebody"/>
            </w:pPr>
            <w:r>
              <w:t>meshes</w:t>
            </w:r>
          </w:p>
        </w:tc>
        <w:tc>
          <w:tcPr>
            <w:tcW w:w="1526" w:type="dxa"/>
          </w:tcPr>
          <w:p w14:paraId="34A5FA38" w14:textId="77777777" w:rsidR="006C2AE0" w:rsidRDefault="00216ECD">
            <w:pPr>
              <w:pStyle w:val="Tablebody"/>
            </w:pPr>
            <w:r>
              <w:t>array(number)</w:t>
            </w:r>
          </w:p>
        </w:tc>
        <w:tc>
          <w:tcPr>
            <w:tcW w:w="1017" w:type="dxa"/>
          </w:tcPr>
          <w:p w14:paraId="34A5FA39" w14:textId="77777777" w:rsidR="006C2AE0" w:rsidRDefault="00216ECD">
            <w:pPr>
              <w:pStyle w:val="Tablebody"/>
            </w:pPr>
            <w:r>
              <w:t>CM</w:t>
            </w:r>
          </w:p>
        </w:tc>
        <w:tc>
          <w:tcPr>
            <w:tcW w:w="5087" w:type="dxa"/>
          </w:tcPr>
          <w:p w14:paraId="34A5FA3A" w14:textId="77777777" w:rsidR="006C2AE0" w:rsidRDefault="00216ECD">
            <w:pPr>
              <w:pStyle w:val="Tablebody"/>
            </w:pPr>
            <w:r>
              <w:t>List of references to non-skinned meshes that are part of this asset.</w:t>
            </w:r>
          </w:p>
        </w:tc>
      </w:tr>
      <w:tr w:rsidR="006C2AE0" w14:paraId="34A5FA40" w14:textId="77777777" w:rsidTr="008658CA">
        <w:trPr>
          <w:jc w:val="center"/>
        </w:trPr>
        <w:tc>
          <w:tcPr>
            <w:tcW w:w="2544" w:type="dxa"/>
          </w:tcPr>
          <w:p w14:paraId="34A5FA3C" w14:textId="77777777" w:rsidR="006C2AE0" w:rsidRDefault="00216ECD">
            <w:pPr>
              <w:pStyle w:val="Tablebody"/>
            </w:pPr>
            <w:r>
              <w:t>skeletons</w:t>
            </w:r>
          </w:p>
        </w:tc>
        <w:tc>
          <w:tcPr>
            <w:tcW w:w="1526" w:type="dxa"/>
          </w:tcPr>
          <w:p w14:paraId="34A5FA3D" w14:textId="77777777" w:rsidR="006C2AE0" w:rsidRDefault="00216ECD">
            <w:pPr>
              <w:pStyle w:val="Tablebody"/>
            </w:pPr>
            <w:r>
              <w:t>array(number)</w:t>
            </w:r>
          </w:p>
        </w:tc>
        <w:tc>
          <w:tcPr>
            <w:tcW w:w="1017" w:type="dxa"/>
          </w:tcPr>
          <w:p w14:paraId="34A5FA3E" w14:textId="77777777" w:rsidR="006C2AE0" w:rsidRDefault="00216ECD">
            <w:pPr>
              <w:pStyle w:val="Tablebody"/>
            </w:pPr>
            <w:r>
              <w:t>O</w:t>
            </w:r>
          </w:p>
        </w:tc>
        <w:tc>
          <w:tcPr>
            <w:tcW w:w="5087" w:type="dxa"/>
          </w:tcPr>
          <w:p w14:paraId="34A5FA3F" w14:textId="77777777" w:rsidR="006C2AE0" w:rsidRDefault="00216ECD">
            <w:pPr>
              <w:pStyle w:val="Tablebody"/>
            </w:pPr>
            <w:r>
              <w:t>List of references to skeletons in the ARF container.</w:t>
            </w:r>
          </w:p>
        </w:tc>
      </w:tr>
      <w:tr w:rsidR="006C2AE0" w14:paraId="34A5FA45" w14:textId="77777777" w:rsidTr="008658CA">
        <w:trPr>
          <w:jc w:val="center"/>
        </w:trPr>
        <w:tc>
          <w:tcPr>
            <w:tcW w:w="2544" w:type="dxa"/>
          </w:tcPr>
          <w:p w14:paraId="34A5FA41" w14:textId="77777777" w:rsidR="006C2AE0" w:rsidRDefault="00216ECD">
            <w:pPr>
              <w:pStyle w:val="Tablebody"/>
            </w:pPr>
            <w:proofErr w:type="spellStart"/>
            <w:r>
              <w:t>blendshapeSets</w:t>
            </w:r>
            <w:proofErr w:type="spellEnd"/>
          </w:p>
        </w:tc>
        <w:tc>
          <w:tcPr>
            <w:tcW w:w="1526" w:type="dxa"/>
          </w:tcPr>
          <w:p w14:paraId="34A5FA42" w14:textId="77777777" w:rsidR="006C2AE0" w:rsidRDefault="00216ECD">
            <w:pPr>
              <w:pStyle w:val="Tablebody"/>
            </w:pPr>
            <w:r>
              <w:t>array(number)</w:t>
            </w:r>
          </w:p>
        </w:tc>
        <w:tc>
          <w:tcPr>
            <w:tcW w:w="1017" w:type="dxa"/>
          </w:tcPr>
          <w:p w14:paraId="34A5FA43" w14:textId="77777777" w:rsidR="006C2AE0" w:rsidRDefault="00216ECD">
            <w:pPr>
              <w:pStyle w:val="Tablebody"/>
            </w:pPr>
            <w:r>
              <w:t>O</w:t>
            </w:r>
          </w:p>
        </w:tc>
        <w:tc>
          <w:tcPr>
            <w:tcW w:w="5087" w:type="dxa"/>
          </w:tcPr>
          <w:p w14:paraId="34A5FA44" w14:textId="77777777" w:rsidR="006C2AE0" w:rsidRDefault="00216ECD">
            <w:pPr>
              <w:pStyle w:val="Tablebody"/>
            </w:pPr>
            <w:r>
              <w:t>List of references to blend shape sets used by at least one of the skins of this asset.</w:t>
            </w:r>
          </w:p>
        </w:tc>
      </w:tr>
      <w:tr w:rsidR="006C2AE0" w14:paraId="34A5FA4A" w14:textId="77777777" w:rsidTr="008658CA">
        <w:trPr>
          <w:jc w:val="center"/>
        </w:trPr>
        <w:tc>
          <w:tcPr>
            <w:tcW w:w="2544" w:type="dxa"/>
          </w:tcPr>
          <w:p w14:paraId="34A5FA46" w14:textId="77777777" w:rsidR="006C2AE0" w:rsidRDefault="00216ECD">
            <w:pPr>
              <w:pStyle w:val="Tablebody"/>
            </w:pPr>
            <w:proofErr w:type="spellStart"/>
            <w:r>
              <w:t>landmarkSets</w:t>
            </w:r>
            <w:proofErr w:type="spellEnd"/>
          </w:p>
        </w:tc>
        <w:tc>
          <w:tcPr>
            <w:tcW w:w="1526" w:type="dxa"/>
          </w:tcPr>
          <w:p w14:paraId="34A5FA47" w14:textId="77777777" w:rsidR="006C2AE0" w:rsidRDefault="00216ECD">
            <w:pPr>
              <w:pStyle w:val="Tablebody"/>
            </w:pPr>
            <w:r>
              <w:t>array(number)</w:t>
            </w:r>
          </w:p>
        </w:tc>
        <w:tc>
          <w:tcPr>
            <w:tcW w:w="1017" w:type="dxa"/>
          </w:tcPr>
          <w:p w14:paraId="34A5FA48" w14:textId="77777777" w:rsidR="006C2AE0" w:rsidRDefault="00216ECD">
            <w:pPr>
              <w:pStyle w:val="Tablebody"/>
            </w:pPr>
            <w:r>
              <w:t>O</w:t>
            </w:r>
          </w:p>
        </w:tc>
        <w:tc>
          <w:tcPr>
            <w:tcW w:w="5087" w:type="dxa"/>
          </w:tcPr>
          <w:p w14:paraId="34A5FA49" w14:textId="77777777" w:rsidR="006C2AE0" w:rsidRDefault="00216ECD">
            <w:pPr>
              <w:pStyle w:val="Tablebody"/>
            </w:pPr>
            <w:r>
              <w:t>A list of references to landmark sets used by at least one of the skins of this asset in the ARF container.</w:t>
            </w:r>
          </w:p>
        </w:tc>
      </w:tr>
      <w:tr w:rsidR="006C2AE0" w14:paraId="34A5FA4F" w14:textId="77777777" w:rsidTr="008658CA">
        <w:trPr>
          <w:jc w:val="center"/>
        </w:trPr>
        <w:tc>
          <w:tcPr>
            <w:tcW w:w="2544" w:type="dxa"/>
          </w:tcPr>
          <w:p w14:paraId="34A5FA4B" w14:textId="77777777" w:rsidR="006C2AE0" w:rsidRDefault="00216ECD">
            <w:pPr>
              <w:pStyle w:val="Tablebody"/>
            </w:pPr>
            <w:proofErr w:type="spellStart"/>
            <w:r>
              <w:t>textureSets</w:t>
            </w:r>
            <w:proofErr w:type="spellEnd"/>
          </w:p>
        </w:tc>
        <w:tc>
          <w:tcPr>
            <w:tcW w:w="1526" w:type="dxa"/>
          </w:tcPr>
          <w:p w14:paraId="34A5FA4C" w14:textId="77777777" w:rsidR="006C2AE0" w:rsidRDefault="00216ECD">
            <w:pPr>
              <w:pStyle w:val="Tablebody"/>
            </w:pPr>
            <w:r>
              <w:t>array(number)</w:t>
            </w:r>
          </w:p>
        </w:tc>
        <w:tc>
          <w:tcPr>
            <w:tcW w:w="1017" w:type="dxa"/>
          </w:tcPr>
          <w:p w14:paraId="34A5FA4D" w14:textId="77777777" w:rsidR="006C2AE0" w:rsidRDefault="00216ECD">
            <w:pPr>
              <w:pStyle w:val="Tablebody"/>
            </w:pPr>
            <w:r>
              <w:t>O</w:t>
            </w:r>
          </w:p>
        </w:tc>
        <w:tc>
          <w:tcPr>
            <w:tcW w:w="5087" w:type="dxa"/>
          </w:tcPr>
          <w:p w14:paraId="34A5FA4E" w14:textId="77777777" w:rsidR="006C2AE0" w:rsidRDefault="00216ECD">
            <w:pPr>
              <w:pStyle w:val="Tablebody"/>
            </w:pPr>
            <w:r>
              <w:t>A list of references to texture sets used by at least one of the skins of this asset in the ARF container.</w:t>
            </w:r>
          </w:p>
        </w:tc>
      </w:tr>
      <w:tr w:rsidR="00345C63" w14:paraId="5A88FBAE" w14:textId="77777777" w:rsidTr="008658CA">
        <w:trPr>
          <w:jc w:val="center"/>
          <w:ins w:id="90" w:author="Author"/>
        </w:trPr>
        <w:tc>
          <w:tcPr>
            <w:tcW w:w="2544" w:type="dxa"/>
          </w:tcPr>
          <w:p w14:paraId="05984648" w14:textId="5FF04A06" w:rsidR="00345C63" w:rsidRDefault="00345C63">
            <w:pPr>
              <w:pStyle w:val="Tablebody"/>
              <w:rPr>
                <w:ins w:id="91" w:author="Author"/>
              </w:rPr>
            </w:pPr>
            <w:proofErr w:type="spellStart"/>
            <w:ins w:id="92" w:author="Author">
              <w:r>
                <w:t>attachmentSets</w:t>
              </w:r>
              <w:proofErr w:type="spellEnd"/>
            </w:ins>
          </w:p>
        </w:tc>
        <w:tc>
          <w:tcPr>
            <w:tcW w:w="1526" w:type="dxa"/>
          </w:tcPr>
          <w:p w14:paraId="3DCCF9A5" w14:textId="2556ABFA" w:rsidR="00345C63" w:rsidRDefault="00345C63">
            <w:pPr>
              <w:pStyle w:val="Tablebody"/>
              <w:rPr>
                <w:ins w:id="93" w:author="Author"/>
              </w:rPr>
            </w:pPr>
            <w:ins w:id="94" w:author="Author">
              <w:r>
                <w:t>array(number)</w:t>
              </w:r>
            </w:ins>
          </w:p>
        </w:tc>
        <w:tc>
          <w:tcPr>
            <w:tcW w:w="1017" w:type="dxa"/>
          </w:tcPr>
          <w:p w14:paraId="7B91FF56" w14:textId="6F79055F" w:rsidR="00345C63" w:rsidRDefault="00345C63">
            <w:pPr>
              <w:pStyle w:val="Tablebody"/>
              <w:rPr>
                <w:ins w:id="95" w:author="Author"/>
              </w:rPr>
            </w:pPr>
            <w:ins w:id="96" w:author="Author">
              <w:r>
                <w:t>O</w:t>
              </w:r>
            </w:ins>
          </w:p>
        </w:tc>
        <w:tc>
          <w:tcPr>
            <w:tcW w:w="5087" w:type="dxa"/>
          </w:tcPr>
          <w:p w14:paraId="2AFD82A0" w14:textId="7BA83816" w:rsidR="00345C63" w:rsidRDefault="00345C63">
            <w:pPr>
              <w:pStyle w:val="Tablebody"/>
              <w:rPr>
                <w:ins w:id="97" w:author="Author"/>
              </w:rPr>
            </w:pPr>
            <w:ins w:id="98" w:author="Author">
              <w:r w:rsidRPr="008F2671">
                <w:rPr>
                  <w:color w:val="000000"/>
                </w:rPr>
                <w:t>A list of references to attachment sets in the ARF container</w:t>
              </w:r>
              <w:r>
                <w:rPr>
                  <w:color w:val="000000"/>
                </w:rPr>
                <w:t>.</w:t>
              </w:r>
            </w:ins>
          </w:p>
        </w:tc>
      </w:tr>
      <w:tr w:rsidR="006C2AE0" w14:paraId="34A5FA53" w14:textId="77777777" w:rsidTr="008658CA">
        <w:trPr>
          <w:jc w:val="center"/>
        </w:trPr>
        <w:tc>
          <w:tcPr>
            <w:tcW w:w="10174" w:type="dxa"/>
            <w:gridSpan w:val="4"/>
            <w:tcBorders>
              <w:top w:val="single" w:sz="10" w:space="0" w:color="auto"/>
            </w:tcBorders>
          </w:tcPr>
          <w:p w14:paraId="34A5FA50" w14:textId="77777777" w:rsidR="006C2AE0" w:rsidRDefault="00216ECD">
            <w:pPr>
              <w:pStyle w:val="Tablebody"/>
            </w:pPr>
            <w:r>
              <w:rPr>
                <w:b/>
              </w:rPr>
              <w:t>Legend</w:t>
            </w:r>
            <w:r>
              <w:t>:</w:t>
            </w:r>
          </w:p>
          <w:p w14:paraId="34A5FA51" w14:textId="77777777" w:rsidR="006C2AE0" w:rsidRDefault="00216ECD">
            <w:pPr>
              <w:pStyle w:val="Tablebody"/>
            </w:pPr>
            <w:r>
              <w:t>For Use: M=mandatory, O=optional, OD=optional with default value, CM=conditionally mandatory.</w:t>
            </w:r>
          </w:p>
          <w:p w14:paraId="34A5FA52" w14:textId="3027FEF5" w:rsidR="006C2AE0" w:rsidRDefault="00216ECD">
            <w:pPr>
              <w:pStyle w:val="Tablebody"/>
            </w:pPr>
            <w:r>
              <w:t xml:space="preserve">At least one Skin object or one Mesh object should be present in </w:t>
            </w:r>
            <w:r w:rsidR="003849A6">
              <w:t>the</w:t>
            </w:r>
            <w:r>
              <w:t xml:space="preserve"> </w:t>
            </w:r>
            <w:proofErr w:type="spellStart"/>
            <w:r>
              <w:t>LoD</w:t>
            </w:r>
            <w:proofErr w:type="spellEnd"/>
            <w:r>
              <w:t xml:space="preserve"> of the asset.</w:t>
            </w:r>
          </w:p>
        </w:tc>
      </w:tr>
    </w:tbl>
    <w:p w14:paraId="34A5FA54" w14:textId="77777777" w:rsidR="006C2AE0" w:rsidRDefault="00216ECD">
      <w:pPr>
        <w:pStyle w:val="Heading2"/>
        <w:spacing w:before="240"/>
      </w:pPr>
      <w:bookmarkStart w:id="99" w:name="id-cb63ace8-b338-4b79-da1e-91cdc"/>
      <w:bookmarkStart w:id="100" w:name="238"/>
      <w:bookmarkEnd w:id="99"/>
      <w:r>
        <w:t>Components</w:t>
      </w:r>
      <w:bookmarkEnd w:id="100"/>
    </w:p>
    <w:p w14:paraId="34A5FA55" w14:textId="77777777" w:rsidR="006C2AE0" w:rsidRDefault="00216ECD">
      <w:pPr>
        <w:pStyle w:val="Heading3"/>
      </w:pPr>
      <w:bookmarkStart w:id="101" w:name="id-6b1f3490-9c17-49cd-a89d-689fa"/>
      <w:bookmarkEnd w:id="101"/>
      <w:r>
        <w:t>Overview</w:t>
      </w:r>
    </w:p>
    <w:p w14:paraId="34A5FA56" w14:textId="77777777" w:rsidR="006C2AE0" w:rsidRDefault="00216ECD">
      <w:pPr>
        <w:pStyle w:val="BodyText"/>
      </w:pPr>
      <w:r>
        <w:t xml:space="preserve">The </w:t>
      </w:r>
      <w:r>
        <w:rPr>
          <w:b/>
        </w:rPr>
        <w:t>Components</w:t>
      </w:r>
      <w:r>
        <w:t xml:space="preserve"> component is the core of the ARF document. It lists all the components of the ARF container and provides sufficient information to access and use these components for the reconstruction and animation of the base avatar model.</w:t>
      </w:r>
    </w:p>
    <w:p w14:paraId="34A5FA57" w14:textId="77777777" w:rsidR="006C2AE0" w:rsidRDefault="00216ECD">
      <w:pPr>
        <w:pStyle w:val="BodyText"/>
      </w:pPr>
      <w:hyperlink w:anchor="Table_id-9d802c36-463e-4c53-e83e-2046669">
        <w:r>
          <w:rPr>
            <w:color w:val="0563C1"/>
            <w:u w:val="single"/>
          </w:rPr>
          <w:fldChar w:fldCharType="begin"/>
        </w:r>
        <w:r>
          <w:rPr>
            <w:color w:val="0563C1"/>
            <w:u w:val="single"/>
          </w:rPr>
          <w:instrText xml:space="preserve"> REF id-9d802c36-463e-4c53-e83e-2046669 \r \h </w:instrText>
        </w:r>
        <w:r>
          <w:rPr>
            <w:color w:val="0563C1"/>
            <w:u w:val="single"/>
          </w:rPr>
        </w:r>
        <w:r>
          <w:rPr>
            <w:color w:val="0563C1"/>
            <w:u w:val="single"/>
          </w:rPr>
          <w:fldChar w:fldCharType="separate"/>
        </w:r>
        <w:r>
          <w:rPr>
            <w:rStyle w:val="Hyperlink"/>
            <w:color w:val="0563C1"/>
          </w:rPr>
          <w:t>Table 11</w:t>
        </w:r>
        <w:r>
          <w:rPr>
            <w:color w:val="0563C1"/>
            <w:u w:val="single"/>
          </w:rPr>
          <w:fldChar w:fldCharType="end"/>
        </w:r>
      </w:hyperlink>
      <w:r>
        <w:t xml:space="preserve"> defines the Components object.</w:t>
      </w:r>
    </w:p>
    <w:p w14:paraId="34A5FA58" w14:textId="77777777" w:rsidR="006C2AE0" w:rsidRDefault="00216ECD">
      <w:pPr>
        <w:pStyle w:val="Tabletitle"/>
      </w:pPr>
      <w:bookmarkStart w:id="102" w:name="id-9d802c36-463e-4c53-e83e-2046669"/>
      <w:bookmarkEnd w:id="102"/>
      <w:r>
        <w:t>Table 11 — Definition of Components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Change w:id="103" w:author="Author">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PrChange>
      </w:tblPr>
      <w:tblGrid>
        <w:gridCol w:w="2055"/>
        <w:gridCol w:w="2160"/>
        <w:gridCol w:w="872"/>
        <w:gridCol w:w="5087"/>
        <w:tblGridChange w:id="104">
          <w:tblGrid>
            <w:gridCol w:w="2055"/>
            <w:gridCol w:w="489"/>
            <w:gridCol w:w="1526"/>
            <w:gridCol w:w="145"/>
            <w:gridCol w:w="872"/>
            <w:gridCol w:w="5087"/>
          </w:tblGrid>
        </w:tblGridChange>
      </w:tblGrid>
      <w:tr w:rsidR="006C2AE0" w14:paraId="34A5FA5D" w14:textId="77777777" w:rsidTr="00BF4F64">
        <w:trPr>
          <w:tblHeader/>
          <w:jc w:val="center"/>
          <w:trPrChange w:id="105" w:author="Author">
            <w:trPr>
              <w:tblHeader/>
              <w:jc w:val="center"/>
            </w:trPr>
          </w:trPrChange>
        </w:trPr>
        <w:tc>
          <w:tcPr>
            <w:tcW w:w="2055" w:type="dxa"/>
            <w:tcBorders>
              <w:bottom w:val="single" w:sz="10" w:space="0" w:color="auto"/>
            </w:tcBorders>
            <w:tcPrChange w:id="106" w:author="Author">
              <w:tcPr>
                <w:tcW w:w="2410" w:type="dxa"/>
                <w:gridSpan w:val="2"/>
                <w:tcBorders>
                  <w:bottom w:val="single" w:sz="10" w:space="0" w:color="auto"/>
                </w:tcBorders>
              </w:tcPr>
            </w:tcPrChange>
          </w:tcPr>
          <w:p w14:paraId="34A5FA59" w14:textId="77777777" w:rsidR="006C2AE0" w:rsidRDefault="00216ECD">
            <w:pPr>
              <w:pStyle w:val="Tableheader"/>
            </w:pPr>
            <w:r>
              <w:rPr>
                <w:b/>
              </w:rPr>
              <w:t>Name</w:t>
            </w:r>
          </w:p>
        </w:tc>
        <w:tc>
          <w:tcPr>
            <w:tcW w:w="2160" w:type="dxa"/>
            <w:tcBorders>
              <w:bottom w:val="single" w:sz="10" w:space="0" w:color="auto"/>
            </w:tcBorders>
            <w:tcPrChange w:id="107" w:author="Author">
              <w:tcPr>
                <w:tcW w:w="1446" w:type="dxa"/>
                <w:tcBorders>
                  <w:bottom w:val="single" w:sz="10" w:space="0" w:color="auto"/>
                </w:tcBorders>
              </w:tcPr>
            </w:tcPrChange>
          </w:tcPr>
          <w:p w14:paraId="34A5FA5A" w14:textId="77777777" w:rsidR="006C2AE0" w:rsidRDefault="00216ECD">
            <w:pPr>
              <w:pStyle w:val="Tableheader"/>
            </w:pPr>
            <w:r>
              <w:rPr>
                <w:b/>
              </w:rPr>
              <w:t>Type</w:t>
            </w:r>
          </w:p>
        </w:tc>
        <w:tc>
          <w:tcPr>
            <w:tcW w:w="872" w:type="dxa"/>
            <w:tcBorders>
              <w:bottom w:val="single" w:sz="10" w:space="0" w:color="auto"/>
            </w:tcBorders>
            <w:tcPrChange w:id="108" w:author="Author">
              <w:tcPr>
                <w:tcW w:w="964" w:type="dxa"/>
                <w:gridSpan w:val="2"/>
                <w:tcBorders>
                  <w:bottom w:val="single" w:sz="10" w:space="0" w:color="auto"/>
                </w:tcBorders>
              </w:tcPr>
            </w:tcPrChange>
          </w:tcPr>
          <w:p w14:paraId="34A5FA5B" w14:textId="77777777" w:rsidR="006C2AE0" w:rsidRDefault="00216ECD">
            <w:pPr>
              <w:pStyle w:val="Tableheader"/>
            </w:pPr>
            <w:r>
              <w:rPr>
                <w:b/>
              </w:rPr>
              <w:t>Use</w:t>
            </w:r>
          </w:p>
        </w:tc>
        <w:tc>
          <w:tcPr>
            <w:tcW w:w="5087" w:type="dxa"/>
            <w:tcBorders>
              <w:bottom w:val="single" w:sz="10" w:space="0" w:color="auto"/>
            </w:tcBorders>
            <w:tcPrChange w:id="109" w:author="Author">
              <w:tcPr>
                <w:tcW w:w="4820" w:type="dxa"/>
                <w:tcBorders>
                  <w:bottom w:val="single" w:sz="10" w:space="0" w:color="auto"/>
                </w:tcBorders>
              </w:tcPr>
            </w:tcPrChange>
          </w:tcPr>
          <w:p w14:paraId="34A5FA5C" w14:textId="77777777" w:rsidR="006C2AE0" w:rsidRDefault="00216ECD">
            <w:pPr>
              <w:pStyle w:val="Tableheader"/>
            </w:pPr>
            <w:r>
              <w:rPr>
                <w:b/>
              </w:rPr>
              <w:t>Description</w:t>
            </w:r>
          </w:p>
        </w:tc>
      </w:tr>
      <w:tr w:rsidR="006C2AE0" w14:paraId="34A5FA63" w14:textId="77777777" w:rsidTr="00BF4F64">
        <w:trPr>
          <w:jc w:val="center"/>
          <w:trPrChange w:id="110" w:author="Author">
            <w:trPr>
              <w:jc w:val="center"/>
            </w:trPr>
          </w:trPrChange>
        </w:trPr>
        <w:tc>
          <w:tcPr>
            <w:tcW w:w="2055" w:type="dxa"/>
            <w:tcPrChange w:id="111" w:author="Author">
              <w:tcPr>
                <w:tcW w:w="2410" w:type="dxa"/>
                <w:gridSpan w:val="2"/>
              </w:tcPr>
            </w:tcPrChange>
          </w:tcPr>
          <w:p w14:paraId="34A5FA5E" w14:textId="77777777" w:rsidR="006C2AE0" w:rsidRDefault="00216ECD">
            <w:pPr>
              <w:pStyle w:val="Tablebody"/>
            </w:pPr>
            <w:r>
              <w:t>skeletons</w:t>
            </w:r>
          </w:p>
        </w:tc>
        <w:tc>
          <w:tcPr>
            <w:tcW w:w="2160" w:type="dxa"/>
            <w:tcPrChange w:id="112" w:author="Author">
              <w:tcPr>
                <w:tcW w:w="1446" w:type="dxa"/>
              </w:tcPr>
            </w:tcPrChange>
          </w:tcPr>
          <w:p w14:paraId="34A5FA5F" w14:textId="77777777" w:rsidR="006C2AE0" w:rsidRDefault="00216ECD">
            <w:pPr>
              <w:pStyle w:val="Tablebody"/>
            </w:pPr>
            <w:proofErr w:type="gramStart"/>
            <w:r>
              <w:t>array(</w:t>
            </w:r>
            <w:proofErr w:type="gramEnd"/>
            <w:r>
              <w:t>Skeleton)</w:t>
            </w:r>
          </w:p>
        </w:tc>
        <w:tc>
          <w:tcPr>
            <w:tcW w:w="872" w:type="dxa"/>
            <w:tcPrChange w:id="113" w:author="Author">
              <w:tcPr>
                <w:tcW w:w="964" w:type="dxa"/>
                <w:gridSpan w:val="2"/>
              </w:tcPr>
            </w:tcPrChange>
          </w:tcPr>
          <w:p w14:paraId="34A5FA60" w14:textId="77777777" w:rsidR="006C2AE0" w:rsidRDefault="00216ECD">
            <w:pPr>
              <w:pStyle w:val="Tablebody"/>
            </w:pPr>
            <w:r>
              <w:t>O</w:t>
            </w:r>
          </w:p>
        </w:tc>
        <w:tc>
          <w:tcPr>
            <w:tcW w:w="5087" w:type="dxa"/>
            <w:tcPrChange w:id="114" w:author="Author">
              <w:tcPr>
                <w:tcW w:w="4820" w:type="dxa"/>
              </w:tcPr>
            </w:tcPrChange>
          </w:tcPr>
          <w:p w14:paraId="34A5FA61" w14:textId="77777777" w:rsidR="006C2AE0" w:rsidRDefault="00216ECD">
            <w:pPr>
              <w:pStyle w:val="Tablebody"/>
            </w:pPr>
            <w:r>
              <w:t>A list of skeletons used to describe the avatar skeletal asset.</w:t>
            </w:r>
          </w:p>
          <w:p w14:paraId="34A5FA62" w14:textId="77777777" w:rsidR="006C2AE0" w:rsidRDefault="00216ECD">
            <w:pPr>
              <w:pStyle w:val="Tablebody"/>
            </w:pPr>
            <w:r>
              <w:t xml:space="preserve">For details refer to clause </w:t>
            </w:r>
            <w:r>
              <w:fldChar w:fldCharType="begin"/>
            </w:r>
            <w:r>
              <w:instrText>HYPERLINK \l "Section_id-67fde882-edfa-449a-fbb6-ae397" \h</w:instrText>
            </w:r>
            <w:r>
              <w:fldChar w:fldCharType="separate"/>
            </w:r>
            <w:r>
              <w:rPr>
                <w:color w:val="0563C1"/>
                <w:u w:val="single"/>
              </w:rPr>
              <w:fldChar w:fldCharType="begin"/>
            </w:r>
            <w:r>
              <w:rPr>
                <w:color w:val="0563C1"/>
                <w:u w:val="single"/>
              </w:rPr>
              <w:instrText xml:space="preserve"> REF id-67fde882-edfa-449a-fbb6-ae397 \r \h </w:instrText>
            </w:r>
            <w:r>
              <w:rPr>
                <w:color w:val="0563C1"/>
                <w:u w:val="single"/>
              </w:rPr>
            </w:r>
            <w:r>
              <w:rPr>
                <w:color w:val="0563C1"/>
                <w:u w:val="single"/>
              </w:rPr>
              <w:fldChar w:fldCharType="separate"/>
            </w:r>
            <w:r>
              <w:rPr>
                <w:rStyle w:val="Hyperlink"/>
                <w:color w:val="0563C1"/>
              </w:rPr>
              <w:t>6.5.2</w:t>
            </w:r>
            <w:r>
              <w:rPr>
                <w:color w:val="0563C1"/>
                <w:u w:val="single"/>
              </w:rPr>
              <w:fldChar w:fldCharType="end"/>
            </w:r>
            <w:r>
              <w:fldChar w:fldCharType="end"/>
            </w:r>
            <w:r>
              <w:t>.</w:t>
            </w:r>
          </w:p>
        </w:tc>
      </w:tr>
      <w:tr w:rsidR="006C2AE0" w14:paraId="34A5FA69" w14:textId="77777777" w:rsidTr="00BF4F64">
        <w:trPr>
          <w:jc w:val="center"/>
          <w:trPrChange w:id="115" w:author="Author">
            <w:trPr>
              <w:jc w:val="center"/>
            </w:trPr>
          </w:trPrChange>
        </w:trPr>
        <w:tc>
          <w:tcPr>
            <w:tcW w:w="2055" w:type="dxa"/>
            <w:tcPrChange w:id="116" w:author="Author">
              <w:tcPr>
                <w:tcW w:w="2410" w:type="dxa"/>
                <w:gridSpan w:val="2"/>
              </w:tcPr>
            </w:tcPrChange>
          </w:tcPr>
          <w:p w14:paraId="34A5FA64" w14:textId="77777777" w:rsidR="006C2AE0" w:rsidRDefault="00216ECD">
            <w:pPr>
              <w:pStyle w:val="Tablebody"/>
            </w:pPr>
            <w:r>
              <w:lastRenderedPageBreak/>
              <w:t>skins</w:t>
            </w:r>
          </w:p>
        </w:tc>
        <w:tc>
          <w:tcPr>
            <w:tcW w:w="2160" w:type="dxa"/>
            <w:tcPrChange w:id="117" w:author="Author">
              <w:tcPr>
                <w:tcW w:w="1446" w:type="dxa"/>
              </w:tcPr>
            </w:tcPrChange>
          </w:tcPr>
          <w:p w14:paraId="34A5FA65" w14:textId="77777777" w:rsidR="006C2AE0" w:rsidRDefault="00216ECD">
            <w:pPr>
              <w:pStyle w:val="Tablebody"/>
            </w:pPr>
            <w:proofErr w:type="gramStart"/>
            <w:r>
              <w:t>array(</w:t>
            </w:r>
            <w:proofErr w:type="gramEnd"/>
            <w:r>
              <w:t>Skin)</w:t>
            </w:r>
          </w:p>
        </w:tc>
        <w:tc>
          <w:tcPr>
            <w:tcW w:w="872" w:type="dxa"/>
            <w:tcPrChange w:id="118" w:author="Author">
              <w:tcPr>
                <w:tcW w:w="964" w:type="dxa"/>
                <w:gridSpan w:val="2"/>
              </w:tcPr>
            </w:tcPrChange>
          </w:tcPr>
          <w:p w14:paraId="34A5FA66" w14:textId="77777777" w:rsidR="006C2AE0" w:rsidRDefault="00216ECD">
            <w:pPr>
              <w:pStyle w:val="Tablebody"/>
            </w:pPr>
            <w:r>
              <w:t>O</w:t>
            </w:r>
          </w:p>
        </w:tc>
        <w:tc>
          <w:tcPr>
            <w:tcW w:w="5087" w:type="dxa"/>
            <w:tcPrChange w:id="119" w:author="Author">
              <w:tcPr>
                <w:tcW w:w="4820" w:type="dxa"/>
              </w:tcPr>
            </w:tcPrChange>
          </w:tcPr>
          <w:p w14:paraId="34A5FA67" w14:textId="77777777" w:rsidR="006C2AE0" w:rsidRDefault="00216ECD">
            <w:pPr>
              <w:pStyle w:val="Tablebody"/>
            </w:pPr>
            <w:r>
              <w:t>A list of skinned meshes that are stored in this ARF container.</w:t>
            </w:r>
          </w:p>
          <w:p w14:paraId="34A5FA68" w14:textId="77777777" w:rsidR="006C2AE0" w:rsidRDefault="00216ECD">
            <w:pPr>
              <w:pStyle w:val="Tablebody"/>
            </w:pPr>
            <w:r>
              <w:t xml:space="preserve">For details refer to clause </w:t>
            </w:r>
            <w:r>
              <w:fldChar w:fldCharType="begin"/>
            </w:r>
            <w:r>
              <w:instrText>HYPERLINK \l "Section_id-d9ddfa45-aaf5-4c78-962d-adecb" \h</w:instrText>
            </w:r>
            <w:r>
              <w:fldChar w:fldCharType="separate"/>
            </w:r>
            <w:r>
              <w:rPr>
                <w:color w:val="0563C1"/>
                <w:u w:val="single"/>
              </w:rPr>
              <w:fldChar w:fldCharType="begin"/>
            </w:r>
            <w:r>
              <w:rPr>
                <w:color w:val="0563C1"/>
                <w:u w:val="single"/>
              </w:rPr>
              <w:instrText xml:space="preserve"> REF id-d9ddfa45-aaf5-4c78-962d-adecb \r \h </w:instrText>
            </w:r>
            <w:r>
              <w:rPr>
                <w:color w:val="0563C1"/>
                <w:u w:val="single"/>
              </w:rPr>
            </w:r>
            <w:r>
              <w:rPr>
                <w:color w:val="0563C1"/>
                <w:u w:val="single"/>
              </w:rPr>
              <w:fldChar w:fldCharType="separate"/>
            </w:r>
            <w:r>
              <w:rPr>
                <w:rStyle w:val="Hyperlink"/>
                <w:color w:val="0563C1"/>
              </w:rPr>
              <w:t>6.5.3</w:t>
            </w:r>
            <w:r>
              <w:rPr>
                <w:color w:val="0563C1"/>
                <w:u w:val="single"/>
              </w:rPr>
              <w:fldChar w:fldCharType="end"/>
            </w:r>
            <w:r>
              <w:fldChar w:fldCharType="end"/>
            </w:r>
            <w:r>
              <w:t>.</w:t>
            </w:r>
          </w:p>
        </w:tc>
      </w:tr>
      <w:tr w:rsidR="006C2AE0" w14:paraId="34A5FA6F" w14:textId="77777777" w:rsidTr="00BF4F64">
        <w:trPr>
          <w:jc w:val="center"/>
          <w:trPrChange w:id="120" w:author="Author">
            <w:trPr>
              <w:jc w:val="center"/>
            </w:trPr>
          </w:trPrChange>
        </w:trPr>
        <w:tc>
          <w:tcPr>
            <w:tcW w:w="2055" w:type="dxa"/>
            <w:tcPrChange w:id="121" w:author="Author">
              <w:tcPr>
                <w:tcW w:w="2410" w:type="dxa"/>
                <w:gridSpan w:val="2"/>
              </w:tcPr>
            </w:tcPrChange>
          </w:tcPr>
          <w:p w14:paraId="34A5FA6A" w14:textId="77777777" w:rsidR="006C2AE0" w:rsidRDefault="00216ECD">
            <w:pPr>
              <w:pStyle w:val="Tablebody"/>
            </w:pPr>
            <w:r>
              <w:t>meshes</w:t>
            </w:r>
          </w:p>
        </w:tc>
        <w:tc>
          <w:tcPr>
            <w:tcW w:w="2160" w:type="dxa"/>
            <w:tcPrChange w:id="122" w:author="Author">
              <w:tcPr>
                <w:tcW w:w="1446" w:type="dxa"/>
              </w:tcPr>
            </w:tcPrChange>
          </w:tcPr>
          <w:p w14:paraId="34A5FA6B" w14:textId="77777777" w:rsidR="006C2AE0" w:rsidRDefault="00216ECD">
            <w:pPr>
              <w:pStyle w:val="Tablebody"/>
            </w:pPr>
            <w:proofErr w:type="gramStart"/>
            <w:r>
              <w:t>array(</w:t>
            </w:r>
            <w:proofErr w:type="gramEnd"/>
            <w:r>
              <w:t>Mesh)</w:t>
            </w:r>
          </w:p>
        </w:tc>
        <w:tc>
          <w:tcPr>
            <w:tcW w:w="872" w:type="dxa"/>
            <w:tcPrChange w:id="123" w:author="Author">
              <w:tcPr>
                <w:tcW w:w="964" w:type="dxa"/>
                <w:gridSpan w:val="2"/>
              </w:tcPr>
            </w:tcPrChange>
          </w:tcPr>
          <w:p w14:paraId="34A5FA6C" w14:textId="77777777" w:rsidR="006C2AE0" w:rsidRDefault="00216ECD">
            <w:pPr>
              <w:pStyle w:val="Tablebody"/>
            </w:pPr>
            <w:r>
              <w:t>M</w:t>
            </w:r>
          </w:p>
        </w:tc>
        <w:tc>
          <w:tcPr>
            <w:tcW w:w="5087" w:type="dxa"/>
            <w:tcPrChange w:id="124" w:author="Author">
              <w:tcPr>
                <w:tcW w:w="4820" w:type="dxa"/>
              </w:tcPr>
            </w:tcPrChange>
          </w:tcPr>
          <w:p w14:paraId="34A5FA6D" w14:textId="77777777" w:rsidR="006C2AE0" w:rsidRDefault="00216ECD">
            <w:pPr>
              <w:pStyle w:val="Tablebody"/>
            </w:pPr>
            <w:r>
              <w:t>A list of mesh objects that are used by skins and other components of avatar assets.</w:t>
            </w:r>
          </w:p>
          <w:p w14:paraId="34A5FA6E" w14:textId="77777777" w:rsidR="006C2AE0" w:rsidRDefault="00216ECD">
            <w:pPr>
              <w:pStyle w:val="Tablebody"/>
            </w:pPr>
            <w:r>
              <w:t xml:space="preserve">For details refer to clause </w:t>
            </w:r>
            <w:r>
              <w:fldChar w:fldCharType="begin"/>
            </w:r>
            <w:r>
              <w:instrText>HYPERLINK \l "Section_id-4fcd70a4-55fb-4786-aba3-3e315" \h</w:instrText>
            </w:r>
            <w:r>
              <w:fldChar w:fldCharType="separate"/>
            </w:r>
            <w:r>
              <w:rPr>
                <w:color w:val="0563C1"/>
                <w:u w:val="single"/>
              </w:rPr>
              <w:fldChar w:fldCharType="begin"/>
            </w:r>
            <w:r>
              <w:rPr>
                <w:color w:val="0563C1"/>
                <w:u w:val="single"/>
              </w:rPr>
              <w:instrText xml:space="preserve"> REF id-4fcd70a4-55fb-4786-aba3-3e315 \r \h </w:instrText>
            </w:r>
            <w:r>
              <w:rPr>
                <w:color w:val="0563C1"/>
                <w:u w:val="single"/>
              </w:rPr>
            </w:r>
            <w:r>
              <w:rPr>
                <w:color w:val="0563C1"/>
                <w:u w:val="single"/>
              </w:rPr>
              <w:fldChar w:fldCharType="separate"/>
            </w:r>
            <w:r>
              <w:rPr>
                <w:rStyle w:val="Hyperlink"/>
                <w:color w:val="0563C1"/>
              </w:rPr>
              <w:t>6.5.4</w:t>
            </w:r>
            <w:r>
              <w:rPr>
                <w:color w:val="0563C1"/>
                <w:u w:val="single"/>
              </w:rPr>
              <w:fldChar w:fldCharType="end"/>
            </w:r>
            <w:r>
              <w:fldChar w:fldCharType="end"/>
            </w:r>
            <w:r>
              <w:t>.</w:t>
            </w:r>
          </w:p>
        </w:tc>
      </w:tr>
      <w:tr w:rsidR="006C2AE0" w14:paraId="34A5FA75" w14:textId="77777777" w:rsidTr="00BF4F64">
        <w:trPr>
          <w:jc w:val="center"/>
          <w:trPrChange w:id="125" w:author="Author">
            <w:trPr>
              <w:jc w:val="center"/>
            </w:trPr>
          </w:trPrChange>
        </w:trPr>
        <w:tc>
          <w:tcPr>
            <w:tcW w:w="2055" w:type="dxa"/>
            <w:tcPrChange w:id="126" w:author="Author">
              <w:tcPr>
                <w:tcW w:w="2410" w:type="dxa"/>
                <w:gridSpan w:val="2"/>
              </w:tcPr>
            </w:tcPrChange>
          </w:tcPr>
          <w:p w14:paraId="34A5FA70" w14:textId="77777777" w:rsidR="006C2AE0" w:rsidRDefault="00216ECD">
            <w:pPr>
              <w:pStyle w:val="Tablebody"/>
            </w:pPr>
            <w:r>
              <w:t>nodes</w:t>
            </w:r>
          </w:p>
        </w:tc>
        <w:tc>
          <w:tcPr>
            <w:tcW w:w="2160" w:type="dxa"/>
            <w:tcPrChange w:id="127" w:author="Author">
              <w:tcPr>
                <w:tcW w:w="1446" w:type="dxa"/>
              </w:tcPr>
            </w:tcPrChange>
          </w:tcPr>
          <w:p w14:paraId="34A5FA71" w14:textId="77777777" w:rsidR="006C2AE0" w:rsidRDefault="00216ECD">
            <w:pPr>
              <w:pStyle w:val="Tablebody"/>
            </w:pPr>
            <w:proofErr w:type="gramStart"/>
            <w:r>
              <w:t>array(</w:t>
            </w:r>
            <w:proofErr w:type="gramEnd"/>
            <w:r>
              <w:t>Node)</w:t>
            </w:r>
          </w:p>
        </w:tc>
        <w:tc>
          <w:tcPr>
            <w:tcW w:w="872" w:type="dxa"/>
            <w:tcPrChange w:id="128" w:author="Author">
              <w:tcPr>
                <w:tcW w:w="964" w:type="dxa"/>
                <w:gridSpan w:val="2"/>
              </w:tcPr>
            </w:tcPrChange>
          </w:tcPr>
          <w:p w14:paraId="34A5FA72" w14:textId="77777777" w:rsidR="006C2AE0" w:rsidRDefault="00216ECD">
            <w:pPr>
              <w:pStyle w:val="Tablebody"/>
            </w:pPr>
            <w:r>
              <w:t>O</w:t>
            </w:r>
          </w:p>
        </w:tc>
        <w:tc>
          <w:tcPr>
            <w:tcW w:w="5087" w:type="dxa"/>
            <w:tcPrChange w:id="129" w:author="Author">
              <w:tcPr>
                <w:tcW w:w="4820" w:type="dxa"/>
              </w:tcPr>
            </w:tcPrChange>
          </w:tcPr>
          <w:p w14:paraId="34A5FA73" w14:textId="77777777" w:rsidR="006C2AE0" w:rsidRDefault="00216ECD">
            <w:pPr>
              <w:pStyle w:val="Tablebody"/>
            </w:pPr>
            <w:r>
              <w:t>A list of nodes used to organize, merge, describe, and transform the avatar components.</w:t>
            </w:r>
          </w:p>
          <w:p w14:paraId="34A5FA74" w14:textId="77777777" w:rsidR="006C2AE0" w:rsidRDefault="00216ECD">
            <w:pPr>
              <w:pStyle w:val="Tablebody"/>
            </w:pPr>
            <w:r>
              <w:t xml:space="preserve">For details refer to clause </w:t>
            </w:r>
            <w:r>
              <w:fldChar w:fldCharType="begin"/>
            </w:r>
            <w:r>
              <w:instrText>HYPERLINK \l "Section_id-10a82b84-d548-4dd9-9860-bf7ba" \h</w:instrText>
            </w:r>
            <w:r>
              <w:fldChar w:fldCharType="separate"/>
            </w:r>
            <w:r>
              <w:rPr>
                <w:color w:val="0563C1"/>
                <w:u w:val="single"/>
              </w:rPr>
              <w:fldChar w:fldCharType="begin"/>
            </w:r>
            <w:r>
              <w:rPr>
                <w:color w:val="0563C1"/>
                <w:u w:val="single"/>
              </w:rPr>
              <w:instrText xml:space="preserve"> REF id-10a82b84-d548-4dd9-9860-bf7ba \r \h </w:instrText>
            </w:r>
            <w:r>
              <w:rPr>
                <w:color w:val="0563C1"/>
                <w:u w:val="single"/>
              </w:rPr>
            </w:r>
            <w:r>
              <w:rPr>
                <w:color w:val="0563C1"/>
                <w:u w:val="single"/>
              </w:rPr>
              <w:fldChar w:fldCharType="separate"/>
            </w:r>
            <w:r>
              <w:rPr>
                <w:rStyle w:val="Hyperlink"/>
                <w:color w:val="0563C1"/>
              </w:rPr>
              <w:t>6.5.9</w:t>
            </w:r>
            <w:r>
              <w:rPr>
                <w:color w:val="0563C1"/>
                <w:u w:val="single"/>
              </w:rPr>
              <w:fldChar w:fldCharType="end"/>
            </w:r>
            <w:r>
              <w:fldChar w:fldCharType="end"/>
            </w:r>
            <w:r>
              <w:t>.</w:t>
            </w:r>
          </w:p>
        </w:tc>
      </w:tr>
      <w:tr w:rsidR="006C2AE0" w14:paraId="34A5FA7B" w14:textId="77777777" w:rsidTr="00BF4F64">
        <w:trPr>
          <w:jc w:val="center"/>
          <w:trPrChange w:id="130" w:author="Author">
            <w:trPr>
              <w:jc w:val="center"/>
            </w:trPr>
          </w:trPrChange>
        </w:trPr>
        <w:tc>
          <w:tcPr>
            <w:tcW w:w="2055" w:type="dxa"/>
            <w:tcPrChange w:id="131" w:author="Author">
              <w:tcPr>
                <w:tcW w:w="2410" w:type="dxa"/>
                <w:gridSpan w:val="2"/>
              </w:tcPr>
            </w:tcPrChange>
          </w:tcPr>
          <w:p w14:paraId="34A5FA76" w14:textId="77777777" w:rsidR="006C2AE0" w:rsidRDefault="00216ECD">
            <w:pPr>
              <w:pStyle w:val="Tablebody"/>
            </w:pPr>
            <w:proofErr w:type="spellStart"/>
            <w:r>
              <w:t>blendshapeSets</w:t>
            </w:r>
            <w:proofErr w:type="spellEnd"/>
          </w:p>
        </w:tc>
        <w:tc>
          <w:tcPr>
            <w:tcW w:w="2160" w:type="dxa"/>
            <w:tcPrChange w:id="132" w:author="Author">
              <w:tcPr>
                <w:tcW w:w="1446" w:type="dxa"/>
              </w:tcPr>
            </w:tcPrChange>
          </w:tcPr>
          <w:p w14:paraId="34A5FA77" w14:textId="77777777" w:rsidR="006C2AE0" w:rsidRDefault="00216ECD">
            <w:pPr>
              <w:pStyle w:val="Tablebody"/>
            </w:pPr>
            <w:proofErr w:type="gramStart"/>
            <w:r>
              <w:t>array(</w:t>
            </w:r>
            <w:proofErr w:type="spellStart"/>
            <w:proofErr w:type="gramEnd"/>
            <w:r>
              <w:t>BlendshapeSet</w:t>
            </w:r>
            <w:proofErr w:type="spellEnd"/>
            <w:r>
              <w:t>)</w:t>
            </w:r>
          </w:p>
        </w:tc>
        <w:tc>
          <w:tcPr>
            <w:tcW w:w="872" w:type="dxa"/>
            <w:tcPrChange w:id="133" w:author="Author">
              <w:tcPr>
                <w:tcW w:w="964" w:type="dxa"/>
                <w:gridSpan w:val="2"/>
              </w:tcPr>
            </w:tcPrChange>
          </w:tcPr>
          <w:p w14:paraId="34A5FA78" w14:textId="77777777" w:rsidR="006C2AE0" w:rsidRDefault="00216ECD">
            <w:pPr>
              <w:pStyle w:val="Tablebody"/>
            </w:pPr>
            <w:r>
              <w:t>O</w:t>
            </w:r>
          </w:p>
        </w:tc>
        <w:tc>
          <w:tcPr>
            <w:tcW w:w="5087" w:type="dxa"/>
            <w:tcPrChange w:id="134" w:author="Author">
              <w:tcPr>
                <w:tcW w:w="4820" w:type="dxa"/>
              </w:tcPr>
            </w:tcPrChange>
          </w:tcPr>
          <w:p w14:paraId="34A5FA79" w14:textId="77777777" w:rsidR="006C2AE0" w:rsidRDefault="00216ECD">
            <w:pPr>
              <w:pStyle w:val="Tablebody"/>
            </w:pPr>
            <w:r>
              <w:t>A list of blend shape sets used to describe the blend shape-based animations.</w:t>
            </w:r>
          </w:p>
          <w:p w14:paraId="34A5FA7A" w14:textId="77777777" w:rsidR="006C2AE0" w:rsidRDefault="00216ECD">
            <w:pPr>
              <w:pStyle w:val="Tablebody"/>
            </w:pPr>
            <w:r>
              <w:t xml:space="preserve">For details refer to clause </w:t>
            </w:r>
            <w:r>
              <w:fldChar w:fldCharType="begin"/>
            </w:r>
            <w:r>
              <w:instrText>HYPERLINK \l "Section_id-87db85c5-2b20-44f8-9aa7-22010" \h</w:instrText>
            </w:r>
            <w:r>
              <w:fldChar w:fldCharType="separate"/>
            </w:r>
            <w:r>
              <w:rPr>
                <w:color w:val="0563C1"/>
                <w:u w:val="single"/>
              </w:rPr>
              <w:fldChar w:fldCharType="begin"/>
            </w:r>
            <w:r>
              <w:rPr>
                <w:color w:val="0563C1"/>
                <w:u w:val="single"/>
              </w:rPr>
              <w:instrText xml:space="preserve"> REF id-87db85c5-2b20-44f8-9aa7-22010 \r \h </w:instrText>
            </w:r>
            <w:r>
              <w:rPr>
                <w:color w:val="0563C1"/>
                <w:u w:val="single"/>
              </w:rPr>
            </w:r>
            <w:r>
              <w:rPr>
                <w:color w:val="0563C1"/>
                <w:u w:val="single"/>
              </w:rPr>
              <w:fldChar w:fldCharType="separate"/>
            </w:r>
            <w:r>
              <w:rPr>
                <w:rStyle w:val="Hyperlink"/>
                <w:color w:val="0563C1"/>
              </w:rPr>
              <w:t>6.5.5</w:t>
            </w:r>
            <w:r>
              <w:rPr>
                <w:color w:val="0563C1"/>
                <w:u w:val="single"/>
              </w:rPr>
              <w:fldChar w:fldCharType="end"/>
            </w:r>
            <w:r>
              <w:fldChar w:fldCharType="end"/>
            </w:r>
            <w:r>
              <w:t>.</w:t>
            </w:r>
          </w:p>
        </w:tc>
      </w:tr>
      <w:tr w:rsidR="006C2AE0" w14:paraId="34A5FA81" w14:textId="77777777" w:rsidTr="00BF4F64">
        <w:trPr>
          <w:jc w:val="center"/>
          <w:trPrChange w:id="135" w:author="Author">
            <w:trPr>
              <w:jc w:val="center"/>
            </w:trPr>
          </w:trPrChange>
        </w:trPr>
        <w:tc>
          <w:tcPr>
            <w:tcW w:w="2055" w:type="dxa"/>
            <w:tcPrChange w:id="136" w:author="Author">
              <w:tcPr>
                <w:tcW w:w="2410" w:type="dxa"/>
                <w:gridSpan w:val="2"/>
              </w:tcPr>
            </w:tcPrChange>
          </w:tcPr>
          <w:p w14:paraId="34A5FA7C" w14:textId="77777777" w:rsidR="006C2AE0" w:rsidRDefault="00216ECD">
            <w:pPr>
              <w:pStyle w:val="Tablebody"/>
            </w:pPr>
            <w:proofErr w:type="spellStart"/>
            <w:r>
              <w:t>landmarkSets</w:t>
            </w:r>
            <w:proofErr w:type="spellEnd"/>
          </w:p>
        </w:tc>
        <w:tc>
          <w:tcPr>
            <w:tcW w:w="2160" w:type="dxa"/>
            <w:tcPrChange w:id="137" w:author="Author">
              <w:tcPr>
                <w:tcW w:w="1446" w:type="dxa"/>
              </w:tcPr>
            </w:tcPrChange>
          </w:tcPr>
          <w:p w14:paraId="34A5FA7D" w14:textId="77777777" w:rsidR="006C2AE0" w:rsidRDefault="00216ECD">
            <w:pPr>
              <w:pStyle w:val="Tablebody"/>
            </w:pPr>
            <w:proofErr w:type="gramStart"/>
            <w:r>
              <w:t>array(</w:t>
            </w:r>
            <w:proofErr w:type="spellStart"/>
            <w:proofErr w:type="gramEnd"/>
            <w:r>
              <w:t>LandmarkSet</w:t>
            </w:r>
            <w:proofErr w:type="spellEnd"/>
            <w:r>
              <w:t>)</w:t>
            </w:r>
          </w:p>
        </w:tc>
        <w:tc>
          <w:tcPr>
            <w:tcW w:w="872" w:type="dxa"/>
            <w:tcPrChange w:id="138" w:author="Author">
              <w:tcPr>
                <w:tcW w:w="964" w:type="dxa"/>
                <w:gridSpan w:val="2"/>
              </w:tcPr>
            </w:tcPrChange>
          </w:tcPr>
          <w:p w14:paraId="34A5FA7E" w14:textId="77777777" w:rsidR="006C2AE0" w:rsidRDefault="00216ECD">
            <w:pPr>
              <w:pStyle w:val="Tablebody"/>
            </w:pPr>
            <w:r>
              <w:t>O</w:t>
            </w:r>
          </w:p>
        </w:tc>
        <w:tc>
          <w:tcPr>
            <w:tcW w:w="5087" w:type="dxa"/>
            <w:tcPrChange w:id="139" w:author="Author">
              <w:tcPr>
                <w:tcW w:w="4820" w:type="dxa"/>
              </w:tcPr>
            </w:tcPrChange>
          </w:tcPr>
          <w:p w14:paraId="34A5FA7F" w14:textId="77777777" w:rsidR="006C2AE0" w:rsidRDefault="00216ECD">
            <w:pPr>
              <w:pStyle w:val="Tablebody"/>
            </w:pPr>
            <w:r>
              <w:t>A list of landmark sets used to describe landmark-based animation.</w:t>
            </w:r>
          </w:p>
          <w:p w14:paraId="34A5FA80" w14:textId="77777777" w:rsidR="006C2AE0" w:rsidRDefault="00216ECD">
            <w:pPr>
              <w:pStyle w:val="Tablebody"/>
            </w:pPr>
            <w:r>
              <w:t xml:space="preserve">For details refer to clause </w:t>
            </w:r>
            <w:r>
              <w:fldChar w:fldCharType="begin"/>
            </w:r>
            <w:r>
              <w:instrText>HYPERLINK \l "Section_id-ee554b80-c0a9-4e47-c169-cd6d6" \h</w:instrText>
            </w:r>
            <w:r>
              <w:fldChar w:fldCharType="separate"/>
            </w:r>
            <w:r>
              <w:rPr>
                <w:color w:val="0563C1"/>
                <w:u w:val="single"/>
              </w:rPr>
              <w:fldChar w:fldCharType="begin"/>
            </w:r>
            <w:r>
              <w:rPr>
                <w:color w:val="0563C1"/>
                <w:u w:val="single"/>
              </w:rPr>
              <w:instrText xml:space="preserve"> REF id-ee554b80-c0a9-4e47-c169-cd6d6 \r \h </w:instrText>
            </w:r>
            <w:r>
              <w:rPr>
                <w:color w:val="0563C1"/>
                <w:u w:val="single"/>
              </w:rPr>
            </w:r>
            <w:r>
              <w:rPr>
                <w:color w:val="0563C1"/>
                <w:u w:val="single"/>
              </w:rPr>
              <w:fldChar w:fldCharType="separate"/>
            </w:r>
            <w:r>
              <w:rPr>
                <w:rStyle w:val="Hyperlink"/>
                <w:color w:val="0563C1"/>
              </w:rPr>
              <w:t>6.5.6</w:t>
            </w:r>
            <w:r>
              <w:rPr>
                <w:color w:val="0563C1"/>
                <w:u w:val="single"/>
              </w:rPr>
              <w:fldChar w:fldCharType="end"/>
            </w:r>
            <w:r>
              <w:fldChar w:fldCharType="end"/>
            </w:r>
            <w:r>
              <w:t>.</w:t>
            </w:r>
          </w:p>
        </w:tc>
      </w:tr>
      <w:tr w:rsidR="006C2AE0" w14:paraId="34A5FA87" w14:textId="77777777" w:rsidTr="00BF4F64">
        <w:trPr>
          <w:jc w:val="center"/>
          <w:trPrChange w:id="140" w:author="Author">
            <w:trPr>
              <w:jc w:val="center"/>
            </w:trPr>
          </w:trPrChange>
        </w:trPr>
        <w:tc>
          <w:tcPr>
            <w:tcW w:w="2055" w:type="dxa"/>
            <w:tcPrChange w:id="141" w:author="Author">
              <w:tcPr>
                <w:tcW w:w="2410" w:type="dxa"/>
                <w:gridSpan w:val="2"/>
              </w:tcPr>
            </w:tcPrChange>
          </w:tcPr>
          <w:p w14:paraId="34A5FA82" w14:textId="77777777" w:rsidR="006C2AE0" w:rsidRDefault="00216ECD">
            <w:pPr>
              <w:pStyle w:val="Tablebody"/>
            </w:pPr>
            <w:proofErr w:type="spellStart"/>
            <w:r>
              <w:t>textureSets</w:t>
            </w:r>
            <w:proofErr w:type="spellEnd"/>
          </w:p>
        </w:tc>
        <w:tc>
          <w:tcPr>
            <w:tcW w:w="2160" w:type="dxa"/>
            <w:tcPrChange w:id="142" w:author="Author">
              <w:tcPr>
                <w:tcW w:w="1446" w:type="dxa"/>
              </w:tcPr>
            </w:tcPrChange>
          </w:tcPr>
          <w:p w14:paraId="34A5FA83" w14:textId="77777777" w:rsidR="006C2AE0" w:rsidRDefault="00216ECD">
            <w:pPr>
              <w:pStyle w:val="Tablebody"/>
            </w:pPr>
            <w:proofErr w:type="gramStart"/>
            <w:r>
              <w:t>array(</w:t>
            </w:r>
            <w:proofErr w:type="spellStart"/>
            <w:proofErr w:type="gramEnd"/>
            <w:r>
              <w:t>TextureSet</w:t>
            </w:r>
            <w:proofErr w:type="spellEnd"/>
            <w:r>
              <w:t>)</w:t>
            </w:r>
          </w:p>
        </w:tc>
        <w:tc>
          <w:tcPr>
            <w:tcW w:w="872" w:type="dxa"/>
            <w:tcPrChange w:id="143" w:author="Author">
              <w:tcPr>
                <w:tcW w:w="964" w:type="dxa"/>
                <w:gridSpan w:val="2"/>
              </w:tcPr>
            </w:tcPrChange>
          </w:tcPr>
          <w:p w14:paraId="34A5FA84" w14:textId="77777777" w:rsidR="006C2AE0" w:rsidRDefault="00216ECD">
            <w:pPr>
              <w:pStyle w:val="Tablebody"/>
            </w:pPr>
            <w:r>
              <w:t>O</w:t>
            </w:r>
          </w:p>
        </w:tc>
        <w:tc>
          <w:tcPr>
            <w:tcW w:w="5087" w:type="dxa"/>
            <w:tcPrChange w:id="144" w:author="Author">
              <w:tcPr>
                <w:tcW w:w="4820" w:type="dxa"/>
              </w:tcPr>
            </w:tcPrChange>
          </w:tcPr>
          <w:p w14:paraId="34A5FA85" w14:textId="77777777" w:rsidR="006C2AE0" w:rsidRDefault="00216ECD">
            <w:pPr>
              <w:pStyle w:val="Tablebody"/>
            </w:pPr>
            <w:r>
              <w:t>A list of texture sets used to describe parametric textures.</w:t>
            </w:r>
          </w:p>
          <w:p w14:paraId="34A5FA86" w14:textId="77777777" w:rsidR="006C2AE0" w:rsidRDefault="00216ECD">
            <w:pPr>
              <w:pStyle w:val="Tablebody"/>
            </w:pPr>
            <w:r>
              <w:t xml:space="preserve">For details refer to clause </w:t>
            </w:r>
            <w:r>
              <w:fldChar w:fldCharType="begin"/>
            </w:r>
            <w:r>
              <w:instrText>HYPERLINK \l "Section_id-b299e907-505f-4e5d-b86e-61430" \h</w:instrText>
            </w:r>
            <w:r>
              <w:fldChar w:fldCharType="separate"/>
            </w:r>
            <w:r>
              <w:rPr>
                <w:color w:val="0563C1"/>
                <w:u w:val="single"/>
              </w:rPr>
              <w:fldChar w:fldCharType="begin"/>
            </w:r>
            <w:r>
              <w:rPr>
                <w:color w:val="0563C1"/>
                <w:u w:val="single"/>
              </w:rPr>
              <w:instrText xml:space="preserve"> REF id-b299e907-505f-4e5d-b86e-61430 \r \h </w:instrText>
            </w:r>
            <w:r>
              <w:rPr>
                <w:color w:val="0563C1"/>
                <w:u w:val="single"/>
              </w:rPr>
            </w:r>
            <w:r>
              <w:rPr>
                <w:color w:val="0563C1"/>
                <w:u w:val="single"/>
              </w:rPr>
              <w:fldChar w:fldCharType="separate"/>
            </w:r>
            <w:r>
              <w:rPr>
                <w:rStyle w:val="Hyperlink"/>
                <w:color w:val="0563C1"/>
              </w:rPr>
              <w:t>6.5.7</w:t>
            </w:r>
            <w:r>
              <w:rPr>
                <w:color w:val="0563C1"/>
                <w:u w:val="single"/>
              </w:rPr>
              <w:fldChar w:fldCharType="end"/>
            </w:r>
            <w:r>
              <w:fldChar w:fldCharType="end"/>
            </w:r>
            <w:r>
              <w:t>.</w:t>
            </w:r>
          </w:p>
        </w:tc>
      </w:tr>
      <w:tr w:rsidR="00345C63" w14:paraId="574B6752" w14:textId="77777777" w:rsidTr="00BF4F64">
        <w:trPr>
          <w:jc w:val="center"/>
          <w:ins w:id="145" w:author="Author"/>
        </w:trPr>
        <w:tc>
          <w:tcPr>
            <w:tcW w:w="2055" w:type="dxa"/>
          </w:tcPr>
          <w:p w14:paraId="47F7A47D" w14:textId="6BF71F9A" w:rsidR="00345C63" w:rsidRDefault="00345C63">
            <w:pPr>
              <w:pStyle w:val="Tablebody"/>
              <w:rPr>
                <w:ins w:id="146" w:author="Author"/>
              </w:rPr>
            </w:pPr>
            <w:proofErr w:type="spellStart"/>
            <w:ins w:id="147" w:author="Author">
              <w:r>
                <w:t>attachmentSets</w:t>
              </w:r>
              <w:proofErr w:type="spellEnd"/>
            </w:ins>
          </w:p>
        </w:tc>
        <w:tc>
          <w:tcPr>
            <w:tcW w:w="2160" w:type="dxa"/>
          </w:tcPr>
          <w:p w14:paraId="026E25BB" w14:textId="0A70BE1C" w:rsidR="00345C63" w:rsidRDefault="00345C63">
            <w:pPr>
              <w:pStyle w:val="Tablebody"/>
              <w:rPr>
                <w:ins w:id="148" w:author="Author"/>
              </w:rPr>
            </w:pPr>
            <w:proofErr w:type="gramStart"/>
            <w:ins w:id="149" w:author="Author">
              <w:r>
                <w:t>array(</w:t>
              </w:r>
              <w:proofErr w:type="spellStart"/>
              <w:proofErr w:type="gramEnd"/>
              <w:r>
                <w:t>AttachmentSet</w:t>
              </w:r>
              <w:proofErr w:type="spellEnd"/>
              <w:r>
                <w:t>)</w:t>
              </w:r>
            </w:ins>
          </w:p>
        </w:tc>
        <w:tc>
          <w:tcPr>
            <w:tcW w:w="872" w:type="dxa"/>
          </w:tcPr>
          <w:p w14:paraId="56AA3400" w14:textId="474F9942" w:rsidR="00345C63" w:rsidRDefault="00345C63">
            <w:pPr>
              <w:pStyle w:val="Tablebody"/>
              <w:rPr>
                <w:ins w:id="150" w:author="Author"/>
              </w:rPr>
            </w:pPr>
            <w:ins w:id="151" w:author="Author">
              <w:r>
                <w:t>O</w:t>
              </w:r>
            </w:ins>
          </w:p>
        </w:tc>
        <w:tc>
          <w:tcPr>
            <w:tcW w:w="5087" w:type="dxa"/>
          </w:tcPr>
          <w:p w14:paraId="58C4BC89" w14:textId="77777777" w:rsidR="00345C63" w:rsidRPr="009A03C5" w:rsidDel="00CF33FA" w:rsidRDefault="00345C63" w:rsidP="009A03C5">
            <w:pPr>
              <w:pStyle w:val="Tablebody"/>
              <w:rPr>
                <w:ins w:id="152" w:author="Author"/>
                <w:del w:id="153" w:author="Author"/>
                <w:rPrChange w:id="154" w:author="Author">
                  <w:rPr>
                    <w:ins w:id="155" w:author="Author"/>
                    <w:del w:id="156" w:author="Author"/>
                    <w:color w:val="000000"/>
                  </w:rPr>
                </w:rPrChange>
              </w:rPr>
              <w:pPrChange w:id="157" w:author="Author">
                <w:pPr>
                  <w:textAlignment w:val="baseline"/>
                </w:pPr>
              </w:pPrChange>
            </w:pPr>
            <w:ins w:id="158" w:author="Author">
              <w:r w:rsidRPr="009A03C5">
                <w:rPr>
                  <w:rPrChange w:id="159" w:author="Author">
                    <w:rPr>
                      <w:color w:val="000000"/>
                    </w:rPr>
                  </w:rPrChange>
                </w:rPr>
                <w:t>A list of attachment sets used to describe attachments between avatar’s components.</w:t>
              </w:r>
            </w:ins>
          </w:p>
          <w:p w14:paraId="0E81BCF9" w14:textId="77777777" w:rsidR="00345C63" w:rsidRPr="009A03C5" w:rsidRDefault="00345C63" w:rsidP="009A03C5">
            <w:pPr>
              <w:pStyle w:val="Tablebody"/>
              <w:rPr>
                <w:ins w:id="160" w:author="Author"/>
                <w:rPrChange w:id="161" w:author="Author">
                  <w:rPr>
                    <w:ins w:id="162" w:author="Author"/>
                    <w:color w:val="000000"/>
                  </w:rPr>
                </w:rPrChange>
              </w:rPr>
              <w:pPrChange w:id="163" w:author="Author">
                <w:pPr>
                  <w:textAlignment w:val="baseline"/>
                </w:pPr>
              </w:pPrChange>
            </w:pPr>
          </w:p>
          <w:p w14:paraId="5A99BF44" w14:textId="160B54D8" w:rsidR="00345C63" w:rsidRDefault="00345C63" w:rsidP="00345C63">
            <w:pPr>
              <w:pStyle w:val="Tablebody"/>
              <w:rPr>
                <w:ins w:id="164" w:author="Author"/>
              </w:rPr>
            </w:pPr>
            <w:ins w:id="165" w:author="Author">
              <w:r w:rsidRPr="009A03C5">
                <w:rPr>
                  <w:rPrChange w:id="166" w:author="Author">
                    <w:rPr>
                      <w:color w:val="000000"/>
                    </w:rPr>
                  </w:rPrChange>
                </w:rPr>
                <w:t xml:space="preserve">For details refer to clause </w:t>
              </w:r>
              <w:r w:rsidR="00144C5A">
                <w:fldChar w:fldCharType="begin"/>
              </w:r>
              <w:r w:rsidR="00144C5A">
                <w:instrText>HYPERLINK  \l "_6.5.15_AttachmentSet"</w:instrText>
              </w:r>
              <w:r w:rsidR="00144C5A">
                <w:fldChar w:fldCharType="separate"/>
              </w:r>
              <w:r w:rsidRPr="00144C5A">
                <w:rPr>
                  <w:rStyle w:val="Hyperlink"/>
                  <w:rPrChange w:id="167" w:author="Author">
                    <w:rPr>
                      <w:color w:val="000000"/>
                    </w:rPr>
                  </w:rPrChange>
                </w:rPr>
                <w:t>6.5.</w:t>
              </w:r>
              <w:r w:rsidRPr="00144C5A">
                <w:rPr>
                  <w:rStyle w:val="Hyperlink"/>
                </w:rPr>
                <w:t>1</w:t>
              </w:r>
              <w:r w:rsidRPr="00144C5A">
                <w:rPr>
                  <w:rStyle w:val="Hyperlink"/>
                </w:rPr>
                <w:t>5</w:t>
              </w:r>
              <w:r w:rsidR="00144C5A">
                <w:fldChar w:fldCharType="end"/>
              </w:r>
              <w:r w:rsidRPr="009A03C5">
                <w:rPr>
                  <w:rPrChange w:id="168" w:author="Author">
                    <w:rPr>
                      <w:color w:val="000000"/>
                    </w:rPr>
                  </w:rPrChange>
                </w:rPr>
                <w:t>.</w:t>
              </w:r>
            </w:ins>
          </w:p>
        </w:tc>
      </w:tr>
      <w:tr w:rsidR="006C2AE0" w14:paraId="34A5FA8B" w14:textId="77777777" w:rsidTr="00BF4F64">
        <w:trPr>
          <w:jc w:val="center"/>
          <w:trPrChange w:id="169" w:author="Author">
            <w:trPr>
              <w:jc w:val="center"/>
            </w:trPr>
          </w:trPrChange>
        </w:trPr>
        <w:tc>
          <w:tcPr>
            <w:tcW w:w="10174" w:type="dxa"/>
            <w:gridSpan w:val="4"/>
            <w:tcBorders>
              <w:top w:val="single" w:sz="10" w:space="0" w:color="auto"/>
            </w:tcBorders>
            <w:tcPrChange w:id="170" w:author="Author">
              <w:tcPr>
                <w:tcW w:w="9640" w:type="dxa"/>
                <w:gridSpan w:val="6"/>
                <w:tcBorders>
                  <w:top w:val="single" w:sz="10" w:space="0" w:color="auto"/>
                </w:tcBorders>
              </w:tcPr>
            </w:tcPrChange>
          </w:tcPr>
          <w:p w14:paraId="34A5FA88" w14:textId="77777777" w:rsidR="006C2AE0" w:rsidRDefault="00216ECD">
            <w:pPr>
              <w:pStyle w:val="Tablebody"/>
            </w:pPr>
            <w:r>
              <w:rPr>
                <w:b/>
              </w:rPr>
              <w:t>Legend</w:t>
            </w:r>
            <w:r>
              <w:t>:</w:t>
            </w:r>
          </w:p>
          <w:p w14:paraId="34A5FA89" w14:textId="77777777" w:rsidR="006C2AE0" w:rsidRDefault="00216ECD">
            <w:pPr>
              <w:pStyle w:val="Tablebody"/>
            </w:pPr>
            <w:r>
              <w:t>For Use: M=mandatory, O=optional, OD=optional with default value, CM=conditionally mandatory.</w:t>
            </w:r>
          </w:p>
          <w:p w14:paraId="34A5FA8A" w14:textId="77777777" w:rsidR="006C2AE0" w:rsidRDefault="00216ECD">
            <w:pPr>
              <w:pStyle w:val="Tablebody"/>
            </w:pPr>
            <w:r>
              <w:t>NOTE: additional component types may be added in the future.</w:t>
            </w:r>
          </w:p>
        </w:tc>
      </w:tr>
    </w:tbl>
    <w:p w14:paraId="34A5FA8C" w14:textId="77777777" w:rsidR="006C2AE0" w:rsidRDefault="00216ECD">
      <w:pPr>
        <w:pStyle w:val="Heading3"/>
        <w:spacing w:before="240"/>
      </w:pPr>
      <w:bookmarkStart w:id="171" w:name="id-67fde882-edfa-449a-fbb6-ae397"/>
      <w:bookmarkEnd w:id="171"/>
      <w:r>
        <w:t>Skeleton</w:t>
      </w:r>
    </w:p>
    <w:p w14:paraId="34A5FA8D" w14:textId="77777777" w:rsidR="006C2AE0" w:rsidRDefault="00216ECD">
      <w:pPr>
        <w:pStyle w:val="BodyText"/>
      </w:pPr>
      <w:r>
        <w:t xml:space="preserve">The </w:t>
      </w:r>
      <w:r>
        <w:rPr>
          <w:b/>
        </w:rPr>
        <w:t>Skeleton</w:t>
      </w:r>
      <w:r>
        <w:t xml:space="preserve"> component describes a partial or complete skeleton that is used in the ARF container. The skeleton describes the joints and their relationships.</w:t>
      </w:r>
    </w:p>
    <w:p w14:paraId="34A5FA8E" w14:textId="77777777" w:rsidR="006C2AE0" w:rsidRDefault="00216ECD">
      <w:pPr>
        <w:pStyle w:val="BodyText"/>
      </w:pPr>
      <w:hyperlink w:anchor="Table_id-7b675423-fe11-4586-820b-fe58120">
        <w:r>
          <w:rPr>
            <w:color w:val="0563C1"/>
            <w:u w:val="single"/>
          </w:rPr>
          <w:fldChar w:fldCharType="begin"/>
        </w:r>
        <w:r>
          <w:rPr>
            <w:color w:val="0563C1"/>
            <w:u w:val="single"/>
          </w:rPr>
          <w:instrText xml:space="preserve"> REF id-7b675423-fe11-4586-820b-fe58120 \r \h </w:instrText>
        </w:r>
        <w:r>
          <w:rPr>
            <w:color w:val="0563C1"/>
            <w:u w:val="single"/>
          </w:rPr>
        </w:r>
        <w:r>
          <w:rPr>
            <w:color w:val="0563C1"/>
            <w:u w:val="single"/>
          </w:rPr>
          <w:fldChar w:fldCharType="separate"/>
        </w:r>
        <w:r>
          <w:rPr>
            <w:rStyle w:val="Hyperlink"/>
            <w:color w:val="0563C1"/>
          </w:rPr>
          <w:t>Table 12</w:t>
        </w:r>
        <w:r>
          <w:rPr>
            <w:color w:val="0563C1"/>
            <w:u w:val="single"/>
          </w:rPr>
          <w:fldChar w:fldCharType="end"/>
        </w:r>
      </w:hyperlink>
      <w:r>
        <w:t xml:space="preserve"> defines the Skeleton object.</w:t>
      </w:r>
    </w:p>
    <w:p w14:paraId="34A5FA8F" w14:textId="77777777" w:rsidR="006C2AE0" w:rsidRDefault="00216ECD">
      <w:pPr>
        <w:pStyle w:val="Tabletitle"/>
      </w:pPr>
      <w:bookmarkStart w:id="172" w:name="id-7b675423-fe11-4586-820b-fe58120"/>
      <w:bookmarkEnd w:id="172"/>
      <w:r>
        <w:t>Table 12 — Definition of Skeleton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Change w:id="173" w:author="Author">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PrChange>
      </w:tblPr>
      <w:tblGrid>
        <w:gridCol w:w="2145"/>
        <w:gridCol w:w="1980"/>
        <w:gridCol w:w="962"/>
        <w:gridCol w:w="5087"/>
        <w:tblGridChange w:id="174">
          <w:tblGrid>
            <w:gridCol w:w="2145"/>
            <w:gridCol w:w="399"/>
            <w:gridCol w:w="1526"/>
            <w:gridCol w:w="55"/>
            <w:gridCol w:w="962"/>
            <w:gridCol w:w="5087"/>
          </w:tblGrid>
        </w:tblGridChange>
      </w:tblGrid>
      <w:tr w:rsidR="006C2AE0" w14:paraId="34A5FA94" w14:textId="77777777" w:rsidTr="008C5583">
        <w:trPr>
          <w:tblHeader/>
          <w:jc w:val="center"/>
          <w:trPrChange w:id="175" w:author="Author">
            <w:trPr>
              <w:tblHeader/>
              <w:jc w:val="center"/>
            </w:trPr>
          </w:trPrChange>
        </w:trPr>
        <w:tc>
          <w:tcPr>
            <w:tcW w:w="2145" w:type="dxa"/>
            <w:tcBorders>
              <w:bottom w:val="single" w:sz="10" w:space="0" w:color="auto"/>
            </w:tcBorders>
            <w:tcPrChange w:id="176" w:author="Author">
              <w:tcPr>
                <w:tcW w:w="2410" w:type="dxa"/>
                <w:gridSpan w:val="2"/>
                <w:tcBorders>
                  <w:bottom w:val="single" w:sz="10" w:space="0" w:color="auto"/>
                </w:tcBorders>
              </w:tcPr>
            </w:tcPrChange>
          </w:tcPr>
          <w:p w14:paraId="34A5FA90" w14:textId="77777777" w:rsidR="006C2AE0" w:rsidRDefault="00216ECD">
            <w:pPr>
              <w:pStyle w:val="Tableheader"/>
            </w:pPr>
            <w:r>
              <w:rPr>
                <w:b/>
              </w:rPr>
              <w:t>Name</w:t>
            </w:r>
          </w:p>
        </w:tc>
        <w:tc>
          <w:tcPr>
            <w:tcW w:w="1980" w:type="dxa"/>
            <w:tcBorders>
              <w:bottom w:val="single" w:sz="10" w:space="0" w:color="auto"/>
            </w:tcBorders>
            <w:tcPrChange w:id="177" w:author="Author">
              <w:tcPr>
                <w:tcW w:w="1446" w:type="dxa"/>
                <w:tcBorders>
                  <w:bottom w:val="single" w:sz="10" w:space="0" w:color="auto"/>
                </w:tcBorders>
              </w:tcPr>
            </w:tcPrChange>
          </w:tcPr>
          <w:p w14:paraId="34A5FA91" w14:textId="77777777" w:rsidR="006C2AE0" w:rsidRDefault="00216ECD">
            <w:pPr>
              <w:pStyle w:val="Tableheader"/>
            </w:pPr>
            <w:r>
              <w:rPr>
                <w:b/>
              </w:rPr>
              <w:t>Type</w:t>
            </w:r>
          </w:p>
        </w:tc>
        <w:tc>
          <w:tcPr>
            <w:tcW w:w="962" w:type="dxa"/>
            <w:tcBorders>
              <w:bottom w:val="single" w:sz="10" w:space="0" w:color="auto"/>
            </w:tcBorders>
            <w:tcPrChange w:id="178" w:author="Author">
              <w:tcPr>
                <w:tcW w:w="964" w:type="dxa"/>
                <w:gridSpan w:val="2"/>
                <w:tcBorders>
                  <w:bottom w:val="single" w:sz="10" w:space="0" w:color="auto"/>
                </w:tcBorders>
              </w:tcPr>
            </w:tcPrChange>
          </w:tcPr>
          <w:p w14:paraId="34A5FA92" w14:textId="77777777" w:rsidR="006C2AE0" w:rsidRDefault="00216ECD">
            <w:pPr>
              <w:pStyle w:val="Tableheader"/>
            </w:pPr>
            <w:r>
              <w:rPr>
                <w:b/>
              </w:rPr>
              <w:t>Use</w:t>
            </w:r>
          </w:p>
        </w:tc>
        <w:tc>
          <w:tcPr>
            <w:tcW w:w="5087" w:type="dxa"/>
            <w:tcBorders>
              <w:bottom w:val="single" w:sz="10" w:space="0" w:color="auto"/>
            </w:tcBorders>
            <w:tcPrChange w:id="179" w:author="Author">
              <w:tcPr>
                <w:tcW w:w="4820" w:type="dxa"/>
                <w:tcBorders>
                  <w:bottom w:val="single" w:sz="10" w:space="0" w:color="auto"/>
                </w:tcBorders>
              </w:tcPr>
            </w:tcPrChange>
          </w:tcPr>
          <w:p w14:paraId="34A5FA93" w14:textId="77777777" w:rsidR="006C2AE0" w:rsidRDefault="00216ECD">
            <w:pPr>
              <w:pStyle w:val="Tableheader"/>
            </w:pPr>
            <w:r>
              <w:rPr>
                <w:b/>
              </w:rPr>
              <w:t>Description</w:t>
            </w:r>
          </w:p>
        </w:tc>
      </w:tr>
      <w:tr w:rsidR="006C2AE0" w14:paraId="34A5FA99" w14:textId="77777777" w:rsidTr="008C5583">
        <w:trPr>
          <w:jc w:val="center"/>
          <w:trPrChange w:id="180" w:author="Author">
            <w:trPr>
              <w:jc w:val="center"/>
            </w:trPr>
          </w:trPrChange>
        </w:trPr>
        <w:tc>
          <w:tcPr>
            <w:tcW w:w="2145" w:type="dxa"/>
            <w:tcPrChange w:id="181" w:author="Author">
              <w:tcPr>
                <w:tcW w:w="2410" w:type="dxa"/>
                <w:gridSpan w:val="2"/>
              </w:tcPr>
            </w:tcPrChange>
          </w:tcPr>
          <w:p w14:paraId="34A5FA95" w14:textId="77777777" w:rsidR="006C2AE0" w:rsidRDefault="00216ECD">
            <w:pPr>
              <w:pStyle w:val="Tablebody"/>
            </w:pPr>
            <w:r>
              <w:t>name</w:t>
            </w:r>
          </w:p>
        </w:tc>
        <w:tc>
          <w:tcPr>
            <w:tcW w:w="1980" w:type="dxa"/>
            <w:tcPrChange w:id="182" w:author="Author">
              <w:tcPr>
                <w:tcW w:w="1446" w:type="dxa"/>
              </w:tcPr>
            </w:tcPrChange>
          </w:tcPr>
          <w:p w14:paraId="34A5FA96" w14:textId="77777777" w:rsidR="006C2AE0" w:rsidRDefault="00216ECD">
            <w:pPr>
              <w:pStyle w:val="Tablebody"/>
            </w:pPr>
            <w:r>
              <w:t>string</w:t>
            </w:r>
          </w:p>
        </w:tc>
        <w:tc>
          <w:tcPr>
            <w:tcW w:w="962" w:type="dxa"/>
            <w:tcPrChange w:id="183" w:author="Author">
              <w:tcPr>
                <w:tcW w:w="964" w:type="dxa"/>
                <w:gridSpan w:val="2"/>
              </w:tcPr>
            </w:tcPrChange>
          </w:tcPr>
          <w:p w14:paraId="34A5FA97" w14:textId="32FC95B5" w:rsidR="006C2AE0" w:rsidRDefault="008C5583">
            <w:pPr>
              <w:pStyle w:val="Tablebody"/>
            </w:pPr>
            <w:ins w:id="184" w:author="Author">
              <w:r>
                <w:t>M</w:t>
              </w:r>
            </w:ins>
          </w:p>
        </w:tc>
        <w:tc>
          <w:tcPr>
            <w:tcW w:w="5087" w:type="dxa"/>
            <w:tcPrChange w:id="185" w:author="Author">
              <w:tcPr>
                <w:tcW w:w="4820" w:type="dxa"/>
              </w:tcPr>
            </w:tcPrChange>
          </w:tcPr>
          <w:p w14:paraId="34A5FA98" w14:textId="77777777" w:rsidR="006C2AE0" w:rsidRDefault="00216ECD">
            <w:pPr>
              <w:pStyle w:val="Tablebody"/>
            </w:pPr>
            <w:r>
              <w:t>The name of the skeleton.</w:t>
            </w:r>
          </w:p>
        </w:tc>
      </w:tr>
      <w:tr w:rsidR="006C2AE0" w14:paraId="34A5FA9E" w14:textId="77777777" w:rsidTr="008C5583">
        <w:trPr>
          <w:jc w:val="center"/>
          <w:trPrChange w:id="186" w:author="Author">
            <w:trPr>
              <w:jc w:val="center"/>
            </w:trPr>
          </w:trPrChange>
        </w:trPr>
        <w:tc>
          <w:tcPr>
            <w:tcW w:w="2145" w:type="dxa"/>
            <w:tcPrChange w:id="187" w:author="Author">
              <w:tcPr>
                <w:tcW w:w="2410" w:type="dxa"/>
                <w:gridSpan w:val="2"/>
              </w:tcPr>
            </w:tcPrChange>
          </w:tcPr>
          <w:p w14:paraId="34A5FA9A" w14:textId="77777777" w:rsidR="006C2AE0" w:rsidRDefault="00216ECD">
            <w:pPr>
              <w:pStyle w:val="Tablebody"/>
            </w:pPr>
            <w:r>
              <w:t>id</w:t>
            </w:r>
          </w:p>
        </w:tc>
        <w:tc>
          <w:tcPr>
            <w:tcW w:w="1980" w:type="dxa"/>
            <w:tcPrChange w:id="188" w:author="Author">
              <w:tcPr>
                <w:tcW w:w="1446" w:type="dxa"/>
              </w:tcPr>
            </w:tcPrChange>
          </w:tcPr>
          <w:p w14:paraId="34A5FA9B" w14:textId="77777777" w:rsidR="006C2AE0" w:rsidRDefault="00216ECD">
            <w:pPr>
              <w:pStyle w:val="Tablebody"/>
            </w:pPr>
            <w:r>
              <w:t>number</w:t>
            </w:r>
          </w:p>
        </w:tc>
        <w:tc>
          <w:tcPr>
            <w:tcW w:w="962" w:type="dxa"/>
            <w:tcPrChange w:id="189" w:author="Author">
              <w:tcPr>
                <w:tcW w:w="964" w:type="dxa"/>
                <w:gridSpan w:val="2"/>
              </w:tcPr>
            </w:tcPrChange>
          </w:tcPr>
          <w:p w14:paraId="34A5FA9C" w14:textId="20153791" w:rsidR="006C2AE0" w:rsidRDefault="008C5583">
            <w:pPr>
              <w:pStyle w:val="Tablebody"/>
            </w:pPr>
            <w:ins w:id="190" w:author="Author">
              <w:r>
                <w:t>M</w:t>
              </w:r>
            </w:ins>
          </w:p>
        </w:tc>
        <w:tc>
          <w:tcPr>
            <w:tcW w:w="5087" w:type="dxa"/>
            <w:tcPrChange w:id="191" w:author="Author">
              <w:tcPr>
                <w:tcW w:w="4820" w:type="dxa"/>
              </w:tcPr>
            </w:tcPrChange>
          </w:tcPr>
          <w:p w14:paraId="34A5FA9D" w14:textId="77777777" w:rsidR="006C2AE0" w:rsidRDefault="00216ECD">
            <w:pPr>
              <w:pStyle w:val="Tablebody"/>
            </w:pPr>
            <w:r>
              <w:t>A unique identifier of this skeleton component.</w:t>
            </w:r>
          </w:p>
        </w:tc>
      </w:tr>
      <w:tr w:rsidR="006C2AE0" w14:paraId="34A5FAA3" w14:textId="77777777" w:rsidTr="008C5583">
        <w:trPr>
          <w:jc w:val="center"/>
          <w:trPrChange w:id="192" w:author="Author">
            <w:trPr>
              <w:jc w:val="center"/>
            </w:trPr>
          </w:trPrChange>
        </w:trPr>
        <w:tc>
          <w:tcPr>
            <w:tcW w:w="2145" w:type="dxa"/>
            <w:tcPrChange w:id="193" w:author="Author">
              <w:tcPr>
                <w:tcW w:w="2410" w:type="dxa"/>
                <w:gridSpan w:val="2"/>
              </w:tcPr>
            </w:tcPrChange>
          </w:tcPr>
          <w:p w14:paraId="34A5FA9F" w14:textId="77777777" w:rsidR="006C2AE0" w:rsidRDefault="00216ECD">
            <w:pPr>
              <w:pStyle w:val="Tablebody"/>
            </w:pPr>
            <w:r>
              <w:t>root</w:t>
            </w:r>
          </w:p>
        </w:tc>
        <w:tc>
          <w:tcPr>
            <w:tcW w:w="1980" w:type="dxa"/>
            <w:tcPrChange w:id="194" w:author="Author">
              <w:tcPr>
                <w:tcW w:w="1446" w:type="dxa"/>
              </w:tcPr>
            </w:tcPrChange>
          </w:tcPr>
          <w:p w14:paraId="34A5FAA0" w14:textId="77777777" w:rsidR="006C2AE0" w:rsidRDefault="00216ECD">
            <w:pPr>
              <w:pStyle w:val="Tablebody"/>
            </w:pPr>
            <w:r>
              <w:t>number</w:t>
            </w:r>
          </w:p>
        </w:tc>
        <w:tc>
          <w:tcPr>
            <w:tcW w:w="962" w:type="dxa"/>
            <w:tcPrChange w:id="195" w:author="Author">
              <w:tcPr>
                <w:tcW w:w="964" w:type="dxa"/>
                <w:gridSpan w:val="2"/>
              </w:tcPr>
            </w:tcPrChange>
          </w:tcPr>
          <w:p w14:paraId="34A5FAA1" w14:textId="173C06F3" w:rsidR="006C2AE0" w:rsidRDefault="008C5583">
            <w:pPr>
              <w:pStyle w:val="Tablebody"/>
            </w:pPr>
            <w:ins w:id="196" w:author="Author">
              <w:r>
                <w:t>M</w:t>
              </w:r>
            </w:ins>
          </w:p>
        </w:tc>
        <w:tc>
          <w:tcPr>
            <w:tcW w:w="5087" w:type="dxa"/>
            <w:tcPrChange w:id="197" w:author="Author">
              <w:tcPr>
                <w:tcW w:w="4820" w:type="dxa"/>
              </w:tcPr>
            </w:tcPrChange>
          </w:tcPr>
          <w:p w14:paraId="34A5FAA2" w14:textId="77777777" w:rsidR="006C2AE0" w:rsidRDefault="00216ECD">
            <w:pPr>
              <w:pStyle w:val="Tablebody"/>
            </w:pPr>
            <w:r>
              <w:t>Id of the Node that contains the root joint for the skeleton in the nodes collection.</w:t>
            </w:r>
          </w:p>
        </w:tc>
      </w:tr>
      <w:tr w:rsidR="006C2AE0" w14:paraId="34A5FAA8" w14:textId="77777777" w:rsidTr="008C5583">
        <w:trPr>
          <w:jc w:val="center"/>
          <w:trPrChange w:id="198" w:author="Author">
            <w:trPr>
              <w:jc w:val="center"/>
            </w:trPr>
          </w:trPrChange>
        </w:trPr>
        <w:tc>
          <w:tcPr>
            <w:tcW w:w="2145" w:type="dxa"/>
            <w:tcPrChange w:id="199" w:author="Author">
              <w:tcPr>
                <w:tcW w:w="2410" w:type="dxa"/>
                <w:gridSpan w:val="2"/>
              </w:tcPr>
            </w:tcPrChange>
          </w:tcPr>
          <w:p w14:paraId="34A5FAA4" w14:textId="77777777" w:rsidR="006C2AE0" w:rsidRDefault="00216ECD">
            <w:pPr>
              <w:pStyle w:val="Tablebody"/>
            </w:pPr>
            <w:r>
              <w:t>joints</w:t>
            </w:r>
          </w:p>
        </w:tc>
        <w:tc>
          <w:tcPr>
            <w:tcW w:w="1980" w:type="dxa"/>
            <w:tcPrChange w:id="200" w:author="Author">
              <w:tcPr>
                <w:tcW w:w="1446" w:type="dxa"/>
              </w:tcPr>
            </w:tcPrChange>
          </w:tcPr>
          <w:p w14:paraId="34A5FAA5" w14:textId="77777777" w:rsidR="006C2AE0" w:rsidRDefault="00216ECD">
            <w:pPr>
              <w:pStyle w:val="Tablebody"/>
            </w:pPr>
            <w:r>
              <w:t>array(number)</w:t>
            </w:r>
          </w:p>
        </w:tc>
        <w:tc>
          <w:tcPr>
            <w:tcW w:w="962" w:type="dxa"/>
            <w:tcPrChange w:id="201" w:author="Author">
              <w:tcPr>
                <w:tcW w:w="964" w:type="dxa"/>
                <w:gridSpan w:val="2"/>
              </w:tcPr>
            </w:tcPrChange>
          </w:tcPr>
          <w:p w14:paraId="34A5FAA6" w14:textId="08A82DF4" w:rsidR="006C2AE0" w:rsidRDefault="008C5583">
            <w:pPr>
              <w:pStyle w:val="Tablebody"/>
            </w:pPr>
            <w:ins w:id="202" w:author="Author">
              <w:r>
                <w:t>M</w:t>
              </w:r>
            </w:ins>
          </w:p>
        </w:tc>
        <w:tc>
          <w:tcPr>
            <w:tcW w:w="5087" w:type="dxa"/>
            <w:tcPrChange w:id="203" w:author="Author">
              <w:tcPr>
                <w:tcW w:w="4820" w:type="dxa"/>
              </w:tcPr>
            </w:tcPrChange>
          </w:tcPr>
          <w:p w14:paraId="34A5FAA7" w14:textId="77777777" w:rsidR="006C2AE0" w:rsidRDefault="00216ECD">
            <w:pPr>
              <w:pStyle w:val="Tablebody"/>
            </w:pPr>
            <w:r>
              <w:t>List of ids of nodes that build a subset of child nodes of the root node and that make up the current skeleton together with the root node.</w:t>
            </w:r>
          </w:p>
        </w:tc>
      </w:tr>
      <w:tr w:rsidR="006C2AE0" w14:paraId="34A5FAAF" w14:textId="77777777" w:rsidTr="008C5583">
        <w:trPr>
          <w:jc w:val="center"/>
          <w:trPrChange w:id="204" w:author="Author">
            <w:trPr>
              <w:jc w:val="center"/>
            </w:trPr>
          </w:trPrChange>
        </w:trPr>
        <w:tc>
          <w:tcPr>
            <w:tcW w:w="2145" w:type="dxa"/>
            <w:tcPrChange w:id="205" w:author="Author">
              <w:tcPr>
                <w:tcW w:w="2410" w:type="dxa"/>
                <w:gridSpan w:val="2"/>
              </w:tcPr>
            </w:tcPrChange>
          </w:tcPr>
          <w:p w14:paraId="34A5FAA9" w14:textId="77777777" w:rsidR="006C2AE0" w:rsidRDefault="00216ECD">
            <w:pPr>
              <w:pStyle w:val="Tablebody"/>
            </w:pPr>
            <w:proofErr w:type="spellStart"/>
            <w:r>
              <w:t>inverseBindMatrix</w:t>
            </w:r>
            <w:proofErr w:type="spellEnd"/>
          </w:p>
        </w:tc>
        <w:tc>
          <w:tcPr>
            <w:tcW w:w="1980" w:type="dxa"/>
            <w:tcPrChange w:id="206" w:author="Author">
              <w:tcPr>
                <w:tcW w:w="1446" w:type="dxa"/>
              </w:tcPr>
            </w:tcPrChange>
          </w:tcPr>
          <w:p w14:paraId="34A5FAAA" w14:textId="77777777" w:rsidR="006C2AE0" w:rsidRDefault="00216ECD">
            <w:pPr>
              <w:pStyle w:val="Tablebody"/>
            </w:pPr>
            <w:r>
              <w:t>number</w:t>
            </w:r>
          </w:p>
        </w:tc>
        <w:tc>
          <w:tcPr>
            <w:tcW w:w="962" w:type="dxa"/>
            <w:tcPrChange w:id="207" w:author="Author">
              <w:tcPr>
                <w:tcW w:w="964" w:type="dxa"/>
                <w:gridSpan w:val="2"/>
              </w:tcPr>
            </w:tcPrChange>
          </w:tcPr>
          <w:p w14:paraId="34A5FAAB" w14:textId="502CA01C" w:rsidR="006C2AE0" w:rsidRDefault="008C5583">
            <w:pPr>
              <w:pStyle w:val="Tablebody"/>
            </w:pPr>
            <w:ins w:id="208" w:author="Author">
              <w:r>
                <w:t>O</w:t>
              </w:r>
            </w:ins>
          </w:p>
        </w:tc>
        <w:tc>
          <w:tcPr>
            <w:tcW w:w="5087" w:type="dxa"/>
            <w:tcPrChange w:id="209" w:author="Author">
              <w:tcPr>
                <w:tcW w:w="4820" w:type="dxa"/>
              </w:tcPr>
            </w:tcPrChange>
          </w:tcPr>
          <w:p w14:paraId="34A5FAAC" w14:textId="77777777" w:rsidR="006C2AE0" w:rsidRDefault="00216ECD">
            <w:pPr>
              <w:pStyle w:val="Tablebody"/>
            </w:pPr>
            <w:r>
              <w:t>References an item in the data collection of the ARF container that contains the inverse bind matrices for the joints in the same order as the joints.</w:t>
            </w:r>
          </w:p>
          <w:p w14:paraId="34A5FAAD" w14:textId="77777777" w:rsidR="006C2AE0" w:rsidRDefault="00216ECD">
            <w:pPr>
              <w:pStyle w:val="Tablebody"/>
            </w:pPr>
            <w:r>
              <w:t>The data should be an Nx16 tensor, where N is the number of joints in the skeleton.</w:t>
            </w:r>
          </w:p>
          <w:p w14:paraId="34A5FAAE" w14:textId="77777777" w:rsidR="006C2AE0" w:rsidRDefault="00216ECD">
            <w:pPr>
              <w:pStyle w:val="Tablebody"/>
            </w:pPr>
            <w:r>
              <w:lastRenderedPageBreak/>
              <w:t xml:space="preserve">The tensor format is defined in </w:t>
            </w:r>
            <w:r>
              <w:fldChar w:fldCharType="begin"/>
            </w:r>
            <w:r>
              <w:instrText>HYPERLINK \h</w:instrText>
            </w:r>
            <w:r>
              <w:fldChar w:fldCharType="separate"/>
            </w:r>
            <w:r>
              <w:rPr>
                <w:color w:val="0563C1"/>
                <w:u w:val="single"/>
              </w:rPr>
              <w:fldChar w:fldCharType="begin"/>
            </w:r>
            <w:r>
              <w:rPr>
                <w:color w:val="0563C1"/>
                <w:u w:val="single"/>
              </w:rPr>
              <w:instrText xml:space="preserve"> REF Annex_E \r \h </w:instrText>
            </w:r>
            <w:r>
              <w:rPr>
                <w:color w:val="0563C1"/>
                <w:u w:val="single"/>
              </w:rPr>
            </w:r>
            <w:r>
              <w:rPr>
                <w:color w:val="0563C1"/>
                <w:u w:val="single"/>
              </w:rPr>
              <w:fldChar w:fldCharType="separate"/>
            </w:r>
            <w:r>
              <w:rPr>
                <w:rStyle w:val="Hyperlink"/>
                <w:color w:val="0563C1"/>
              </w:rPr>
              <w:t>Annex E</w:t>
            </w:r>
            <w:r>
              <w:rPr>
                <w:color w:val="0563C1"/>
                <w:u w:val="single"/>
              </w:rPr>
              <w:fldChar w:fldCharType="end"/>
            </w:r>
            <w:r>
              <w:fldChar w:fldCharType="end"/>
            </w:r>
            <w:r>
              <w:t>.</w:t>
            </w:r>
          </w:p>
        </w:tc>
      </w:tr>
      <w:tr w:rsidR="006C2AE0" w14:paraId="34A5FAB5" w14:textId="77777777" w:rsidTr="008C5583">
        <w:trPr>
          <w:jc w:val="center"/>
          <w:trPrChange w:id="210" w:author="Author">
            <w:trPr>
              <w:jc w:val="center"/>
            </w:trPr>
          </w:trPrChange>
        </w:trPr>
        <w:tc>
          <w:tcPr>
            <w:tcW w:w="2145" w:type="dxa"/>
            <w:tcPrChange w:id="211" w:author="Author">
              <w:tcPr>
                <w:tcW w:w="2410" w:type="dxa"/>
                <w:gridSpan w:val="2"/>
              </w:tcPr>
            </w:tcPrChange>
          </w:tcPr>
          <w:p w14:paraId="34A5FAB0" w14:textId="77777777" w:rsidR="006C2AE0" w:rsidRDefault="00216ECD">
            <w:pPr>
              <w:pStyle w:val="Tablebody"/>
            </w:pPr>
            <w:proofErr w:type="spellStart"/>
            <w:r>
              <w:lastRenderedPageBreak/>
              <w:t>animationInfo</w:t>
            </w:r>
            <w:proofErr w:type="spellEnd"/>
          </w:p>
        </w:tc>
        <w:tc>
          <w:tcPr>
            <w:tcW w:w="1980" w:type="dxa"/>
            <w:tcPrChange w:id="212" w:author="Author">
              <w:tcPr>
                <w:tcW w:w="1446" w:type="dxa"/>
              </w:tcPr>
            </w:tcPrChange>
          </w:tcPr>
          <w:p w14:paraId="34A5FAB1" w14:textId="77777777" w:rsidR="006C2AE0" w:rsidRDefault="00216ECD">
            <w:pPr>
              <w:pStyle w:val="Tablebody"/>
            </w:pPr>
            <w:proofErr w:type="gramStart"/>
            <w:r>
              <w:t>array(</w:t>
            </w:r>
            <w:proofErr w:type="spellStart"/>
            <w:proofErr w:type="gramEnd"/>
            <w:r>
              <w:t>AnimationLink</w:t>
            </w:r>
            <w:proofErr w:type="spellEnd"/>
            <w:r>
              <w:t>)</w:t>
            </w:r>
          </w:p>
        </w:tc>
        <w:tc>
          <w:tcPr>
            <w:tcW w:w="962" w:type="dxa"/>
            <w:tcPrChange w:id="213" w:author="Author">
              <w:tcPr>
                <w:tcW w:w="964" w:type="dxa"/>
                <w:gridSpan w:val="2"/>
              </w:tcPr>
            </w:tcPrChange>
          </w:tcPr>
          <w:p w14:paraId="34A5FAB2" w14:textId="3B519545" w:rsidR="006C2AE0" w:rsidRDefault="008C5583">
            <w:pPr>
              <w:pStyle w:val="Tablebody"/>
            </w:pPr>
            <w:ins w:id="214" w:author="Author">
              <w:r>
                <w:t>O</w:t>
              </w:r>
            </w:ins>
          </w:p>
        </w:tc>
        <w:tc>
          <w:tcPr>
            <w:tcW w:w="5087" w:type="dxa"/>
            <w:tcPrChange w:id="215" w:author="Author">
              <w:tcPr>
                <w:tcW w:w="4820" w:type="dxa"/>
              </w:tcPr>
            </w:tcPrChange>
          </w:tcPr>
          <w:p w14:paraId="34A5FAB3" w14:textId="77777777" w:rsidR="006C2AE0" w:rsidRDefault="00216ECD">
            <w:pPr>
              <w:pStyle w:val="Tablebody"/>
            </w:pPr>
            <w:r>
              <w:t>Establishes a link to the supported animation and tracking frameworks that this skeleton animation can be used with.</w:t>
            </w:r>
          </w:p>
          <w:p w14:paraId="34A5FAB4" w14:textId="77777777" w:rsidR="006C2AE0" w:rsidRDefault="00216ECD">
            <w:pPr>
              <w:pStyle w:val="Tablebody"/>
            </w:pPr>
            <w:r>
              <w:t xml:space="preserve">For details refer to clause </w:t>
            </w:r>
            <w:r>
              <w:fldChar w:fldCharType="begin"/>
            </w:r>
            <w:r>
              <w:instrText>HYPERLINK \l "Section_id-f72e60a5-0f37-4e24-cd1c-e177a" \h</w:instrText>
            </w:r>
            <w:r>
              <w:fldChar w:fldCharType="separate"/>
            </w:r>
            <w:r>
              <w:rPr>
                <w:color w:val="0563C1"/>
                <w:u w:val="single"/>
              </w:rPr>
              <w:fldChar w:fldCharType="begin"/>
            </w:r>
            <w:r>
              <w:rPr>
                <w:color w:val="0563C1"/>
                <w:u w:val="single"/>
              </w:rPr>
              <w:instrText xml:space="preserve"> REF id-f72e60a5-0f37-4e24-cd1c-e177a \r \h </w:instrText>
            </w:r>
            <w:r>
              <w:rPr>
                <w:color w:val="0563C1"/>
                <w:u w:val="single"/>
              </w:rPr>
            </w:r>
            <w:r>
              <w:rPr>
                <w:color w:val="0563C1"/>
                <w:u w:val="single"/>
              </w:rPr>
              <w:fldChar w:fldCharType="separate"/>
            </w:r>
            <w:r>
              <w:rPr>
                <w:rStyle w:val="Hyperlink"/>
                <w:color w:val="0563C1"/>
              </w:rPr>
              <w:t>6.5.8</w:t>
            </w:r>
            <w:r>
              <w:rPr>
                <w:color w:val="0563C1"/>
                <w:u w:val="single"/>
              </w:rPr>
              <w:fldChar w:fldCharType="end"/>
            </w:r>
            <w:r>
              <w:fldChar w:fldCharType="end"/>
            </w:r>
            <w:r>
              <w:t>.</w:t>
            </w:r>
          </w:p>
        </w:tc>
      </w:tr>
      <w:tr w:rsidR="006C2AE0" w14:paraId="34A5FAB8" w14:textId="77777777" w:rsidTr="008C5583">
        <w:trPr>
          <w:jc w:val="center"/>
          <w:trPrChange w:id="216" w:author="Author">
            <w:trPr>
              <w:jc w:val="center"/>
            </w:trPr>
          </w:trPrChange>
        </w:trPr>
        <w:tc>
          <w:tcPr>
            <w:tcW w:w="10174" w:type="dxa"/>
            <w:gridSpan w:val="4"/>
            <w:tcBorders>
              <w:top w:val="single" w:sz="10" w:space="0" w:color="auto"/>
            </w:tcBorders>
            <w:tcPrChange w:id="217" w:author="Author">
              <w:tcPr>
                <w:tcW w:w="9640" w:type="dxa"/>
                <w:gridSpan w:val="6"/>
                <w:tcBorders>
                  <w:top w:val="single" w:sz="10" w:space="0" w:color="auto"/>
                </w:tcBorders>
              </w:tcPr>
            </w:tcPrChange>
          </w:tcPr>
          <w:p w14:paraId="34A5FAB6" w14:textId="77777777" w:rsidR="006C2AE0" w:rsidRDefault="00216ECD">
            <w:pPr>
              <w:pStyle w:val="Tablebody"/>
            </w:pPr>
            <w:r>
              <w:rPr>
                <w:b/>
              </w:rPr>
              <w:t>Legend</w:t>
            </w:r>
            <w:r>
              <w:t>:</w:t>
            </w:r>
          </w:p>
          <w:p w14:paraId="34A5FAB7" w14:textId="77777777" w:rsidR="006C2AE0" w:rsidRDefault="00216ECD">
            <w:pPr>
              <w:pStyle w:val="Tablebody"/>
            </w:pPr>
            <w:r>
              <w:t>For Use: M=mandatory, O=optional, OD=optional with default value, CM=conditionally mandatory.</w:t>
            </w:r>
          </w:p>
        </w:tc>
      </w:tr>
    </w:tbl>
    <w:p w14:paraId="34A5FAB9" w14:textId="77777777" w:rsidR="006C2AE0" w:rsidRDefault="00216ECD">
      <w:pPr>
        <w:pStyle w:val="Heading3"/>
        <w:spacing w:before="240"/>
      </w:pPr>
      <w:bookmarkStart w:id="218" w:name="id-d9ddfa45-aaf5-4c78-962d-adecb"/>
      <w:bookmarkEnd w:id="218"/>
      <w:r>
        <w:t>Skin</w:t>
      </w:r>
    </w:p>
    <w:p w14:paraId="34A5FABA" w14:textId="77777777" w:rsidR="006C2AE0" w:rsidRDefault="00216ECD">
      <w:pPr>
        <w:pStyle w:val="BodyText"/>
      </w:pPr>
      <w:r>
        <w:t xml:space="preserve">The </w:t>
      </w:r>
      <w:r>
        <w:rPr>
          <w:b/>
        </w:rPr>
        <w:t>Skin</w:t>
      </w:r>
      <w:r>
        <w:t xml:space="preserve"> component is a skinned mesh representing a part of the Avatar body or an associated digital asset. A skin defines the mapping between a mesh and a skeleton, enabling mesh deformation through a skeletal animation system.</w:t>
      </w:r>
    </w:p>
    <w:p w14:paraId="34A5FABB" w14:textId="77777777" w:rsidR="006C2AE0" w:rsidRDefault="00216ECD">
      <w:pPr>
        <w:pStyle w:val="BodyText"/>
      </w:pPr>
      <w:hyperlink w:anchor="Table_id-2ff634da-d5f9-4216-8437-88e9e06">
        <w:r>
          <w:rPr>
            <w:color w:val="0563C1"/>
            <w:u w:val="single"/>
          </w:rPr>
          <w:fldChar w:fldCharType="begin"/>
        </w:r>
        <w:r>
          <w:rPr>
            <w:color w:val="0563C1"/>
            <w:u w:val="single"/>
          </w:rPr>
          <w:instrText xml:space="preserve"> REF id-2ff634da-d5f9-4216-8437-88e9e06 \r \h </w:instrText>
        </w:r>
        <w:r>
          <w:rPr>
            <w:color w:val="0563C1"/>
            <w:u w:val="single"/>
          </w:rPr>
        </w:r>
        <w:r>
          <w:rPr>
            <w:color w:val="0563C1"/>
            <w:u w:val="single"/>
          </w:rPr>
          <w:fldChar w:fldCharType="separate"/>
        </w:r>
        <w:r>
          <w:rPr>
            <w:rStyle w:val="Hyperlink"/>
            <w:color w:val="0563C1"/>
          </w:rPr>
          <w:t>Table 13</w:t>
        </w:r>
        <w:r>
          <w:rPr>
            <w:color w:val="0563C1"/>
            <w:u w:val="single"/>
          </w:rPr>
          <w:fldChar w:fldCharType="end"/>
        </w:r>
      </w:hyperlink>
      <w:r>
        <w:t xml:space="preserve"> defines the Skin object.</w:t>
      </w:r>
    </w:p>
    <w:p w14:paraId="34A5FABC" w14:textId="77777777" w:rsidR="006C2AE0" w:rsidRDefault="00216ECD">
      <w:pPr>
        <w:pStyle w:val="Tabletitle"/>
      </w:pPr>
      <w:bookmarkStart w:id="219" w:name="id-2ff634da-d5f9-4216-8437-88e9e06"/>
      <w:bookmarkEnd w:id="219"/>
      <w:r>
        <w:t>Table 13 — Definition of Skin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AC1" w14:textId="77777777">
        <w:trPr>
          <w:tblHeader/>
          <w:jc w:val="center"/>
        </w:trPr>
        <w:tc>
          <w:tcPr>
            <w:tcW w:w="2410" w:type="dxa"/>
            <w:tcBorders>
              <w:bottom w:val="single" w:sz="10" w:space="0" w:color="auto"/>
            </w:tcBorders>
          </w:tcPr>
          <w:p w14:paraId="34A5FABD" w14:textId="77777777" w:rsidR="006C2AE0" w:rsidRDefault="00216ECD">
            <w:pPr>
              <w:pStyle w:val="Tableheader"/>
            </w:pPr>
            <w:r>
              <w:rPr>
                <w:b/>
              </w:rPr>
              <w:t>Name</w:t>
            </w:r>
          </w:p>
        </w:tc>
        <w:tc>
          <w:tcPr>
            <w:tcW w:w="1446" w:type="dxa"/>
            <w:tcBorders>
              <w:bottom w:val="single" w:sz="10" w:space="0" w:color="auto"/>
            </w:tcBorders>
          </w:tcPr>
          <w:p w14:paraId="34A5FABE" w14:textId="77777777" w:rsidR="006C2AE0" w:rsidRDefault="00216ECD">
            <w:pPr>
              <w:pStyle w:val="Tableheader"/>
            </w:pPr>
            <w:r>
              <w:rPr>
                <w:b/>
              </w:rPr>
              <w:t>Type</w:t>
            </w:r>
          </w:p>
        </w:tc>
        <w:tc>
          <w:tcPr>
            <w:tcW w:w="964" w:type="dxa"/>
            <w:tcBorders>
              <w:bottom w:val="single" w:sz="10" w:space="0" w:color="auto"/>
            </w:tcBorders>
          </w:tcPr>
          <w:p w14:paraId="34A5FABF" w14:textId="77777777" w:rsidR="006C2AE0" w:rsidRDefault="00216ECD">
            <w:pPr>
              <w:pStyle w:val="Tableheader"/>
            </w:pPr>
            <w:r>
              <w:rPr>
                <w:b/>
              </w:rPr>
              <w:t>Use</w:t>
            </w:r>
          </w:p>
        </w:tc>
        <w:tc>
          <w:tcPr>
            <w:tcW w:w="4820" w:type="dxa"/>
            <w:tcBorders>
              <w:bottom w:val="single" w:sz="10" w:space="0" w:color="auto"/>
            </w:tcBorders>
          </w:tcPr>
          <w:p w14:paraId="34A5FAC0" w14:textId="77777777" w:rsidR="006C2AE0" w:rsidRDefault="00216ECD">
            <w:pPr>
              <w:pStyle w:val="Tableheader"/>
            </w:pPr>
            <w:r>
              <w:rPr>
                <w:b/>
              </w:rPr>
              <w:t>Description</w:t>
            </w:r>
          </w:p>
        </w:tc>
      </w:tr>
      <w:tr w:rsidR="006C2AE0" w14:paraId="34A5FAC6" w14:textId="77777777">
        <w:trPr>
          <w:jc w:val="center"/>
        </w:trPr>
        <w:tc>
          <w:tcPr>
            <w:tcW w:w="2410" w:type="dxa"/>
          </w:tcPr>
          <w:p w14:paraId="34A5FAC2" w14:textId="77777777" w:rsidR="006C2AE0" w:rsidRDefault="00216ECD">
            <w:pPr>
              <w:pStyle w:val="Tablebody"/>
            </w:pPr>
            <w:r>
              <w:t>name</w:t>
            </w:r>
          </w:p>
        </w:tc>
        <w:tc>
          <w:tcPr>
            <w:tcW w:w="1446" w:type="dxa"/>
          </w:tcPr>
          <w:p w14:paraId="34A5FAC3" w14:textId="77777777" w:rsidR="006C2AE0" w:rsidRDefault="00216ECD">
            <w:pPr>
              <w:pStyle w:val="Tablebody"/>
            </w:pPr>
            <w:r>
              <w:t>string</w:t>
            </w:r>
          </w:p>
        </w:tc>
        <w:tc>
          <w:tcPr>
            <w:tcW w:w="964" w:type="dxa"/>
          </w:tcPr>
          <w:p w14:paraId="34A5FAC4" w14:textId="77777777" w:rsidR="006C2AE0" w:rsidRDefault="00216ECD">
            <w:pPr>
              <w:pStyle w:val="Tablebody"/>
            </w:pPr>
            <w:r>
              <w:t>M</w:t>
            </w:r>
          </w:p>
        </w:tc>
        <w:tc>
          <w:tcPr>
            <w:tcW w:w="4820" w:type="dxa"/>
          </w:tcPr>
          <w:p w14:paraId="34A5FAC5" w14:textId="77777777" w:rsidR="006C2AE0" w:rsidRDefault="00216ECD">
            <w:pPr>
              <w:pStyle w:val="Tablebody"/>
            </w:pPr>
            <w:r>
              <w:t>The name of the skin.</w:t>
            </w:r>
          </w:p>
        </w:tc>
      </w:tr>
      <w:tr w:rsidR="006C2AE0" w14:paraId="34A5FACB" w14:textId="77777777">
        <w:trPr>
          <w:jc w:val="center"/>
        </w:trPr>
        <w:tc>
          <w:tcPr>
            <w:tcW w:w="2410" w:type="dxa"/>
          </w:tcPr>
          <w:p w14:paraId="34A5FAC7" w14:textId="77777777" w:rsidR="006C2AE0" w:rsidRDefault="00216ECD">
            <w:pPr>
              <w:pStyle w:val="Tablebody"/>
            </w:pPr>
            <w:r>
              <w:t>id</w:t>
            </w:r>
          </w:p>
        </w:tc>
        <w:tc>
          <w:tcPr>
            <w:tcW w:w="1446" w:type="dxa"/>
          </w:tcPr>
          <w:p w14:paraId="34A5FAC8" w14:textId="77777777" w:rsidR="006C2AE0" w:rsidRDefault="00216ECD">
            <w:pPr>
              <w:pStyle w:val="Tablebody"/>
            </w:pPr>
            <w:r>
              <w:t>number</w:t>
            </w:r>
          </w:p>
        </w:tc>
        <w:tc>
          <w:tcPr>
            <w:tcW w:w="964" w:type="dxa"/>
          </w:tcPr>
          <w:p w14:paraId="34A5FAC9" w14:textId="77777777" w:rsidR="006C2AE0" w:rsidRDefault="00216ECD">
            <w:pPr>
              <w:pStyle w:val="Tablebody"/>
            </w:pPr>
            <w:r>
              <w:t>M</w:t>
            </w:r>
          </w:p>
        </w:tc>
        <w:tc>
          <w:tcPr>
            <w:tcW w:w="4820" w:type="dxa"/>
          </w:tcPr>
          <w:p w14:paraId="34A5FACA" w14:textId="77777777" w:rsidR="006C2AE0" w:rsidRDefault="00216ECD">
            <w:pPr>
              <w:pStyle w:val="Tablebody"/>
            </w:pPr>
            <w:r>
              <w:t>A unique identifier of this Skin component.</w:t>
            </w:r>
          </w:p>
        </w:tc>
      </w:tr>
      <w:tr w:rsidR="006C2AE0" w14:paraId="34A5FAD1" w14:textId="77777777">
        <w:trPr>
          <w:jc w:val="center"/>
        </w:trPr>
        <w:tc>
          <w:tcPr>
            <w:tcW w:w="2410" w:type="dxa"/>
          </w:tcPr>
          <w:p w14:paraId="34A5FACC" w14:textId="77777777" w:rsidR="006C2AE0" w:rsidRDefault="00216ECD">
            <w:pPr>
              <w:pStyle w:val="Tablebody"/>
            </w:pPr>
            <w:r>
              <w:t>mapping</w:t>
            </w:r>
          </w:p>
        </w:tc>
        <w:tc>
          <w:tcPr>
            <w:tcW w:w="1446" w:type="dxa"/>
          </w:tcPr>
          <w:p w14:paraId="34A5FACD" w14:textId="77777777" w:rsidR="006C2AE0" w:rsidRDefault="00216ECD">
            <w:pPr>
              <w:pStyle w:val="Tablebody"/>
            </w:pPr>
            <w:r>
              <w:t>string</w:t>
            </w:r>
          </w:p>
        </w:tc>
        <w:tc>
          <w:tcPr>
            <w:tcW w:w="964" w:type="dxa"/>
          </w:tcPr>
          <w:p w14:paraId="34A5FACE" w14:textId="77777777" w:rsidR="006C2AE0" w:rsidRDefault="00216ECD">
            <w:pPr>
              <w:pStyle w:val="Tablebody"/>
            </w:pPr>
            <w:r>
              <w:t>O</w:t>
            </w:r>
          </w:p>
        </w:tc>
        <w:tc>
          <w:tcPr>
            <w:tcW w:w="4820" w:type="dxa"/>
          </w:tcPr>
          <w:p w14:paraId="34A5FACF" w14:textId="77777777" w:rsidR="006C2AE0" w:rsidRDefault="00216ECD">
            <w:pPr>
              <w:pStyle w:val="Tablebody"/>
            </w:pPr>
            <w:r>
              <w:t>this contains a path indicator that can be used to assign this skinned mesh to a particular node in the scene graph.</w:t>
            </w:r>
          </w:p>
          <w:p w14:paraId="34A5FAD0" w14:textId="7E6AD983" w:rsidR="006C2AE0" w:rsidRDefault="00216ECD">
            <w:pPr>
              <w:pStyle w:val="Tablebody"/>
            </w:pPr>
            <w:r>
              <w:t>For example, the skin that contains the head of the avatar may provide the following mapping: "</w:t>
            </w:r>
            <w:proofErr w:type="spellStart"/>
            <w:r>
              <w:t>full_body</w:t>
            </w:r>
            <w:proofErr w:type="spellEnd"/>
            <w:r>
              <w:t>/</w:t>
            </w:r>
            <w:proofErr w:type="spellStart"/>
            <w:r>
              <w:t>upper_body</w:t>
            </w:r>
            <w:proofErr w:type="spellEnd"/>
            <w:r>
              <w:t>/head" to assign the skin as a child node of the av</w:t>
            </w:r>
            <w:r w:rsidR="00A06F59">
              <w:t>a</w:t>
            </w:r>
            <w:r>
              <w:t>tar node in the scene graph with the provided hierarchy.</w:t>
            </w:r>
          </w:p>
        </w:tc>
      </w:tr>
      <w:tr w:rsidR="006C2AE0" w14:paraId="34A5FAD6" w14:textId="77777777">
        <w:trPr>
          <w:jc w:val="center"/>
        </w:trPr>
        <w:tc>
          <w:tcPr>
            <w:tcW w:w="2410" w:type="dxa"/>
          </w:tcPr>
          <w:p w14:paraId="34A5FAD2" w14:textId="77777777" w:rsidR="006C2AE0" w:rsidRDefault="00216ECD">
            <w:pPr>
              <w:pStyle w:val="Tablebody"/>
            </w:pPr>
            <w:r>
              <w:t>skeleton</w:t>
            </w:r>
          </w:p>
        </w:tc>
        <w:tc>
          <w:tcPr>
            <w:tcW w:w="1446" w:type="dxa"/>
          </w:tcPr>
          <w:p w14:paraId="34A5FAD3" w14:textId="77777777" w:rsidR="006C2AE0" w:rsidRDefault="00216ECD">
            <w:pPr>
              <w:pStyle w:val="Tablebody"/>
            </w:pPr>
            <w:r>
              <w:t>number</w:t>
            </w:r>
          </w:p>
        </w:tc>
        <w:tc>
          <w:tcPr>
            <w:tcW w:w="964" w:type="dxa"/>
          </w:tcPr>
          <w:p w14:paraId="34A5FAD4" w14:textId="77777777" w:rsidR="006C2AE0" w:rsidRDefault="00216ECD">
            <w:pPr>
              <w:pStyle w:val="Tablebody"/>
            </w:pPr>
            <w:r>
              <w:t>O</w:t>
            </w:r>
          </w:p>
        </w:tc>
        <w:tc>
          <w:tcPr>
            <w:tcW w:w="4820" w:type="dxa"/>
          </w:tcPr>
          <w:p w14:paraId="34A5FAD5" w14:textId="77777777" w:rsidR="006C2AE0" w:rsidRDefault="00216ECD">
            <w:pPr>
              <w:pStyle w:val="Tablebody"/>
            </w:pPr>
            <w:r>
              <w:t>a reference to the skeleton.</w:t>
            </w:r>
          </w:p>
        </w:tc>
      </w:tr>
      <w:tr w:rsidR="006C2AE0" w14:paraId="34A5FADB" w14:textId="77777777">
        <w:trPr>
          <w:jc w:val="center"/>
        </w:trPr>
        <w:tc>
          <w:tcPr>
            <w:tcW w:w="2410" w:type="dxa"/>
          </w:tcPr>
          <w:p w14:paraId="34A5FAD7" w14:textId="77777777" w:rsidR="006C2AE0" w:rsidRDefault="00216ECD">
            <w:pPr>
              <w:pStyle w:val="Tablebody"/>
            </w:pPr>
            <w:proofErr w:type="spellStart"/>
            <w:r>
              <w:t>blendshapeSet</w:t>
            </w:r>
            <w:proofErr w:type="spellEnd"/>
          </w:p>
        </w:tc>
        <w:tc>
          <w:tcPr>
            <w:tcW w:w="1446" w:type="dxa"/>
          </w:tcPr>
          <w:p w14:paraId="34A5FAD8" w14:textId="77777777" w:rsidR="006C2AE0" w:rsidRDefault="006C2AE0">
            <w:pPr>
              <w:pStyle w:val="Tablebody"/>
            </w:pPr>
          </w:p>
        </w:tc>
        <w:tc>
          <w:tcPr>
            <w:tcW w:w="964" w:type="dxa"/>
          </w:tcPr>
          <w:p w14:paraId="34A5FAD9" w14:textId="77777777" w:rsidR="006C2AE0" w:rsidRDefault="006C2AE0">
            <w:pPr>
              <w:pStyle w:val="Tablebody"/>
            </w:pPr>
          </w:p>
        </w:tc>
        <w:tc>
          <w:tcPr>
            <w:tcW w:w="4820" w:type="dxa"/>
          </w:tcPr>
          <w:p w14:paraId="34A5FADA" w14:textId="77777777" w:rsidR="006C2AE0" w:rsidRDefault="00216ECD">
            <w:pPr>
              <w:pStyle w:val="Tablebody"/>
            </w:pPr>
            <w:r>
              <w:t xml:space="preserve">a reference to a </w:t>
            </w:r>
            <w:proofErr w:type="spellStart"/>
            <w:r>
              <w:t>blendshapeSet</w:t>
            </w:r>
            <w:proofErr w:type="spellEnd"/>
            <w:r>
              <w:t xml:space="preserve"> that is defined for this Skin object. If present, the </w:t>
            </w:r>
            <w:proofErr w:type="spellStart"/>
            <w:r>
              <w:t>baseMesh</w:t>
            </w:r>
            <w:proofErr w:type="spellEnd"/>
            <w:r>
              <w:t xml:space="preserve"> of the </w:t>
            </w:r>
            <w:proofErr w:type="spellStart"/>
            <w:r>
              <w:t>blendshapeSet</w:t>
            </w:r>
            <w:proofErr w:type="spellEnd"/>
            <w:r>
              <w:t xml:space="preserve"> shall be the same as the mesh for this Skin.</w:t>
            </w:r>
          </w:p>
        </w:tc>
      </w:tr>
      <w:tr w:rsidR="006C2AE0" w14:paraId="34A5FAE0" w14:textId="77777777">
        <w:trPr>
          <w:jc w:val="center"/>
        </w:trPr>
        <w:tc>
          <w:tcPr>
            <w:tcW w:w="2410" w:type="dxa"/>
          </w:tcPr>
          <w:p w14:paraId="34A5FADC" w14:textId="77777777" w:rsidR="006C2AE0" w:rsidRDefault="00216ECD">
            <w:pPr>
              <w:pStyle w:val="Tablebody"/>
            </w:pPr>
            <w:proofErr w:type="spellStart"/>
            <w:r>
              <w:t>landmarkSet</w:t>
            </w:r>
            <w:proofErr w:type="spellEnd"/>
          </w:p>
        </w:tc>
        <w:tc>
          <w:tcPr>
            <w:tcW w:w="1446" w:type="dxa"/>
          </w:tcPr>
          <w:p w14:paraId="34A5FADD" w14:textId="77777777" w:rsidR="006C2AE0" w:rsidRDefault="006C2AE0">
            <w:pPr>
              <w:pStyle w:val="Tablebody"/>
            </w:pPr>
          </w:p>
        </w:tc>
        <w:tc>
          <w:tcPr>
            <w:tcW w:w="964" w:type="dxa"/>
          </w:tcPr>
          <w:p w14:paraId="34A5FADE" w14:textId="77777777" w:rsidR="006C2AE0" w:rsidRDefault="006C2AE0">
            <w:pPr>
              <w:pStyle w:val="Tablebody"/>
            </w:pPr>
          </w:p>
        </w:tc>
        <w:tc>
          <w:tcPr>
            <w:tcW w:w="4820" w:type="dxa"/>
          </w:tcPr>
          <w:p w14:paraId="34A5FADF" w14:textId="77777777" w:rsidR="006C2AE0" w:rsidRDefault="00216ECD">
            <w:pPr>
              <w:pStyle w:val="Tablebody"/>
            </w:pPr>
            <w:r>
              <w:t xml:space="preserve">a reference to a </w:t>
            </w:r>
            <w:proofErr w:type="spellStart"/>
            <w:r>
              <w:t>landmarkSet</w:t>
            </w:r>
            <w:proofErr w:type="spellEnd"/>
            <w:r>
              <w:t xml:space="preserve"> that is defined for this Skin object.</w:t>
            </w:r>
          </w:p>
        </w:tc>
      </w:tr>
      <w:tr w:rsidR="006C2AE0" w14:paraId="34A5FAE5" w14:textId="77777777">
        <w:trPr>
          <w:jc w:val="center"/>
        </w:trPr>
        <w:tc>
          <w:tcPr>
            <w:tcW w:w="2410" w:type="dxa"/>
          </w:tcPr>
          <w:p w14:paraId="34A5FAE1" w14:textId="77777777" w:rsidR="006C2AE0" w:rsidRDefault="00216ECD">
            <w:pPr>
              <w:pStyle w:val="Tablebody"/>
            </w:pPr>
            <w:proofErr w:type="spellStart"/>
            <w:r>
              <w:t>textureSet</w:t>
            </w:r>
            <w:proofErr w:type="spellEnd"/>
          </w:p>
        </w:tc>
        <w:tc>
          <w:tcPr>
            <w:tcW w:w="1446" w:type="dxa"/>
          </w:tcPr>
          <w:p w14:paraId="34A5FAE2" w14:textId="77777777" w:rsidR="006C2AE0" w:rsidRDefault="006C2AE0">
            <w:pPr>
              <w:pStyle w:val="Tablebody"/>
            </w:pPr>
          </w:p>
        </w:tc>
        <w:tc>
          <w:tcPr>
            <w:tcW w:w="964" w:type="dxa"/>
          </w:tcPr>
          <w:p w14:paraId="34A5FAE3" w14:textId="77777777" w:rsidR="006C2AE0" w:rsidRDefault="006C2AE0">
            <w:pPr>
              <w:pStyle w:val="Tablebody"/>
            </w:pPr>
          </w:p>
        </w:tc>
        <w:tc>
          <w:tcPr>
            <w:tcW w:w="4820" w:type="dxa"/>
          </w:tcPr>
          <w:p w14:paraId="34A5FAE4" w14:textId="77777777" w:rsidR="006C2AE0" w:rsidRDefault="00216ECD">
            <w:pPr>
              <w:pStyle w:val="Tablebody"/>
            </w:pPr>
            <w:r>
              <w:t xml:space="preserve">a reference to a </w:t>
            </w:r>
            <w:proofErr w:type="spellStart"/>
            <w:r>
              <w:t>textureSet</w:t>
            </w:r>
            <w:proofErr w:type="spellEnd"/>
            <w:r>
              <w:t xml:space="preserve"> that is defined for this Skin object.</w:t>
            </w:r>
          </w:p>
        </w:tc>
      </w:tr>
      <w:tr w:rsidR="006C2AE0" w14:paraId="34A5FAEA" w14:textId="77777777">
        <w:trPr>
          <w:jc w:val="center"/>
        </w:trPr>
        <w:tc>
          <w:tcPr>
            <w:tcW w:w="2410" w:type="dxa"/>
          </w:tcPr>
          <w:p w14:paraId="34A5FAE6" w14:textId="77777777" w:rsidR="006C2AE0" w:rsidRDefault="00216ECD">
            <w:pPr>
              <w:pStyle w:val="Tablebody"/>
            </w:pPr>
            <w:r>
              <w:t>mesh</w:t>
            </w:r>
          </w:p>
        </w:tc>
        <w:tc>
          <w:tcPr>
            <w:tcW w:w="1446" w:type="dxa"/>
          </w:tcPr>
          <w:p w14:paraId="34A5FAE7" w14:textId="77777777" w:rsidR="006C2AE0" w:rsidRDefault="00216ECD">
            <w:pPr>
              <w:pStyle w:val="Tablebody"/>
            </w:pPr>
            <w:r>
              <w:t>number</w:t>
            </w:r>
          </w:p>
        </w:tc>
        <w:tc>
          <w:tcPr>
            <w:tcW w:w="964" w:type="dxa"/>
          </w:tcPr>
          <w:p w14:paraId="34A5FAE8" w14:textId="77777777" w:rsidR="006C2AE0" w:rsidRDefault="00216ECD">
            <w:pPr>
              <w:pStyle w:val="Tablebody"/>
            </w:pPr>
            <w:r>
              <w:t>M</w:t>
            </w:r>
          </w:p>
        </w:tc>
        <w:tc>
          <w:tcPr>
            <w:tcW w:w="4820" w:type="dxa"/>
          </w:tcPr>
          <w:p w14:paraId="34A5FAE9" w14:textId="77777777" w:rsidR="006C2AE0" w:rsidRDefault="00216ECD">
            <w:pPr>
              <w:pStyle w:val="Tablebody"/>
            </w:pPr>
            <w:r>
              <w:t>a reference to the mesh of the skin.</w:t>
            </w:r>
          </w:p>
        </w:tc>
      </w:tr>
      <w:tr w:rsidR="006C2AE0" w14:paraId="34A5FAF0" w14:textId="77777777">
        <w:trPr>
          <w:jc w:val="center"/>
        </w:trPr>
        <w:tc>
          <w:tcPr>
            <w:tcW w:w="2410" w:type="dxa"/>
          </w:tcPr>
          <w:p w14:paraId="34A5FAEB" w14:textId="77777777" w:rsidR="006C2AE0" w:rsidRDefault="00216ECD">
            <w:pPr>
              <w:pStyle w:val="Tablebody"/>
            </w:pPr>
            <w:r>
              <w:t>weights</w:t>
            </w:r>
          </w:p>
        </w:tc>
        <w:tc>
          <w:tcPr>
            <w:tcW w:w="1446" w:type="dxa"/>
          </w:tcPr>
          <w:p w14:paraId="34A5FAEC" w14:textId="77777777" w:rsidR="006C2AE0" w:rsidRDefault="00216ECD">
            <w:pPr>
              <w:pStyle w:val="Tablebody"/>
            </w:pPr>
            <w:r>
              <w:t>number</w:t>
            </w:r>
          </w:p>
        </w:tc>
        <w:tc>
          <w:tcPr>
            <w:tcW w:w="964" w:type="dxa"/>
          </w:tcPr>
          <w:p w14:paraId="34A5FAED" w14:textId="77777777" w:rsidR="006C2AE0" w:rsidRDefault="00216ECD">
            <w:pPr>
              <w:pStyle w:val="Tablebody"/>
            </w:pPr>
            <w:r>
              <w:t>CM</w:t>
            </w:r>
          </w:p>
        </w:tc>
        <w:tc>
          <w:tcPr>
            <w:tcW w:w="4820" w:type="dxa"/>
          </w:tcPr>
          <w:p w14:paraId="34A5FAEE" w14:textId="77777777" w:rsidR="006C2AE0" w:rsidRDefault="00216ECD">
            <w:pPr>
              <w:pStyle w:val="Tablebody"/>
            </w:pPr>
            <w:r>
              <w:t>reference to an item in the data collection that contains the weights. These weights correspond to the influence of a set of joint transformations on the mesh vertices positions.</w:t>
            </w:r>
          </w:p>
          <w:p w14:paraId="34A5FAEF" w14:textId="77777777" w:rsidR="006C2AE0" w:rsidRDefault="00216ECD">
            <w:pPr>
              <w:pStyle w:val="Tablebody"/>
            </w:pPr>
            <w:r>
              <w:t xml:space="preserve">The weights are provided as an </w:t>
            </w:r>
            <w:proofErr w:type="spellStart"/>
            <w:r>
              <w:t>NxM</w:t>
            </w:r>
            <w:proofErr w:type="spellEnd"/>
            <w:r>
              <w:t xml:space="preserve">-tensor, where N is the number of vertices and M is the number of joints in the referenced skeleton. The tensor format is defined in </w:t>
            </w:r>
            <w:hyperlink>
              <w:r>
                <w:rPr>
                  <w:color w:val="0563C1"/>
                  <w:u w:val="single"/>
                </w:rPr>
                <w:fldChar w:fldCharType="begin"/>
              </w:r>
              <w:r>
                <w:rPr>
                  <w:color w:val="0563C1"/>
                  <w:u w:val="single"/>
                </w:rPr>
                <w:instrText xml:space="preserve"> REF Annex_E \r \h </w:instrText>
              </w:r>
              <w:r>
                <w:rPr>
                  <w:color w:val="0563C1"/>
                  <w:u w:val="single"/>
                </w:rPr>
              </w:r>
              <w:r>
                <w:rPr>
                  <w:color w:val="0563C1"/>
                  <w:u w:val="single"/>
                </w:rPr>
                <w:fldChar w:fldCharType="separate"/>
              </w:r>
              <w:r>
                <w:rPr>
                  <w:rStyle w:val="Hyperlink"/>
                  <w:color w:val="0563C1"/>
                </w:rPr>
                <w:t>Annex E</w:t>
              </w:r>
              <w:r>
                <w:rPr>
                  <w:color w:val="0563C1"/>
                  <w:u w:val="single"/>
                </w:rPr>
                <w:fldChar w:fldCharType="end"/>
              </w:r>
            </w:hyperlink>
            <w:r>
              <w:t>.</w:t>
            </w:r>
          </w:p>
        </w:tc>
      </w:tr>
      <w:tr w:rsidR="006C2AE0" w14:paraId="34A5FAF5" w14:textId="77777777">
        <w:trPr>
          <w:jc w:val="center"/>
        </w:trPr>
        <w:tc>
          <w:tcPr>
            <w:tcW w:w="2410" w:type="dxa"/>
          </w:tcPr>
          <w:p w14:paraId="34A5FAF1" w14:textId="77777777" w:rsidR="006C2AE0" w:rsidRDefault="00216ECD">
            <w:pPr>
              <w:pStyle w:val="Tablebody"/>
            </w:pPr>
            <w:proofErr w:type="spellStart"/>
            <w:r>
              <w:lastRenderedPageBreak/>
              <w:t>proprietaryAnimations</w:t>
            </w:r>
            <w:proofErr w:type="spellEnd"/>
          </w:p>
        </w:tc>
        <w:tc>
          <w:tcPr>
            <w:tcW w:w="1446" w:type="dxa"/>
          </w:tcPr>
          <w:p w14:paraId="34A5FAF2" w14:textId="77777777" w:rsidR="006C2AE0" w:rsidRDefault="00216ECD">
            <w:pPr>
              <w:pStyle w:val="Tablebody"/>
            </w:pPr>
            <w:r>
              <w:t>array(number)</w:t>
            </w:r>
          </w:p>
        </w:tc>
        <w:tc>
          <w:tcPr>
            <w:tcW w:w="964" w:type="dxa"/>
          </w:tcPr>
          <w:p w14:paraId="34A5FAF3" w14:textId="77777777" w:rsidR="006C2AE0" w:rsidRDefault="00216ECD">
            <w:pPr>
              <w:pStyle w:val="Tablebody"/>
            </w:pPr>
            <w:r>
              <w:t>O</w:t>
            </w:r>
          </w:p>
        </w:tc>
        <w:tc>
          <w:tcPr>
            <w:tcW w:w="4820" w:type="dxa"/>
          </w:tcPr>
          <w:p w14:paraId="34A5FAF4" w14:textId="1B44C857" w:rsidR="006C2AE0" w:rsidRDefault="00216ECD">
            <w:pPr>
              <w:pStyle w:val="Tablebody"/>
            </w:pPr>
            <w:r>
              <w:t xml:space="preserve">An array of references to </w:t>
            </w:r>
            <w:proofErr w:type="spellStart"/>
            <w:r w:rsidR="001466E8">
              <w:t>P</w:t>
            </w:r>
            <w:r>
              <w:t>roprietaryAnimation</w:t>
            </w:r>
            <w:proofErr w:type="spellEnd"/>
            <w:r>
              <w:t xml:space="preserve"> objects that define a proprietary animation approach that applies to this skin.</w:t>
            </w:r>
          </w:p>
        </w:tc>
      </w:tr>
      <w:tr w:rsidR="006C2AE0" w14:paraId="34A5FAF8" w14:textId="77777777">
        <w:trPr>
          <w:jc w:val="center"/>
        </w:trPr>
        <w:tc>
          <w:tcPr>
            <w:tcW w:w="9640" w:type="dxa"/>
            <w:gridSpan w:val="4"/>
            <w:tcBorders>
              <w:top w:val="single" w:sz="10" w:space="0" w:color="auto"/>
            </w:tcBorders>
          </w:tcPr>
          <w:p w14:paraId="34A5FAF6" w14:textId="77777777" w:rsidR="006C2AE0" w:rsidRDefault="00216ECD">
            <w:pPr>
              <w:pStyle w:val="Tablebody"/>
            </w:pPr>
            <w:r>
              <w:rPr>
                <w:b/>
              </w:rPr>
              <w:t>Legend</w:t>
            </w:r>
            <w:r>
              <w:t>:</w:t>
            </w:r>
          </w:p>
          <w:p w14:paraId="34A5FAF7" w14:textId="77777777" w:rsidR="006C2AE0" w:rsidRDefault="00216ECD">
            <w:pPr>
              <w:pStyle w:val="Tablebody"/>
            </w:pPr>
            <w:r>
              <w:t>For Use: M=mandatory, O=optional, OD=optional with default value, CM=conditionally mandatory.</w:t>
            </w:r>
          </w:p>
        </w:tc>
      </w:tr>
    </w:tbl>
    <w:p w14:paraId="34A5FAF9" w14:textId="77777777" w:rsidR="006C2AE0" w:rsidRDefault="00216ECD">
      <w:pPr>
        <w:pStyle w:val="Heading3"/>
        <w:spacing w:before="240"/>
      </w:pPr>
      <w:bookmarkStart w:id="220" w:name="id-4fcd70a4-55fb-4786-aba3-3e315"/>
      <w:bookmarkEnd w:id="220"/>
      <w:r>
        <w:t>Mesh</w:t>
      </w:r>
    </w:p>
    <w:p w14:paraId="34A5FAFA" w14:textId="77777777" w:rsidR="006C2AE0" w:rsidRDefault="00216ECD">
      <w:pPr>
        <w:pStyle w:val="BodyText"/>
      </w:pPr>
      <w:r>
        <w:t xml:space="preserve">The component </w:t>
      </w:r>
      <w:r>
        <w:rPr>
          <w:b/>
        </w:rPr>
        <w:t>Mesh</w:t>
      </w:r>
      <w:r>
        <w:t xml:space="preserve"> defines the 3D geometrical primitive of the avatar containing its topology and 3D shape.</w:t>
      </w:r>
    </w:p>
    <w:p w14:paraId="34A5FAFB" w14:textId="77777777" w:rsidR="006C2AE0" w:rsidRDefault="00216ECD">
      <w:pPr>
        <w:pStyle w:val="BodyText"/>
      </w:pPr>
      <w:hyperlink w:anchor="Table_id-5d8c1565-dfc4-432c-b335-fbc16d3">
        <w:r>
          <w:rPr>
            <w:color w:val="0563C1"/>
            <w:u w:val="single"/>
          </w:rPr>
          <w:fldChar w:fldCharType="begin"/>
        </w:r>
        <w:r>
          <w:rPr>
            <w:color w:val="0563C1"/>
            <w:u w:val="single"/>
          </w:rPr>
          <w:instrText xml:space="preserve"> REF id-5d8c1565-dfc4-432c-b335-fbc16d3 \r \h </w:instrText>
        </w:r>
        <w:r>
          <w:rPr>
            <w:color w:val="0563C1"/>
            <w:u w:val="single"/>
          </w:rPr>
        </w:r>
        <w:r>
          <w:rPr>
            <w:color w:val="0563C1"/>
            <w:u w:val="single"/>
          </w:rPr>
          <w:fldChar w:fldCharType="separate"/>
        </w:r>
        <w:r>
          <w:rPr>
            <w:rStyle w:val="Hyperlink"/>
            <w:color w:val="0563C1"/>
          </w:rPr>
          <w:t>Table 14</w:t>
        </w:r>
        <w:r>
          <w:rPr>
            <w:color w:val="0563C1"/>
            <w:u w:val="single"/>
          </w:rPr>
          <w:fldChar w:fldCharType="end"/>
        </w:r>
      </w:hyperlink>
      <w:r>
        <w:t xml:space="preserve"> defines the Mesh object.</w:t>
      </w:r>
    </w:p>
    <w:p w14:paraId="34A5FAFC" w14:textId="77777777" w:rsidR="006C2AE0" w:rsidRDefault="00216ECD">
      <w:pPr>
        <w:pStyle w:val="Tabletitle"/>
      </w:pPr>
      <w:bookmarkStart w:id="221" w:name="id-5d8c1565-dfc4-432c-b335-fbc16d3"/>
      <w:bookmarkEnd w:id="221"/>
      <w:r>
        <w:t>Table 14 — Definition of Mesh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B01" w14:textId="77777777">
        <w:trPr>
          <w:tblHeader/>
          <w:jc w:val="center"/>
        </w:trPr>
        <w:tc>
          <w:tcPr>
            <w:tcW w:w="2410" w:type="dxa"/>
            <w:tcBorders>
              <w:bottom w:val="single" w:sz="10" w:space="0" w:color="auto"/>
            </w:tcBorders>
          </w:tcPr>
          <w:p w14:paraId="34A5FAFD" w14:textId="77777777" w:rsidR="006C2AE0" w:rsidRDefault="00216ECD">
            <w:pPr>
              <w:pStyle w:val="Tableheader"/>
            </w:pPr>
            <w:r>
              <w:rPr>
                <w:b/>
              </w:rPr>
              <w:t>Name</w:t>
            </w:r>
          </w:p>
        </w:tc>
        <w:tc>
          <w:tcPr>
            <w:tcW w:w="1446" w:type="dxa"/>
            <w:tcBorders>
              <w:bottom w:val="single" w:sz="10" w:space="0" w:color="auto"/>
            </w:tcBorders>
          </w:tcPr>
          <w:p w14:paraId="34A5FAFE" w14:textId="77777777" w:rsidR="006C2AE0" w:rsidRDefault="00216ECD">
            <w:pPr>
              <w:pStyle w:val="Tableheader"/>
            </w:pPr>
            <w:r>
              <w:rPr>
                <w:b/>
              </w:rPr>
              <w:t>Type</w:t>
            </w:r>
          </w:p>
        </w:tc>
        <w:tc>
          <w:tcPr>
            <w:tcW w:w="964" w:type="dxa"/>
            <w:tcBorders>
              <w:bottom w:val="single" w:sz="10" w:space="0" w:color="auto"/>
            </w:tcBorders>
          </w:tcPr>
          <w:p w14:paraId="34A5FAFF" w14:textId="77777777" w:rsidR="006C2AE0" w:rsidRDefault="00216ECD">
            <w:pPr>
              <w:pStyle w:val="Tableheader"/>
            </w:pPr>
            <w:r>
              <w:rPr>
                <w:b/>
              </w:rPr>
              <w:t>Use</w:t>
            </w:r>
          </w:p>
        </w:tc>
        <w:tc>
          <w:tcPr>
            <w:tcW w:w="4820" w:type="dxa"/>
            <w:tcBorders>
              <w:bottom w:val="single" w:sz="10" w:space="0" w:color="auto"/>
            </w:tcBorders>
          </w:tcPr>
          <w:p w14:paraId="34A5FB00" w14:textId="77777777" w:rsidR="006C2AE0" w:rsidRDefault="00216ECD">
            <w:pPr>
              <w:pStyle w:val="Tableheader"/>
            </w:pPr>
            <w:r>
              <w:rPr>
                <w:b/>
              </w:rPr>
              <w:t>Description</w:t>
            </w:r>
          </w:p>
        </w:tc>
      </w:tr>
      <w:tr w:rsidR="006C2AE0" w14:paraId="34A5FB06" w14:textId="77777777">
        <w:trPr>
          <w:jc w:val="center"/>
        </w:trPr>
        <w:tc>
          <w:tcPr>
            <w:tcW w:w="2410" w:type="dxa"/>
          </w:tcPr>
          <w:p w14:paraId="34A5FB02" w14:textId="77777777" w:rsidR="006C2AE0" w:rsidRDefault="00216ECD">
            <w:pPr>
              <w:pStyle w:val="Tablebody"/>
            </w:pPr>
            <w:r>
              <w:t>name</w:t>
            </w:r>
          </w:p>
        </w:tc>
        <w:tc>
          <w:tcPr>
            <w:tcW w:w="1446" w:type="dxa"/>
          </w:tcPr>
          <w:p w14:paraId="34A5FB03" w14:textId="77777777" w:rsidR="006C2AE0" w:rsidRDefault="00216ECD">
            <w:pPr>
              <w:pStyle w:val="Tablebody"/>
            </w:pPr>
            <w:r>
              <w:t>string</w:t>
            </w:r>
          </w:p>
        </w:tc>
        <w:tc>
          <w:tcPr>
            <w:tcW w:w="964" w:type="dxa"/>
          </w:tcPr>
          <w:p w14:paraId="34A5FB04" w14:textId="77777777" w:rsidR="006C2AE0" w:rsidRDefault="00216ECD">
            <w:pPr>
              <w:pStyle w:val="Tablebody"/>
            </w:pPr>
            <w:r>
              <w:t>M</w:t>
            </w:r>
          </w:p>
        </w:tc>
        <w:tc>
          <w:tcPr>
            <w:tcW w:w="4820" w:type="dxa"/>
          </w:tcPr>
          <w:p w14:paraId="34A5FB05" w14:textId="77777777" w:rsidR="006C2AE0" w:rsidRDefault="00216ECD">
            <w:pPr>
              <w:pStyle w:val="Tablebody"/>
            </w:pPr>
            <w:r>
              <w:t>The name of the mesh.</w:t>
            </w:r>
          </w:p>
        </w:tc>
      </w:tr>
      <w:tr w:rsidR="006C2AE0" w14:paraId="34A5FB0B" w14:textId="77777777">
        <w:trPr>
          <w:jc w:val="center"/>
        </w:trPr>
        <w:tc>
          <w:tcPr>
            <w:tcW w:w="2410" w:type="dxa"/>
          </w:tcPr>
          <w:p w14:paraId="34A5FB07" w14:textId="77777777" w:rsidR="006C2AE0" w:rsidRDefault="00216ECD">
            <w:pPr>
              <w:pStyle w:val="Tablebody"/>
            </w:pPr>
            <w:r>
              <w:t>id</w:t>
            </w:r>
          </w:p>
        </w:tc>
        <w:tc>
          <w:tcPr>
            <w:tcW w:w="1446" w:type="dxa"/>
          </w:tcPr>
          <w:p w14:paraId="34A5FB08" w14:textId="77777777" w:rsidR="006C2AE0" w:rsidRDefault="00216ECD">
            <w:pPr>
              <w:pStyle w:val="Tablebody"/>
            </w:pPr>
            <w:r>
              <w:t>number</w:t>
            </w:r>
          </w:p>
        </w:tc>
        <w:tc>
          <w:tcPr>
            <w:tcW w:w="964" w:type="dxa"/>
          </w:tcPr>
          <w:p w14:paraId="34A5FB09" w14:textId="77777777" w:rsidR="006C2AE0" w:rsidRDefault="00216ECD">
            <w:pPr>
              <w:pStyle w:val="Tablebody"/>
            </w:pPr>
            <w:r>
              <w:t>M</w:t>
            </w:r>
          </w:p>
        </w:tc>
        <w:tc>
          <w:tcPr>
            <w:tcW w:w="4820" w:type="dxa"/>
          </w:tcPr>
          <w:p w14:paraId="34A5FB0A" w14:textId="77777777" w:rsidR="006C2AE0" w:rsidRDefault="00216ECD">
            <w:pPr>
              <w:pStyle w:val="Tablebody"/>
            </w:pPr>
            <w:r>
              <w:t>A unique identifier of the Mesh object.</w:t>
            </w:r>
          </w:p>
        </w:tc>
      </w:tr>
      <w:tr w:rsidR="006C2AE0" w14:paraId="34A5FB10" w14:textId="77777777">
        <w:trPr>
          <w:jc w:val="center"/>
        </w:trPr>
        <w:tc>
          <w:tcPr>
            <w:tcW w:w="2410" w:type="dxa"/>
          </w:tcPr>
          <w:p w14:paraId="34A5FB0C" w14:textId="77777777" w:rsidR="006C2AE0" w:rsidRDefault="00216ECD">
            <w:pPr>
              <w:pStyle w:val="Tablebody"/>
            </w:pPr>
            <w:r>
              <w:t>path</w:t>
            </w:r>
          </w:p>
        </w:tc>
        <w:tc>
          <w:tcPr>
            <w:tcW w:w="1446" w:type="dxa"/>
          </w:tcPr>
          <w:p w14:paraId="34A5FB0D" w14:textId="77777777" w:rsidR="006C2AE0" w:rsidRDefault="00216ECD">
            <w:pPr>
              <w:pStyle w:val="Tablebody"/>
            </w:pPr>
            <w:r>
              <w:t>string</w:t>
            </w:r>
          </w:p>
        </w:tc>
        <w:tc>
          <w:tcPr>
            <w:tcW w:w="964" w:type="dxa"/>
          </w:tcPr>
          <w:p w14:paraId="34A5FB0E" w14:textId="77777777" w:rsidR="006C2AE0" w:rsidRDefault="00216ECD">
            <w:pPr>
              <w:pStyle w:val="Tablebody"/>
            </w:pPr>
            <w:r>
              <w:t>O</w:t>
            </w:r>
          </w:p>
        </w:tc>
        <w:tc>
          <w:tcPr>
            <w:tcW w:w="4820" w:type="dxa"/>
          </w:tcPr>
          <w:p w14:paraId="34A5FB0F" w14:textId="77777777" w:rsidR="006C2AE0" w:rsidRDefault="00216ECD">
            <w:pPr>
              <w:pStyle w:val="Tablebody"/>
            </w:pPr>
            <w:r>
              <w:t>A string that represents a hierarchical path that can be used to associate the mesh with a node in the external scene graph e.g., “</w:t>
            </w:r>
            <w:proofErr w:type="spellStart"/>
            <w:r>
              <w:t>full_body</w:t>
            </w:r>
            <w:proofErr w:type="spellEnd"/>
            <w:r>
              <w:t>/</w:t>
            </w:r>
            <w:proofErr w:type="spellStart"/>
            <w:r>
              <w:t>upper_body</w:t>
            </w:r>
            <w:proofErr w:type="spellEnd"/>
            <w:r>
              <w:t>/head”.</w:t>
            </w:r>
          </w:p>
        </w:tc>
      </w:tr>
      <w:tr w:rsidR="006C2AE0" w14:paraId="34A5FB15" w14:textId="77777777">
        <w:trPr>
          <w:jc w:val="center"/>
        </w:trPr>
        <w:tc>
          <w:tcPr>
            <w:tcW w:w="2410" w:type="dxa"/>
          </w:tcPr>
          <w:p w14:paraId="34A5FB11" w14:textId="77777777" w:rsidR="006C2AE0" w:rsidRDefault="00216ECD">
            <w:pPr>
              <w:pStyle w:val="Tablebody"/>
            </w:pPr>
            <w:r>
              <w:t>data</w:t>
            </w:r>
          </w:p>
        </w:tc>
        <w:tc>
          <w:tcPr>
            <w:tcW w:w="1446" w:type="dxa"/>
          </w:tcPr>
          <w:p w14:paraId="34A5FB12" w14:textId="77777777" w:rsidR="006C2AE0" w:rsidRDefault="00216ECD">
            <w:pPr>
              <w:pStyle w:val="Tablebody"/>
            </w:pPr>
            <w:r>
              <w:t>array(number)</w:t>
            </w:r>
          </w:p>
        </w:tc>
        <w:tc>
          <w:tcPr>
            <w:tcW w:w="964" w:type="dxa"/>
          </w:tcPr>
          <w:p w14:paraId="34A5FB13" w14:textId="77777777" w:rsidR="006C2AE0" w:rsidRDefault="00216ECD">
            <w:pPr>
              <w:pStyle w:val="Tablebody"/>
            </w:pPr>
            <w:r>
              <w:t>M</w:t>
            </w:r>
          </w:p>
        </w:tc>
        <w:tc>
          <w:tcPr>
            <w:tcW w:w="4820" w:type="dxa"/>
          </w:tcPr>
          <w:p w14:paraId="34A5FB14" w14:textId="77777777" w:rsidR="006C2AE0" w:rsidRDefault="00216ECD">
            <w:pPr>
              <w:pStyle w:val="Tablebody"/>
            </w:pPr>
            <w:r>
              <w:t>A list of references to data items that contain the mesh data.</w:t>
            </w:r>
          </w:p>
        </w:tc>
      </w:tr>
      <w:tr w:rsidR="006C2AE0" w14:paraId="34A5FB18" w14:textId="77777777">
        <w:trPr>
          <w:jc w:val="center"/>
        </w:trPr>
        <w:tc>
          <w:tcPr>
            <w:tcW w:w="9640" w:type="dxa"/>
            <w:gridSpan w:val="4"/>
            <w:tcBorders>
              <w:top w:val="single" w:sz="10" w:space="0" w:color="auto"/>
            </w:tcBorders>
          </w:tcPr>
          <w:p w14:paraId="34A5FB16" w14:textId="77777777" w:rsidR="006C2AE0" w:rsidRDefault="00216ECD">
            <w:pPr>
              <w:pStyle w:val="Tablebody"/>
            </w:pPr>
            <w:r>
              <w:rPr>
                <w:b/>
              </w:rPr>
              <w:t>Legend</w:t>
            </w:r>
            <w:r>
              <w:t>:</w:t>
            </w:r>
          </w:p>
          <w:p w14:paraId="34A5FB17" w14:textId="77777777" w:rsidR="006C2AE0" w:rsidRDefault="00216ECD">
            <w:pPr>
              <w:pStyle w:val="Tablebody"/>
            </w:pPr>
            <w:r>
              <w:t>For Use: M=mandatory, O=optional, OD=optional with default value, CM=conditionally mandatory.</w:t>
            </w:r>
          </w:p>
        </w:tc>
      </w:tr>
    </w:tbl>
    <w:p w14:paraId="34A5FB19" w14:textId="77777777" w:rsidR="006C2AE0" w:rsidRDefault="00216ECD">
      <w:pPr>
        <w:pStyle w:val="Heading3"/>
        <w:spacing w:before="240"/>
      </w:pPr>
      <w:bookmarkStart w:id="222" w:name="id-87db85c5-2b20-44f8-9aa7-22010"/>
      <w:bookmarkEnd w:id="222"/>
      <w:r>
        <w:t>BlendshapeSet</w:t>
      </w:r>
    </w:p>
    <w:p w14:paraId="34A5FB1A" w14:textId="77777777" w:rsidR="006C2AE0" w:rsidRDefault="00216ECD">
      <w:pPr>
        <w:pStyle w:val="BodyText"/>
      </w:pPr>
      <w:proofErr w:type="spellStart"/>
      <w:r>
        <w:rPr>
          <w:b/>
        </w:rPr>
        <w:t>BlendshapeSet</w:t>
      </w:r>
      <w:proofErr w:type="spellEnd"/>
      <w:r>
        <w:t xml:space="preserve"> component defines a set of shapes that deform a given base mesh.</w:t>
      </w:r>
    </w:p>
    <w:p w14:paraId="34A5FB1B" w14:textId="77777777" w:rsidR="006C2AE0" w:rsidRDefault="00216ECD">
      <w:pPr>
        <w:pStyle w:val="BodyText"/>
      </w:pPr>
      <w:hyperlink w:anchor="Table_id-b7ac6015-baea-42c8-f0d4-bb59f46">
        <w:r>
          <w:rPr>
            <w:color w:val="0563C1"/>
            <w:u w:val="single"/>
          </w:rPr>
          <w:fldChar w:fldCharType="begin"/>
        </w:r>
        <w:r>
          <w:rPr>
            <w:color w:val="0563C1"/>
            <w:u w:val="single"/>
          </w:rPr>
          <w:instrText xml:space="preserve"> REF id-b7ac6015-baea-42c8-f0d4-bb59f46 \r \h </w:instrText>
        </w:r>
        <w:r>
          <w:rPr>
            <w:color w:val="0563C1"/>
            <w:u w:val="single"/>
          </w:rPr>
        </w:r>
        <w:r>
          <w:rPr>
            <w:color w:val="0563C1"/>
            <w:u w:val="single"/>
          </w:rPr>
          <w:fldChar w:fldCharType="separate"/>
        </w:r>
        <w:r>
          <w:rPr>
            <w:rStyle w:val="Hyperlink"/>
            <w:color w:val="0563C1"/>
          </w:rPr>
          <w:t>Table 15</w:t>
        </w:r>
        <w:r>
          <w:rPr>
            <w:color w:val="0563C1"/>
            <w:u w:val="single"/>
          </w:rPr>
          <w:fldChar w:fldCharType="end"/>
        </w:r>
      </w:hyperlink>
      <w:r>
        <w:t xml:space="preserve"> defines the </w:t>
      </w:r>
      <w:proofErr w:type="spellStart"/>
      <w:r>
        <w:t>BlendshapeSet</w:t>
      </w:r>
      <w:proofErr w:type="spellEnd"/>
      <w:r>
        <w:t xml:space="preserve"> object.</w:t>
      </w:r>
    </w:p>
    <w:p w14:paraId="34A5FB1C" w14:textId="77777777" w:rsidR="006C2AE0" w:rsidRDefault="00216ECD">
      <w:pPr>
        <w:pStyle w:val="Tabletitle"/>
      </w:pPr>
      <w:bookmarkStart w:id="223" w:name="id-b7ac6015-baea-42c8-f0d4-bb59f46"/>
      <w:bookmarkEnd w:id="223"/>
      <w:r>
        <w:t xml:space="preserve">Table 15 — Definition of </w:t>
      </w:r>
      <w:proofErr w:type="spellStart"/>
      <w:r>
        <w:t>BlendshapeSet</w:t>
      </w:r>
      <w:proofErr w:type="spellEnd"/>
      <w:r>
        <w:t xml:space="preserve">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Change w:id="224" w:author="Author">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PrChange>
      </w:tblPr>
      <w:tblGrid>
        <w:gridCol w:w="1785"/>
        <w:gridCol w:w="2285"/>
        <w:gridCol w:w="1017"/>
        <w:gridCol w:w="5087"/>
        <w:tblGridChange w:id="225">
          <w:tblGrid>
            <w:gridCol w:w="1785"/>
            <w:gridCol w:w="759"/>
            <w:gridCol w:w="1526"/>
            <w:gridCol w:w="1017"/>
            <w:gridCol w:w="5087"/>
          </w:tblGrid>
        </w:tblGridChange>
      </w:tblGrid>
      <w:tr w:rsidR="006C2AE0" w14:paraId="34A5FB21" w14:textId="77777777" w:rsidTr="00144C5A">
        <w:trPr>
          <w:tblHeader/>
          <w:jc w:val="center"/>
          <w:trPrChange w:id="226" w:author="Author">
            <w:trPr>
              <w:tblHeader/>
              <w:jc w:val="center"/>
            </w:trPr>
          </w:trPrChange>
        </w:trPr>
        <w:tc>
          <w:tcPr>
            <w:tcW w:w="1785" w:type="dxa"/>
            <w:tcBorders>
              <w:bottom w:val="single" w:sz="10" w:space="0" w:color="auto"/>
            </w:tcBorders>
            <w:tcPrChange w:id="227" w:author="Author">
              <w:tcPr>
                <w:tcW w:w="2410" w:type="dxa"/>
                <w:gridSpan w:val="2"/>
                <w:tcBorders>
                  <w:bottom w:val="single" w:sz="10" w:space="0" w:color="auto"/>
                </w:tcBorders>
              </w:tcPr>
            </w:tcPrChange>
          </w:tcPr>
          <w:p w14:paraId="34A5FB1D" w14:textId="77777777" w:rsidR="006C2AE0" w:rsidRDefault="00216ECD">
            <w:pPr>
              <w:pStyle w:val="Tableheader"/>
            </w:pPr>
            <w:r>
              <w:rPr>
                <w:b/>
              </w:rPr>
              <w:t>Name</w:t>
            </w:r>
          </w:p>
        </w:tc>
        <w:tc>
          <w:tcPr>
            <w:tcW w:w="2285" w:type="dxa"/>
            <w:tcBorders>
              <w:bottom w:val="single" w:sz="10" w:space="0" w:color="auto"/>
            </w:tcBorders>
            <w:tcPrChange w:id="228" w:author="Author">
              <w:tcPr>
                <w:tcW w:w="1446" w:type="dxa"/>
                <w:tcBorders>
                  <w:bottom w:val="single" w:sz="10" w:space="0" w:color="auto"/>
                </w:tcBorders>
              </w:tcPr>
            </w:tcPrChange>
          </w:tcPr>
          <w:p w14:paraId="34A5FB1E" w14:textId="77777777" w:rsidR="006C2AE0" w:rsidRDefault="00216ECD">
            <w:pPr>
              <w:pStyle w:val="Tableheader"/>
            </w:pPr>
            <w:r>
              <w:rPr>
                <w:b/>
              </w:rPr>
              <w:t>Type</w:t>
            </w:r>
          </w:p>
        </w:tc>
        <w:tc>
          <w:tcPr>
            <w:tcW w:w="1017" w:type="dxa"/>
            <w:tcBorders>
              <w:bottom w:val="single" w:sz="10" w:space="0" w:color="auto"/>
            </w:tcBorders>
            <w:tcPrChange w:id="229" w:author="Author">
              <w:tcPr>
                <w:tcW w:w="964" w:type="dxa"/>
                <w:tcBorders>
                  <w:bottom w:val="single" w:sz="10" w:space="0" w:color="auto"/>
                </w:tcBorders>
              </w:tcPr>
            </w:tcPrChange>
          </w:tcPr>
          <w:p w14:paraId="34A5FB1F" w14:textId="77777777" w:rsidR="006C2AE0" w:rsidRDefault="00216ECD">
            <w:pPr>
              <w:pStyle w:val="Tableheader"/>
            </w:pPr>
            <w:r>
              <w:rPr>
                <w:b/>
              </w:rPr>
              <w:t>Use</w:t>
            </w:r>
          </w:p>
        </w:tc>
        <w:tc>
          <w:tcPr>
            <w:tcW w:w="5087" w:type="dxa"/>
            <w:tcBorders>
              <w:bottom w:val="single" w:sz="10" w:space="0" w:color="auto"/>
            </w:tcBorders>
            <w:tcPrChange w:id="230" w:author="Author">
              <w:tcPr>
                <w:tcW w:w="4820" w:type="dxa"/>
                <w:tcBorders>
                  <w:bottom w:val="single" w:sz="10" w:space="0" w:color="auto"/>
                </w:tcBorders>
              </w:tcPr>
            </w:tcPrChange>
          </w:tcPr>
          <w:p w14:paraId="34A5FB20" w14:textId="77777777" w:rsidR="006C2AE0" w:rsidRDefault="00216ECD">
            <w:pPr>
              <w:pStyle w:val="Tableheader"/>
            </w:pPr>
            <w:r>
              <w:rPr>
                <w:b/>
              </w:rPr>
              <w:t>Description</w:t>
            </w:r>
          </w:p>
        </w:tc>
      </w:tr>
      <w:tr w:rsidR="006C2AE0" w14:paraId="34A5FB26" w14:textId="77777777" w:rsidTr="00144C5A">
        <w:trPr>
          <w:jc w:val="center"/>
          <w:trPrChange w:id="231" w:author="Author">
            <w:trPr>
              <w:jc w:val="center"/>
            </w:trPr>
          </w:trPrChange>
        </w:trPr>
        <w:tc>
          <w:tcPr>
            <w:tcW w:w="1785" w:type="dxa"/>
            <w:tcPrChange w:id="232" w:author="Author">
              <w:tcPr>
                <w:tcW w:w="2410" w:type="dxa"/>
                <w:gridSpan w:val="2"/>
              </w:tcPr>
            </w:tcPrChange>
          </w:tcPr>
          <w:p w14:paraId="34A5FB22" w14:textId="77777777" w:rsidR="006C2AE0" w:rsidRDefault="00216ECD">
            <w:pPr>
              <w:pStyle w:val="Tablebody"/>
            </w:pPr>
            <w:r>
              <w:t>name</w:t>
            </w:r>
          </w:p>
        </w:tc>
        <w:tc>
          <w:tcPr>
            <w:tcW w:w="2285" w:type="dxa"/>
            <w:tcPrChange w:id="233" w:author="Author">
              <w:tcPr>
                <w:tcW w:w="1446" w:type="dxa"/>
              </w:tcPr>
            </w:tcPrChange>
          </w:tcPr>
          <w:p w14:paraId="34A5FB23" w14:textId="77777777" w:rsidR="006C2AE0" w:rsidRDefault="00216ECD">
            <w:pPr>
              <w:pStyle w:val="Tablebody"/>
            </w:pPr>
            <w:r>
              <w:t>string</w:t>
            </w:r>
          </w:p>
        </w:tc>
        <w:tc>
          <w:tcPr>
            <w:tcW w:w="1017" w:type="dxa"/>
            <w:tcPrChange w:id="234" w:author="Author">
              <w:tcPr>
                <w:tcW w:w="964" w:type="dxa"/>
              </w:tcPr>
            </w:tcPrChange>
          </w:tcPr>
          <w:p w14:paraId="34A5FB24" w14:textId="77777777" w:rsidR="006C2AE0" w:rsidRDefault="00216ECD">
            <w:pPr>
              <w:pStyle w:val="Tablebody"/>
            </w:pPr>
            <w:r>
              <w:t>M</w:t>
            </w:r>
          </w:p>
        </w:tc>
        <w:tc>
          <w:tcPr>
            <w:tcW w:w="5087" w:type="dxa"/>
            <w:tcPrChange w:id="235" w:author="Author">
              <w:tcPr>
                <w:tcW w:w="4820" w:type="dxa"/>
              </w:tcPr>
            </w:tcPrChange>
          </w:tcPr>
          <w:p w14:paraId="34A5FB25" w14:textId="77777777" w:rsidR="006C2AE0" w:rsidRDefault="00216ECD">
            <w:pPr>
              <w:pStyle w:val="Tablebody"/>
            </w:pPr>
            <w:r>
              <w:t xml:space="preserve">The name of the </w:t>
            </w:r>
            <w:proofErr w:type="spellStart"/>
            <w:r>
              <w:t>blendshape</w:t>
            </w:r>
            <w:proofErr w:type="spellEnd"/>
            <w:r>
              <w:t xml:space="preserve"> set.</w:t>
            </w:r>
          </w:p>
        </w:tc>
      </w:tr>
      <w:tr w:rsidR="006C2AE0" w14:paraId="34A5FB2B" w14:textId="77777777" w:rsidTr="00144C5A">
        <w:trPr>
          <w:jc w:val="center"/>
          <w:trPrChange w:id="236" w:author="Author">
            <w:trPr>
              <w:jc w:val="center"/>
            </w:trPr>
          </w:trPrChange>
        </w:trPr>
        <w:tc>
          <w:tcPr>
            <w:tcW w:w="1785" w:type="dxa"/>
            <w:tcPrChange w:id="237" w:author="Author">
              <w:tcPr>
                <w:tcW w:w="2410" w:type="dxa"/>
                <w:gridSpan w:val="2"/>
              </w:tcPr>
            </w:tcPrChange>
          </w:tcPr>
          <w:p w14:paraId="34A5FB27" w14:textId="77777777" w:rsidR="006C2AE0" w:rsidRDefault="00216ECD">
            <w:pPr>
              <w:pStyle w:val="Tablebody"/>
            </w:pPr>
            <w:r>
              <w:t>id</w:t>
            </w:r>
          </w:p>
        </w:tc>
        <w:tc>
          <w:tcPr>
            <w:tcW w:w="2285" w:type="dxa"/>
            <w:tcPrChange w:id="238" w:author="Author">
              <w:tcPr>
                <w:tcW w:w="1446" w:type="dxa"/>
              </w:tcPr>
            </w:tcPrChange>
          </w:tcPr>
          <w:p w14:paraId="34A5FB28" w14:textId="77777777" w:rsidR="006C2AE0" w:rsidRDefault="00216ECD">
            <w:pPr>
              <w:pStyle w:val="Tablebody"/>
            </w:pPr>
            <w:r>
              <w:t>number</w:t>
            </w:r>
          </w:p>
        </w:tc>
        <w:tc>
          <w:tcPr>
            <w:tcW w:w="1017" w:type="dxa"/>
            <w:tcPrChange w:id="239" w:author="Author">
              <w:tcPr>
                <w:tcW w:w="964" w:type="dxa"/>
              </w:tcPr>
            </w:tcPrChange>
          </w:tcPr>
          <w:p w14:paraId="34A5FB29" w14:textId="77777777" w:rsidR="006C2AE0" w:rsidRDefault="00216ECD">
            <w:pPr>
              <w:pStyle w:val="Tablebody"/>
            </w:pPr>
            <w:r>
              <w:t>M</w:t>
            </w:r>
          </w:p>
        </w:tc>
        <w:tc>
          <w:tcPr>
            <w:tcW w:w="5087" w:type="dxa"/>
            <w:tcPrChange w:id="240" w:author="Author">
              <w:tcPr>
                <w:tcW w:w="4820" w:type="dxa"/>
              </w:tcPr>
            </w:tcPrChange>
          </w:tcPr>
          <w:p w14:paraId="34A5FB2A" w14:textId="38C66C80" w:rsidR="006C2AE0" w:rsidRDefault="00216ECD">
            <w:pPr>
              <w:pStyle w:val="Tablebody"/>
            </w:pPr>
            <w:r>
              <w:t xml:space="preserve">A unique identifier of the </w:t>
            </w:r>
            <w:proofErr w:type="spellStart"/>
            <w:r>
              <w:t>blendshape</w:t>
            </w:r>
            <w:proofErr w:type="spellEnd"/>
            <w:r>
              <w:t xml:space="preserve"> set. This id is used in facial animation to associate the weights with the shapes.</w:t>
            </w:r>
          </w:p>
        </w:tc>
      </w:tr>
      <w:tr w:rsidR="006C2AE0" w14:paraId="34A5FB31" w14:textId="77777777" w:rsidTr="00144C5A">
        <w:trPr>
          <w:jc w:val="center"/>
          <w:trPrChange w:id="241" w:author="Author">
            <w:trPr>
              <w:jc w:val="center"/>
            </w:trPr>
          </w:trPrChange>
        </w:trPr>
        <w:tc>
          <w:tcPr>
            <w:tcW w:w="1785" w:type="dxa"/>
            <w:tcPrChange w:id="242" w:author="Author">
              <w:tcPr>
                <w:tcW w:w="2410" w:type="dxa"/>
                <w:gridSpan w:val="2"/>
              </w:tcPr>
            </w:tcPrChange>
          </w:tcPr>
          <w:p w14:paraId="34A5FB2C" w14:textId="77777777" w:rsidR="006C2AE0" w:rsidRDefault="00216ECD">
            <w:pPr>
              <w:pStyle w:val="Tablebody"/>
            </w:pPr>
            <w:proofErr w:type="spellStart"/>
            <w:r>
              <w:t>animationInfo</w:t>
            </w:r>
            <w:proofErr w:type="spellEnd"/>
          </w:p>
        </w:tc>
        <w:tc>
          <w:tcPr>
            <w:tcW w:w="2285" w:type="dxa"/>
            <w:tcPrChange w:id="243" w:author="Author">
              <w:tcPr>
                <w:tcW w:w="1446" w:type="dxa"/>
              </w:tcPr>
            </w:tcPrChange>
          </w:tcPr>
          <w:p w14:paraId="34A5FB2D" w14:textId="77777777" w:rsidR="006C2AE0" w:rsidRDefault="00216ECD">
            <w:pPr>
              <w:pStyle w:val="Tablebody"/>
            </w:pPr>
            <w:proofErr w:type="gramStart"/>
            <w:r>
              <w:t>array(</w:t>
            </w:r>
            <w:proofErr w:type="spellStart"/>
            <w:proofErr w:type="gramEnd"/>
            <w:r>
              <w:t>AnimationLink</w:t>
            </w:r>
            <w:proofErr w:type="spellEnd"/>
            <w:r>
              <w:t>)</w:t>
            </w:r>
          </w:p>
        </w:tc>
        <w:tc>
          <w:tcPr>
            <w:tcW w:w="1017" w:type="dxa"/>
            <w:tcPrChange w:id="244" w:author="Author">
              <w:tcPr>
                <w:tcW w:w="964" w:type="dxa"/>
              </w:tcPr>
            </w:tcPrChange>
          </w:tcPr>
          <w:p w14:paraId="34A5FB2E" w14:textId="77777777" w:rsidR="006C2AE0" w:rsidRDefault="00216ECD">
            <w:pPr>
              <w:pStyle w:val="Tablebody"/>
            </w:pPr>
            <w:r>
              <w:t>O</w:t>
            </w:r>
          </w:p>
        </w:tc>
        <w:tc>
          <w:tcPr>
            <w:tcW w:w="5087" w:type="dxa"/>
            <w:tcPrChange w:id="245" w:author="Author">
              <w:tcPr>
                <w:tcW w:w="4820" w:type="dxa"/>
              </w:tcPr>
            </w:tcPrChange>
          </w:tcPr>
          <w:p w14:paraId="34A5FB2F" w14:textId="77777777" w:rsidR="006C2AE0" w:rsidRDefault="00216ECD">
            <w:pPr>
              <w:pStyle w:val="Tablebody"/>
            </w:pPr>
            <w:r>
              <w:t>Establishes a link to the supported animation and tracking frameworks that this blend shape set can be used with.</w:t>
            </w:r>
          </w:p>
          <w:p w14:paraId="34A5FB30" w14:textId="77777777" w:rsidR="006C2AE0" w:rsidRDefault="00216ECD">
            <w:pPr>
              <w:pStyle w:val="Tablebody"/>
            </w:pPr>
            <w:r>
              <w:t xml:space="preserve">For details refer to clause </w:t>
            </w:r>
            <w:r>
              <w:fldChar w:fldCharType="begin"/>
            </w:r>
            <w:r>
              <w:instrText>HYPERLINK \l "Section_id-f72e60a5-0f37-4e24-cd1c-e177a" \h</w:instrText>
            </w:r>
            <w:r>
              <w:fldChar w:fldCharType="separate"/>
            </w:r>
            <w:r>
              <w:rPr>
                <w:color w:val="0563C1"/>
                <w:u w:val="single"/>
              </w:rPr>
              <w:fldChar w:fldCharType="begin"/>
            </w:r>
            <w:r>
              <w:rPr>
                <w:color w:val="0563C1"/>
                <w:u w:val="single"/>
              </w:rPr>
              <w:instrText xml:space="preserve"> REF id-f72e60a5-0f37-4e24-cd1c-e177a \r \h </w:instrText>
            </w:r>
            <w:r>
              <w:rPr>
                <w:color w:val="0563C1"/>
                <w:u w:val="single"/>
              </w:rPr>
            </w:r>
            <w:r>
              <w:rPr>
                <w:color w:val="0563C1"/>
                <w:u w:val="single"/>
              </w:rPr>
              <w:fldChar w:fldCharType="separate"/>
            </w:r>
            <w:r>
              <w:rPr>
                <w:rStyle w:val="Hyperlink"/>
                <w:color w:val="0563C1"/>
              </w:rPr>
              <w:t>6.5.8</w:t>
            </w:r>
            <w:r>
              <w:rPr>
                <w:color w:val="0563C1"/>
                <w:u w:val="single"/>
              </w:rPr>
              <w:fldChar w:fldCharType="end"/>
            </w:r>
            <w:r>
              <w:fldChar w:fldCharType="end"/>
            </w:r>
            <w:r>
              <w:t>.</w:t>
            </w:r>
          </w:p>
        </w:tc>
      </w:tr>
      <w:tr w:rsidR="006C2AE0" w14:paraId="34A5FB36" w14:textId="77777777" w:rsidTr="00144C5A">
        <w:trPr>
          <w:jc w:val="center"/>
          <w:trPrChange w:id="246" w:author="Author">
            <w:trPr>
              <w:jc w:val="center"/>
            </w:trPr>
          </w:trPrChange>
        </w:trPr>
        <w:tc>
          <w:tcPr>
            <w:tcW w:w="1785" w:type="dxa"/>
            <w:tcPrChange w:id="247" w:author="Author">
              <w:tcPr>
                <w:tcW w:w="2410" w:type="dxa"/>
                <w:gridSpan w:val="2"/>
              </w:tcPr>
            </w:tcPrChange>
          </w:tcPr>
          <w:p w14:paraId="34A5FB32" w14:textId="77777777" w:rsidR="006C2AE0" w:rsidRDefault="00216ECD">
            <w:pPr>
              <w:pStyle w:val="Tablebody"/>
            </w:pPr>
            <w:r>
              <w:t>shapes</w:t>
            </w:r>
          </w:p>
        </w:tc>
        <w:tc>
          <w:tcPr>
            <w:tcW w:w="2285" w:type="dxa"/>
            <w:tcPrChange w:id="248" w:author="Author">
              <w:tcPr>
                <w:tcW w:w="1446" w:type="dxa"/>
              </w:tcPr>
            </w:tcPrChange>
          </w:tcPr>
          <w:p w14:paraId="34A5FB33" w14:textId="0F21959D" w:rsidR="006C2AE0" w:rsidRDefault="00216ECD">
            <w:pPr>
              <w:pStyle w:val="Tablebody"/>
            </w:pPr>
            <w:r>
              <w:t>array(</w:t>
            </w:r>
            <w:proofErr w:type="spellStart"/>
            <w:del w:id="249" w:author="Author">
              <w:r w:rsidDel="00144C5A">
                <w:delText>number</w:delText>
              </w:r>
            </w:del>
            <w:ins w:id="250" w:author="Author">
              <w:r w:rsidR="00144C5A">
                <w:t>ShapeKey</w:t>
              </w:r>
            </w:ins>
            <w:proofErr w:type="spellEnd"/>
            <w:r>
              <w:t>)</w:t>
            </w:r>
          </w:p>
        </w:tc>
        <w:tc>
          <w:tcPr>
            <w:tcW w:w="1017" w:type="dxa"/>
            <w:tcPrChange w:id="251" w:author="Author">
              <w:tcPr>
                <w:tcW w:w="964" w:type="dxa"/>
              </w:tcPr>
            </w:tcPrChange>
          </w:tcPr>
          <w:p w14:paraId="34A5FB34" w14:textId="77777777" w:rsidR="006C2AE0" w:rsidRDefault="00216ECD">
            <w:pPr>
              <w:pStyle w:val="Tablebody"/>
            </w:pPr>
            <w:r>
              <w:t>M</w:t>
            </w:r>
          </w:p>
        </w:tc>
        <w:tc>
          <w:tcPr>
            <w:tcW w:w="5087" w:type="dxa"/>
            <w:tcPrChange w:id="252" w:author="Author">
              <w:tcPr>
                <w:tcW w:w="4820" w:type="dxa"/>
              </w:tcPr>
            </w:tcPrChange>
          </w:tcPr>
          <w:p w14:paraId="16A63B48" w14:textId="77777777" w:rsidR="006C2AE0" w:rsidRDefault="00144C5A">
            <w:pPr>
              <w:pStyle w:val="Tablebody"/>
              <w:rPr>
                <w:ins w:id="253" w:author="Author"/>
              </w:rPr>
            </w:pPr>
            <w:ins w:id="254" w:author="Author">
              <w:r w:rsidRPr="00144C5A">
                <w:rPr>
                  <w:rPrChange w:id="255" w:author="Author">
                    <w:rPr>
                      <w:rFonts w:eastAsia="Times New Roman"/>
                      <w:sz w:val="24"/>
                      <w:szCs w:val="24"/>
                    </w:rPr>
                  </w:rPrChange>
                </w:rPr>
                <w:t xml:space="preserve">An array of </w:t>
              </w:r>
              <w:del w:id="256" w:author="Author">
                <w:r w:rsidRPr="00144C5A" w:rsidDel="00374769">
                  <w:rPr>
                    <w:rPrChange w:id="257" w:author="Author">
                      <w:rPr>
                        <w:rFonts w:eastAsia="Times New Roman"/>
                        <w:sz w:val="24"/>
                        <w:szCs w:val="24"/>
                      </w:rPr>
                    </w:rPrChange>
                  </w:rPr>
                  <w:delText xml:space="preserve">ids </w:delText>
                </w:r>
              </w:del>
              <w:proofErr w:type="spellStart"/>
              <w:r w:rsidRPr="00144C5A">
                <w:rPr>
                  <w:rPrChange w:id="258" w:author="Author">
                    <w:rPr>
                      <w:rFonts w:eastAsia="Times New Roman"/>
                      <w:sz w:val="24"/>
                      <w:szCs w:val="24"/>
                    </w:rPr>
                  </w:rPrChange>
                </w:rPr>
                <w:t>ShapeKey</w:t>
              </w:r>
              <w:proofErr w:type="spellEnd"/>
              <w:r w:rsidRPr="00144C5A">
                <w:rPr>
                  <w:rPrChange w:id="259" w:author="Author">
                    <w:rPr>
                      <w:rFonts w:eastAsia="Times New Roman"/>
                      <w:sz w:val="24"/>
                      <w:szCs w:val="24"/>
                    </w:rPr>
                  </w:rPrChange>
                </w:rPr>
                <w:t xml:space="preserve"> objects </w:t>
              </w:r>
              <w:del w:id="260" w:author="Author">
                <w:r w:rsidRPr="00144C5A" w:rsidDel="00374769">
                  <w:rPr>
                    <w:rPrChange w:id="261" w:author="Author">
                      <w:rPr>
                        <w:rFonts w:eastAsia="Times New Roman"/>
                        <w:sz w:val="24"/>
                        <w:szCs w:val="24"/>
                      </w:rPr>
                    </w:rPrChange>
                  </w:rPr>
                  <w:delText>of data items that contain each blendshape’s data</w:delText>
                </w:r>
              </w:del>
              <w:r w:rsidRPr="00144C5A">
                <w:rPr>
                  <w:rPrChange w:id="262" w:author="Author">
                    <w:rPr>
                      <w:rFonts w:eastAsia="Times New Roman"/>
                      <w:sz w:val="24"/>
                      <w:szCs w:val="24"/>
                    </w:rPr>
                  </w:rPrChange>
                </w:rPr>
                <w:t xml:space="preserve">that define the shape keys of this </w:t>
              </w:r>
              <w:proofErr w:type="spellStart"/>
              <w:r w:rsidRPr="00144C5A">
                <w:rPr>
                  <w:rPrChange w:id="263" w:author="Author">
                    <w:rPr>
                      <w:rFonts w:eastAsia="Times New Roman"/>
                      <w:sz w:val="24"/>
                      <w:szCs w:val="24"/>
                    </w:rPr>
                  </w:rPrChange>
                </w:rPr>
                <w:t>BlendshapeSet</w:t>
              </w:r>
              <w:proofErr w:type="spellEnd"/>
              <w:r w:rsidRPr="00144C5A">
                <w:rPr>
                  <w:rPrChange w:id="264" w:author="Author">
                    <w:rPr>
                      <w:rFonts w:eastAsia="Times New Roman"/>
                      <w:sz w:val="24"/>
                      <w:szCs w:val="24"/>
                    </w:rPr>
                  </w:rPrChange>
                </w:rPr>
                <w:t>.</w:t>
              </w:r>
            </w:ins>
            <w:del w:id="265" w:author="Author">
              <w:r w:rsidR="00216ECD" w:rsidDel="00144C5A">
                <w:delText>An array of ids</w:delText>
              </w:r>
              <w:r w:rsidR="00503DAA" w:rsidDel="00144C5A">
                <w:delText xml:space="preserve"> </w:delText>
              </w:r>
              <w:r w:rsidR="00216ECD" w:rsidDel="00144C5A">
                <w:delText>of data items that contain each blendshape’s data. The shape keys are by default GLB files that only have geometry information (vertices and faces). They may optionally have other attributes such as normals. No materials or textures shall be included. Alternative representations may be possible and need to be identified through the MIME type.</w:delText>
              </w:r>
            </w:del>
          </w:p>
          <w:p w14:paraId="34A5FB35" w14:textId="225875BD" w:rsidR="00144C5A" w:rsidRDefault="00144C5A">
            <w:pPr>
              <w:pStyle w:val="Tablebody"/>
            </w:pPr>
            <w:ins w:id="266" w:author="Author">
              <w:r>
                <w:t xml:space="preserve">For details refer to clause </w:t>
              </w:r>
              <w:r w:rsidR="00A35F06">
                <w:fldChar w:fldCharType="begin"/>
              </w:r>
              <w:r w:rsidR="00A35F06">
                <w:instrText>HYPERLINK  \l "_ShapeKey"</w:instrText>
              </w:r>
              <w:r w:rsidR="00A35F06">
                <w:fldChar w:fldCharType="separate"/>
              </w:r>
              <w:r w:rsidR="00A35F06" w:rsidRPr="00A35F06">
                <w:rPr>
                  <w:rStyle w:val="Hyperlink"/>
                </w:rPr>
                <w:t>6.5.16</w:t>
              </w:r>
              <w:r w:rsidR="00A35F06">
                <w:fldChar w:fldCharType="end"/>
              </w:r>
              <w:r>
                <w:t>.</w:t>
              </w:r>
            </w:ins>
          </w:p>
        </w:tc>
      </w:tr>
      <w:tr w:rsidR="006C2AE0" w14:paraId="34A5FB3B" w14:textId="77777777" w:rsidTr="00144C5A">
        <w:trPr>
          <w:jc w:val="center"/>
          <w:trPrChange w:id="267" w:author="Author">
            <w:trPr>
              <w:jc w:val="center"/>
            </w:trPr>
          </w:trPrChange>
        </w:trPr>
        <w:tc>
          <w:tcPr>
            <w:tcW w:w="1785" w:type="dxa"/>
            <w:tcPrChange w:id="268" w:author="Author">
              <w:tcPr>
                <w:tcW w:w="2410" w:type="dxa"/>
                <w:gridSpan w:val="2"/>
              </w:tcPr>
            </w:tcPrChange>
          </w:tcPr>
          <w:p w14:paraId="34A5FB37" w14:textId="77777777" w:rsidR="006C2AE0" w:rsidRDefault="00216ECD">
            <w:pPr>
              <w:pStyle w:val="Tablebody"/>
            </w:pPr>
            <w:proofErr w:type="spellStart"/>
            <w:r>
              <w:t>baseMesh</w:t>
            </w:r>
            <w:proofErr w:type="spellEnd"/>
          </w:p>
        </w:tc>
        <w:tc>
          <w:tcPr>
            <w:tcW w:w="2285" w:type="dxa"/>
            <w:tcPrChange w:id="269" w:author="Author">
              <w:tcPr>
                <w:tcW w:w="1446" w:type="dxa"/>
              </w:tcPr>
            </w:tcPrChange>
          </w:tcPr>
          <w:p w14:paraId="34A5FB38" w14:textId="77777777" w:rsidR="006C2AE0" w:rsidRDefault="00216ECD">
            <w:pPr>
              <w:pStyle w:val="Tablebody"/>
            </w:pPr>
            <w:r>
              <w:t>number</w:t>
            </w:r>
          </w:p>
        </w:tc>
        <w:tc>
          <w:tcPr>
            <w:tcW w:w="1017" w:type="dxa"/>
            <w:tcPrChange w:id="270" w:author="Author">
              <w:tcPr>
                <w:tcW w:w="964" w:type="dxa"/>
              </w:tcPr>
            </w:tcPrChange>
          </w:tcPr>
          <w:p w14:paraId="34A5FB39" w14:textId="77777777" w:rsidR="006C2AE0" w:rsidRDefault="00216ECD">
            <w:pPr>
              <w:pStyle w:val="Tablebody"/>
            </w:pPr>
            <w:r>
              <w:t>M</w:t>
            </w:r>
          </w:p>
        </w:tc>
        <w:tc>
          <w:tcPr>
            <w:tcW w:w="5087" w:type="dxa"/>
            <w:tcPrChange w:id="271" w:author="Author">
              <w:tcPr>
                <w:tcW w:w="4820" w:type="dxa"/>
              </w:tcPr>
            </w:tcPrChange>
          </w:tcPr>
          <w:p w14:paraId="34A5FB3A" w14:textId="77777777" w:rsidR="006C2AE0" w:rsidRDefault="00216ECD">
            <w:pPr>
              <w:pStyle w:val="Tablebody"/>
            </w:pPr>
            <w:r>
              <w:t xml:space="preserve">A reference to a Mesh object that contains the base mesh for this blend shape set. Note that the topology of the </w:t>
            </w:r>
            <w:proofErr w:type="spellStart"/>
            <w:r>
              <w:t>baseMesh</w:t>
            </w:r>
            <w:proofErr w:type="spellEnd"/>
            <w:r>
              <w:t xml:space="preserve"> and the associated shapes shall be identical (i.e. same number of vertices and faces).</w:t>
            </w:r>
          </w:p>
        </w:tc>
      </w:tr>
      <w:tr w:rsidR="006C2AE0" w14:paraId="34A5FB3E" w14:textId="77777777" w:rsidTr="00144C5A">
        <w:trPr>
          <w:jc w:val="center"/>
          <w:trPrChange w:id="272" w:author="Author">
            <w:trPr>
              <w:jc w:val="center"/>
            </w:trPr>
          </w:trPrChange>
        </w:trPr>
        <w:tc>
          <w:tcPr>
            <w:tcW w:w="10174" w:type="dxa"/>
            <w:gridSpan w:val="4"/>
            <w:tcBorders>
              <w:top w:val="single" w:sz="10" w:space="0" w:color="auto"/>
            </w:tcBorders>
            <w:tcPrChange w:id="273" w:author="Author">
              <w:tcPr>
                <w:tcW w:w="9640" w:type="dxa"/>
                <w:gridSpan w:val="5"/>
                <w:tcBorders>
                  <w:top w:val="single" w:sz="10" w:space="0" w:color="auto"/>
                </w:tcBorders>
              </w:tcPr>
            </w:tcPrChange>
          </w:tcPr>
          <w:p w14:paraId="34A5FB3C" w14:textId="77777777" w:rsidR="006C2AE0" w:rsidRDefault="00216ECD">
            <w:pPr>
              <w:pStyle w:val="Tablebody"/>
            </w:pPr>
            <w:r>
              <w:rPr>
                <w:b/>
              </w:rPr>
              <w:lastRenderedPageBreak/>
              <w:t>Legend</w:t>
            </w:r>
            <w:r>
              <w:t>:</w:t>
            </w:r>
          </w:p>
          <w:p w14:paraId="34A5FB3D" w14:textId="77777777" w:rsidR="006C2AE0" w:rsidRDefault="00216ECD">
            <w:pPr>
              <w:pStyle w:val="Tablebody"/>
            </w:pPr>
            <w:r>
              <w:t>For Use: M=mandatory, O=optional, OD=optional with default value, CM=conditionally mandatory.</w:t>
            </w:r>
          </w:p>
        </w:tc>
      </w:tr>
    </w:tbl>
    <w:p w14:paraId="34A5FB3F" w14:textId="77777777" w:rsidR="006C2AE0" w:rsidRDefault="00216ECD">
      <w:pPr>
        <w:pStyle w:val="Heading3"/>
        <w:spacing w:before="240"/>
      </w:pPr>
      <w:bookmarkStart w:id="274" w:name="id-ee554b80-c0a9-4e47-c169-cd6d6"/>
      <w:bookmarkEnd w:id="274"/>
      <w:r>
        <w:t>LandmarkSet</w:t>
      </w:r>
    </w:p>
    <w:p w14:paraId="34A5FB40" w14:textId="77777777" w:rsidR="006C2AE0" w:rsidRDefault="00216ECD">
      <w:pPr>
        <w:pStyle w:val="BodyText"/>
      </w:pPr>
      <w:r>
        <w:t xml:space="preserve">The </w:t>
      </w:r>
      <w:proofErr w:type="spellStart"/>
      <w:r>
        <w:rPr>
          <w:b/>
        </w:rPr>
        <w:t>LandmarkSet</w:t>
      </w:r>
      <w:proofErr w:type="spellEnd"/>
      <w:r>
        <w:t xml:space="preserve"> component defines a set of landmarks that relate to a mesh and can be used to deform that mesh.</w:t>
      </w:r>
    </w:p>
    <w:p w14:paraId="34A5FB41" w14:textId="77777777" w:rsidR="006C2AE0" w:rsidRDefault="00216ECD">
      <w:pPr>
        <w:pStyle w:val="BodyText"/>
      </w:pPr>
      <w:hyperlink w:anchor="Table_id-6d2fbf7b-dc60-45eb-bc8f-7ff9f88">
        <w:r>
          <w:rPr>
            <w:color w:val="0563C1"/>
            <w:u w:val="single"/>
          </w:rPr>
          <w:fldChar w:fldCharType="begin"/>
        </w:r>
        <w:r>
          <w:rPr>
            <w:color w:val="0563C1"/>
            <w:u w:val="single"/>
          </w:rPr>
          <w:instrText xml:space="preserve"> REF id-6d2fbf7b-dc60-45eb-bc8f-7ff9f88 \r \h </w:instrText>
        </w:r>
        <w:r>
          <w:rPr>
            <w:color w:val="0563C1"/>
            <w:u w:val="single"/>
          </w:rPr>
        </w:r>
        <w:r>
          <w:rPr>
            <w:color w:val="0563C1"/>
            <w:u w:val="single"/>
          </w:rPr>
          <w:fldChar w:fldCharType="separate"/>
        </w:r>
        <w:r>
          <w:rPr>
            <w:rStyle w:val="Hyperlink"/>
            <w:color w:val="0563C1"/>
          </w:rPr>
          <w:t>Table 16</w:t>
        </w:r>
        <w:r>
          <w:rPr>
            <w:color w:val="0563C1"/>
            <w:u w:val="single"/>
          </w:rPr>
          <w:fldChar w:fldCharType="end"/>
        </w:r>
      </w:hyperlink>
      <w:r>
        <w:t xml:space="preserve"> defines the </w:t>
      </w:r>
      <w:proofErr w:type="spellStart"/>
      <w:r>
        <w:t>LandmarkSet</w:t>
      </w:r>
      <w:proofErr w:type="spellEnd"/>
      <w:r>
        <w:t xml:space="preserve"> object.</w:t>
      </w:r>
    </w:p>
    <w:p w14:paraId="34A5FB42" w14:textId="77777777" w:rsidR="006C2AE0" w:rsidRDefault="00216ECD">
      <w:pPr>
        <w:pStyle w:val="Tabletitle"/>
      </w:pPr>
      <w:bookmarkStart w:id="275" w:name="id-6d2fbf7b-dc60-45eb-bc8f-7ff9f88"/>
      <w:bookmarkEnd w:id="275"/>
      <w:r>
        <w:t xml:space="preserve">Table 16 — Definition of </w:t>
      </w:r>
      <w:proofErr w:type="spellStart"/>
      <w:r>
        <w:t>LandmarkSet</w:t>
      </w:r>
      <w:proofErr w:type="spellEnd"/>
      <w:r>
        <w:t xml:space="preserve">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B47" w14:textId="77777777">
        <w:trPr>
          <w:tblHeader/>
          <w:jc w:val="center"/>
        </w:trPr>
        <w:tc>
          <w:tcPr>
            <w:tcW w:w="2410" w:type="dxa"/>
            <w:tcBorders>
              <w:bottom w:val="single" w:sz="10" w:space="0" w:color="auto"/>
            </w:tcBorders>
          </w:tcPr>
          <w:p w14:paraId="34A5FB43" w14:textId="77777777" w:rsidR="006C2AE0" w:rsidRDefault="00216ECD">
            <w:pPr>
              <w:pStyle w:val="Tableheader"/>
            </w:pPr>
            <w:r>
              <w:rPr>
                <w:b/>
              </w:rPr>
              <w:t>Name</w:t>
            </w:r>
          </w:p>
        </w:tc>
        <w:tc>
          <w:tcPr>
            <w:tcW w:w="1446" w:type="dxa"/>
            <w:tcBorders>
              <w:bottom w:val="single" w:sz="10" w:space="0" w:color="auto"/>
            </w:tcBorders>
          </w:tcPr>
          <w:p w14:paraId="34A5FB44" w14:textId="77777777" w:rsidR="006C2AE0" w:rsidRDefault="00216ECD">
            <w:pPr>
              <w:pStyle w:val="Tableheader"/>
            </w:pPr>
            <w:r>
              <w:rPr>
                <w:b/>
              </w:rPr>
              <w:t>Type</w:t>
            </w:r>
          </w:p>
        </w:tc>
        <w:tc>
          <w:tcPr>
            <w:tcW w:w="964" w:type="dxa"/>
            <w:tcBorders>
              <w:bottom w:val="single" w:sz="10" w:space="0" w:color="auto"/>
            </w:tcBorders>
          </w:tcPr>
          <w:p w14:paraId="34A5FB45" w14:textId="77777777" w:rsidR="006C2AE0" w:rsidRDefault="00216ECD">
            <w:pPr>
              <w:pStyle w:val="Tableheader"/>
            </w:pPr>
            <w:r>
              <w:rPr>
                <w:b/>
              </w:rPr>
              <w:t>Use</w:t>
            </w:r>
          </w:p>
        </w:tc>
        <w:tc>
          <w:tcPr>
            <w:tcW w:w="4820" w:type="dxa"/>
            <w:tcBorders>
              <w:bottom w:val="single" w:sz="10" w:space="0" w:color="auto"/>
            </w:tcBorders>
          </w:tcPr>
          <w:p w14:paraId="34A5FB46" w14:textId="77777777" w:rsidR="006C2AE0" w:rsidRDefault="00216ECD">
            <w:pPr>
              <w:pStyle w:val="Tableheader"/>
            </w:pPr>
            <w:r>
              <w:rPr>
                <w:b/>
              </w:rPr>
              <w:t>Description</w:t>
            </w:r>
          </w:p>
        </w:tc>
      </w:tr>
      <w:tr w:rsidR="006C2AE0" w14:paraId="34A5FB4C" w14:textId="77777777">
        <w:trPr>
          <w:jc w:val="center"/>
        </w:trPr>
        <w:tc>
          <w:tcPr>
            <w:tcW w:w="2410" w:type="dxa"/>
          </w:tcPr>
          <w:p w14:paraId="34A5FB48" w14:textId="77777777" w:rsidR="006C2AE0" w:rsidRDefault="00216ECD">
            <w:pPr>
              <w:pStyle w:val="Tablebody"/>
            </w:pPr>
            <w:r>
              <w:t>name</w:t>
            </w:r>
          </w:p>
        </w:tc>
        <w:tc>
          <w:tcPr>
            <w:tcW w:w="1446" w:type="dxa"/>
          </w:tcPr>
          <w:p w14:paraId="34A5FB49" w14:textId="77777777" w:rsidR="006C2AE0" w:rsidRDefault="00216ECD">
            <w:pPr>
              <w:pStyle w:val="Tablebody"/>
            </w:pPr>
            <w:r>
              <w:t>string</w:t>
            </w:r>
          </w:p>
        </w:tc>
        <w:tc>
          <w:tcPr>
            <w:tcW w:w="964" w:type="dxa"/>
          </w:tcPr>
          <w:p w14:paraId="34A5FB4A" w14:textId="77777777" w:rsidR="006C2AE0" w:rsidRDefault="00216ECD">
            <w:pPr>
              <w:pStyle w:val="Tablebody"/>
            </w:pPr>
            <w:r>
              <w:t>M</w:t>
            </w:r>
          </w:p>
        </w:tc>
        <w:tc>
          <w:tcPr>
            <w:tcW w:w="4820" w:type="dxa"/>
          </w:tcPr>
          <w:p w14:paraId="34A5FB4B" w14:textId="77777777" w:rsidR="006C2AE0" w:rsidRDefault="00216ECD">
            <w:pPr>
              <w:pStyle w:val="Tablebody"/>
            </w:pPr>
            <w:r>
              <w:t>The name of the landmark set.</w:t>
            </w:r>
          </w:p>
        </w:tc>
      </w:tr>
      <w:tr w:rsidR="006C2AE0" w14:paraId="34A5FB51" w14:textId="77777777">
        <w:trPr>
          <w:jc w:val="center"/>
        </w:trPr>
        <w:tc>
          <w:tcPr>
            <w:tcW w:w="2410" w:type="dxa"/>
          </w:tcPr>
          <w:p w14:paraId="34A5FB4D" w14:textId="77777777" w:rsidR="006C2AE0" w:rsidRDefault="00216ECD">
            <w:pPr>
              <w:pStyle w:val="Tablebody"/>
            </w:pPr>
            <w:r>
              <w:t>id</w:t>
            </w:r>
          </w:p>
        </w:tc>
        <w:tc>
          <w:tcPr>
            <w:tcW w:w="1446" w:type="dxa"/>
          </w:tcPr>
          <w:p w14:paraId="34A5FB4E" w14:textId="77777777" w:rsidR="006C2AE0" w:rsidRDefault="00216ECD">
            <w:pPr>
              <w:pStyle w:val="Tablebody"/>
            </w:pPr>
            <w:r>
              <w:t>number</w:t>
            </w:r>
          </w:p>
        </w:tc>
        <w:tc>
          <w:tcPr>
            <w:tcW w:w="964" w:type="dxa"/>
          </w:tcPr>
          <w:p w14:paraId="34A5FB4F" w14:textId="77777777" w:rsidR="006C2AE0" w:rsidRDefault="00216ECD">
            <w:pPr>
              <w:pStyle w:val="Tablebody"/>
            </w:pPr>
            <w:r>
              <w:t>M</w:t>
            </w:r>
          </w:p>
        </w:tc>
        <w:tc>
          <w:tcPr>
            <w:tcW w:w="4820" w:type="dxa"/>
          </w:tcPr>
          <w:p w14:paraId="34A5FB50" w14:textId="77777777" w:rsidR="006C2AE0" w:rsidRDefault="00216ECD">
            <w:pPr>
              <w:pStyle w:val="Tablebody"/>
            </w:pPr>
            <w:r>
              <w:t>A unique identifier of the landmark set. This id is used in the facial animation to associate the landmark vertices positions with the landmark vertices.</w:t>
            </w:r>
          </w:p>
        </w:tc>
      </w:tr>
      <w:tr w:rsidR="006C2AE0" w14:paraId="34A5FB57" w14:textId="77777777">
        <w:trPr>
          <w:jc w:val="center"/>
        </w:trPr>
        <w:tc>
          <w:tcPr>
            <w:tcW w:w="2410" w:type="dxa"/>
          </w:tcPr>
          <w:p w14:paraId="34A5FB52" w14:textId="77777777" w:rsidR="006C2AE0" w:rsidRDefault="00216ECD">
            <w:pPr>
              <w:pStyle w:val="Tablebody"/>
            </w:pPr>
            <w:proofErr w:type="spellStart"/>
            <w:r>
              <w:t>animationInfo</w:t>
            </w:r>
            <w:proofErr w:type="spellEnd"/>
          </w:p>
        </w:tc>
        <w:tc>
          <w:tcPr>
            <w:tcW w:w="1446" w:type="dxa"/>
          </w:tcPr>
          <w:p w14:paraId="34A5FB53" w14:textId="77777777" w:rsidR="006C2AE0" w:rsidRDefault="00216ECD">
            <w:pPr>
              <w:pStyle w:val="Tablebody"/>
            </w:pPr>
            <w:proofErr w:type="gramStart"/>
            <w:r>
              <w:t>array(</w:t>
            </w:r>
            <w:proofErr w:type="spellStart"/>
            <w:proofErr w:type="gramEnd"/>
            <w:r>
              <w:t>AnimationLink</w:t>
            </w:r>
            <w:proofErr w:type="spellEnd"/>
            <w:r>
              <w:t>)</w:t>
            </w:r>
          </w:p>
        </w:tc>
        <w:tc>
          <w:tcPr>
            <w:tcW w:w="964" w:type="dxa"/>
          </w:tcPr>
          <w:p w14:paraId="34A5FB54" w14:textId="77777777" w:rsidR="006C2AE0" w:rsidRDefault="00216ECD">
            <w:pPr>
              <w:pStyle w:val="Tablebody"/>
            </w:pPr>
            <w:r>
              <w:t>O</w:t>
            </w:r>
          </w:p>
        </w:tc>
        <w:tc>
          <w:tcPr>
            <w:tcW w:w="4820" w:type="dxa"/>
          </w:tcPr>
          <w:p w14:paraId="34A5FB55" w14:textId="77777777" w:rsidR="006C2AE0" w:rsidRDefault="00216ECD">
            <w:pPr>
              <w:pStyle w:val="Tablebody"/>
            </w:pPr>
            <w:r>
              <w:t>Establishes a link to the supported animation and tracking frameworks that this landmark set can be used with.</w:t>
            </w:r>
          </w:p>
          <w:p w14:paraId="34A5FB56" w14:textId="77777777" w:rsidR="006C2AE0" w:rsidRDefault="00216ECD">
            <w:pPr>
              <w:pStyle w:val="Tablebody"/>
            </w:pPr>
            <w:r>
              <w:t xml:space="preserve">For details refer to clause </w:t>
            </w:r>
            <w:hyperlink w:anchor="Section_id-f72e60a5-0f37-4e24-cd1c-e177a">
              <w:r>
                <w:rPr>
                  <w:color w:val="0563C1"/>
                  <w:u w:val="single"/>
                </w:rPr>
                <w:fldChar w:fldCharType="begin"/>
              </w:r>
              <w:r>
                <w:rPr>
                  <w:color w:val="0563C1"/>
                  <w:u w:val="single"/>
                </w:rPr>
                <w:instrText xml:space="preserve"> REF id-f72e60a5-0f37-4e24-cd1c-e177a \r \h </w:instrText>
              </w:r>
              <w:r>
                <w:rPr>
                  <w:color w:val="0563C1"/>
                  <w:u w:val="single"/>
                </w:rPr>
              </w:r>
              <w:r>
                <w:rPr>
                  <w:color w:val="0563C1"/>
                  <w:u w:val="single"/>
                </w:rPr>
                <w:fldChar w:fldCharType="separate"/>
              </w:r>
              <w:r>
                <w:rPr>
                  <w:rStyle w:val="Hyperlink"/>
                  <w:color w:val="0563C1"/>
                </w:rPr>
                <w:t>6.5.8</w:t>
              </w:r>
              <w:r>
                <w:rPr>
                  <w:color w:val="0563C1"/>
                  <w:u w:val="single"/>
                </w:rPr>
                <w:fldChar w:fldCharType="end"/>
              </w:r>
            </w:hyperlink>
            <w:r>
              <w:t>.</w:t>
            </w:r>
          </w:p>
        </w:tc>
      </w:tr>
      <w:tr w:rsidR="006C2AE0" w14:paraId="34A5FB5C" w14:textId="77777777">
        <w:trPr>
          <w:jc w:val="center"/>
        </w:trPr>
        <w:tc>
          <w:tcPr>
            <w:tcW w:w="2410" w:type="dxa"/>
          </w:tcPr>
          <w:p w14:paraId="34A5FB58" w14:textId="77777777" w:rsidR="006C2AE0" w:rsidRDefault="00216ECD">
            <w:pPr>
              <w:pStyle w:val="Tablebody"/>
            </w:pPr>
            <w:proofErr w:type="spellStart"/>
            <w:r>
              <w:t>baseMesh</w:t>
            </w:r>
            <w:proofErr w:type="spellEnd"/>
          </w:p>
        </w:tc>
        <w:tc>
          <w:tcPr>
            <w:tcW w:w="1446" w:type="dxa"/>
          </w:tcPr>
          <w:p w14:paraId="34A5FB59" w14:textId="77777777" w:rsidR="006C2AE0" w:rsidRDefault="00216ECD">
            <w:pPr>
              <w:pStyle w:val="Tablebody"/>
            </w:pPr>
            <w:r>
              <w:t>number</w:t>
            </w:r>
          </w:p>
        </w:tc>
        <w:tc>
          <w:tcPr>
            <w:tcW w:w="964" w:type="dxa"/>
          </w:tcPr>
          <w:p w14:paraId="34A5FB5A" w14:textId="77777777" w:rsidR="006C2AE0" w:rsidRDefault="00216ECD">
            <w:pPr>
              <w:pStyle w:val="Tablebody"/>
            </w:pPr>
            <w:r>
              <w:t>M</w:t>
            </w:r>
          </w:p>
        </w:tc>
        <w:tc>
          <w:tcPr>
            <w:tcW w:w="4820" w:type="dxa"/>
          </w:tcPr>
          <w:p w14:paraId="34A5FB5B" w14:textId="77777777" w:rsidR="006C2AE0" w:rsidRDefault="00216ECD">
            <w:pPr>
              <w:pStyle w:val="Tablebody"/>
            </w:pPr>
            <w:r>
              <w:t>The base mesh that is associated with the landmark vertices.</w:t>
            </w:r>
          </w:p>
        </w:tc>
      </w:tr>
      <w:tr w:rsidR="006C2AE0" w14:paraId="34A5FB61" w14:textId="77777777">
        <w:trPr>
          <w:jc w:val="center"/>
        </w:trPr>
        <w:tc>
          <w:tcPr>
            <w:tcW w:w="2410" w:type="dxa"/>
          </w:tcPr>
          <w:p w14:paraId="34A5FB5D" w14:textId="77777777" w:rsidR="006C2AE0" w:rsidRDefault="00216ECD">
            <w:pPr>
              <w:pStyle w:val="Tablebody"/>
            </w:pPr>
            <w:r>
              <w:t>vertices</w:t>
            </w:r>
          </w:p>
        </w:tc>
        <w:tc>
          <w:tcPr>
            <w:tcW w:w="1446" w:type="dxa"/>
          </w:tcPr>
          <w:p w14:paraId="34A5FB5E" w14:textId="77777777" w:rsidR="006C2AE0" w:rsidRDefault="00216ECD">
            <w:pPr>
              <w:pStyle w:val="Tablebody"/>
            </w:pPr>
            <w:r>
              <w:t>number</w:t>
            </w:r>
          </w:p>
        </w:tc>
        <w:tc>
          <w:tcPr>
            <w:tcW w:w="964" w:type="dxa"/>
          </w:tcPr>
          <w:p w14:paraId="34A5FB5F" w14:textId="77777777" w:rsidR="006C2AE0" w:rsidRDefault="00216ECD">
            <w:pPr>
              <w:pStyle w:val="Tablebody"/>
            </w:pPr>
            <w:r>
              <w:t>O</w:t>
            </w:r>
          </w:p>
        </w:tc>
        <w:tc>
          <w:tcPr>
            <w:tcW w:w="4820" w:type="dxa"/>
          </w:tcPr>
          <w:p w14:paraId="34A5FB60" w14:textId="77777777" w:rsidR="006C2AE0" w:rsidRDefault="00216ECD">
            <w:pPr>
              <w:pStyle w:val="Tablebody"/>
            </w:pPr>
            <w:r>
              <w:t>A reference to the Data object that provides the list of vertex indices that make up the landmark set.</w:t>
            </w:r>
          </w:p>
        </w:tc>
      </w:tr>
      <w:tr w:rsidR="006C2AE0" w14:paraId="34A5FB66" w14:textId="77777777">
        <w:trPr>
          <w:jc w:val="center"/>
        </w:trPr>
        <w:tc>
          <w:tcPr>
            <w:tcW w:w="2410" w:type="dxa"/>
          </w:tcPr>
          <w:p w14:paraId="34A5FB62" w14:textId="77777777" w:rsidR="006C2AE0" w:rsidRDefault="00216ECD">
            <w:pPr>
              <w:pStyle w:val="Tablebody"/>
            </w:pPr>
            <w:r>
              <w:t>faces</w:t>
            </w:r>
          </w:p>
        </w:tc>
        <w:tc>
          <w:tcPr>
            <w:tcW w:w="1446" w:type="dxa"/>
          </w:tcPr>
          <w:p w14:paraId="34A5FB63" w14:textId="77777777" w:rsidR="006C2AE0" w:rsidRDefault="00216ECD">
            <w:pPr>
              <w:pStyle w:val="Tablebody"/>
            </w:pPr>
            <w:r>
              <w:t>number</w:t>
            </w:r>
          </w:p>
        </w:tc>
        <w:tc>
          <w:tcPr>
            <w:tcW w:w="964" w:type="dxa"/>
          </w:tcPr>
          <w:p w14:paraId="34A5FB64" w14:textId="77777777" w:rsidR="006C2AE0" w:rsidRDefault="00216ECD">
            <w:pPr>
              <w:pStyle w:val="Tablebody"/>
            </w:pPr>
            <w:r>
              <w:t>O</w:t>
            </w:r>
          </w:p>
        </w:tc>
        <w:tc>
          <w:tcPr>
            <w:tcW w:w="4820" w:type="dxa"/>
          </w:tcPr>
          <w:p w14:paraId="34A5FB65" w14:textId="77777777" w:rsidR="006C2AE0" w:rsidRDefault="00216ECD">
            <w:pPr>
              <w:pStyle w:val="Tablebody"/>
            </w:pPr>
            <w:r>
              <w:t>A reference to the Data object that provides the list of mesh face indices on which the landmarks in the landmark set are located.</w:t>
            </w:r>
          </w:p>
        </w:tc>
      </w:tr>
      <w:tr w:rsidR="006C2AE0" w14:paraId="34A5FB6B" w14:textId="77777777">
        <w:trPr>
          <w:jc w:val="center"/>
        </w:trPr>
        <w:tc>
          <w:tcPr>
            <w:tcW w:w="2410" w:type="dxa"/>
          </w:tcPr>
          <w:p w14:paraId="34A5FB67" w14:textId="77777777" w:rsidR="006C2AE0" w:rsidRDefault="00216ECD">
            <w:pPr>
              <w:pStyle w:val="Tablebody"/>
            </w:pPr>
            <w:r>
              <w:t>weights</w:t>
            </w:r>
          </w:p>
        </w:tc>
        <w:tc>
          <w:tcPr>
            <w:tcW w:w="1446" w:type="dxa"/>
          </w:tcPr>
          <w:p w14:paraId="34A5FB68" w14:textId="77777777" w:rsidR="006C2AE0" w:rsidRDefault="00216ECD">
            <w:pPr>
              <w:pStyle w:val="Tablebody"/>
            </w:pPr>
            <w:r>
              <w:t>number</w:t>
            </w:r>
          </w:p>
        </w:tc>
        <w:tc>
          <w:tcPr>
            <w:tcW w:w="964" w:type="dxa"/>
          </w:tcPr>
          <w:p w14:paraId="34A5FB69" w14:textId="77777777" w:rsidR="006C2AE0" w:rsidRDefault="00216ECD">
            <w:pPr>
              <w:pStyle w:val="Tablebody"/>
            </w:pPr>
            <w:r>
              <w:t>O</w:t>
            </w:r>
          </w:p>
        </w:tc>
        <w:tc>
          <w:tcPr>
            <w:tcW w:w="4820" w:type="dxa"/>
          </w:tcPr>
          <w:p w14:paraId="34A5FB6A" w14:textId="77777777" w:rsidR="006C2AE0" w:rsidRDefault="00216ECD">
            <w:pPr>
              <w:pStyle w:val="Tablebody"/>
            </w:pPr>
            <w:r>
              <w:t>A reference to the Data object that provides a triplet of barycentric coordinate weights for each landmark in the landmark set.</w:t>
            </w:r>
          </w:p>
        </w:tc>
      </w:tr>
      <w:tr w:rsidR="006C2AE0" w14:paraId="34A5FB6E" w14:textId="77777777">
        <w:trPr>
          <w:jc w:val="center"/>
        </w:trPr>
        <w:tc>
          <w:tcPr>
            <w:tcW w:w="9640" w:type="dxa"/>
            <w:gridSpan w:val="4"/>
            <w:tcBorders>
              <w:top w:val="single" w:sz="10" w:space="0" w:color="auto"/>
            </w:tcBorders>
          </w:tcPr>
          <w:p w14:paraId="34A5FB6C" w14:textId="77777777" w:rsidR="006C2AE0" w:rsidRDefault="00216ECD">
            <w:pPr>
              <w:pStyle w:val="Tablebody"/>
            </w:pPr>
            <w:r>
              <w:rPr>
                <w:b/>
              </w:rPr>
              <w:t>Legend</w:t>
            </w:r>
            <w:r>
              <w:t>:</w:t>
            </w:r>
          </w:p>
          <w:p w14:paraId="34A5FB6D" w14:textId="77777777" w:rsidR="006C2AE0" w:rsidRDefault="00216ECD">
            <w:pPr>
              <w:pStyle w:val="Tablebody"/>
            </w:pPr>
            <w:r>
              <w:t>For Use: M=mandatory, O=optional, OD=optional with default value, CM=conditionally mandatory.</w:t>
            </w:r>
          </w:p>
        </w:tc>
      </w:tr>
    </w:tbl>
    <w:p w14:paraId="34A5FB6F" w14:textId="77777777" w:rsidR="006C2AE0" w:rsidRDefault="00216ECD">
      <w:pPr>
        <w:pStyle w:val="Heading3"/>
        <w:spacing w:before="240"/>
      </w:pPr>
      <w:bookmarkStart w:id="276" w:name="id-b299e907-505f-4e5d-b86e-61430"/>
      <w:bookmarkEnd w:id="276"/>
      <w:r>
        <w:t>TextureSet</w:t>
      </w:r>
    </w:p>
    <w:p w14:paraId="34A5FB70" w14:textId="77777777" w:rsidR="006C2AE0" w:rsidRDefault="00216ECD">
      <w:pPr>
        <w:pStyle w:val="BodyText"/>
      </w:pPr>
      <w:r>
        <w:t xml:space="preserve">The </w:t>
      </w:r>
      <w:proofErr w:type="spellStart"/>
      <w:r>
        <w:rPr>
          <w:b/>
        </w:rPr>
        <w:t>TextureSet</w:t>
      </w:r>
      <w:proofErr w:type="spellEnd"/>
      <w:r>
        <w:t xml:space="preserve"> component defines a set of textures related to a material of a data </w:t>
      </w:r>
      <w:proofErr w:type="gramStart"/>
      <w:r>
        <w:t>object, and</w:t>
      </w:r>
      <w:proofErr w:type="gramEnd"/>
      <w:r>
        <w:t xml:space="preserve"> are used to enhance the visual quality of that object by adding to one of the textures of the material a linear combination of texture targets.</w:t>
      </w:r>
    </w:p>
    <w:p w14:paraId="34A5FB71" w14:textId="77777777" w:rsidR="006C2AE0" w:rsidRDefault="00216ECD">
      <w:pPr>
        <w:pStyle w:val="BodyText"/>
      </w:pPr>
      <w:hyperlink w:anchor="Table_id-eea457ca-946b-4025-cd9c-8001274">
        <w:r>
          <w:rPr>
            <w:color w:val="0563C1"/>
            <w:u w:val="single"/>
          </w:rPr>
          <w:fldChar w:fldCharType="begin"/>
        </w:r>
        <w:r>
          <w:rPr>
            <w:color w:val="0563C1"/>
            <w:u w:val="single"/>
          </w:rPr>
          <w:instrText xml:space="preserve"> REF id-eea457ca-946b-4025-cd9c-8001274 \r \h </w:instrText>
        </w:r>
        <w:r>
          <w:rPr>
            <w:color w:val="0563C1"/>
            <w:u w:val="single"/>
          </w:rPr>
        </w:r>
        <w:r>
          <w:rPr>
            <w:color w:val="0563C1"/>
            <w:u w:val="single"/>
          </w:rPr>
          <w:fldChar w:fldCharType="separate"/>
        </w:r>
        <w:r>
          <w:rPr>
            <w:rStyle w:val="Hyperlink"/>
            <w:color w:val="0563C1"/>
          </w:rPr>
          <w:t>Table 17</w:t>
        </w:r>
        <w:r>
          <w:rPr>
            <w:color w:val="0563C1"/>
            <w:u w:val="single"/>
          </w:rPr>
          <w:fldChar w:fldCharType="end"/>
        </w:r>
      </w:hyperlink>
      <w:r>
        <w:t xml:space="preserve"> defines the </w:t>
      </w:r>
      <w:proofErr w:type="spellStart"/>
      <w:r>
        <w:t>TextureSet</w:t>
      </w:r>
      <w:proofErr w:type="spellEnd"/>
      <w:r>
        <w:t xml:space="preserve"> object.</w:t>
      </w:r>
    </w:p>
    <w:p w14:paraId="34A5FB72" w14:textId="77777777" w:rsidR="006C2AE0" w:rsidRDefault="00216ECD">
      <w:pPr>
        <w:pStyle w:val="Tabletitle"/>
      </w:pPr>
      <w:bookmarkStart w:id="277" w:name="id-eea457ca-946b-4025-cd9c-8001274"/>
      <w:bookmarkEnd w:id="277"/>
      <w:r>
        <w:t xml:space="preserve">Table 17 — Definition of </w:t>
      </w:r>
      <w:proofErr w:type="spellStart"/>
      <w:r>
        <w:t>TextureSet</w:t>
      </w:r>
      <w:proofErr w:type="spellEnd"/>
      <w:r>
        <w:t xml:space="preserve">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B77" w14:textId="77777777">
        <w:trPr>
          <w:tblHeader/>
          <w:jc w:val="center"/>
        </w:trPr>
        <w:tc>
          <w:tcPr>
            <w:tcW w:w="2410" w:type="dxa"/>
            <w:tcBorders>
              <w:bottom w:val="single" w:sz="10" w:space="0" w:color="auto"/>
            </w:tcBorders>
          </w:tcPr>
          <w:p w14:paraId="34A5FB73" w14:textId="77777777" w:rsidR="006C2AE0" w:rsidRDefault="00216ECD">
            <w:pPr>
              <w:pStyle w:val="Tableheader"/>
            </w:pPr>
            <w:r>
              <w:rPr>
                <w:b/>
              </w:rPr>
              <w:t>Name</w:t>
            </w:r>
          </w:p>
        </w:tc>
        <w:tc>
          <w:tcPr>
            <w:tcW w:w="1446" w:type="dxa"/>
            <w:tcBorders>
              <w:bottom w:val="single" w:sz="10" w:space="0" w:color="auto"/>
            </w:tcBorders>
          </w:tcPr>
          <w:p w14:paraId="34A5FB74" w14:textId="77777777" w:rsidR="006C2AE0" w:rsidRDefault="00216ECD">
            <w:pPr>
              <w:pStyle w:val="Tableheader"/>
            </w:pPr>
            <w:r>
              <w:rPr>
                <w:b/>
              </w:rPr>
              <w:t>Type</w:t>
            </w:r>
          </w:p>
        </w:tc>
        <w:tc>
          <w:tcPr>
            <w:tcW w:w="964" w:type="dxa"/>
            <w:tcBorders>
              <w:bottom w:val="single" w:sz="10" w:space="0" w:color="auto"/>
            </w:tcBorders>
          </w:tcPr>
          <w:p w14:paraId="34A5FB75" w14:textId="77777777" w:rsidR="006C2AE0" w:rsidRDefault="00216ECD">
            <w:pPr>
              <w:pStyle w:val="Tableheader"/>
            </w:pPr>
            <w:r>
              <w:rPr>
                <w:b/>
              </w:rPr>
              <w:t>Use</w:t>
            </w:r>
          </w:p>
        </w:tc>
        <w:tc>
          <w:tcPr>
            <w:tcW w:w="4820" w:type="dxa"/>
            <w:tcBorders>
              <w:bottom w:val="single" w:sz="10" w:space="0" w:color="auto"/>
            </w:tcBorders>
          </w:tcPr>
          <w:p w14:paraId="34A5FB76" w14:textId="77777777" w:rsidR="006C2AE0" w:rsidRDefault="00216ECD">
            <w:pPr>
              <w:pStyle w:val="Tableheader"/>
            </w:pPr>
            <w:r>
              <w:rPr>
                <w:b/>
              </w:rPr>
              <w:t>Description</w:t>
            </w:r>
          </w:p>
        </w:tc>
      </w:tr>
      <w:tr w:rsidR="006C2AE0" w14:paraId="34A5FB7C" w14:textId="77777777">
        <w:trPr>
          <w:jc w:val="center"/>
        </w:trPr>
        <w:tc>
          <w:tcPr>
            <w:tcW w:w="2410" w:type="dxa"/>
          </w:tcPr>
          <w:p w14:paraId="34A5FB78" w14:textId="77777777" w:rsidR="006C2AE0" w:rsidRDefault="00216ECD">
            <w:pPr>
              <w:pStyle w:val="Tablebody"/>
            </w:pPr>
            <w:r>
              <w:t>name</w:t>
            </w:r>
          </w:p>
        </w:tc>
        <w:tc>
          <w:tcPr>
            <w:tcW w:w="1446" w:type="dxa"/>
          </w:tcPr>
          <w:p w14:paraId="34A5FB79" w14:textId="77777777" w:rsidR="006C2AE0" w:rsidRDefault="00216ECD">
            <w:pPr>
              <w:pStyle w:val="Tablebody"/>
            </w:pPr>
            <w:r>
              <w:t>string</w:t>
            </w:r>
          </w:p>
        </w:tc>
        <w:tc>
          <w:tcPr>
            <w:tcW w:w="964" w:type="dxa"/>
          </w:tcPr>
          <w:p w14:paraId="34A5FB7A" w14:textId="77777777" w:rsidR="006C2AE0" w:rsidRDefault="00216ECD">
            <w:pPr>
              <w:pStyle w:val="Tablebody"/>
            </w:pPr>
            <w:r>
              <w:t>M</w:t>
            </w:r>
          </w:p>
        </w:tc>
        <w:tc>
          <w:tcPr>
            <w:tcW w:w="4820" w:type="dxa"/>
          </w:tcPr>
          <w:p w14:paraId="34A5FB7B" w14:textId="77777777" w:rsidR="006C2AE0" w:rsidRDefault="00216ECD">
            <w:pPr>
              <w:pStyle w:val="Tablebody"/>
            </w:pPr>
            <w:r>
              <w:t>The name of the texture set.</w:t>
            </w:r>
          </w:p>
        </w:tc>
      </w:tr>
      <w:tr w:rsidR="006C2AE0" w14:paraId="34A5FB81" w14:textId="77777777">
        <w:trPr>
          <w:jc w:val="center"/>
        </w:trPr>
        <w:tc>
          <w:tcPr>
            <w:tcW w:w="2410" w:type="dxa"/>
          </w:tcPr>
          <w:p w14:paraId="34A5FB7D" w14:textId="77777777" w:rsidR="006C2AE0" w:rsidRDefault="00216ECD">
            <w:pPr>
              <w:pStyle w:val="Tablebody"/>
            </w:pPr>
            <w:r>
              <w:t>id</w:t>
            </w:r>
          </w:p>
        </w:tc>
        <w:tc>
          <w:tcPr>
            <w:tcW w:w="1446" w:type="dxa"/>
          </w:tcPr>
          <w:p w14:paraId="34A5FB7E" w14:textId="77777777" w:rsidR="006C2AE0" w:rsidRDefault="00216ECD">
            <w:pPr>
              <w:pStyle w:val="Tablebody"/>
            </w:pPr>
            <w:r>
              <w:t>number</w:t>
            </w:r>
          </w:p>
        </w:tc>
        <w:tc>
          <w:tcPr>
            <w:tcW w:w="964" w:type="dxa"/>
          </w:tcPr>
          <w:p w14:paraId="34A5FB7F" w14:textId="77777777" w:rsidR="006C2AE0" w:rsidRDefault="00216ECD">
            <w:pPr>
              <w:pStyle w:val="Tablebody"/>
            </w:pPr>
            <w:r>
              <w:t>M</w:t>
            </w:r>
          </w:p>
        </w:tc>
        <w:tc>
          <w:tcPr>
            <w:tcW w:w="4820" w:type="dxa"/>
          </w:tcPr>
          <w:p w14:paraId="34A5FB80" w14:textId="77777777" w:rsidR="006C2AE0" w:rsidRDefault="00216ECD">
            <w:pPr>
              <w:pStyle w:val="Tablebody"/>
            </w:pPr>
            <w:r>
              <w:t>A unique identifier of the texture set.</w:t>
            </w:r>
          </w:p>
        </w:tc>
      </w:tr>
      <w:tr w:rsidR="006C2AE0" w14:paraId="34A5FB87" w14:textId="77777777">
        <w:trPr>
          <w:jc w:val="center"/>
        </w:trPr>
        <w:tc>
          <w:tcPr>
            <w:tcW w:w="2410" w:type="dxa"/>
          </w:tcPr>
          <w:p w14:paraId="34A5FB82" w14:textId="77777777" w:rsidR="006C2AE0" w:rsidRDefault="00216ECD">
            <w:pPr>
              <w:pStyle w:val="Tablebody"/>
            </w:pPr>
            <w:proofErr w:type="spellStart"/>
            <w:r>
              <w:t>animationInfo</w:t>
            </w:r>
            <w:proofErr w:type="spellEnd"/>
          </w:p>
        </w:tc>
        <w:tc>
          <w:tcPr>
            <w:tcW w:w="1446" w:type="dxa"/>
          </w:tcPr>
          <w:p w14:paraId="34A5FB83" w14:textId="77777777" w:rsidR="006C2AE0" w:rsidRDefault="00216ECD">
            <w:pPr>
              <w:pStyle w:val="Tablebody"/>
            </w:pPr>
            <w:proofErr w:type="gramStart"/>
            <w:r>
              <w:t>array(</w:t>
            </w:r>
            <w:proofErr w:type="spellStart"/>
            <w:proofErr w:type="gramEnd"/>
            <w:r>
              <w:t>AnimationLink</w:t>
            </w:r>
            <w:proofErr w:type="spellEnd"/>
            <w:r>
              <w:t>)</w:t>
            </w:r>
          </w:p>
        </w:tc>
        <w:tc>
          <w:tcPr>
            <w:tcW w:w="964" w:type="dxa"/>
          </w:tcPr>
          <w:p w14:paraId="34A5FB84" w14:textId="77777777" w:rsidR="006C2AE0" w:rsidRDefault="00216ECD">
            <w:pPr>
              <w:pStyle w:val="Tablebody"/>
            </w:pPr>
            <w:r>
              <w:t>M</w:t>
            </w:r>
          </w:p>
        </w:tc>
        <w:tc>
          <w:tcPr>
            <w:tcW w:w="4820" w:type="dxa"/>
          </w:tcPr>
          <w:p w14:paraId="34A5FB85" w14:textId="77777777" w:rsidR="006C2AE0" w:rsidRDefault="00216ECD">
            <w:pPr>
              <w:pStyle w:val="Tablebody"/>
            </w:pPr>
            <w:r>
              <w:t>Establishes a link to the supported parametric texture frameworks that this texture set can be used with.</w:t>
            </w:r>
          </w:p>
          <w:p w14:paraId="34A5FB86" w14:textId="77777777" w:rsidR="006C2AE0" w:rsidRDefault="00216ECD">
            <w:pPr>
              <w:pStyle w:val="Tablebody"/>
            </w:pPr>
            <w:r>
              <w:lastRenderedPageBreak/>
              <w:t xml:space="preserve">For details refer to clause </w:t>
            </w:r>
            <w:hyperlink w:anchor="Section_id-f72e60a5-0f37-4e24-cd1c-e177a">
              <w:r>
                <w:rPr>
                  <w:color w:val="0563C1"/>
                  <w:u w:val="single"/>
                </w:rPr>
                <w:fldChar w:fldCharType="begin"/>
              </w:r>
              <w:r>
                <w:rPr>
                  <w:color w:val="0563C1"/>
                  <w:u w:val="single"/>
                </w:rPr>
                <w:instrText xml:space="preserve"> REF id-f72e60a5-0f37-4e24-cd1c-e177a \r \h </w:instrText>
              </w:r>
              <w:r>
                <w:rPr>
                  <w:color w:val="0563C1"/>
                  <w:u w:val="single"/>
                </w:rPr>
              </w:r>
              <w:r>
                <w:rPr>
                  <w:color w:val="0563C1"/>
                  <w:u w:val="single"/>
                </w:rPr>
                <w:fldChar w:fldCharType="separate"/>
              </w:r>
              <w:r>
                <w:rPr>
                  <w:rStyle w:val="Hyperlink"/>
                  <w:color w:val="0563C1"/>
                </w:rPr>
                <w:t>6.5.8</w:t>
              </w:r>
              <w:r>
                <w:rPr>
                  <w:color w:val="0563C1"/>
                  <w:u w:val="single"/>
                </w:rPr>
                <w:fldChar w:fldCharType="end"/>
              </w:r>
            </w:hyperlink>
            <w:r>
              <w:t>.</w:t>
            </w:r>
          </w:p>
        </w:tc>
      </w:tr>
      <w:tr w:rsidR="006C2AE0" w14:paraId="34A5FB8C" w14:textId="77777777">
        <w:trPr>
          <w:jc w:val="center"/>
        </w:trPr>
        <w:tc>
          <w:tcPr>
            <w:tcW w:w="2410" w:type="dxa"/>
          </w:tcPr>
          <w:p w14:paraId="34A5FB88" w14:textId="77777777" w:rsidR="006C2AE0" w:rsidRDefault="00216ECD">
            <w:pPr>
              <w:pStyle w:val="Tablebody"/>
            </w:pPr>
            <w:r>
              <w:lastRenderedPageBreak/>
              <w:t>material</w:t>
            </w:r>
          </w:p>
        </w:tc>
        <w:tc>
          <w:tcPr>
            <w:tcW w:w="1446" w:type="dxa"/>
          </w:tcPr>
          <w:p w14:paraId="34A5FB89" w14:textId="77777777" w:rsidR="006C2AE0" w:rsidRDefault="00216ECD">
            <w:pPr>
              <w:pStyle w:val="Tablebody"/>
            </w:pPr>
            <w:r>
              <w:t>number</w:t>
            </w:r>
          </w:p>
        </w:tc>
        <w:tc>
          <w:tcPr>
            <w:tcW w:w="964" w:type="dxa"/>
          </w:tcPr>
          <w:p w14:paraId="34A5FB8A" w14:textId="77777777" w:rsidR="006C2AE0" w:rsidRDefault="00216ECD">
            <w:pPr>
              <w:pStyle w:val="Tablebody"/>
            </w:pPr>
            <w:r>
              <w:t>M</w:t>
            </w:r>
          </w:p>
        </w:tc>
        <w:tc>
          <w:tcPr>
            <w:tcW w:w="4820" w:type="dxa"/>
          </w:tcPr>
          <w:p w14:paraId="34A5FB8B" w14:textId="77777777" w:rsidR="006C2AE0" w:rsidRDefault="00216ECD">
            <w:pPr>
              <w:pStyle w:val="Tablebody"/>
            </w:pPr>
            <w:r>
              <w:t>A reference to the Data object that provides the component with a material.</w:t>
            </w:r>
          </w:p>
        </w:tc>
      </w:tr>
      <w:tr w:rsidR="006C2AE0" w14:paraId="34A5FB91" w14:textId="77777777">
        <w:trPr>
          <w:jc w:val="center"/>
        </w:trPr>
        <w:tc>
          <w:tcPr>
            <w:tcW w:w="2410" w:type="dxa"/>
          </w:tcPr>
          <w:p w14:paraId="34A5FB8D" w14:textId="77777777" w:rsidR="006C2AE0" w:rsidRDefault="00216ECD">
            <w:pPr>
              <w:pStyle w:val="Tablebody"/>
            </w:pPr>
            <w:proofErr w:type="spellStart"/>
            <w:r>
              <w:t>materialPath</w:t>
            </w:r>
            <w:proofErr w:type="spellEnd"/>
          </w:p>
        </w:tc>
        <w:tc>
          <w:tcPr>
            <w:tcW w:w="1446" w:type="dxa"/>
          </w:tcPr>
          <w:p w14:paraId="34A5FB8E" w14:textId="77777777" w:rsidR="006C2AE0" w:rsidRDefault="00216ECD">
            <w:pPr>
              <w:pStyle w:val="Tablebody"/>
            </w:pPr>
            <w:r>
              <w:t>string</w:t>
            </w:r>
          </w:p>
        </w:tc>
        <w:tc>
          <w:tcPr>
            <w:tcW w:w="964" w:type="dxa"/>
          </w:tcPr>
          <w:p w14:paraId="34A5FB8F" w14:textId="77777777" w:rsidR="006C2AE0" w:rsidRDefault="00216ECD">
            <w:pPr>
              <w:pStyle w:val="Tablebody"/>
            </w:pPr>
            <w:r>
              <w:t>M</w:t>
            </w:r>
          </w:p>
        </w:tc>
        <w:tc>
          <w:tcPr>
            <w:tcW w:w="4820" w:type="dxa"/>
          </w:tcPr>
          <w:p w14:paraId="34A5FB90" w14:textId="77777777" w:rsidR="006C2AE0" w:rsidRDefault="00216ECD">
            <w:pPr>
              <w:pStyle w:val="Tablebody"/>
            </w:pPr>
            <w:r>
              <w:t>Indicates where the texture can be found in the Data object referenced by “material”.</w:t>
            </w:r>
          </w:p>
        </w:tc>
      </w:tr>
      <w:tr w:rsidR="006C2AE0" w14:paraId="34A5FB97" w14:textId="77777777">
        <w:trPr>
          <w:jc w:val="center"/>
        </w:trPr>
        <w:tc>
          <w:tcPr>
            <w:tcW w:w="2410" w:type="dxa"/>
          </w:tcPr>
          <w:p w14:paraId="34A5FB92" w14:textId="77777777" w:rsidR="006C2AE0" w:rsidRDefault="00216ECD">
            <w:pPr>
              <w:pStyle w:val="Tablebody"/>
            </w:pPr>
            <w:r>
              <w:t>targets</w:t>
            </w:r>
          </w:p>
        </w:tc>
        <w:tc>
          <w:tcPr>
            <w:tcW w:w="1446" w:type="dxa"/>
          </w:tcPr>
          <w:p w14:paraId="34A5FB93" w14:textId="77777777" w:rsidR="006C2AE0" w:rsidRDefault="00216ECD">
            <w:pPr>
              <w:pStyle w:val="Tablebody"/>
            </w:pPr>
            <w:proofErr w:type="gramStart"/>
            <w:r>
              <w:t>array(</w:t>
            </w:r>
            <w:proofErr w:type="spellStart"/>
            <w:proofErr w:type="gramEnd"/>
            <w:r>
              <w:t>TextureTarget</w:t>
            </w:r>
            <w:proofErr w:type="spellEnd"/>
            <w:r>
              <w:t>)</w:t>
            </w:r>
          </w:p>
        </w:tc>
        <w:tc>
          <w:tcPr>
            <w:tcW w:w="964" w:type="dxa"/>
          </w:tcPr>
          <w:p w14:paraId="34A5FB94" w14:textId="77777777" w:rsidR="006C2AE0" w:rsidRDefault="00216ECD">
            <w:pPr>
              <w:pStyle w:val="Tablebody"/>
            </w:pPr>
            <w:r>
              <w:t>M</w:t>
            </w:r>
          </w:p>
        </w:tc>
        <w:tc>
          <w:tcPr>
            <w:tcW w:w="4820" w:type="dxa"/>
          </w:tcPr>
          <w:p w14:paraId="34A5FB95" w14:textId="77777777" w:rsidR="006C2AE0" w:rsidRDefault="00216ECD">
            <w:pPr>
              <w:pStyle w:val="Tablebody"/>
            </w:pPr>
            <w:r>
              <w:t>The list of texture targets.</w:t>
            </w:r>
          </w:p>
          <w:p w14:paraId="34A5FB96" w14:textId="77777777" w:rsidR="006C2AE0" w:rsidRDefault="00216ECD">
            <w:pPr>
              <w:pStyle w:val="Tablebody"/>
            </w:pPr>
            <w:r>
              <w:t xml:space="preserve">For details refer to clause </w:t>
            </w:r>
            <w:hyperlink w:anchor="Section_id-7de1158d-73bf-4ce4-8b40-2a9fe">
              <w:r>
                <w:rPr>
                  <w:color w:val="0563C1"/>
                  <w:u w:val="single"/>
                </w:rPr>
                <w:fldChar w:fldCharType="begin"/>
              </w:r>
              <w:r>
                <w:rPr>
                  <w:color w:val="0563C1"/>
                  <w:u w:val="single"/>
                </w:rPr>
                <w:instrText xml:space="preserve"> REF id-7de1158d-73bf-4ce4-8b40-2a9fe \r \h </w:instrText>
              </w:r>
              <w:r>
                <w:rPr>
                  <w:color w:val="0563C1"/>
                  <w:u w:val="single"/>
                </w:rPr>
              </w:r>
              <w:r>
                <w:rPr>
                  <w:color w:val="0563C1"/>
                  <w:u w:val="single"/>
                </w:rPr>
                <w:fldChar w:fldCharType="separate"/>
              </w:r>
              <w:r>
                <w:rPr>
                  <w:rStyle w:val="Hyperlink"/>
                  <w:color w:val="0563C1"/>
                </w:rPr>
                <w:t>6.5.12</w:t>
              </w:r>
              <w:r>
                <w:rPr>
                  <w:color w:val="0563C1"/>
                  <w:u w:val="single"/>
                </w:rPr>
                <w:fldChar w:fldCharType="end"/>
              </w:r>
            </w:hyperlink>
            <w:r>
              <w:t>.</w:t>
            </w:r>
          </w:p>
        </w:tc>
      </w:tr>
      <w:tr w:rsidR="006C2AE0" w14:paraId="34A5FB9A" w14:textId="77777777">
        <w:trPr>
          <w:jc w:val="center"/>
        </w:trPr>
        <w:tc>
          <w:tcPr>
            <w:tcW w:w="9640" w:type="dxa"/>
            <w:gridSpan w:val="4"/>
            <w:tcBorders>
              <w:top w:val="single" w:sz="10" w:space="0" w:color="auto"/>
            </w:tcBorders>
          </w:tcPr>
          <w:p w14:paraId="34A5FB98" w14:textId="77777777" w:rsidR="006C2AE0" w:rsidRDefault="00216ECD">
            <w:pPr>
              <w:pStyle w:val="Tablebody"/>
            </w:pPr>
            <w:r>
              <w:rPr>
                <w:b/>
              </w:rPr>
              <w:t>Legend</w:t>
            </w:r>
            <w:r>
              <w:t>:</w:t>
            </w:r>
          </w:p>
          <w:p w14:paraId="34A5FB99" w14:textId="77777777" w:rsidR="006C2AE0" w:rsidRDefault="00216ECD">
            <w:pPr>
              <w:pStyle w:val="Tablebody"/>
            </w:pPr>
            <w:r>
              <w:t>For Use: M=mandatory, O=optional, OD=optional with default value, CM=conditionally mandatory.</w:t>
            </w:r>
          </w:p>
        </w:tc>
      </w:tr>
    </w:tbl>
    <w:p w14:paraId="34A5FB9B" w14:textId="77777777" w:rsidR="006C2AE0" w:rsidRDefault="00216ECD">
      <w:pPr>
        <w:pStyle w:val="Heading3"/>
        <w:spacing w:before="240"/>
      </w:pPr>
      <w:bookmarkStart w:id="278" w:name="id-f72e60a5-0f37-4e24-cd1c-e177a"/>
      <w:bookmarkEnd w:id="278"/>
      <w:r>
        <w:t>AnimationLink</w:t>
      </w:r>
    </w:p>
    <w:p w14:paraId="34A5FB9C" w14:textId="77777777" w:rsidR="006C2AE0" w:rsidRDefault="00216ECD">
      <w:pPr>
        <w:pStyle w:val="BodyText"/>
      </w:pPr>
      <w:r>
        <w:t xml:space="preserve">The </w:t>
      </w:r>
      <w:proofErr w:type="spellStart"/>
      <w:r>
        <w:rPr>
          <w:b/>
        </w:rPr>
        <w:t>AnimationLink</w:t>
      </w:r>
      <w:proofErr w:type="spellEnd"/>
      <w:r>
        <w:t xml:space="preserve"> object establishes a link between an animation component and a list of supported animation frameworks.</w:t>
      </w:r>
    </w:p>
    <w:p w14:paraId="34A5FB9D" w14:textId="77777777" w:rsidR="006C2AE0" w:rsidRDefault="00216ECD">
      <w:pPr>
        <w:pStyle w:val="BodyText"/>
      </w:pPr>
      <w:hyperlink w:anchor="Table_id-71e380b4-aba3-42e1-ed9c-5e46714">
        <w:r>
          <w:rPr>
            <w:color w:val="0563C1"/>
            <w:u w:val="single"/>
          </w:rPr>
          <w:fldChar w:fldCharType="begin"/>
        </w:r>
        <w:r>
          <w:rPr>
            <w:color w:val="0563C1"/>
            <w:u w:val="single"/>
          </w:rPr>
          <w:instrText xml:space="preserve"> REF id-71e380b4-aba3-42e1-ed9c-5e46714 \r \h </w:instrText>
        </w:r>
        <w:r>
          <w:rPr>
            <w:color w:val="0563C1"/>
            <w:u w:val="single"/>
          </w:rPr>
        </w:r>
        <w:r>
          <w:rPr>
            <w:color w:val="0563C1"/>
            <w:u w:val="single"/>
          </w:rPr>
          <w:fldChar w:fldCharType="separate"/>
        </w:r>
        <w:r>
          <w:rPr>
            <w:rStyle w:val="Hyperlink"/>
            <w:color w:val="0563C1"/>
          </w:rPr>
          <w:t>Table 18</w:t>
        </w:r>
        <w:r>
          <w:rPr>
            <w:color w:val="0563C1"/>
            <w:u w:val="single"/>
          </w:rPr>
          <w:fldChar w:fldCharType="end"/>
        </w:r>
      </w:hyperlink>
      <w:r>
        <w:t xml:space="preserve"> defines the </w:t>
      </w:r>
      <w:proofErr w:type="spellStart"/>
      <w:r>
        <w:t>AnimationLink</w:t>
      </w:r>
      <w:proofErr w:type="spellEnd"/>
      <w:r>
        <w:t xml:space="preserve"> object.</w:t>
      </w:r>
    </w:p>
    <w:p w14:paraId="34A5FB9E" w14:textId="77777777" w:rsidR="006C2AE0" w:rsidRDefault="00216ECD">
      <w:pPr>
        <w:pStyle w:val="Tabletitle"/>
      </w:pPr>
      <w:bookmarkStart w:id="279" w:name="id-71e380b4-aba3-42e1-ed9c-5e46714"/>
      <w:bookmarkEnd w:id="279"/>
      <w:r>
        <w:t xml:space="preserve">Table 18 — Definition of </w:t>
      </w:r>
      <w:proofErr w:type="spellStart"/>
      <w:r>
        <w:t>AnimationLink</w:t>
      </w:r>
      <w:proofErr w:type="spellEnd"/>
      <w:r>
        <w:t xml:space="preserve">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3"/>
        <w:gridCol w:w="1730"/>
        <w:gridCol w:w="814"/>
        <w:gridCol w:w="5087"/>
      </w:tblGrid>
      <w:tr w:rsidR="006C2AE0" w14:paraId="34A5FBA3" w14:textId="77777777">
        <w:trPr>
          <w:tblHeader/>
          <w:jc w:val="center"/>
        </w:trPr>
        <w:tc>
          <w:tcPr>
            <w:tcW w:w="2410" w:type="dxa"/>
            <w:tcBorders>
              <w:bottom w:val="single" w:sz="10" w:space="0" w:color="auto"/>
            </w:tcBorders>
          </w:tcPr>
          <w:p w14:paraId="34A5FB9F" w14:textId="77777777" w:rsidR="006C2AE0" w:rsidRDefault="00216ECD">
            <w:pPr>
              <w:pStyle w:val="Tableheader"/>
            </w:pPr>
            <w:r>
              <w:rPr>
                <w:b/>
              </w:rPr>
              <w:t>Name</w:t>
            </w:r>
          </w:p>
        </w:tc>
        <w:tc>
          <w:tcPr>
            <w:tcW w:w="1639" w:type="dxa"/>
            <w:tcBorders>
              <w:bottom w:val="single" w:sz="10" w:space="0" w:color="auto"/>
            </w:tcBorders>
          </w:tcPr>
          <w:p w14:paraId="34A5FBA0" w14:textId="77777777" w:rsidR="006C2AE0" w:rsidRDefault="00216ECD">
            <w:pPr>
              <w:pStyle w:val="Tableheader"/>
            </w:pPr>
            <w:r>
              <w:rPr>
                <w:b/>
              </w:rPr>
              <w:t>Type</w:t>
            </w:r>
          </w:p>
        </w:tc>
        <w:tc>
          <w:tcPr>
            <w:tcW w:w="771" w:type="dxa"/>
            <w:tcBorders>
              <w:bottom w:val="single" w:sz="10" w:space="0" w:color="auto"/>
            </w:tcBorders>
          </w:tcPr>
          <w:p w14:paraId="34A5FBA1" w14:textId="77777777" w:rsidR="006C2AE0" w:rsidRDefault="00216ECD">
            <w:pPr>
              <w:pStyle w:val="Tableheader"/>
            </w:pPr>
            <w:r>
              <w:rPr>
                <w:b/>
              </w:rPr>
              <w:t>Use</w:t>
            </w:r>
          </w:p>
        </w:tc>
        <w:tc>
          <w:tcPr>
            <w:tcW w:w="4820" w:type="dxa"/>
            <w:tcBorders>
              <w:bottom w:val="single" w:sz="10" w:space="0" w:color="auto"/>
            </w:tcBorders>
          </w:tcPr>
          <w:p w14:paraId="34A5FBA2" w14:textId="77777777" w:rsidR="006C2AE0" w:rsidRDefault="00216ECD">
            <w:pPr>
              <w:pStyle w:val="Tableheader"/>
            </w:pPr>
            <w:r>
              <w:rPr>
                <w:b/>
              </w:rPr>
              <w:t>Description</w:t>
            </w:r>
          </w:p>
        </w:tc>
      </w:tr>
      <w:tr w:rsidR="006C2AE0" w14:paraId="34A5FBAD" w14:textId="77777777">
        <w:trPr>
          <w:jc w:val="center"/>
        </w:trPr>
        <w:tc>
          <w:tcPr>
            <w:tcW w:w="2410" w:type="dxa"/>
          </w:tcPr>
          <w:p w14:paraId="34A5FBA4" w14:textId="77777777" w:rsidR="006C2AE0" w:rsidRDefault="00216ECD">
            <w:pPr>
              <w:pStyle w:val="Tablebody"/>
            </w:pPr>
            <w:r>
              <w:t>type</w:t>
            </w:r>
          </w:p>
        </w:tc>
        <w:tc>
          <w:tcPr>
            <w:tcW w:w="1639" w:type="dxa"/>
          </w:tcPr>
          <w:p w14:paraId="34A5FBA5" w14:textId="77777777" w:rsidR="006C2AE0" w:rsidRDefault="00216ECD">
            <w:pPr>
              <w:pStyle w:val="Tablebody"/>
            </w:pPr>
            <w:r>
              <w:t>enumeration</w:t>
            </w:r>
          </w:p>
        </w:tc>
        <w:tc>
          <w:tcPr>
            <w:tcW w:w="771" w:type="dxa"/>
          </w:tcPr>
          <w:p w14:paraId="34A5FBA6" w14:textId="77777777" w:rsidR="006C2AE0" w:rsidRDefault="00216ECD">
            <w:pPr>
              <w:pStyle w:val="Tablebody"/>
            </w:pPr>
            <w:r>
              <w:t>M</w:t>
            </w:r>
          </w:p>
        </w:tc>
        <w:tc>
          <w:tcPr>
            <w:tcW w:w="4820" w:type="dxa"/>
          </w:tcPr>
          <w:p w14:paraId="34A5FBA7" w14:textId="2F3D3B80" w:rsidR="006C2AE0" w:rsidRDefault="00216ECD">
            <w:pPr>
              <w:pStyle w:val="Tablebody"/>
            </w:pPr>
            <w:r>
              <w:t>The type of supported animation. The allowed types are:</w:t>
            </w:r>
          </w:p>
          <w:p w14:paraId="34A5FBA8" w14:textId="77777777" w:rsidR="006C2AE0" w:rsidRDefault="00216ECD">
            <w:pPr>
              <w:pStyle w:val="ListContinue1-"/>
              <w:numPr>
                <w:ilvl w:val="0"/>
                <w:numId w:val="6"/>
              </w:numPr>
            </w:pPr>
            <w:r>
              <w:t>ANIMATION_FACE</w:t>
            </w:r>
            <w:bookmarkStart w:id="280" w:name="_p_id6ec36e534fd6433393065825136a0c50"/>
            <w:bookmarkEnd w:id="280"/>
          </w:p>
          <w:p w14:paraId="34A5FBA9" w14:textId="77777777" w:rsidR="006C2AE0" w:rsidRDefault="00216ECD">
            <w:pPr>
              <w:pStyle w:val="ListContinue1-"/>
              <w:numPr>
                <w:ilvl w:val="0"/>
                <w:numId w:val="6"/>
              </w:numPr>
            </w:pPr>
            <w:r>
              <w:t>ANIMATION_BODY</w:t>
            </w:r>
            <w:bookmarkStart w:id="281" w:name="_p_idfc12dc542e24402e887ddfcd0357ed9a"/>
            <w:bookmarkEnd w:id="281"/>
          </w:p>
          <w:p w14:paraId="34A5FBAA" w14:textId="77777777" w:rsidR="006C2AE0" w:rsidRDefault="00216ECD">
            <w:pPr>
              <w:pStyle w:val="ListContinue1-"/>
              <w:numPr>
                <w:ilvl w:val="0"/>
                <w:numId w:val="6"/>
              </w:numPr>
            </w:pPr>
            <w:r>
              <w:t>ANIMATION_HAND</w:t>
            </w:r>
            <w:bookmarkStart w:id="282" w:name="_p_ide8b7282701c3415ae6fe3eff248977d1"/>
            <w:bookmarkEnd w:id="282"/>
          </w:p>
          <w:p w14:paraId="34A5FBAB" w14:textId="77777777" w:rsidR="006C2AE0" w:rsidRDefault="00216ECD">
            <w:pPr>
              <w:pStyle w:val="ListContinue1-"/>
              <w:numPr>
                <w:ilvl w:val="0"/>
                <w:numId w:val="6"/>
              </w:numPr>
            </w:pPr>
            <w:r>
              <w:t>ANIMATION_LANDMARK</w:t>
            </w:r>
            <w:bookmarkStart w:id="283" w:name="_p_id5d4a791199d34582d1569bf57d2b919c"/>
            <w:bookmarkEnd w:id="283"/>
          </w:p>
          <w:p w14:paraId="34A5FBAC" w14:textId="77777777" w:rsidR="006C2AE0" w:rsidRDefault="00216ECD">
            <w:pPr>
              <w:pStyle w:val="ListContinue1-"/>
              <w:numPr>
                <w:ilvl w:val="0"/>
                <w:numId w:val="6"/>
              </w:numPr>
            </w:pPr>
            <w:r>
              <w:t>ANIMATION_TEXTURE</w:t>
            </w:r>
            <w:bookmarkStart w:id="284" w:name="_p_id0f38fd99a8784745991a67ec327c6628"/>
            <w:bookmarkEnd w:id="284"/>
          </w:p>
        </w:tc>
      </w:tr>
      <w:tr w:rsidR="006C2AE0" w14:paraId="34A5FBB2" w14:textId="77777777">
        <w:trPr>
          <w:jc w:val="center"/>
        </w:trPr>
        <w:tc>
          <w:tcPr>
            <w:tcW w:w="2410" w:type="dxa"/>
          </w:tcPr>
          <w:p w14:paraId="34A5FBAE" w14:textId="77777777" w:rsidR="006C2AE0" w:rsidRDefault="00216ECD">
            <w:pPr>
              <w:pStyle w:val="Tablebody"/>
            </w:pPr>
            <w:r>
              <w:t>target</w:t>
            </w:r>
          </w:p>
        </w:tc>
        <w:tc>
          <w:tcPr>
            <w:tcW w:w="1639" w:type="dxa"/>
          </w:tcPr>
          <w:p w14:paraId="34A5FBAF" w14:textId="77777777" w:rsidR="006C2AE0" w:rsidRDefault="00216ECD">
            <w:pPr>
              <w:pStyle w:val="Tablebody"/>
            </w:pPr>
            <w:r>
              <w:t>number</w:t>
            </w:r>
          </w:p>
        </w:tc>
        <w:tc>
          <w:tcPr>
            <w:tcW w:w="771" w:type="dxa"/>
          </w:tcPr>
          <w:p w14:paraId="34A5FBB0" w14:textId="77777777" w:rsidR="006C2AE0" w:rsidRDefault="00216ECD">
            <w:pPr>
              <w:pStyle w:val="Tablebody"/>
            </w:pPr>
            <w:r>
              <w:t>M</w:t>
            </w:r>
          </w:p>
        </w:tc>
        <w:tc>
          <w:tcPr>
            <w:tcW w:w="4820" w:type="dxa"/>
          </w:tcPr>
          <w:p w14:paraId="34A5FBB1" w14:textId="77777777" w:rsidR="006C2AE0" w:rsidRDefault="00216ECD">
            <w:pPr>
              <w:pStyle w:val="Tablebody"/>
            </w:pPr>
            <w:r>
              <w:t>Provides the index of the target animation framework in the associated supported animations list for which these mappings apply.</w:t>
            </w:r>
          </w:p>
        </w:tc>
      </w:tr>
      <w:tr w:rsidR="006C2AE0" w14:paraId="34A5FBB7" w14:textId="77777777">
        <w:trPr>
          <w:jc w:val="center"/>
        </w:trPr>
        <w:tc>
          <w:tcPr>
            <w:tcW w:w="2410" w:type="dxa"/>
          </w:tcPr>
          <w:p w14:paraId="34A5FBB3" w14:textId="77777777" w:rsidR="006C2AE0" w:rsidRDefault="00216ECD">
            <w:pPr>
              <w:pStyle w:val="Tablebody"/>
            </w:pPr>
            <w:r>
              <w:t>mappings</w:t>
            </w:r>
          </w:p>
        </w:tc>
        <w:tc>
          <w:tcPr>
            <w:tcW w:w="1639" w:type="dxa"/>
          </w:tcPr>
          <w:p w14:paraId="34A5FBB4" w14:textId="77777777" w:rsidR="006C2AE0" w:rsidRDefault="00216ECD">
            <w:pPr>
              <w:pStyle w:val="Tablebody"/>
            </w:pPr>
            <w:proofErr w:type="gramStart"/>
            <w:r>
              <w:t>array(</w:t>
            </w:r>
            <w:proofErr w:type="gramEnd"/>
            <w:r>
              <w:t>Mapping)</w:t>
            </w:r>
          </w:p>
        </w:tc>
        <w:tc>
          <w:tcPr>
            <w:tcW w:w="771" w:type="dxa"/>
          </w:tcPr>
          <w:p w14:paraId="34A5FBB5" w14:textId="77777777" w:rsidR="006C2AE0" w:rsidRDefault="00216ECD">
            <w:pPr>
              <w:pStyle w:val="Tablebody"/>
            </w:pPr>
            <w:r>
              <w:t>O</w:t>
            </w:r>
          </w:p>
        </w:tc>
        <w:tc>
          <w:tcPr>
            <w:tcW w:w="4820" w:type="dxa"/>
          </w:tcPr>
          <w:p w14:paraId="34A5FBB6" w14:textId="77777777" w:rsidR="006C2AE0" w:rsidRDefault="00216ECD">
            <w:pPr>
              <w:pStyle w:val="Tablebody"/>
            </w:pPr>
            <w:r>
              <w:t xml:space="preserve">Provides a list of Mapping objects associated with this target animation framework. The Mapping object is defined in clause </w:t>
            </w:r>
            <w:hyperlink w:anchor="Section_id-990b40e1-174c-4849-e75d-323b0">
              <w:r>
                <w:rPr>
                  <w:color w:val="0563C1"/>
                  <w:u w:val="single"/>
                </w:rPr>
                <w:fldChar w:fldCharType="begin"/>
              </w:r>
              <w:r>
                <w:rPr>
                  <w:color w:val="0563C1"/>
                  <w:u w:val="single"/>
                </w:rPr>
                <w:instrText xml:space="preserve"> REF id-990b40e1-174c-4849-e75d-323b0 \r \h </w:instrText>
              </w:r>
              <w:r>
                <w:rPr>
                  <w:color w:val="0563C1"/>
                  <w:u w:val="single"/>
                </w:rPr>
              </w:r>
              <w:r>
                <w:rPr>
                  <w:color w:val="0563C1"/>
                  <w:u w:val="single"/>
                </w:rPr>
                <w:fldChar w:fldCharType="separate"/>
              </w:r>
              <w:r>
                <w:rPr>
                  <w:rStyle w:val="Hyperlink"/>
                  <w:color w:val="0563C1"/>
                </w:rPr>
                <w:t>6.5.10</w:t>
              </w:r>
              <w:r>
                <w:rPr>
                  <w:color w:val="0563C1"/>
                  <w:u w:val="single"/>
                </w:rPr>
                <w:fldChar w:fldCharType="end"/>
              </w:r>
            </w:hyperlink>
            <w:r>
              <w:t>.</w:t>
            </w:r>
          </w:p>
        </w:tc>
      </w:tr>
      <w:tr w:rsidR="006C2AE0" w14:paraId="34A5FBBA" w14:textId="77777777">
        <w:trPr>
          <w:jc w:val="center"/>
        </w:trPr>
        <w:tc>
          <w:tcPr>
            <w:tcW w:w="9640" w:type="dxa"/>
            <w:gridSpan w:val="4"/>
            <w:tcBorders>
              <w:top w:val="single" w:sz="10" w:space="0" w:color="auto"/>
            </w:tcBorders>
          </w:tcPr>
          <w:p w14:paraId="34A5FBB8" w14:textId="77777777" w:rsidR="006C2AE0" w:rsidRDefault="00216ECD">
            <w:pPr>
              <w:pStyle w:val="Tablebody"/>
            </w:pPr>
            <w:r>
              <w:rPr>
                <w:b/>
              </w:rPr>
              <w:t>Legend</w:t>
            </w:r>
            <w:r>
              <w:t>:</w:t>
            </w:r>
          </w:p>
          <w:p w14:paraId="34A5FBB9" w14:textId="77777777" w:rsidR="006C2AE0" w:rsidRDefault="00216ECD">
            <w:pPr>
              <w:pStyle w:val="Tablebody"/>
            </w:pPr>
            <w:r>
              <w:t>For Use: M=mandatory, O=optional, OD=optional with default value, CM=conditionally mandatory.</w:t>
            </w:r>
          </w:p>
        </w:tc>
      </w:tr>
    </w:tbl>
    <w:p w14:paraId="34A5FBBB" w14:textId="77777777" w:rsidR="006C2AE0" w:rsidRDefault="00216ECD">
      <w:pPr>
        <w:pStyle w:val="Heading3"/>
        <w:spacing w:before="240"/>
      </w:pPr>
      <w:bookmarkStart w:id="285" w:name="id-10a82b84-d548-4dd9-9860-bf7ba"/>
      <w:bookmarkEnd w:id="285"/>
      <w:r>
        <w:t>Node</w:t>
      </w:r>
    </w:p>
    <w:p w14:paraId="34A5FBBC" w14:textId="77777777" w:rsidR="006C2AE0" w:rsidRDefault="00216ECD">
      <w:pPr>
        <w:pStyle w:val="BodyText"/>
      </w:pPr>
      <w:r>
        <w:t xml:space="preserve">The </w:t>
      </w:r>
      <w:r>
        <w:rPr>
          <w:b/>
        </w:rPr>
        <w:t>Node</w:t>
      </w:r>
      <w:r>
        <w:t xml:space="preserve"> component defines the skeletal joints hierarchy and structure for the ARF container. Each skeleton in the ARF container </w:t>
      </w:r>
      <w:proofErr w:type="gramStart"/>
      <w:r>
        <w:t>makes reference</w:t>
      </w:r>
      <w:proofErr w:type="gramEnd"/>
      <w:r>
        <w:t xml:space="preserve"> to a set of nodes.</w:t>
      </w:r>
    </w:p>
    <w:p w14:paraId="34A5FBBD" w14:textId="77777777" w:rsidR="006C2AE0" w:rsidRDefault="00216ECD">
      <w:pPr>
        <w:pStyle w:val="BodyText"/>
      </w:pPr>
      <w:hyperlink w:anchor="Table_id-77c5262a-5509-456d-bd67-97100fd">
        <w:r>
          <w:rPr>
            <w:color w:val="0563C1"/>
            <w:u w:val="single"/>
          </w:rPr>
          <w:fldChar w:fldCharType="begin"/>
        </w:r>
        <w:r>
          <w:rPr>
            <w:color w:val="0563C1"/>
            <w:u w:val="single"/>
          </w:rPr>
          <w:instrText xml:space="preserve"> REF id-77c5262a-5509-456d-bd67-97100fd \r \h </w:instrText>
        </w:r>
        <w:r>
          <w:rPr>
            <w:color w:val="0563C1"/>
            <w:u w:val="single"/>
          </w:rPr>
        </w:r>
        <w:r>
          <w:rPr>
            <w:color w:val="0563C1"/>
            <w:u w:val="single"/>
          </w:rPr>
          <w:fldChar w:fldCharType="separate"/>
        </w:r>
        <w:r>
          <w:rPr>
            <w:rStyle w:val="Hyperlink"/>
            <w:color w:val="0563C1"/>
          </w:rPr>
          <w:t>Table 19</w:t>
        </w:r>
        <w:r>
          <w:rPr>
            <w:color w:val="0563C1"/>
            <w:u w:val="single"/>
          </w:rPr>
          <w:fldChar w:fldCharType="end"/>
        </w:r>
      </w:hyperlink>
      <w:r>
        <w:t xml:space="preserve"> defines the Node object.</w:t>
      </w:r>
    </w:p>
    <w:p w14:paraId="34A5FBBE" w14:textId="77777777" w:rsidR="006C2AE0" w:rsidRDefault="00216ECD">
      <w:pPr>
        <w:pStyle w:val="Tabletitle"/>
      </w:pPr>
      <w:bookmarkStart w:id="286" w:name="id-77c5262a-5509-456d-bd67-97100fd"/>
      <w:bookmarkEnd w:id="286"/>
      <w:r>
        <w:lastRenderedPageBreak/>
        <w:t>Table 19 — Definition of Node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BC3" w14:textId="77777777">
        <w:trPr>
          <w:tblHeader/>
          <w:jc w:val="center"/>
        </w:trPr>
        <w:tc>
          <w:tcPr>
            <w:tcW w:w="2410" w:type="dxa"/>
            <w:tcBorders>
              <w:bottom w:val="single" w:sz="10" w:space="0" w:color="auto"/>
            </w:tcBorders>
          </w:tcPr>
          <w:p w14:paraId="34A5FBBF" w14:textId="77777777" w:rsidR="006C2AE0" w:rsidRDefault="00216ECD">
            <w:pPr>
              <w:pStyle w:val="Tableheader"/>
            </w:pPr>
            <w:r>
              <w:rPr>
                <w:b/>
              </w:rPr>
              <w:t>Name</w:t>
            </w:r>
          </w:p>
        </w:tc>
        <w:tc>
          <w:tcPr>
            <w:tcW w:w="1446" w:type="dxa"/>
            <w:tcBorders>
              <w:bottom w:val="single" w:sz="10" w:space="0" w:color="auto"/>
            </w:tcBorders>
          </w:tcPr>
          <w:p w14:paraId="34A5FBC0" w14:textId="77777777" w:rsidR="006C2AE0" w:rsidRDefault="00216ECD">
            <w:pPr>
              <w:pStyle w:val="Tableheader"/>
            </w:pPr>
            <w:r>
              <w:rPr>
                <w:b/>
              </w:rPr>
              <w:t>Type</w:t>
            </w:r>
          </w:p>
        </w:tc>
        <w:tc>
          <w:tcPr>
            <w:tcW w:w="964" w:type="dxa"/>
            <w:tcBorders>
              <w:bottom w:val="single" w:sz="10" w:space="0" w:color="auto"/>
            </w:tcBorders>
          </w:tcPr>
          <w:p w14:paraId="34A5FBC1" w14:textId="77777777" w:rsidR="006C2AE0" w:rsidRDefault="00216ECD">
            <w:pPr>
              <w:pStyle w:val="Tableheader"/>
            </w:pPr>
            <w:r>
              <w:rPr>
                <w:b/>
              </w:rPr>
              <w:t>Use</w:t>
            </w:r>
          </w:p>
        </w:tc>
        <w:tc>
          <w:tcPr>
            <w:tcW w:w="4820" w:type="dxa"/>
            <w:tcBorders>
              <w:bottom w:val="single" w:sz="10" w:space="0" w:color="auto"/>
            </w:tcBorders>
          </w:tcPr>
          <w:p w14:paraId="34A5FBC2" w14:textId="77777777" w:rsidR="006C2AE0" w:rsidRDefault="00216ECD">
            <w:pPr>
              <w:pStyle w:val="Tableheader"/>
            </w:pPr>
            <w:r>
              <w:rPr>
                <w:b/>
              </w:rPr>
              <w:t>Description</w:t>
            </w:r>
          </w:p>
        </w:tc>
      </w:tr>
      <w:tr w:rsidR="006C2AE0" w14:paraId="34A5FBC8" w14:textId="77777777">
        <w:trPr>
          <w:jc w:val="center"/>
        </w:trPr>
        <w:tc>
          <w:tcPr>
            <w:tcW w:w="2410" w:type="dxa"/>
          </w:tcPr>
          <w:p w14:paraId="34A5FBC4" w14:textId="77777777" w:rsidR="006C2AE0" w:rsidRDefault="00216ECD">
            <w:pPr>
              <w:pStyle w:val="Tablebody"/>
            </w:pPr>
            <w:r>
              <w:t>name</w:t>
            </w:r>
          </w:p>
        </w:tc>
        <w:tc>
          <w:tcPr>
            <w:tcW w:w="1446" w:type="dxa"/>
          </w:tcPr>
          <w:p w14:paraId="34A5FBC5" w14:textId="77777777" w:rsidR="006C2AE0" w:rsidRDefault="00216ECD">
            <w:pPr>
              <w:pStyle w:val="Tablebody"/>
            </w:pPr>
            <w:r>
              <w:t>string</w:t>
            </w:r>
          </w:p>
        </w:tc>
        <w:tc>
          <w:tcPr>
            <w:tcW w:w="964" w:type="dxa"/>
          </w:tcPr>
          <w:p w14:paraId="34A5FBC6" w14:textId="77777777" w:rsidR="006C2AE0" w:rsidRDefault="00216ECD">
            <w:pPr>
              <w:pStyle w:val="Tablebody"/>
            </w:pPr>
            <w:r>
              <w:t>M</w:t>
            </w:r>
          </w:p>
        </w:tc>
        <w:tc>
          <w:tcPr>
            <w:tcW w:w="4820" w:type="dxa"/>
          </w:tcPr>
          <w:p w14:paraId="34A5FBC7" w14:textId="77777777" w:rsidR="006C2AE0" w:rsidRDefault="00216ECD">
            <w:pPr>
              <w:pStyle w:val="Tablebody"/>
            </w:pPr>
            <w:r>
              <w:t>The name of the node.</w:t>
            </w:r>
          </w:p>
        </w:tc>
      </w:tr>
      <w:tr w:rsidR="006C2AE0" w14:paraId="34A5FBCD" w14:textId="77777777">
        <w:trPr>
          <w:jc w:val="center"/>
        </w:trPr>
        <w:tc>
          <w:tcPr>
            <w:tcW w:w="2410" w:type="dxa"/>
          </w:tcPr>
          <w:p w14:paraId="34A5FBC9" w14:textId="77777777" w:rsidR="006C2AE0" w:rsidRDefault="00216ECD">
            <w:pPr>
              <w:pStyle w:val="Tablebody"/>
            </w:pPr>
            <w:r>
              <w:t>id</w:t>
            </w:r>
          </w:p>
        </w:tc>
        <w:tc>
          <w:tcPr>
            <w:tcW w:w="1446" w:type="dxa"/>
          </w:tcPr>
          <w:p w14:paraId="34A5FBCA" w14:textId="67B6FF28" w:rsidR="006C2AE0" w:rsidRDefault="008D3EB0">
            <w:pPr>
              <w:pStyle w:val="Tablebody"/>
            </w:pPr>
            <w:ins w:id="287" w:author="Author">
              <w:r>
                <w:t>number</w:t>
              </w:r>
            </w:ins>
          </w:p>
        </w:tc>
        <w:tc>
          <w:tcPr>
            <w:tcW w:w="964" w:type="dxa"/>
          </w:tcPr>
          <w:p w14:paraId="34A5FBCB" w14:textId="77777777" w:rsidR="006C2AE0" w:rsidRDefault="00216ECD">
            <w:pPr>
              <w:pStyle w:val="Tablebody"/>
            </w:pPr>
            <w:r>
              <w:t>M</w:t>
            </w:r>
          </w:p>
        </w:tc>
        <w:tc>
          <w:tcPr>
            <w:tcW w:w="4820" w:type="dxa"/>
          </w:tcPr>
          <w:p w14:paraId="34A5FBCC" w14:textId="77777777" w:rsidR="006C2AE0" w:rsidRDefault="00216ECD">
            <w:pPr>
              <w:pStyle w:val="Tablebody"/>
            </w:pPr>
            <w:r>
              <w:t>A unique identifier of the Node object.</w:t>
            </w:r>
          </w:p>
        </w:tc>
      </w:tr>
      <w:tr w:rsidR="006C2AE0" w14:paraId="34A5FBD2" w14:textId="77777777">
        <w:trPr>
          <w:jc w:val="center"/>
        </w:trPr>
        <w:tc>
          <w:tcPr>
            <w:tcW w:w="2410" w:type="dxa"/>
          </w:tcPr>
          <w:p w14:paraId="34A5FBCE" w14:textId="77777777" w:rsidR="006C2AE0" w:rsidRDefault="00216ECD">
            <w:pPr>
              <w:pStyle w:val="Tablebody"/>
            </w:pPr>
            <w:r>
              <w:t>mapping</w:t>
            </w:r>
          </w:p>
        </w:tc>
        <w:tc>
          <w:tcPr>
            <w:tcW w:w="1446" w:type="dxa"/>
          </w:tcPr>
          <w:p w14:paraId="34A5FBCF" w14:textId="77777777" w:rsidR="006C2AE0" w:rsidRDefault="00216ECD">
            <w:pPr>
              <w:pStyle w:val="Tablebody"/>
            </w:pPr>
            <w:r>
              <w:t>string</w:t>
            </w:r>
          </w:p>
        </w:tc>
        <w:tc>
          <w:tcPr>
            <w:tcW w:w="964" w:type="dxa"/>
          </w:tcPr>
          <w:p w14:paraId="34A5FBD0" w14:textId="77777777" w:rsidR="006C2AE0" w:rsidRDefault="00216ECD">
            <w:pPr>
              <w:pStyle w:val="Tablebody"/>
            </w:pPr>
            <w:r>
              <w:t>M</w:t>
            </w:r>
          </w:p>
        </w:tc>
        <w:tc>
          <w:tcPr>
            <w:tcW w:w="4820" w:type="dxa"/>
          </w:tcPr>
          <w:p w14:paraId="34A5FBD1" w14:textId="77777777" w:rsidR="006C2AE0" w:rsidRDefault="00216ECD">
            <w:pPr>
              <w:pStyle w:val="Tablebody"/>
            </w:pPr>
            <w:r>
              <w:t>The joint type or semantics e.g., "</w:t>
            </w:r>
            <w:proofErr w:type="spellStart"/>
            <w:r>
              <w:t>full_body</w:t>
            </w:r>
            <w:proofErr w:type="spellEnd"/>
            <w:r>
              <w:t>/</w:t>
            </w:r>
            <w:proofErr w:type="spellStart"/>
            <w:r>
              <w:t>upper_body</w:t>
            </w:r>
            <w:proofErr w:type="spellEnd"/>
            <w:r>
              <w:t>/</w:t>
            </w:r>
            <w:proofErr w:type="spellStart"/>
            <w:r>
              <w:t>right_arm</w:t>
            </w:r>
            <w:proofErr w:type="spellEnd"/>
            <w:r>
              <w:t>". The elements of the path hierarchy should follow the naming convention as defined in table 29 of ISO/IEC 23090-14.</w:t>
            </w:r>
          </w:p>
        </w:tc>
      </w:tr>
      <w:tr w:rsidR="006C2AE0" w14:paraId="34A5FBD7" w14:textId="77777777">
        <w:trPr>
          <w:jc w:val="center"/>
        </w:trPr>
        <w:tc>
          <w:tcPr>
            <w:tcW w:w="2410" w:type="dxa"/>
          </w:tcPr>
          <w:p w14:paraId="34A5FBD3" w14:textId="77777777" w:rsidR="006C2AE0" w:rsidRDefault="00216ECD">
            <w:pPr>
              <w:pStyle w:val="Tablebody"/>
            </w:pPr>
            <w:r>
              <w:t>parent</w:t>
            </w:r>
          </w:p>
        </w:tc>
        <w:tc>
          <w:tcPr>
            <w:tcW w:w="1446" w:type="dxa"/>
          </w:tcPr>
          <w:p w14:paraId="34A5FBD4" w14:textId="77777777" w:rsidR="006C2AE0" w:rsidRDefault="00216ECD">
            <w:pPr>
              <w:pStyle w:val="Tablebody"/>
            </w:pPr>
            <w:r>
              <w:t>number</w:t>
            </w:r>
          </w:p>
        </w:tc>
        <w:tc>
          <w:tcPr>
            <w:tcW w:w="964" w:type="dxa"/>
          </w:tcPr>
          <w:p w14:paraId="34A5FBD5" w14:textId="77777777" w:rsidR="006C2AE0" w:rsidRDefault="00216ECD">
            <w:pPr>
              <w:pStyle w:val="Tablebody"/>
            </w:pPr>
            <w:r>
              <w:t>O</w:t>
            </w:r>
          </w:p>
        </w:tc>
        <w:tc>
          <w:tcPr>
            <w:tcW w:w="4820" w:type="dxa"/>
          </w:tcPr>
          <w:p w14:paraId="34A5FBD6" w14:textId="77777777" w:rsidR="006C2AE0" w:rsidRDefault="00216ECD">
            <w:pPr>
              <w:pStyle w:val="Tablebody"/>
            </w:pPr>
            <w:r>
              <w:t>If present, the identifier of the parent node of this node. This attribute shall be present for all nodes, except for the root.</w:t>
            </w:r>
          </w:p>
        </w:tc>
      </w:tr>
      <w:tr w:rsidR="006C2AE0" w14:paraId="34A5FBDC" w14:textId="77777777">
        <w:trPr>
          <w:jc w:val="center"/>
        </w:trPr>
        <w:tc>
          <w:tcPr>
            <w:tcW w:w="2410" w:type="dxa"/>
          </w:tcPr>
          <w:p w14:paraId="34A5FBD8" w14:textId="77777777" w:rsidR="006C2AE0" w:rsidRDefault="00216ECD">
            <w:pPr>
              <w:pStyle w:val="Tablebody"/>
            </w:pPr>
            <w:r>
              <w:t>children</w:t>
            </w:r>
          </w:p>
        </w:tc>
        <w:tc>
          <w:tcPr>
            <w:tcW w:w="1446" w:type="dxa"/>
          </w:tcPr>
          <w:p w14:paraId="34A5FBD9" w14:textId="77777777" w:rsidR="006C2AE0" w:rsidRDefault="00216ECD">
            <w:pPr>
              <w:pStyle w:val="Tablebody"/>
            </w:pPr>
            <w:r>
              <w:t>array(number)</w:t>
            </w:r>
          </w:p>
        </w:tc>
        <w:tc>
          <w:tcPr>
            <w:tcW w:w="964" w:type="dxa"/>
          </w:tcPr>
          <w:p w14:paraId="34A5FBDA" w14:textId="77777777" w:rsidR="006C2AE0" w:rsidRDefault="00216ECD">
            <w:pPr>
              <w:pStyle w:val="Tablebody"/>
            </w:pPr>
            <w:r>
              <w:t>O</w:t>
            </w:r>
          </w:p>
        </w:tc>
        <w:tc>
          <w:tcPr>
            <w:tcW w:w="4820" w:type="dxa"/>
          </w:tcPr>
          <w:p w14:paraId="34A5FBDB" w14:textId="618E7A92" w:rsidR="006C2AE0" w:rsidRDefault="00216ECD">
            <w:pPr>
              <w:pStyle w:val="Tablebody"/>
            </w:pPr>
            <w:r>
              <w:t>if present, a list of identifiers of the children</w:t>
            </w:r>
            <w:r w:rsidR="00765D64">
              <w:t>’s</w:t>
            </w:r>
            <w:r>
              <w:t xml:space="preserve"> nodes of this node.</w:t>
            </w:r>
          </w:p>
        </w:tc>
      </w:tr>
      <w:tr w:rsidR="006C2AE0" w14:paraId="34A5FBE1" w14:textId="77777777">
        <w:trPr>
          <w:jc w:val="center"/>
        </w:trPr>
        <w:tc>
          <w:tcPr>
            <w:tcW w:w="2410" w:type="dxa"/>
          </w:tcPr>
          <w:p w14:paraId="34A5FBDD" w14:textId="77777777" w:rsidR="006C2AE0" w:rsidRDefault="00216ECD">
            <w:pPr>
              <w:pStyle w:val="Tablebody"/>
            </w:pPr>
            <w:r>
              <w:t>scale</w:t>
            </w:r>
          </w:p>
        </w:tc>
        <w:tc>
          <w:tcPr>
            <w:tcW w:w="1446" w:type="dxa"/>
          </w:tcPr>
          <w:p w14:paraId="34A5FBDE" w14:textId="77777777" w:rsidR="006C2AE0" w:rsidRDefault="00216ECD">
            <w:pPr>
              <w:pStyle w:val="Tablebody"/>
            </w:pPr>
            <w:r>
              <w:t>array(number)</w:t>
            </w:r>
          </w:p>
        </w:tc>
        <w:tc>
          <w:tcPr>
            <w:tcW w:w="964" w:type="dxa"/>
          </w:tcPr>
          <w:p w14:paraId="34A5FBDF" w14:textId="77777777" w:rsidR="006C2AE0" w:rsidRDefault="00216ECD">
            <w:pPr>
              <w:pStyle w:val="Tablebody"/>
            </w:pPr>
            <w:r>
              <w:t>O</w:t>
            </w:r>
          </w:p>
        </w:tc>
        <w:tc>
          <w:tcPr>
            <w:tcW w:w="4820" w:type="dxa"/>
          </w:tcPr>
          <w:p w14:paraId="34A5FBE0" w14:textId="77777777" w:rsidR="006C2AE0" w:rsidRDefault="00216ECD">
            <w:pPr>
              <w:pStyle w:val="Tablebody"/>
            </w:pPr>
            <w:r>
              <w:t xml:space="preserve">The node’s non-uniform scale, given as the scaling factors along the </w:t>
            </w:r>
            <w:proofErr w:type="spellStart"/>
            <w:proofErr w:type="gramStart"/>
            <w:r>
              <w:t>x,y</w:t>
            </w:r>
            <w:proofErr w:type="spellEnd"/>
            <w:proofErr w:type="gramEnd"/>
            <w:r>
              <w:t xml:space="preserve"> and z axes.</w:t>
            </w:r>
          </w:p>
        </w:tc>
      </w:tr>
      <w:tr w:rsidR="006C2AE0" w14:paraId="34A5FBE6" w14:textId="77777777">
        <w:trPr>
          <w:jc w:val="center"/>
        </w:trPr>
        <w:tc>
          <w:tcPr>
            <w:tcW w:w="2410" w:type="dxa"/>
          </w:tcPr>
          <w:p w14:paraId="34A5FBE2" w14:textId="77777777" w:rsidR="006C2AE0" w:rsidRDefault="00216ECD">
            <w:pPr>
              <w:pStyle w:val="Tablebody"/>
            </w:pPr>
            <w:r>
              <w:t>rotation</w:t>
            </w:r>
          </w:p>
        </w:tc>
        <w:tc>
          <w:tcPr>
            <w:tcW w:w="1446" w:type="dxa"/>
          </w:tcPr>
          <w:p w14:paraId="34A5FBE3" w14:textId="77777777" w:rsidR="006C2AE0" w:rsidRDefault="00216ECD">
            <w:pPr>
              <w:pStyle w:val="Tablebody"/>
            </w:pPr>
            <w:r>
              <w:t>array(number)</w:t>
            </w:r>
          </w:p>
        </w:tc>
        <w:tc>
          <w:tcPr>
            <w:tcW w:w="964" w:type="dxa"/>
          </w:tcPr>
          <w:p w14:paraId="34A5FBE4" w14:textId="77777777" w:rsidR="006C2AE0" w:rsidRDefault="00216ECD">
            <w:pPr>
              <w:pStyle w:val="Tablebody"/>
            </w:pPr>
            <w:r>
              <w:t>O</w:t>
            </w:r>
          </w:p>
        </w:tc>
        <w:tc>
          <w:tcPr>
            <w:tcW w:w="4820" w:type="dxa"/>
          </w:tcPr>
          <w:p w14:paraId="34A5FBE5" w14:textId="77777777" w:rsidR="006C2AE0" w:rsidRDefault="00216ECD">
            <w:pPr>
              <w:pStyle w:val="Tablebody"/>
            </w:pPr>
            <w:r>
              <w:t>The node’s unit quaternion rotation in the order (</w:t>
            </w:r>
            <w:proofErr w:type="spellStart"/>
            <w:proofErr w:type="gramStart"/>
            <w:r>
              <w:t>x,y</w:t>
            </w:r>
            <w:proofErr w:type="gramEnd"/>
            <w:r>
              <w:t>,</w:t>
            </w:r>
            <w:proofErr w:type="gramStart"/>
            <w:r>
              <w:t>z,w</w:t>
            </w:r>
            <w:proofErr w:type="spellEnd"/>
            <w:proofErr w:type="gramEnd"/>
            <w:r>
              <w:t>), where w is the scalar.</w:t>
            </w:r>
          </w:p>
        </w:tc>
      </w:tr>
      <w:tr w:rsidR="006C2AE0" w14:paraId="34A5FBEB" w14:textId="77777777">
        <w:trPr>
          <w:jc w:val="center"/>
        </w:trPr>
        <w:tc>
          <w:tcPr>
            <w:tcW w:w="2410" w:type="dxa"/>
          </w:tcPr>
          <w:p w14:paraId="34A5FBE7" w14:textId="77777777" w:rsidR="006C2AE0" w:rsidRDefault="00216ECD">
            <w:pPr>
              <w:pStyle w:val="Tablebody"/>
            </w:pPr>
            <w:r>
              <w:t>translation</w:t>
            </w:r>
          </w:p>
        </w:tc>
        <w:tc>
          <w:tcPr>
            <w:tcW w:w="1446" w:type="dxa"/>
          </w:tcPr>
          <w:p w14:paraId="34A5FBE8" w14:textId="77777777" w:rsidR="006C2AE0" w:rsidRDefault="00216ECD">
            <w:pPr>
              <w:pStyle w:val="Tablebody"/>
            </w:pPr>
            <w:r>
              <w:t>array(number)</w:t>
            </w:r>
          </w:p>
        </w:tc>
        <w:tc>
          <w:tcPr>
            <w:tcW w:w="964" w:type="dxa"/>
          </w:tcPr>
          <w:p w14:paraId="34A5FBE9" w14:textId="35D3866F" w:rsidR="006C2AE0" w:rsidRDefault="008C5583">
            <w:pPr>
              <w:pStyle w:val="Tablebody"/>
            </w:pPr>
            <w:ins w:id="288" w:author="Author">
              <w:r>
                <w:t>O</w:t>
              </w:r>
            </w:ins>
          </w:p>
        </w:tc>
        <w:tc>
          <w:tcPr>
            <w:tcW w:w="4820" w:type="dxa"/>
          </w:tcPr>
          <w:p w14:paraId="34A5FBEA" w14:textId="77777777" w:rsidR="006C2AE0" w:rsidRDefault="00216ECD">
            <w:pPr>
              <w:pStyle w:val="Tablebody"/>
            </w:pPr>
            <w:r>
              <w:t xml:space="preserve">The node’s translation along the </w:t>
            </w:r>
            <w:proofErr w:type="spellStart"/>
            <w:proofErr w:type="gramStart"/>
            <w:r>
              <w:t>x,y</w:t>
            </w:r>
            <w:proofErr w:type="spellEnd"/>
            <w:proofErr w:type="gramEnd"/>
            <w:r>
              <w:t xml:space="preserve"> and z axes.</w:t>
            </w:r>
          </w:p>
        </w:tc>
      </w:tr>
      <w:tr w:rsidR="006C2AE0" w14:paraId="34A5FBF0" w14:textId="77777777">
        <w:trPr>
          <w:jc w:val="center"/>
        </w:trPr>
        <w:tc>
          <w:tcPr>
            <w:tcW w:w="2410" w:type="dxa"/>
          </w:tcPr>
          <w:p w14:paraId="34A5FBEC" w14:textId="77777777" w:rsidR="006C2AE0" w:rsidRDefault="00216ECD">
            <w:pPr>
              <w:pStyle w:val="Tablebody"/>
            </w:pPr>
            <w:r>
              <w:t>transform</w:t>
            </w:r>
          </w:p>
        </w:tc>
        <w:tc>
          <w:tcPr>
            <w:tcW w:w="1446" w:type="dxa"/>
          </w:tcPr>
          <w:p w14:paraId="34A5FBED" w14:textId="77777777" w:rsidR="006C2AE0" w:rsidRDefault="00216ECD">
            <w:pPr>
              <w:pStyle w:val="Tablebody"/>
            </w:pPr>
            <w:r>
              <w:t>array(number)</w:t>
            </w:r>
          </w:p>
        </w:tc>
        <w:tc>
          <w:tcPr>
            <w:tcW w:w="964" w:type="dxa"/>
          </w:tcPr>
          <w:p w14:paraId="34A5FBEE" w14:textId="459F3FA5" w:rsidR="006C2AE0" w:rsidRDefault="008C5583">
            <w:pPr>
              <w:pStyle w:val="Tablebody"/>
            </w:pPr>
            <w:ins w:id="289" w:author="Author">
              <w:r>
                <w:t>CM</w:t>
              </w:r>
            </w:ins>
          </w:p>
        </w:tc>
        <w:tc>
          <w:tcPr>
            <w:tcW w:w="4820" w:type="dxa"/>
          </w:tcPr>
          <w:p w14:paraId="34A5FBEF" w14:textId="5B205E89" w:rsidR="006C2AE0" w:rsidRDefault="00216ECD">
            <w:pPr>
              <w:pStyle w:val="Tablebody"/>
            </w:pPr>
            <w:r>
              <w:t xml:space="preserve">Provides a 4x4 transformation matrix for the node to define its position and orientation. This is an alternative representation </w:t>
            </w:r>
            <w:r w:rsidR="00BE0C15">
              <w:t>of</w:t>
            </w:r>
            <w:r>
              <w:t xml:space="preserve"> the TRS and should be used mutually.</w:t>
            </w:r>
          </w:p>
        </w:tc>
      </w:tr>
      <w:tr w:rsidR="006C2AE0" w14:paraId="34A5FBF3" w14:textId="77777777">
        <w:trPr>
          <w:jc w:val="center"/>
        </w:trPr>
        <w:tc>
          <w:tcPr>
            <w:tcW w:w="9640" w:type="dxa"/>
            <w:gridSpan w:val="4"/>
            <w:tcBorders>
              <w:top w:val="single" w:sz="10" w:space="0" w:color="auto"/>
            </w:tcBorders>
          </w:tcPr>
          <w:p w14:paraId="34A5FBF1" w14:textId="77777777" w:rsidR="006C2AE0" w:rsidRDefault="00216ECD">
            <w:pPr>
              <w:pStyle w:val="Tablebody"/>
            </w:pPr>
            <w:r>
              <w:rPr>
                <w:b/>
              </w:rPr>
              <w:t>Legend</w:t>
            </w:r>
            <w:r>
              <w:t>:</w:t>
            </w:r>
          </w:p>
          <w:p w14:paraId="34A5FBF2" w14:textId="77777777" w:rsidR="006C2AE0" w:rsidRDefault="00216ECD">
            <w:pPr>
              <w:pStyle w:val="Tablebody"/>
            </w:pPr>
            <w:r>
              <w:t>For Use: M=mandatory, O=optional, OD=optional with default value, CM=conditionally mandatory.</w:t>
            </w:r>
          </w:p>
        </w:tc>
      </w:tr>
    </w:tbl>
    <w:p w14:paraId="34A5FBF4" w14:textId="77777777" w:rsidR="006C2AE0" w:rsidRDefault="00216ECD">
      <w:pPr>
        <w:pStyle w:val="Heading3"/>
        <w:spacing w:before="240"/>
      </w:pPr>
      <w:bookmarkStart w:id="290" w:name="id-990b40e1-174c-4849-e75d-323b0"/>
      <w:bookmarkEnd w:id="290"/>
      <w:r>
        <w:t>Mapping</w:t>
      </w:r>
    </w:p>
    <w:p w14:paraId="34A5FBF5" w14:textId="77777777" w:rsidR="006C2AE0" w:rsidRDefault="00216ECD">
      <w:pPr>
        <w:pStyle w:val="BodyText"/>
      </w:pPr>
      <w:r>
        <w:t xml:space="preserve">The </w:t>
      </w:r>
      <w:r>
        <w:rPr>
          <w:b/>
        </w:rPr>
        <w:t>Mapping</w:t>
      </w:r>
      <w:r>
        <w:t xml:space="preserve"> object provides a way to signal mappings between source animation frameworks and the parent target animation framework, such as a </w:t>
      </w:r>
      <w:proofErr w:type="spellStart"/>
      <w:r>
        <w:t>blendshape</w:t>
      </w:r>
      <w:proofErr w:type="spellEnd"/>
      <w:r>
        <w:t xml:space="preserve"> set, a skeleton, or a landmark set.</w:t>
      </w:r>
    </w:p>
    <w:p w14:paraId="34A5FBF6" w14:textId="77777777" w:rsidR="006C2AE0" w:rsidRDefault="00216ECD">
      <w:pPr>
        <w:pStyle w:val="BodyText"/>
      </w:pPr>
      <w:r>
        <w:t xml:space="preserve">The Mapping object is defined in </w:t>
      </w:r>
      <w:hyperlink w:anchor="Table_id-770331f6-6c08-4743-90bf-e68e68e">
        <w:r>
          <w:rPr>
            <w:color w:val="0563C1"/>
            <w:u w:val="single"/>
          </w:rPr>
          <w:fldChar w:fldCharType="begin"/>
        </w:r>
        <w:r>
          <w:rPr>
            <w:color w:val="0563C1"/>
            <w:u w:val="single"/>
          </w:rPr>
          <w:instrText xml:space="preserve"> REF id-770331f6-6c08-4743-90bf-e68e68e \r \h </w:instrText>
        </w:r>
        <w:r>
          <w:rPr>
            <w:color w:val="0563C1"/>
            <w:u w:val="single"/>
          </w:rPr>
        </w:r>
        <w:r>
          <w:rPr>
            <w:color w:val="0563C1"/>
            <w:u w:val="single"/>
          </w:rPr>
          <w:fldChar w:fldCharType="separate"/>
        </w:r>
        <w:r>
          <w:rPr>
            <w:rStyle w:val="Hyperlink"/>
            <w:color w:val="0563C1"/>
          </w:rPr>
          <w:t>Table 20</w:t>
        </w:r>
        <w:r>
          <w:rPr>
            <w:color w:val="0563C1"/>
            <w:u w:val="single"/>
          </w:rPr>
          <w:fldChar w:fldCharType="end"/>
        </w:r>
      </w:hyperlink>
      <w:r>
        <w:t>.</w:t>
      </w:r>
    </w:p>
    <w:p w14:paraId="34A5FBF7" w14:textId="77777777" w:rsidR="006C2AE0" w:rsidRDefault="00216ECD">
      <w:pPr>
        <w:pStyle w:val="Tabletitle"/>
      </w:pPr>
      <w:bookmarkStart w:id="291" w:name="id-770331f6-6c08-4743-90bf-e68e68e"/>
      <w:bookmarkEnd w:id="291"/>
      <w:r>
        <w:t>Table 20 — Definition of a Mapping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BFC" w14:textId="77777777" w:rsidTr="008658CA">
        <w:trPr>
          <w:tblHeader/>
          <w:jc w:val="center"/>
        </w:trPr>
        <w:tc>
          <w:tcPr>
            <w:tcW w:w="2544" w:type="dxa"/>
            <w:tcBorders>
              <w:bottom w:val="single" w:sz="10" w:space="0" w:color="auto"/>
            </w:tcBorders>
          </w:tcPr>
          <w:p w14:paraId="34A5FBF8" w14:textId="77777777" w:rsidR="006C2AE0" w:rsidRDefault="00216ECD">
            <w:pPr>
              <w:pStyle w:val="Tableheader"/>
            </w:pPr>
            <w:r>
              <w:rPr>
                <w:b/>
              </w:rPr>
              <w:t>Name</w:t>
            </w:r>
          </w:p>
        </w:tc>
        <w:tc>
          <w:tcPr>
            <w:tcW w:w="1526" w:type="dxa"/>
            <w:tcBorders>
              <w:bottom w:val="single" w:sz="10" w:space="0" w:color="auto"/>
            </w:tcBorders>
          </w:tcPr>
          <w:p w14:paraId="34A5FBF9" w14:textId="77777777" w:rsidR="006C2AE0" w:rsidRDefault="00216ECD">
            <w:pPr>
              <w:pStyle w:val="Tableheader"/>
            </w:pPr>
            <w:r>
              <w:rPr>
                <w:b/>
              </w:rPr>
              <w:t>Type</w:t>
            </w:r>
          </w:p>
        </w:tc>
        <w:tc>
          <w:tcPr>
            <w:tcW w:w="1017" w:type="dxa"/>
            <w:tcBorders>
              <w:bottom w:val="single" w:sz="10" w:space="0" w:color="auto"/>
            </w:tcBorders>
          </w:tcPr>
          <w:p w14:paraId="34A5FBFA" w14:textId="77777777" w:rsidR="006C2AE0" w:rsidRDefault="00216ECD">
            <w:pPr>
              <w:pStyle w:val="Tableheader"/>
            </w:pPr>
            <w:r>
              <w:rPr>
                <w:b/>
              </w:rPr>
              <w:t>Use</w:t>
            </w:r>
          </w:p>
        </w:tc>
        <w:tc>
          <w:tcPr>
            <w:tcW w:w="5087" w:type="dxa"/>
            <w:tcBorders>
              <w:bottom w:val="single" w:sz="10" w:space="0" w:color="auto"/>
            </w:tcBorders>
          </w:tcPr>
          <w:p w14:paraId="34A5FBFB" w14:textId="77777777" w:rsidR="006C2AE0" w:rsidRDefault="00216ECD">
            <w:pPr>
              <w:pStyle w:val="Tableheader"/>
            </w:pPr>
            <w:r>
              <w:rPr>
                <w:b/>
              </w:rPr>
              <w:t>Description</w:t>
            </w:r>
          </w:p>
        </w:tc>
      </w:tr>
      <w:tr w:rsidR="006C2AE0" w14:paraId="34A5FC01" w14:textId="77777777" w:rsidTr="008658CA">
        <w:trPr>
          <w:jc w:val="center"/>
        </w:trPr>
        <w:tc>
          <w:tcPr>
            <w:tcW w:w="2544" w:type="dxa"/>
          </w:tcPr>
          <w:p w14:paraId="34A5FBFD" w14:textId="77777777" w:rsidR="006C2AE0" w:rsidRDefault="00216ECD">
            <w:pPr>
              <w:pStyle w:val="Tablebody"/>
            </w:pPr>
            <w:r>
              <w:t>source</w:t>
            </w:r>
          </w:p>
        </w:tc>
        <w:tc>
          <w:tcPr>
            <w:tcW w:w="1526" w:type="dxa"/>
          </w:tcPr>
          <w:p w14:paraId="34A5FBFE" w14:textId="77777777" w:rsidR="006C2AE0" w:rsidRDefault="00216ECD">
            <w:pPr>
              <w:pStyle w:val="Tablebody"/>
            </w:pPr>
            <w:r>
              <w:t>number</w:t>
            </w:r>
          </w:p>
        </w:tc>
        <w:tc>
          <w:tcPr>
            <w:tcW w:w="1017" w:type="dxa"/>
          </w:tcPr>
          <w:p w14:paraId="34A5FBFF" w14:textId="77777777" w:rsidR="006C2AE0" w:rsidRDefault="00216ECD">
            <w:pPr>
              <w:pStyle w:val="Tablebody"/>
            </w:pPr>
            <w:r>
              <w:t>M</w:t>
            </w:r>
          </w:p>
        </w:tc>
        <w:tc>
          <w:tcPr>
            <w:tcW w:w="5087" w:type="dxa"/>
          </w:tcPr>
          <w:p w14:paraId="34A5FC00" w14:textId="77777777" w:rsidR="006C2AE0" w:rsidRDefault="00216ECD">
            <w:pPr>
              <w:pStyle w:val="Tablebody"/>
            </w:pPr>
            <w:r>
              <w:t>provides the index of the source animation framework, of which the animation data is mapped to the target animation framework, using the provided mapping table.</w:t>
            </w:r>
          </w:p>
        </w:tc>
      </w:tr>
      <w:tr w:rsidR="006C2AE0" w14:paraId="34A5FC06" w14:textId="77777777" w:rsidTr="008658CA">
        <w:trPr>
          <w:jc w:val="center"/>
        </w:trPr>
        <w:tc>
          <w:tcPr>
            <w:tcW w:w="2544" w:type="dxa"/>
          </w:tcPr>
          <w:p w14:paraId="34A5FC02" w14:textId="03D7A117" w:rsidR="006C2AE0" w:rsidRDefault="006A6AC6">
            <w:pPr>
              <w:pStyle w:val="Tablebody"/>
            </w:pPr>
            <w:proofErr w:type="spellStart"/>
            <w:r>
              <w:t>linearA</w:t>
            </w:r>
            <w:r w:rsidR="00216ECD">
              <w:t>ssociations</w:t>
            </w:r>
            <w:proofErr w:type="spellEnd"/>
          </w:p>
        </w:tc>
        <w:tc>
          <w:tcPr>
            <w:tcW w:w="1526" w:type="dxa"/>
          </w:tcPr>
          <w:p w14:paraId="34A5FC03" w14:textId="77777777" w:rsidR="006C2AE0" w:rsidRDefault="00216ECD">
            <w:pPr>
              <w:pStyle w:val="Tablebody"/>
            </w:pPr>
            <w:proofErr w:type="gramStart"/>
            <w:r>
              <w:t>array(</w:t>
            </w:r>
            <w:proofErr w:type="spellStart"/>
            <w:proofErr w:type="gramEnd"/>
            <w:r>
              <w:t>LinearAssociation</w:t>
            </w:r>
            <w:proofErr w:type="spellEnd"/>
            <w:r>
              <w:t>)</w:t>
            </w:r>
          </w:p>
        </w:tc>
        <w:tc>
          <w:tcPr>
            <w:tcW w:w="1017" w:type="dxa"/>
          </w:tcPr>
          <w:p w14:paraId="34A5FC04" w14:textId="024B9161" w:rsidR="006C2AE0" w:rsidRDefault="006A6AC6">
            <w:pPr>
              <w:pStyle w:val="Tablebody"/>
            </w:pPr>
            <w:r>
              <w:t>CM</w:t>
            </w:r>
          </w:p>
        </w:tc>
        <w:tc>
          <w:tcPr>
            <w:tcW w:w="5087" w:type="dxa"/>
          </w:tcPr>
          <w:p w14:paraId="34A5FC05" w14:textId="77777777" w:rsidR="006C2AE0" w:rsidRDefault="00216ECD">
            <w:pPr>
              <w:pStyle w:val="Tablebody"/>
            </w:pPr>
            <w:r>
              <w:t xml:space="preserve">an array of linear associations mapping a set of values from the source animation framework to one value of the target animation framework. The </w:t>
            </w:r>
            <w:proofErr w:type="spellStart"/>
            <w:r>
              <w:t>LinearAssociation</w:t>
            </w:r>
            <w:proofErr w:type="spellEnd"/>
            <w:r>
              <w:t xml:space="preserve"> object is defined in clause </w:t>
            </w:r>
            <w:hyperlink w:anchor="Section_id-990b40e1-174c-4849-e75d-323b0">
              <w:r>
                <w:rPr>
                  <w:color w:val="0563C1"/>
                  <w:u w:val="single"/>
                </w:rPr>
                <w:fldChar w:fldCharType="begin"/>
              </w:r>
              <w:r>
                <w:rPr>
                  <w:color w:val="0563C1"/>
                  <w:u w:val="single"/>
                </w:rPr>
                <w:instrText xml:space="preserve"> REF id-990b40e1-174c-4849-e75d-323b0 \r \h </w:instrText>
              </w:r>
              <w:r>
                <w:rPr>
                  <w:color w:val="0563C1"/>
                  <w:u w:val="single"/>
                </w:rPr>
              </w:r>
              <w:r>
                <w:rPr>
                  <w:color w:val="0563C1"/>
                  <w:u w:val="single"/>
                </w:rPr>
                <w:fldChar w:fldCharType="separate"/>
              </w:r>
              <w:r>
                <w:rPr>
                  <w:rStyle w:val="Hyperlink"/>
                  <w:color w:val="0563C1"/>
                </w:rPr>
                <w:t>6.5.10</w:t>
              </w:r>
              <w:r>
                <w:rPr>
                  <w:color w:val="0563C1"/>
                  <w:u w:val="single"/>
                </w:rPr>
                <w:fldChar w:fldCharType="end"/>
              </w:r>
            </w:hyperlink>
            <w:r>
              <w:t>.</w:t>
            </w:r>
          </w:p>
        </w:tc>
      </w:tr>
      <w:tr w:rsidR="00456E15" w14:paraId="2F3120FC" w14:textId="77777777" w:rsidTr="008658CA">
        <w:trPr>
          <w:jc w:val="center"/>
        </w:trPr>
        <w:tc>
          <w:tcPr>
            <w:tcW w:w="2544" w:type="dxa"/>
          </w:tcPr>
          <w:p w14:paraId="359D836B" w14:textId="509E4361" w:rsidR="00456E15" w:rsidRDefault="00456E15">
            <w:pPr>
              <w:pStyle w:val="Tablebody"/>
            </w:pPr>
            <w:proofErr w:type="spellStart"/>
            <w:r>
              <w:t>nonLinearAssociations</w:t>
            </w:r>
            <w:proofErr w:type="spellEnd"/>
          </w:p>
        </w:tc>
        <w:tc>
          <w:tcPr>
            <w:tcW w:w="1526" w:type="dxa"/>
          </w:tcPr>
          <w:p w14:paraId="76C78180" w14:textId="03F4BA9B" w:rsidR="00456E15" w:rsidRDefault="00456E15">
            <w:pPr>
              <w:pStyle w:val="Tablebody"/>
            </w:pPr>
            <w:proofErr w:type="gramStart"/>
            <w:r>
              <w:t>array(</w:t>
            </w:r>
            <w:proofErr w:type="spellStart"/>
            <w:proofErr w:type="gramEnd"/>
            <w:r>
              <w:t>N</w:t>
            </w:r>
            <w:r w:rsidR="009824AC">
              <w:t>onLinearAssociation</w:t>
            </w:r>
            <w:proofErr w:type="spellEnd"/>
            <w:r>
              <w:t>)</w:t>
            </w:r>
          </w:p>
        </w:tc>
        <w:tc>
          <w:tcPr>
            <w:tcW w:w="1017" w:type="dxa"/>
          </w:tcPr>
          <w:p w14:paraId="5EBFFF56" w14:textId="38613DCD" w:rsidR="00456E15" w:rsidRDefault="006A6AC6">
            <w:pPr>
              <w:pStyle w:val="Tablebody"/>
            </w:pPr>
            <w:r>
              <w:t>CM</w:t>
            </w:r>
          </w:p>
        </w:tc>
        <w:tc>
          <w:tcPr>
            <w:tcW w:w="5087" w:type="dxa"/>
          </w:tcPr>
          <w:p w14:paraId="06B37F8E" w14:textId="2D010628" w:rsidR="00456E15" w:rsidRDefault="00616888">
            <w:pPr>
              <w:pStyle w:val="Tablebody"/>
            </w:pPr>
            <w:r>
              <w:t xml:space="preserve">An array of </w:t>
            </w:r>
            <w:r w:rsidR="0078590D">
              <w:t xml:space="preserve">non-linear </w:t>
            </w:r>
            <w:r>
              <w:t xml:space="preserve">associations mapping a </w:t>
            </w:r>
            <w:r w:rsidR="00D3389F">
              <w:t>set of values form the source animation framework to one value of the target animation framework</w:t>
            </w:r>
            <w:r w:rsidR="0078590D">
              <w:t xml:space="preserve">. The </w:t>
            </w:r>
            <w:proofErr w:type="spellStart"/>
            <w:r w:rsidR="0078590D">
              <w:t>NonLinearAssociation</w:t>
            </w:r>
            <w:proofErr w:type="spellEnd"/>
            <w:r w:rsidR="0078590D">
              <w:t xml:space="preserve"> object is defined in clause </w:t>
            </w:r>
            <w:r w:rsidR="00D17BF3">
              <w:fldChar w:fldCharType="begin"/>
            </w:r>
            <w:r w:rsidR="00D17BF3">
              <w:instrText xml:space="preserve"> REF _Ref211950343 \r \h </w:instrText>
            </w:r>
            <w:r w:rsidR="00D17BF3">
              <w:fldChar w:fldCharType="separate"/>
            </w:r>
            <w:r w:rsidR="00D17BF3">
              <w:t>6.5.12</w:t>
            </w:r>
            <w:r w:rsidR="00D17BF3">
              <w:fldChar w:fldCharType="end"/>
            </w:r>
            <w:r w:rsidR="00D17BF3">
              <w:t>.</w:t>
            </w:r>
          </w:p>
        </w:tc>
      </w:tr>
      <w:tr w:rsidR="006C2AE0" w14:paraId="34A5FC09" w14:textId="77777777" w:rsidTr="008658CA">
        <w:trPr>
          <w:jc w:val="center"/>
        </w:trPr>
        <w:tc>
          <w:tcPr>
            <w:tcW w:w="10174" w:type="dxa"/>
            <w:gridSpan w:val="4"/>
            <w:tcBorders>
              <w:top w:val="single" w:sz="10" w:space="0" w:color="auto"/>
            </w:tcBorders>
          </w:tcPr>
          <w:p w14:paraId="34A5FC07" w14:textId="77777777" w:rsidR="006C2AE0" w:rsidRDefault="00216ECD">
            <w:pPr>
              <w:pStyle w:val="Tablebody"/>
            </w:pPr>
            <w:r>
              <w:rPr>
                <w:b/>
              </w:rPr>
              <w:t>Legend</w:t>
            </w:r>
            <w:r>
              <w:t>:</w:t>
            </w:r>
          </w:p>
          <w:p w14:paraId="17633882" w14:textId="77777777" w:rsidR="006C2AE0" w:rsidRDefault="00216ECD">
            <w:pPr>
              <w:pStyle w:val="Tablebody"/>
            </w:pPr>
            <w:r>
              <w:t>For Use: M=mandatory, O=optional, OD=optional with default value, CM=conditionally mandatory.</w:t>
            </w:r>
            <w:r w:rsidR="00D8326A">
              <w:t xml:space="preserve"> </w:t>
            </w:r>
          </w:p>
          <w:p w14:paraId="34A5FC08" w14:textId="2D9E03ED" w:rsidR="00D8326A" w:rsidRDefault="00D8326A">
            <w:pPr>
              <w:pStyle w:val="Tablebody"/>
            </w:pPr>
            <w:r>
              <w:t xml:space="preserve">At least a </w:t>
            </w:r>
            <w:proofErr w:type="spellStart"/>
            <w:r>
              <w:t>linearAssociations</w:t>
            </w:r>
            <w:proofErr w:type="spellEnd"/>
            <w:r>
              <w:t xml:space="preserve"> or </w:t>
            </w:r>
            <w:proofErr w:type="spellStart"/>
            <w:r>
              <w:t>nonLinear</w:t>
            </w:r>
            <w:r w:rsidR="008E290C">
              <w:t>Associations</w:t>
            </w:r>
            <w:proofErr w:type="spellEnd"/>
            <w:r w:rsidR="008E290C">
              <w:t xml:space="preserve"> must be present.</w:t>
            </w:r>
          </w:p>
        </w:tc>
      </w:tr>
    </w:tbl>
    <w:p w14:paraId="34A5FC0A" w14:textId="77777777" w:rsidR="006C2AE0" w:rsidRDefault="00216ECD">
      <w:pPr>
        <w:pStyle w:val="Heading3"/>
        <w:spacing w:before="240"/>
      </w:pPr>
      <w:bookmarkStart w:id="292" w:name="id-d0ae5da3-95c0-46d4-9835-500a6"/>
      <w:bookmarkEnd w:id="292"/>
      <w:r>
        <w:lastRenderedPageBreak/>
        <w:t>LinearAssociation</w:t>
      </w:r>
    </w:p>
    <w:p w14:paraId="34A5FC0B" w14:textId="77777777" w:rsidR="006C2AE0" w:rsidRDefault="00216ECD">
      <w:pPr>
        <w:pStyle w:val="BodyText"/>
      </w:pPr>
      <w:r>
        <w:t xml:space="preserve">The </w:t>
      </w:r>
      <w:proofErr w:type="spellStart"/>
      <w:r>
        <w:rPr>
          <w:b/>
        </w:rPr>
        <w:t>LinearAssociation</w:t>
      </w:r>
      <w:proofErr w:type="spellEnd"/>
      <w:r>
        <w:t xml:space="preserve"> object defines a linear mapping between a set of values from the source animation framework to a value of the target animation framework. For example, blend shape #5 of the target animation framework is a weighted sum of blend shapes #4 and #52 from the source animation framework.</w:t>
      </w:r>
    </w:p>
    <w:p w14:paraId="34A5FC0C" w14:textId="77777777" w:rsidR="006C2AE0" w:rsidRDefault="00216ECD">
      <w:pPr>
        <w:pStyle w:val="BodyText"/>
      </w:pPr>
      <w:r>
        <w:t xml:space="preserve">The </w:t>
      </w:r>
      <w:proofErr w:type="spellStart"/>
      <w:r>
        <w:t>LinearAssociation</w:t>
      </w:r>
      <w:proofErr w:type="spellEnd"/>
      <w:r>
        <w:t xml:space="preserve"> object is defined in the </w:t>
      </w:r>
      <w:hyperlink w:anchor="Table_id-14023da1-b507-4b1e-e2e7-2204a38">
        <w:r>
          <w:rPr>
            <w:color w:val="0563C1"/>
            <w:u w:val="single"/>
          </w:rPr>
          <w:fldChar w:fldCharType="begin"/>
        </w:r>
        <w:r>
          <w:rPr>
            <w:color w:val="0563C1"/>
            <w:u w:val="single"/>
          </w:rPr>
          <w:instrText xml:space="preserve"> REF id-14023da1-b507-4b1e-e2e7-2204a38 \r \h </w:instrText>
        </w:r>
        <w:r>
          <w:rPr>
            <w:color w:val="0563C1"/>
            <w:u w:val="single"/>
          </w:rPr>
        </w:r>
        <w:r>
          <w:rPr>
            <w:color w:val="0563C1"/>
            <w:u w:val="single"/>
          </w:rPr>
          <w:fldChar w:fldCharType="separate"/>
        </w:r>
        <w:r>
          <w:rPr>
            <w:rStyle w:val="Hyperlink"/>
            <w:color w:val="0563C1"/>
          </w:rPr>
          <w:t>Table 21</w:t>
        </w:r>
        <w:r>
          <w:rPr>
            <w:color w:val="0563C1"/>
            <w:u w:val="single"/>
          </w:rPr>
          <w:fldChar w:fldCharType="end"/>
        </w:r>
      </w:hyperlink>
      <w:r>
        <w:t>.</w:t>
      </w:r>
    </w:p>
    <w:p w14:paraId="34A5FC0D" w14:textId="77777777" w:rsidR="006C2AE0" w:rsidRDefault="00216ECD">
      <w:pPr>
        <w:pStyle w:val="Tabletitle"/>
      </w:pPr>
      <w:bookmarkStart w:id="293" w:name="id-14023da1-b507-4b1e-e2e7-2204a38"/>
      <w:bookmarkEnd w:id="293"/>
      <w:r>
        <w:t xml:space="preserve">Table 21 — Definition of a </w:t>
      </w:r>
      <w:proofErr w:type="spellStart"/>
      <w:r>
        <w:t>LinearAssociation</w:t>
      </w:r>
      <w:proofErr w:type="spellEnd"/>
      <w:r>
        <w:t xml:space="preserve">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rsidRPr="00062982" w14:paraId="34A5FC12" w14:textId="77777777">
        <w:trPr>
          <w:tblHeader/>
          <w:jc w:val="center"/>
        </w:trPr>
        <w:tc>
          <w:tcPr>
            <w:tcW w:w="2410" w:type="dxa"/>
            <w:tcBorders>
              <w:bottom w:val="single" w:sz="10" w:space="0" w:color="auto"/>
            </w:tcBorders>
          </w:tcPr>
          <w:p w14:paraId="34A5FC0E" w14:textId="77777777" w:rsidR="006C2AE0" w:rsidRPr="00062982" w:rsidRDefault="00216ECD">
            <w:pPr>
              <w:pStyle w:val="Tableheader"/>
            </w:pPr>
            <w:r w:rsidRPr="00062982">
              <w:rPr>
                <w:b/>
              </w:rPr>
              <w:t>Name</w:t>
            </w:r>
          </w:p>
        </w:tc>
        <w:tc>
          <w:tcPr>
            <w:tcW w:w="1446" w:type="dxa"/>
            <w:tcBorders>
              <w:bottom w:val="single" w:sz="10" w:space="0" w:color="auto"/>
            </w:tcBorders>
          </w:tcPr>
          <w:p w14:paraId="34A5FC0F" w14:textId="77777777" w:rsidR="006C2AE0" w:rsidRPr="00062982" w:rsidRDefault="00216ECD">
            <w:pPr>
              <w:pStyle w:val="Tableheader"/>
            </w:pPr>
            <w:r w:rsidRPr="00062982">
              <w:rPr>
                <w:b/>
              </w:rPr>
              <w:t>Type</w:t>
            </w:r>
          </w:p>
        </w:tc>
        <w:tc>
          <w:tcPr>
            <w:tcW w:w="964" w:type="dxa"/>
            <w:tcBorders>
              <w:bottom w:val="single" w:sz="10" w:space="0" w:color="auto"/>
            </w:tcBorders>
          </w:tcPr>
          <w:p w14:paraId="34A5FC10" w14:textId="77777777" w:rsidR="006C2AE0" w:rsidRPr="00062982" w:rsidRDefault="00216ECD">
            <w:pPr>
              <w:pStyle w:val="Tableheader"/>
            </w:pPr>
            <w:r w:rsidRPr="00062982">
              <w:rPr>
                <w:b/>
              </w:rPr>
              <w:t>Use</w:t>
            </w:r>
          </w:p>
        </w:tc>
        <w:tc>
          <w:tcPr>
            <w:tcW w:w="4820" w:type="dxa"/>
            <w:tcBorders>
              <w:bottom w:val="single" w:sz="10" w:space="0" w:color="auto"/>
            </w:tcBorders>
          </w:tcPr>
          <w:p w14:paraId="34A5FC11" w14:textId="77777777" w:rsidR="006C2AE0" w:rsidRPr="00062982" w:rsidRDefault="00216ECD">
            <w:pPr>
              <w:pStyle w:val="Tableheader"/>
            </w:pPr>
            <w:r w:rsidRPr="00062982">
              <w:rPr>
                <w:b/>
              </w:rPr>
              <w:t>Description</w:t>
            </w:r>
          </w:p>
        </w:tc>
      </w:tr>
      <w:tr w:rsidR="006C2AE0" w14:paraId="34A5FC17" w14:textId="77777777">
        <w:trPr>
          <w:jc w:val="center"/>
        </w:trPr>
        <w:tc>
          <w:tcPr>
            <w:tcW w:w="2410" w:type="dxa"/>
          </w:tcPr>
          <w:p w14:paraId="34A5FC13" w14:textId="77777777" w:rsidR="006C2AE0" w:rsidRPr="00062982" w:rsidRDefault="00216ECD">
            <w:pPr>
              <w:pStyle w:val="Tablebody"/>
            </w:pPr>
            <w:proofErr w:type="spellStart"/>
            <w:r w:rsidRPr="00062982">
              <w:t>targetIndex</w:t>
            </w:r>
            <w:proofErr w:type="spellEnd"/>
          </w:p>
        </w:tc>
        <w:tc>
          <w:tcPr>
            <w:tcW w:w="1446" w:type="dxa"/>
          </w:tcPr>
          <w:p w14:paraId="34A5FC14" w14:textId="77777777" w:rsidR="006C2AE0" w:rsidRPr="00062982" w:rsidRDefault="00216ECD">
            <w:pPr>
              <w:pStyle w:val="Tablebody"/>
            </w:pPr>
            <w:r w:rsidRPr="00062982">
              <w:t>number</w:t>
            </w:r>
          </w:p>
        </w:tc>
        <w:tc>
          <w:tcPr>
            <w:tcW w:w="964" w:type="dxa"/>
          </w:tcPr>
          <w:p w14:paraId="34A5FC15" w14:textId="77777777" w:rsidR="006C2AE0" w:rsidRPr="00062982" w:rsidRDefault="00216ECD">
            <w:pPr>
              <w:pStyle w:val="Tablebody"/>
            </w:pPr>
            <w:r w:rsidRPr="00062982">
              <w:t>M</w:t>
            </w:r>
          </w:p>
        </w:tc>
        <w:tc>
          <w:tcPr>
            <w:tcW w:w="4820" w:type="dxa"/>
          </w:tcPr>
          <w:p w14:paraId="34A5FC16" w14:textId="77777777" w:rsidR="006C2AE0" w:rsidRPr="00062982" w:rsidRDefault="00216ECD">
            <w:pPr>
              <w:pStyle w:val="Tablebody"/>
            </w:pPr>
            <w:r w:rsidRPr="00062982">
              <w:t>provides the index of the value to be produced by this linear association. For example, for a blend shape set, this would indicate the index of the blend shape.</w:t>
            </w:r>
          </w:p>
        </w:tc>
      </w:tr>
      <w:tr w:rsidR="006C2AE0" w14:paraId="34A5FC1C" w14:textId="77777777">
        <w:trPr>
          <w:jc w:val="center"/>
        </w:trPr>
        <w:tc>
          <w:tcPr>
            <w:tcW w:w="2410" w:type="dxa"/>
          </w:tcPr>
          <w:p w14:paraId="34A5FC18" w14:textId="77777777" w:rsidR="006C2AE0" w:rsidRPr="00062982" w:rsidRDefault="00216ECD">
            <w:pPr>
              <w:pStyle w:val="Tablebody"/>
            </w:pPr>
            <w:proofErr w:type="spellStart"/>
            <w:r w:rsidRPr="00062982">
              <w:t>sourceIndices</w:t>
            </w:r>
            <w:proofErr w:type="spellEnd"/>
          </w:p>
        </w:tc>
        <w:tc>
          <w:tcPr>
            <w:tcW w:w="1446" w:type="dxa"/>
          </w:tcPr>
          <w:p w14:paraId="34A5FC19" w14:textId="77777777" w:rsidR="006C2AE0" w:rsidRPr="00062982" w:rsidRDefault="00216ECD">
            <w:pPr>
              <w:pStyle w:val="Tablebody"/>
            </w:pPr>
            <w:r w:rsidRPr="00062982">
              <w:t>array(number)</w:t>
            </w:r>
          </w:p>
        </w:tc>
        <w:tc>
          <w:tcPr>
            <w:tcW w:w="964" w:type="dxa"/>
          </w:tcPr>
          <w:p w14:paraId="34A5FC1A" w14:textId="77777777" w:rsidR="006C2AE0" w:rsidRPr="00062982" w:rsidRDefault="00216ECD">
            <w:pPr>
              <w:pStyle w:val="Tablebody"/>
            </w:pPr>
            <w:r w:rsidRPr="00062982">
              <w:t>M</w:t>
            </w:r>
          </w:p>
        </w:tc>
        <w:tc>
          <w:tcPr>
            <w:tcW w:w="4820" w:type="dxa"/>
          </w:tcPr>
          <w:p w14:paraId="34A5FC1B" w14:textId="77777777" w:rsidR="006C2AE0" w:rsidRPr="00062982" w:rsidRDefault="00216ECD">
            <w:pPr>
              <w:pStyle w:val="Tablebody"/>
            </w:pPr>
            <w:r w:rsidRPr="00062982">
              <w:t>Provides an array of indices of the values from the source animation framework referenced that contribute to the target index value.</w:t>
            </w:r>
          </w:p>
        </w:tc>
      </w:tr>
      <w:tr w:rsidR="006C2AE0" w14:paraId="34A5FC25" w14:textId="77777777">
        <w:trPr>
          <w:jc w:val="center"/>
        </w:trPr>
        <w:tc>
          <w:tcPr>
            <w:tcW w:w="2410" w:type="dxa"/>
          </w:tcPr>
          <w:p w14:paraId="34A5FC1D" w14:textId="77777777" w:rsidR="006C2AE0" w:rsidRPr="00062982" w:rsidRDefault="00216ECD">
            <w:pPr>
              <w:pStyle w:val="Tablebody"/>
            </w:pPr>
            <w:r w:rsidRPr="00062982">
              <w:t>weights</w:t>
            </w:r>
          </w:p>
        </w:tc>
        <w:tc>
          <w:tcPr>
            <w:tcW w:w="1446" w:type="dxa"/>
          </w:tcPr>
          <w:p w14:paraId="34A5FC1E" w14:textId="77777777" w:rsidR="006C2AE0" w:rsidRPr="00062982" w:rsidRDefault="00216ECD">
            <w:pPr>
              <w:pStyle w:val="Tablebody"/>
            </w:pPr>
            <w:r w:rsidRPr="00062982">
              <w:t>array(number)</w:t>
            </w:r>
          </w:p>
        </w:tc>
        <w:tc>
          <w:tcPr>
            <w:tcW w:w="964" w:type="dxa"/>
          </w:tcPr>
          <w:p w14:paraId="34A5FC1F" w14:textId="77777777" w:rsidR="006C2AE0" w:rsidRPr="00062982" w:rsidRDefault="00216ECD">
            <w:pPr>
              <w:pStyle w:val="Tablebody"/>
            </w:pPr>
            <w:r w:rsidRPr="00062982">
              <w:t>M</w:t>
            </w:r>
          </w:p>
        </w:tc>
        <w:tc>
          <w:tcPr>
            <w:tcW w:w="4820" w:type="dxa"/>
          </w:tcPr>
          <w:p w14:paraId="34A5FC20" w14:textId="77777777" w:rsidR="006C2AE0" w:rsidRPr="00062982" w:rsidRDefault="00216ECD">
            <w:pPr>
              <w:pStyle w:val="Tablebody"/>
            </w:pPr>
            <w:r w:rsidRPr="00062982">
              <w:t xml:space="preserve">The associated weights for the mapping of the contributing source animation value into the target animation value. The weights shall be provided in the same order as the contributing animation ids in </w:t>
            </w:r>
            <w:proofErr w:type="spellStart"/>
            <w:r w:rsidRPr="00062982">
              <w:t>sourceIndices</w:t>
            </w:r>
            <w:proofErr w:type="spellEnd"/>
            <w:r w:rsidRPr="00062982">
              <w:t>.</w:t>
            </w:r>
          </w:p>
          <w:p w14:paraId="34A5FC21" w14:textId="77777777" w:rsidR="006C2AE0" w:rsidRPr="00062982" w:rsidRDefault="00216ECD">
            <w:pPr>
              <w:pStyle w:val="Tablebody"/>
            </w:pPr>
            <w:r w:rsidRPr="00062982">
              <w:t xml:space="preserve">The animation weight of the target animation value with index </w:t>
            </w:r>
            <w:proofErr w:type="spellStart"/>
            <w:r w:rsidRPr="00062982">
              <w:t>targetIndex</w:t>
            </w:r>
            <w:proofErr w:type="spellEnd"/>
            <w:r w:rsidRPr="00062982">
              <w:t xml:space="preserve"> is calculated as follows for blend shape animations:</w:t>
            </w:r>
          </w:p>
          <w:bookmarkStart w:id="294" w:name="id-5fd24bf8-4d5e-434f-8d52-"/>
          <w:bookmarkEnd w:id="294"/>
          <w:p w14:paraId="34A5FC22" w14:textId="77777777" w:rsidR="006C2AE0" w:rsidRPr="00062982" w:rsidRDefault="00000000">
            <w:pPr>
              <w:pStyle w:val="Tablebody"/>
            </w:pPr>
            <m:oMath>
              <m:sSub>
                <m:sSubPr>
                  <m:ctrlPr>
                    <w:rPr>
                      <w:rFonts w:ascii="Cambria Math" w:hAnsi="Cambria Math"/>
                    </w:rPr>
                  </m:ctrlPr>
                </m:sSubPr>
                <m:e>
                  <m:r>
                    <w:rPr>
                      <w:rFonts w:ascii="Cambria Math" w:hAnsi="Cambria Math"/>
                    </w:rPr>
                    <m:t>W</m:t>
                  </m:r>
                </m:e>
                <m:sub>
                  <m:r>
                    <w:rPr>
                      <w:rFonts w:ascii="Cambria Math" w:hAnsi="Cambria Math"/>
                    </w:rPr>
                    <m:t>target</m:t>
                  </m:r>
                </m:sub>
              </m:sSub>
              <m:r>
                <m:rPr>
                  <m:sty m:val="p"/>
                </m:rPr>
                <w:rPr>
                  <w:rFonts w:ascii="Cambria Math" w:hAnsi="Cambria Math"/>
                  <w:rPrChange w:id="295" w:author="Author">
                    <w:rPr>
                      <w:rFonts w:ascii="Cambria Math" w:hAnsi="Cambria Math"/>
                    </w:rPr>
                  </w:rPrChange>
                </w:rPr>
                <m:t>=</m:t>
              </m:r>
              <m:nary>
                <m:naryPr>
                  <m:chr m:val="∑"/>
                  <m:limLoc m:val="undOvr"/>
                  <m:grow m:val="1"/>
                  <m:supHide m:val="1"/>
                  <m:ctrlPr>
                    <w:rPr>
                      <w:rFonts w:ascii="Cambria Math" w:hAnsi="Cambria Math"/>
                    </w:rPr>
                  </m:ctrlPr>
                </m:naryPr>
                <m:sub>
                  <m:r>
                    <w:rPr>
                      <w:rFonts w:ascii="Cambria Math" w:hAnsi="Cambria Math"/>
                    </w:rPr>
                    <m:t>i</m:t>
                  </m:r>
                </m:sub>
                <m:sup>
                  <m:r>
                    <m:rPr>
                      <m:sty m:val="p"/>
                    </m:rPr>
                    <w:rPr>
                      <w:rFonts w:ascii="Cambria Math" w:hAnsi="Cambria Math"/>
                      <w:rPrChange w:id="296" w:author="Author">
                        <w:rPr>
                          <w:rFonts w:ascii="Cambria Math" w:hAnsi="Cambria Math"/>
                        </w:rPr>
                      </w:rPrChange>
                    </w:rPr>
                    <m:t xml:space="preserve"> </m:t>
                  </m:r>
                </m:sup>
                <m:e>
                  <m:r>
                    <m:rPr>
                      <m:sty m:val="p"/>
                    </m:rPr>
                    <w:rPr>
                      <w:rFonts w:ascii="Cambria Math" w:hAnsi="Cambria Math"/>
                      <w:rPrChange w:id="297" w:author="Author">
                        <w:rPr>
                          <w:rFonts w:ascii="Cambria Math" w:hAnsi="Cambria Math"/>
                        </w:rPr>
                      </w:rPrChange>
                    </w:rPr>
                    <m:t xml:space="preserve"> </m:t>
                  </m:r>
                </m:e>
              </m:nary>
              <m:sSub>
                <m:sSubPr>
                  <m:ctrlPr>
                    <w:rPr>
                      <w:rFonts w:ascii="Cambria Math" w:hAnsi="Cambria Math"/>
                    </w:rPr>
                  </m:ctrlPr>
                </m:sSubPr>
                <m:e>
                  <m:r>
                    <w:rPr>
                      <w:rFonts w:ascii="Cambria Math" w:hAnsi="Cambria Math"/>
                    </w:rPr>
                    <m:t>w</m:t>
                  </m:r>
                </m:e>
                <m:sub>
                  <m:r>
                    <w:rPr>
                      <w:rFonts w:ascii="Cambria Math" w:hAnsi="Cambria Math"/>
                    </w:rPr>
                    <m:t>i</m:t>
                  </m:r>
                </m:sub>
              </m:sSub>
              <m:r>
                <m:rPr>
                  <m:sty m:val="p"/>
                </m:rPr>
                <w:rPr>
                  <w:rFonts w:ascii="Cambria Math" w:hAnsi="Cambria Math"/>
                  <w:rPrChange w:id="298" w:author="Author">
                    <w:rPr>
                      <w:rFonts w:ascii="Cambria Math" w:hAnsi="Cambria Math"/>
                    </w:rPr>
                  </w:rPrChange>
                </w:rPr>
                <m:t>*</m:t>
              </m:r>
              <m:sSub>
                <m:sSubPr>
                  <m:ctrlPr>
                    <w:rPr>
                      <w:rFonts w:ascii="Cambria Math" w:hAnsi="Cambria Math"/>
                    </w:rPr>
                  </m:ctrlPr>
                </m:sSubPr>
                <m:e>
                  <m:r>
                    <w:rPr>
                      <w:rFonts w:ascii="Cambria Math" w:hAnsi="Cambria Math"/>
                    </w:rPr>
                    <m:t>W</m:t>
                  </m:r>
                </m:e>
                <m:sub>
                  <m:r>
                    <w:rPr>
                      <w:rFonts w:ascii="Cambria Math" w:hAnsi="Cambria Math"/>
                    </w:rPr>
                    <m:t>i</m:t>
                  </m:r>
                </m:sub>
              </m:sSub>
            </m:oMath>
            <w:r w:rsidR="00216ECD" w:rsidRPr="00062982">
              <w:tab/>
            </w:r>
            <w:r w:rsidR="00216ECD" w:rsidRPr="00062982">
              <w:rPr>
                <w:rPrChange w:id="299" w:author="Author">
                  <w:rPr>
                    <w:rStyle w:val="label"/>
                  </w:rPr>
                </w:rPrChange>
              </w:rPr>
              <w:t>(1)</w:t>
            </w:r>
          </w:p>
          <w:p w14:paraId="34A5FC23" w14:textId="77777777" w:rsidR="006C2AE0" w:rsidRPr="00062982" w:rsidRDefault="00216ECD">
            <w:pPr>
              <w:pStyle w:val="Tablebody"/>
            </w:pPr>
            <w:r w:rsidRPr="00062982">
              <w:t xml:space="preserve">The transform matrix of the target animation value with index </w:t>
            </w:r>
            <w:proofErr w:type="spellStart"/>
            <w:r w:rsidRPr="00062982">
              <w:t>targetIndex</w:t>
            </w:r>
            <w:proofErr w:type="spellEnd"/>
            <w:r w:rsidRPr="00062982">
              <w:t xml:space="preserve"> is calculated as follows for joint animations:</w:t>
            </w:r>
          </w:p>
          <w:bookmarkStart w:id="300" w:name="id-6b651487-598c-471b-ff88-"/>
          <w:bookmarkEnd w:id="300"/>
          <w:p w14:paraId="34A5FC24" w14:textId="77777777" w:rsidR="006C2AE0" w:rsidRPr="00062982" w:rsidRDefault="00000000">
            <w:pPr>
              <w:pStyle w:val="Tablebody"/>
            </w:pPr>
            <m:oMath>
              <m:sSub>
                <m:sSubPr>
                  <m:ctrlPr>
                    <w:rPr>
                      <w:rFonts w:ascii="Cambria Math" w:hAnsi="Cambria Math"/>
                    </w:rPr>
                  </m:ctrlPr>
                </m:sSubPr>
                <m:e>
                  <m:r>
                    <w:rPr>
                      <w:rFonts w:ascii="Cambria Math" w:hAnsi="Cambria Math"/>
                    </w:rPr>
                    <m:t>T</m:t>
                  </m:r>
                </m:e>
                <m:sub>
                  <m:r>
                    <w:rPr>
                      <w:rFonts w:ascii="Cambria Math" w:hAnsi="Cambria Math"/>
                    </w:rPr>
                    <m:t>target</m:t>
                  </m:r>
                </m:sub>
              </m:sSub>
              <m:r>
                <m:rPr>
                  <m:sty m:val="p"/>
                </m:rPr>
                <w:rPr>
                  <w:rFonts w:ascii="Cambria Math" w:hAnsi="Cambria Math"/>
                  <w:rPrChange w:id="301" w:author="Author">
                    <w:rPr>
                      <w:rFonts w:ascii="Cambria Math" w:hAnsi="Cambria Math"/>
                    </w:rPr>
                  </w:rPrChange>
                </w:rPr>
                <m:t>=</m:t>
              </m:r>
              <m:nary>
                <m:naryPr>
                  <m:chr m:val="∑"/>
                  <m:limLoc m:val="undOvr"/>
                  <m:grow m:val="1"/>
                  <m:supHide m:val="1"/>
                  <m:ctrlPr>
                    <w:rPr>
                      <w:rFonts w:ascii="Cambria Math" w:hAnsi="Cambria Math"/>
                    </w:rPr>
                  </m:ctrlPr>
                </m:naryPr>
                <m:sub>
                  <m:r>
                    <w:rPr>
                      <w:rFonts w:ascii="Cambria Math" w:hAnsi="Cambria Math"/>
                    </w:rPr>
                    <m:t>i</m:t>
                  </m:r>
                </m:sub>
                <m:sup>
                  <m:r>
                    <m:rPr>
                      <m:sty m:val="p"/>
                    </m:rPr>
                    <w:rPr>
                      <w:rFonts w:ascii="Cambria Math" w:hAnsi="Cambria Math"/>
                      <w:rPrChange w:id="302" w:author="Author">
                        <w:rPr>
                          <w:rFonts w:ascii="Cambria Math" w:hAnsi="Cambria Math"/>
                        </w:rPr>
                      </w:rPrChange>
                    </w:rPr>
                    <m:t xml:space="preserve"> </m:t>
                  </m:r>
                </m:sup>
                <m:e>
                  <m:r>
                    <m:rPr>
                      <m:sty m:val="p"/>
                    </m:rPr>
                    <w:rPr>
                      <w:rFonts w:ascii="Cambria Math" w:hAnsi="Cambria Math"/>
                      <w:rPrChange w:id="303" w:author="Author">
                        <w:rPr>
                          <w:rFonts w:ascii="Cambria Math" w:hAnsi="Cambria Math"/>
                        </w:rPr>
                      </w:rPrChange>
                    </w:rPr>
                    <m:t xml:space="preserve"> </m:t>
                  </m:r>
                </m:e>
              </m:nary>
              <m:sSub>
                <m:sSubPr>
                  <m:ctrlPr>
                    <w:rPr>
                      <w:rFonts w:ascii="Cambria Math" w:hAnsi="Cambria Math"/>
                    </w:rPr>
                  </m:ctrlPr>
                </m:sSubPr>
                <m:e>
                  <m:r>
                    <w:rPr>
                      <w:rFonts w:ascii="Cambria Math" w:hAnsi="Cambria Math"/>
                    </w:rPr>
                    <m:t>w</m:t>
                  </m:r>
                </m:e>
                <m:sub>
                  <m:r>
                    <w:rPr>
                      <w:rFonts w:ascii="Cambria Math" w:hAnsi="Cambria Math"/>
                    </w:rPr>
                    <m:t>i</m:t>
                  </m:r>
                </m:sub>
              </m:sSub>
              <m:r>
                <m:rPr>
                  <m:sty m:val="p"/>
                </m:rPr>
                <w:rPr>
                  <w:rFonts w:ascii="Cambria Math" w:hAnsi="Cambria Math"/>
                  <w:rPrChange w:id="304" w:author="Author">
                    <w:rPr>
                      <w:rFonts w:ascii="Cambria Math" w:hAnsi="Cambria Math"/>
                    </w:rPr>
                  </w:rPrChange>
                </w:rPr>
                <m:t>*</m:t>
              </m:r>
              <m:sSub>
                <m:sSubPr>
                  <m:ctrlPr>
                    <w:rPr>
                      <w:rFonts w:ascii="Cambria Math" w:hAnsi="Cambria Math"/>
                    </w:rPr>
                  </m:ctrlPr>
                </m:sSubPr>
                <m:e>
                  <m:r>
                    <w:rPr>
                      <w:rFonts w:ascii="Cambria Math" w:hAnsi="Cambria Math"/>
                    </w:rPr>
                    <m:t>T</m:t>
                  </m:r>
                </m:e>
                <m:sub>
                  <m:r>
                    <w:rPr>
                      <w:rFonts w:ascii="Cambria Math" w:hAnsi="Cambria Math"/>
                    </w:rPr>
                    <m:t>i</m:t>
                  </m:r>
                </m:sub>
              </m:sSub>
            </m:oMath>
            <w:r w:rsidR="00216ECD" w:rsidRPr="00062982">
              <w:tab/>
            </w:r>
            <w:r w:rsidR="00216ECD" w:rsidRPr="00062982">
              <w:rPr>
                <w:rPrChange w:id="305" w:author="Author">
                  <w:rPr>
                    <w:rStyle w:val="label"/>
                  </w:rPr>
                </w:rPrChange>
              </w:rPr>
              <w:t>(2)</w:t>
            </w:r>
          </w:p>
        </w:tc>
      </w:tr>
      <w:tr w:rsidR="006C2AE0" w14:paraId="34A5FC28" w14:textId="77777777">
        <w:trPr>
          <w:jc w:val="center"/>
        </w:trPr>
        <w:tc>
          <w:tcPr>
            <w:tcW w:w="9640" w:type="dxa"/>
            <w:gridSpan w:val="4"/>
            <w:tcBorders>
              <w:top w:val="single" w:sz="10" w:space="0" w:color="auto"/>
            </w:tcBorders>
          </w:tcPr>
          <w:p w14:paraId="34A5FC26" w14:textId="77777777" w:rsidR="006C2AE0" w:rsidRDefault="00216ECD">
            <w:pPr>
              <w:pStyle w:val="Tablebody"/>
            </w:pPr>
            <w:r>
              <w:rPr>
                <w:b/>
              </w:rPr>
              <w:t>Legend</w:t>
            </w:r>
            <w:r>
              <w:t>:</w:t>
            </w:r>
          </w:p>
          <w:p w14:paraId="34A5FC27" w14:textId="77777777" w:rsidR="006C2AE0" w:rsidRDefault="00216ECD">
            <w:pPr>
              <w:pStyle w:val="Tablebody"/>
            </w:pPr>
            <w:r>
              <w:t>For Use: M=mandatory, O=optional, OD=optional with default value, CM=conditionally mandatory.</w:t>
            </w:r>
          </w:p>
        </w:tc>
      </w:tr>
    </w:tbl>
    <w:p w14:paraId="386881EE" w14:textId="6404E92B" w:rsidR="008E290C" w:rsidRDefault="008E290C">
      <w:pPr>
        <w:pStyle w:val="Heading3"/>
        <w:spacing w:before="240"/>
      </w:pPr>
      <w:bookmarkStart w:id="306" w:name="id-7de1158d-73bf-4ce4-8b40-2a9fe"/>
      <w:bookmarkStart w:id="307" w:name="_Ref211950343"/>
      <w:bookmarkEnd w:id="306"/>
      <w:r>
        <w:t>NonLinearAssociation</w:t>
      </w:r>
      <w:bookmarkEnd w:id="307"/>
    </w:p>
    <w:p w14:paraId="1F9C6629" w14:textId="0FD616AF" w:rsidR="00DF1488" w:rsidRDefault="00DF1488" w:rsidP="00DF1488">
      <w:pPr>
        <w:pStyle w:val="BodyText"/>
      </w:pPr>
      <w:r>
        <w:t xml:space="preserve">The </w:t>
      </w:r>
      <w:proofErr w:type="spellStart"/>
      <w:r w:rsidRPr="008658CA">
        <w:rPr>
          <w:b/>
          <w:bCs/>
        </w:rPr>
        <w:t>Non</w:t>
      </w:r>
      <w:r>
        <w:rPr>
          <w:b/>
        </w:rPr>
        <w:t>LinearAssociation</w:t>
      </w:r>
      <w:proofErr w:type="spellEnd"/>
      <w:r>
        <w:t xml:space="preserve"> object defines a </w:t>
      </w:r>
      <w:r w:rsidR="00D271DD">
        <w:t>non-</w:t>
      </w:r>
      <w:r>
        <w:t>linear mapping between a set of values from the source animation framework to a value of the target animation framework.</w:t>
      </w:r>
    </w:p>
    <w:p w14:paraId="4E07E339" w14:textId="6451C9FE" w:rsidR="00DF1488" w:rsidRDefault="00DF1488" w:rsidP="00DF1488">
      <w:pPr>
        <w:pStyle w:val="BodyText"/>
      </w:pPr>
      <w:r>
        <w:t xml:space="preserve">The </w:t>
      </w:r>
      <w:proofErr w:type="spellStart"/>
      <w:r w:rsidR="00461138">
        <w:t>Non</w:t>
      </w:r>
      <w:r>
        <w:t>LinearAssociation</w:t>
      </w:r>
      <w:proofErr w:type="spellEnd"/>
      <w:r>
        <w:t xml:space="preserve"> object is defined in the</w:t>
      </w:r>
      <w:r w:rsidR="00461138">
        <w:t xml:space="preserve"> </w:t>
      </w:r>
      <w:hyperlink w:anchor="id-7de1158d-73bf-4ce4-8b40-2a9fe" w:history="1">
        <w:r w:rsidR="00461138" w:rsidRPr="006448A9">
          <w:rPr>
            <w:rStyle w:val="Hyperlink"/>
          </w:rPr>
          <w:t xml:space="preserve">Table </w:t>
        </w:r>
        <w:r w:rsidR="00463D3C" w:rsidRPr="006448A9">
          <w:rPr>
            <w:rStyle w:val="Hyperlink"/>
          </w:rPr>
          <w:t>22</w:t>
        </w:r>
      </w:hyperlink>
      <w:r>
        <w:t>.</w:t>
      </w:r>
    </w:p>
    <w:p w14:paraId="657BBA9B" w14:textId="6432811B" w:rsidR="004643CE" w:rsidRDefault="00D17BF3" w:rsidP="004643CE">
      <w:pPr>
        <w:pStyle w:val="Caption"/>
        <w:keepNext/>
      </w:pPr>
      <w:r>
        <w:t xml:space="preserve">Table 22 </w:t>
      </w:r>
      <w:r w:rsidR="004643CE" w:rsidRPr="008A0FE7">
        <w:t>—</w:t>
      </w:r>
      <w:r w:rsidR="004643CE">
        <w:t xml:space="preserve"> </w:t>
      </w:r>
      <w:r w:rsidR="004643CE" w:rsidRPr="00F076ED">
        <w:t>Definition of</w:t>
      </w:r>
      <w:r w:rsidR="004643CE">
        <w:t xml:space="preserve"> an</w:t>
      </w:r>
      <w:r w:rsidR="004643CE" w:rsidRPr="00F076ED">
        <w:t xml:space="preserve"> </w:t>
      </w:r>
      <w:proofErr w:type="spellStart"/>
      <w:r w:rsidR="004643CE">
        <w:t>NonLinearAssociation</w:t>
      </w:r>
      <w:proofErr w:type="spellEnd"/>
      <w:r w:rsidR="004643CE" w:rsidRPr="00F076ED">
        <w:t xml:space="preserve"> object</w:t>
      </w:r>
    </w:p>
    <w:tbl>
      <w:tblPr>
        <w:tblStyle w:val="TableGrid"/>
        <w:tblW w:w="9471" w:type="dxa"/>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Look w:val="04A0" w:firstRow="1" w:lastRow="0" w:firstColumn="1" w:lastColumn="0" w:noHBand="0" w:noVBand="1"/>
      </w:tblPr>
      <w:tblGrid>
        <w:gridCol w:w="2260"/>
        <w:gridCol w:w="2322"/>
        <w:gridCol w:w="630"/>
        <w:gridCol w:w="4259"/>
      </w:tblGrid>
      <w:tr w:rsidR="004643CE" w:rsidRPr="00062982" w14:paraId="6EEF9F6E" w14:textId="77777777" w:rsidTr="00384CFF">
        <w:trPr>
          <w:cnfStyle w:val="100000000000" w:firstRow="1" w:lastRow="0" w:firstColumn="0" w:lastColumn="0" w:oddVBand="0" w:evenVBand="0" w:oddHBand="0" w:evenHBand="0" w:firstRowFirstColumn="0" w:firstRowLastColumn="0" w:lastRowFirstColumn="0" w:lastRowLastColumn="0"/>
          <w:trHeight w:val="300"/>
        </w:trPr>
        <w:tc>
          <w:tcPr>
            <w:tcW w:w="22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56B2A9BE" w14:textId="77777777" w:rsidR="004643CE" w:rsidRPr="00062982" w:rsidRDefault="004643CE" w:rsidP="00062982">
            <w:pPr>
              <w:pStyle w:val="Tableheader"/>
              <w:rPr>
                <w:rFonts w:eastAsia="Calibri"/>
                <w:rPrChange w:id="308" w:author="Author">
                  <w:rPr>
                    <w:b w:val="0"/>
                    <w:bCs/>
                  </w:rPr>
                </w:rPrChange>
              </w:rPr>
              <w:pPrChange w:id="309" w:author="Author">
                <w:pPr>
                  <w:spacing w:before="1"/>
                  <w:jc w:val="left"/>
                </w:pPr>
              </w:pPrChange>
            </w:pPr>
            <w:r w:rsidRPr="00062982">
              <w:rPr>
                <w:rFonts w:eastAsia="Calibri"/>
                <w:rPrChange w:id="310" w:author="Author">
                  <w:rPr>
                    <w:bCs/>
                  </w:rPr>
                </w:rPrChange>
              </w:rPr>
              <w:t>Name</w:t>
            </w:r>
          </w:p>
        </w:tc>
        <w:tc>
          <w:tcPr>
            <w:tcW w:w="232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1F26CB45" w14:textId="77777777" w:rsidR="004643CE" w:rsidRPr="00062982" w:rsidRDefault="004643CE" w:rsidP="00062982">
            <w:pPr>
              <w:pStyle w:val="Tableheader"/>
              <w:rPr>
                <w:rFonts w:eastAsia="Calibri"/>
                <w:rPrChange w:id="311" w:author="Author">
                  <w:rPr>
                    <w:b w:val="0"/>
                    <w:bCs/>
                  </w:rPr>
                </w:rPrChange>
              </w:rPr>
              <w:pPrChange w:id="312" w:author="Author">
                <w:pPr>
                  <w:spacing w:before="1"/>
                  <w:jc w:val="left"/>
                </w:pPr>
              </w:pPrChange>
            </w:pPr>
            <w:r w:rsidRPr="00062982">
              <w:rPr>
                <w:rFonts w:eastAsia="Calibri"/>
                <w:rPrChange w:id="313" w:author="Author">
                  <w:rPr>
                    <w:bCs/>
                  </w:rPr>
                </w:rPrChange>
              </w:rPr>
              <w:t>Type</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2E50E977" w14:textId="77777777" w:rsidR="004643CE" w:rsidRPr="00062982" w:rsidRDefault="004643CE" w:rsidP="00062982">
            <w:pPr>
              <w:pStyle w:val="Tableheader"/>
              <w:rPr>
                <w:rFonts w:eastAsia="Calibri"/>
                <w:rPrChange w:id="314" w:author="Author">
                  <w:rPr>
                    <w:b w:val="0"/>
                    <w:bCs/>
                  </w:rPr>
                </w:rPrChange>
              </w:rPr>
              <w:pPrChange w:id="315" w:author="Author">
                <w:pPr>
                  <w:spacing w:before="1"/>
                  <w:jc w:val="left"/>
                </w:pPr>
              </w:pPrChange>
            </w:pPr>
            <w:r w:rsidRPr="00062982">
              <w:rPr>
                <w:rFonts w:eastAsia="Calibri"/>
                <w:rPrChange w:id="316" w:author="Author">
                  <w:rPr>
                    <w:bCs/>
                  </w:rPr>
                </w:rPrChange>
              </w:rPr>
              <w:t xml:space="preserve">Use </w:t>
            </w:r>
          </w:p>
        </w:tc>
        <w:tc>
          <w:tcPr>
            <w:tcW w:w="425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71193413" w14:textId="77777777" w:rsidR="004643CE" w:rsidRPr="00062982" w:rsidRDefault="004643CE" w:rsidP="00062982">
            <w:pPr>
              <w:pStyle w:val="Tableheader"/>
              <w:rPr>
                <w:rFonts w:eastAsia="Calibri"/>
                <w:rPrChange w:id="317" w:author="Author">
                  <w:rPr>
                    <w:b w:val="0"/>
                    <w:bCs/>
                  </w:rPr>
                </w:rPrChange>
              </w:rPr>
              <w:pPrChange w:id="318" w:author="Author">
                <w:pPr>
                  <w:spacing w:before="1"/>
                  <w:jc w:val="left"/>
                </w:pPr>
              </w:pPrChange>
            </w:pPr>
            <w:r w:rsidRPr="00062982">
              <w:rPr>
                <w:rFonts w:eastAsia="Calibri"/>
                <w:rPrChange w:id="319" w:author="Author">
                  <w:rPr>
                    <w:bCs/>
                  </w:rPr>
                </w:rPrChange>
              </w:rPr>
              <w:t>Description</w:t>
            </w:r>
          </w:p>
        </w:tc>
      </w:tr>
      <w:tr w:rsidR="004643CE" w:rsidRPr="0093178D" w14:paraId="7D8ECD61" w14:textId="77777777" w:rsidTr="00384CFF">
        <w:trPr>
          <w:trHeight w:val="300"/>
        </w:trPr>
        <w:tc>
          <w:tcPr>
            <w:tcW w:w="22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79C439C4" w14:textId="77777777" w:rsidR="004643CE" w:rsidRPr="00FD473B" w:rsidRDefault="004643CE" w:rsidP="00FD473B">
            <w:pPr>
              <w:pStyle w:val="Tablebody"/>
              <w:rPr>
                <w:rFonts w:eastAsia="Calibri"/>
                <w:rPrChange w:id="320" w:author="Author">
                  <w:rPr>
                    <w:rFonts w:ascii="Courier New" w:eastAsia="Courier New" w:hAnsi="Courier New" w:cs="Courier New"/>
                  </w:rPr>
                </w:rPrChange>
              </w:rPr>
              <w:pPrChange w:id="321" w:author="Author">
                <w:pPr>
                  <w:spacing w:before="1"/>
                </w:pPr>
              </w:pPrChange>
            </w:pPr>
            <w:proofErr w:type="spellStart"/>
            <w:r w:rsidRPr="00FD473B">
              <w:rPr>
                <w:rFonts w:eastAsia="Calibri"/>
                <w:rPrChange w:id="322" w:author="Author">
                  <w:rPr>
                    <w:rFonts w:ascii="Courier New" w:eastAsia="Courier New" w:hAnsi="Courier New" w:cs="Courier New"/>
                  </w:rPr>
                </w:rPrChange>
              </w:rPr>
              <w:t>targetIndex</w:t>
            </w:r>
            <w:proofErr w:type="spellEnd"/>
          </w:p>
        </w:tc>
        <w:tc>
          <w:tcPr>
            <w:tcW w:w="232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77E90950" w14:textId="77777777" w:rsidR="004643CE" w:rsidRPr="00FD473B" w:rsidRDefault="004643CE" w:rsidP="00FD473B">
            <w:pPr>
              <w:pStyle w:val="Tablebody"/>
              <w:rPr>
                <w:rFonts w:eastAsia="Calibri"/>
                <w:rPrChange w:id="323" w:author="Author">
                  <w:rPr>
                    <w:rFonts w:ascii="Courier New" w:eastAsia="Courier New" w:hAnsi="Courier New" w:cs="Courier New"/>
                  </w:rPr>
                </w:rPrChange>
              </w:rPr>
              <w:pPrChange w:id="324" w:author="Author">
                <w:pPr>
                  <w:spacing w:before="1"/>
                </w:pPr>
              </w:pPrChange>
            </w:pPr>
            <w:r w:rsidRPr="00FD473B">
              <w:rPr>
                <w:rFonts w:eastAsia="Calibri"/>
                <w:rPrChange w:id="325" w:author="Author">
                  <w:rPr>
                    <w:rFonts w:ascii="Courier New" w:eastAsia="Courier New" w:hAnsi="Courier New" w:cs="Courier New"/>
                  </w:rPr>
                </w:rPrChange>
              </w:rPr>
              <w:t>number</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42173EAB" w14:textId="77777777" w:rsidR="004643CE" w:rsidRPr="00FD473B" w:rsidRDefault="004643CE" w:rsidP="00FD473B">
            <w:pPr>
              <w:pStyle w:val="Tablebody"/>
              <w:rPr>
                <w:rFonts w:eastAsia="Calibri"/>
                <w:rPrChange w:id="326" w:author="Author">
                  <w:rPr/>
                </w:rPrChange>
              </w:rPr>
              <w:pPrChange w:id="327" w:author="Author">
                <w:pPr>
                  <w:spacing w:before="1"/>
                </w:pPr>
              </w:pPrChange>
            </w:pPr>
            <w:r w:rsidRPr="00FD473B">
              <w:rPr>
                <w:rFonts w:eastAsia="Calibri"/>
                <w:rPrChange w:id="328" w:author="Author">
                  <w:rPr/>
                </w:rPrChange>
              </w:rPr>
              <w:t>M</w:t>
            </w:r>
          </w:p>
        </w:tc>
        <w:tc>
          <w:tcPr>
            <w:tcW w:w="425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10CC02A9" w14:textId="4E87CDF2" w:rsidR="004643CE" w:rsidRPr="00FD473B" w:rsidRDefault="004643CE" w:rsidP="00FD473B">
            <w:pPr>
              <w:pStyle w:val="Tablebody"/>
              <w:rPr>
                <w:rFonts w:eastAsia="Calibri"/>
                <w:rPrChange w:id="329" w:author="Author">
                  <w:rPr/>
                </w:rPrChange>
              </w:rPr>
              <w:pPrChange w:id="330" w:author="Author">
                <w:pPr>
                  <w:spacing w:before="1"/>
                  <w:jc w:val="left"/>
                </w:pPr>
              </w:pPrChange>
            </w:pPr>
            <w:r w:rsidRPr="00FD473B">
              <w:rPr>
                <w:rFonts w:eastAsia="Calibri"/>
                <w:rPrChange w:id="331" w:author="Author">
                  <w:rPr/>
                </w:rPrChange>
              </w:rPr>
              <w:t>Provides the index of the value to be produced by this association. For example, for a blend</w:t>
            </w:r>
            <w:r w:rsidR="008C4EA1" w:rsidRPr="00FD473B">
              <w:rPr>
                <w:rFonts w:eastAsia="Calibri"/>
                <w:rPrChange w:id="332" w:author="Author">
                  <w:rPr/>
                </w:rPrChange>
              </w:rPr>
              <w:t xml:space="preserve"> </w:t>
            </w:r>
            <w:r w:rsidRPr="00FD473B">
              <w:rPr>
                <w:rFonts w:eastAsia="Calibri"/>
                <w:rPrChange w:id="333" w:author="Author">
                  <w:rPr/>
                </w:rPrChange>
              </w:rPr>
              <w:t>shape set, this would indicate the index of the blend shape.</w:t>
            </w:r>
          </w:p>
        </w:tc>
      </w:tr>
      <w:tr w:rsidR="004643CE" w:rsidRPr="008C4EA1" w14:paraId="64BC487F" w14:textId="77777777" w:rsidTr="00384CFF">
        <w:trPr>
          <w:trHeight w:val="300"/>
        </w:trPr>
        <w:tc>
          <w:tcPr>
            <w:tcW w:w="22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6A6A0715" w14:textId="77777777" w:rsidR="004643CE" w:rsidRPr="00FD473B" w:rsidRDefault="004643CE" w:rsidP="00FD473B">
            <w:pPr>
              <w:pStyle w:val="Tablebody"/>
              <w:rPr>
                <w:rFonts w:eastAsia="Calibri"/>
                <w:rPrChange w:id="334" w:author="Author">
                  <w:rPr>
                    <w:rFonts w:ascii="Courier New" w:eastAsia="Courier New" w:hAnsi="Courier New" w:cs="Courier New"/>
                  </w:rPr>
                </w:rPrChange>
              </w:rPr>
              <w:pPrChange w:id="335" w:author="Author">
                <w:pPr>
                  <w:spacing w:before="1"/>
                </w:pPr>
              </w:pPrChange>
            </w:pPr>
            <w:r w:rsidRPr="00FD473B">
              <w:rPr>
                <w:rFonts w:eastAsia="Calibri"/>
                <w:rPrChange w:id="336" w:author="Author">
                  <w:rPr>
                    <w:rFonts w:ascii="Courier New" w:eastAsia="Courier New" w:hAnsi="Courier New" w:cs="Courier New"/>
                  </w:rPr>
                </w:rPrChange>
              </w:rPr>
              <w:t>channels</w:t>
            </w:r>
          </w:p>
        </w:tc>
        <w:tc>
          <w:tcPr>
            <w:tcW w:w="232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09EB2C9" w14:textId="77777777" w:rsidR="004643CE" w:rsidRPr="00FD473B" w:rsidRDefault="004643CE" w:rsidP="00FD473B">
            <w:pPr>
              <w:pStyle w:val="Tablebody"/>
              <w:rPr>
                <w:rFonts w:eastAsia="Calibri"/>
                <w:rPrChange w:id="337" w:author="Author">
                  <w:rPr>
                    <w:rFonts w:ascii="Courier New" w:eastAsia="Courier New" w:hAnsi="Courier New" w:cs="Courier New"/>
                  </w:rPr>
                </w:rPrChange>
              </w:rPr>
              <w:pPrChange w:id="338" w:author="Author">
                <w:pPr>
                  <w:spacing w:before="1"/>
                </w:pPr>
              </w:pPrChange>
            </w:pPr>
            <w:proofErr w:type="gramStart"/>
            <w:r w:rsidRPr="00FD473B">
              <w:rPr>
                <w:rFonts w:eastAsia="Calibri"/>
                <w:rPrChange w:id="339" w:author="Author">
                  <w:rPr>
                    <w:rFonts w:ascii="Courier New" w:eastAsia="Courier New" w:hAnsi="Courier New" w:cs="Courier New"/>
                  </w:rPr>
                </w:rPrChange>
              </w:rPr>
              <w:t>array(</w:t>
            </w:r>
            <w:proofErr w:type="gramEnd"/>
            <w:r w:rsidRPr="00FD473B">
              <w:rPr>
                <w:rFonts w:eastAsia="Calibri"/>
                <w:rPrChange w:id="340" w:author="Author">
                  <w:rPr>
                    <w:rFonts w:ascii="Courier New" w:eastAsia="Courier New" w:hAnsi="Courier New" w:cs="Courier New"/>
                  </w:rPr>
                </w:rPrChange>
              </w:rPr>
              <w:t>Channel)</w:t>
            </w:r>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633D69B0" w14:textId="77777777" w:rsidR="004643CE" w:rsidRPr="00FD473B" w:rsidRDefault="004643CE" w:rsidP="00FD473B">
            <w:pPr>
              <w:pStyle w:val="Tablebody"/>
              <w:rPr>
                <w:rFonts w:eastAsia="Calibri"/>
                <w:rPrChange w:id="341" w:author="Author">
                  <w:rPr/>
                </w:rPrChange>
              </w:rPr>
              <w:pPrChange w:id="342" w:author="Author">
                <w:pPr>
                  <w:spacing w:before="1"/>
                </w:pPr>
              </w:pPrChange>
            </w:pPr>
            <w:r w:rsidRPr="00FD473B">
              <w:rPr>
                <w:rFonts w:eastAsia="Calibri"/>
                <w:rPrChange w:id="343" w:author="Author">
                  <w:rPr/>
                </w:rPrChange>
              </w:rPr>
              <w:t>M</w:t>
            </w:r>
          </w:p>
        </w:tc>
        <w:tc>
          <w:tcPr>
            <w:tcW w:w="425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460C6645" w14:textId="77777777" w:rsidR="004643CE" w:rsidRPr="00FD473B" w:rsidRDefault="004643CE" w:rsidP="00FD473B">
            <w:pPr>
              <w:pStyle w:val="Tablebody"/>
              <w:rPr>
                <w:rFonts w:eastAsia="Calibri"/>
                <w:rPrChange w:id="344" w:author="Author">
                  <w:rPr/>
                </w:rPrChange>
              </w:rPr>
              <w:pPrChange w:id="345" w:author="Author">
                <w:pPr>
                  <w:spacing w:before="1"/>
                  <w:jc w:val="left"/>
                </w:pPr>
              </w:pPrChange>
            </w:pPr>
            <w:r w:rsidRPr="00FD473B">
              <w:rPr>
                <w:rFonts w:eastAsia="Calibri"/>
                <w:rPrChange w:id="346" w:author="Author">
                  <w:rPr/>
                </w:rPrChange>
              </w:rPr>
              <w:t>Defines an array of channels, each channel transforming the weights from a source animation framework.</w:t>
            </w:r>
          </w:p>
        </w:tc>
      </w:tr>
      <w:tr w:rsidR="004643CE" w:rsidRPr="009554EE" w14:paraId="3AA61CD0" w14:textId="77777777" w:rsidTr="00384CFF">
        <w:trPr>
          <w:trHeight w:val="300"/>
        </w:trPr>
        <w:tc>
          <w:tcPr>
            <w:tcW w:w="22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26360B67" w14:textId="77777777" w:rsidR="004643CE" w:rsidRPr="00FD473B" w:rsidRDefault="004643CE" w:rsidP="00FD473B">
            <w:pPr>
              <w:pStyle w:val="Tablebody"/>
              <w:rPr>
                <w:rFonts w:eastAsia="Calibri"/>
                <w:rPrChange w:id="347" w:author="Author">
                  <w:rPr>
                    <w:rFonts w:ascii="Courier New" w:eastAsia="Courier New" w:hAnsi="Courier New" w:cs="Courier New"/>
                  </w:rPr>
                </w:rPrChange>
              </w:rPr>
              <w:pPrChange w:id="348" w:author="Author">
                <w:pPr>
                  <w:spacing w:before="1"/>
                </w:pPr>
              </w:pPrChange>
            </w:pPr>
            <w:r w:rsidRPr="00FD473B">
              <w:rPr>
                <w:rFonts w:eastAsia="Calibri"/>
                <w:rPrChange w:id="349" w:author="Author">
                  <w:rPr>
                    <w:rFonts w:ascii="Courier New" w:eastAsia="Courier New" w:hAnsi="Courier New" w:cs="Courier New"/>
                  </w:rPr>
                </w:rPrChange>
              </w:rPr>
              <w:t>combination</w:t>
            </w:r>
          </w:p>
        </w:tc>
        <w:tc>
          <w:tcPr>
            <w:tcW w:w="232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2602B0A" w14:textId="77777777" w:rsidR="004643CE" w:rsidRPr="00FD473B" w:rsidRDefault="004643CE" w:rsidP="00FD473B">
            <w:pPr>
              <w:pStyle w:val="Tablebody"/>
              <w:rPr>
                <w:rFonts w:eastAsia="Calibri"/>
                <w:rPrChange w:id="350" w:author="Author">
                  <w:rPr>
                    <w:rFonts w:ascii="Courier New" w:eastAsia="Courier New" w:hAnsi="Courier New" w:cs="Courier New"/>
                  </w:rPr>
                </w:rPrChange>
              </w:rPr>
              <w:pPrChange w:id="351" w:author="Author">
                <w:pPr>
                  <w:spacing w:before="1"/>
                </w:pPr>
              </w:pPrChange>
            </w:pPr>
            <w:proofErr w:type="spellStart"/>
            <w:r w:rsidRPr="00FD473B">
              <w:rPr>
                <w:rFonts w:eastAsia="Calibri"/>
                <w:rPrChange w:id="352" w:author="Author">
                  <w:rPr>
                    <w:rFonts w:ascii="Courier New" w:eastAsia="Courier New" w:hAnsi="Courier New" w:cs="Courier New"/>
                  </w:rPr>
                </w:rPrChange>
              </w:rPr>
              <w:t>enum</w:t>
            </w:r>
            <w:proofErr w:type="spellEnd"/>
          </w:p>
        </w:tc>
        <w:tc>
          <w:tcPr>
            <w:tcW w:w="63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3E5FD016" w14:textId="77777777" w:rsidR="004643CE" w:rsidRPr="00FD473B" w:rsidRDefault="004643CE" w:rsidP="00FD473B">
            <w:pPr>
              <w:pStyle w:val="Tablebody"/>
              <w:rPr>
                <w:rFonts w:eastAsia="Calibri"/>
                <w:rPrChange w:id="353" w:author="Author">
                  <w:rPr/>
                </w:rPrChange>
              </w:rPr>
              <w:pPrChange w:id="354" w:author="Author">
                <w:pPr>
                  <w:spacing w:before="1"/>
                </w:pPr>
              </w:pPrChange>
            </w:pPr>
            <w:r w:rsidRPr="00FD473B">
              <w:rPr>
                <w:rFonts w:eastAsia="Calibri"/>
                <w:rPrChange w:id="355" w:author="Author">
                  <w:rPr/>
                </w:rPrChange>
              </w:rPr>
              <w:t>M</w:t>
            </w:r>
          </w:p>
        </w:tc>
        <w:tc>
          <w:tcPr>
            <w:tcW w:w="425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7CBEB156" w14:textId="6C1D391E" w:rsidR="004643CE" w:rsidRPr="00FD473B" w:rsidRDefault="004643CE" w:rsidP="00FD473B">
            <w:pPr>
              <w:pStyle w:val="Tablebody"/>
              <w:rPr>
                <w:rFonts w:eastAsia="Calibri"/>
                <w:rPrChange w:id="356" w:author="Author">
                  <w:rPr>
                    <w:lang w:val="en-US"/>
                  </w:rPr>
                </w:rPrChange>
              </w:rPr>
              <w:pPrChange w:id="357" w:author="Author">
                <w:pPr>
                  <w:spacing w:before="1"/>
                  <w:jc w:val="left"/>
                </w:pPr>
              </w:pPrChange>
            </w:pPr>
            <w:r w:rsidRPr="00FD473B">
              <w:rPr>
                <w:rFonts w:eastAsia="Calibri"/>
                <w:rPrChange w:id="358" w:author="Author">
                  <w:rPr/>
                </w:rPrChange>
              </w:rPr>
              <w:t>Defines the method to combine output of each channel</w:t>
            </w:r>
            <w:r w:rsidR="009554EE" w:rsidRPr="00FD473B">
              <w:rPr>
                <w:rFonts w:eastAsia="Calibri"/>
                <w:rPrChange w:id="359" w:author="Author">
                  <w:rPr/>
                </w:rPrChange>
              </w:rPr>
              <w:t xml:space="preserve">. For example, </w:t>
            </w:r>
            <w:r w:rsidRPr="00FD473B">
              <w:rPr>
                <w:rFonts w:eastAsia="Calibri"/>
                <w:rPrChange w:id="360" w:author="Author">
                  <w:rPr>
                    <w:lang w:val="en-US"/>
                  </w:rPr>
                </w:rPrChange>
              </w:rPr>
              <w:t>COMBINATION_SUM</w:t>
            </w:r>
            <w:r w:rsidR="009554EE" w:rsidRPr="00FD473B">
              <w:rPr>
                <w:rFonts w:eastAsia="Calibri"/>
                <w:rPrChange w:id="361" w:author="Author">
                  <w:rPr>
                    <w:lang w:val="en-US"/>
                  </w:rPr>
                </w:rPrChange>
              </w:rPr>
              <w:t xml:space="preserve"> and</w:t>
            </w:r>
            <w:r w:rsidRPr="00FD473B">
              <w:rPr>
                <w:rFonts w:eastAsia="Calibri"/>
                <w:rPrChange w:id="362" w:author="Author">
                  <w:rPr>
                    <w:lang w:val="en-US"/>
                  </w:rPr>
                </w:rPrChange>
              </w:rPr>
              <w:t xml:space="preserve"> COMBINATION_MUL</w:t>
            </w:r>
            <w:r w:rsidR="009554EE" w:rsidRPr="00FD473B">
              <w:rPr>
                <w:rFonts w:eastAsia="Calibri"/>
                <w:rPrChange w:id="363" w:author="Author">
                  <w:rPr>
                    <w:lang w:val="en-US"/>
                  </w:rPr>
                </w:rPrChange>
              </w:rPr>
              <w:t>.</w:t>
            </w:r>
          </w:p>
        </w:tc>
      </w:tr>
      <w:tr w:rsidR="004643CE" w:rsidRPr="00DB11F5" w14:paraId="25679298" w14:textId="77777777" w:rsidTr="00384CFF">
        <w:trPr>
          <w:trHeight w:val="300"/>
        </w:trPr>
        <w:tc>
          <w:tcPr>
            <w:tcW w:w="9471" w:type="dxa"/>
            <w:gridSpan w:val="4"/>
            <w:tcBorders>
              <w:top w:val="single" w:sz="6" w:space="0" w:color="auto"/>
              <w:left w:val="single" w:sz="6" w:space="0" w:color="auto"/>
              <w:bottom w:val="single" w:sz="6" w:space="0" w:color="auto"/>
              <w:right w:val="single" w:sz="6" w:space="0" w:color="auto"/>
            </w:tcBorders>
            <w:tcMar>
              <w:left w:w="105" w:type="dxa"/>
              <w:right w:w="105" w:type="dxa"/>
            </w:tcMar>
          </w:tcPr>
          <w:p w14:paraId="11AC390C" w14:textId="77777777" w:rsidR="004643CE" w:rsidRPr="00FD473B" w:rsidRDefault="004643CE" w:rsidP="00FD473B">
            <w:pPr>
              <w:pStyle w:val="Tablebody"/>
              <w:rPr>
                <w:rFonts w:eastAsia="Calibri"/>
                <w:b/>
                <w:rPrChange w:id="364" w:author="Author">
                  <w:rPr/>
                </w:rPrChange>
              </w:rPr>
              <w:pPrChange w:id="365" w:author="Author">
                <w:pPr>
                  <w:jc w:val="left"/>
                </w:pPr>
              </w:pPrChange>
            </w:pPr>
            <w:r w:rsidRPr="00FD473B">
              <w:rPr>
                <w:rFonts w:eastAsia="Calibri"/>
                <w:b/>
              </w:rPr>
              <w:lastRenderedPageBreak/>
              <w:t>Legend</w:t>
            </w:r>
            <w:r w:rsidRPr="00FD473B">
              <w:rPr>
                <w:rFonts w:eastAsia="Calibri"/>
                <w:b/>
                <w:rPrChange w:id="366" w:author="Author">
                  <w:rPr/>
                </w:rPrChange>
              </w:rPr>
              <w:t>:</w:t>
            </w:r>
          </w:p>
          <w:p w14:paraId="171540E7" w14:textId="77777777" w:rsidR="004643CE" w:rsidRPr="00FD473B" w:rsidRDefault="004643CE" w:rsidP="00FD473B">
            <w:pPr>
              <w:pStyle w:val="Tablebody"/>
              <w:rPr>
                <w:rFonts w:eastAsia="Calibri"/>
                <w:rPrChange w:id="367" w:author="Author">
                  <w:rPr/>
                </w:rPrChange>
              </w:rPr>
              <w:pPrChange w:id="368" w:author="Author">
                <w:pPr>
                  <w:jc w:val="left"/>
                </w:pPr>
              </w:pPrChange>
            </w:pPr>
            <w:r w:rsidRPr="00FD473B">
              <w:rPr>
                <w:rFonts w:eastAsia="Calibri"/>
                <w:rPrChange w:id="369" w:author="Author">
                  <w:rPr/>
                </w:rPrChange>
              </w:rPr>
              <w:t>For Use: M=mandatory, O=optional, OD=optional with default value, CM=conditionally mandatory.</w:t>
            </w:r>
          </w:p>
        </w:tc>
      </w:tr>
    </w:tbl>
    <w:p w14:paraId="75C32281" w14:textId="77777777" w:rsidR="004643CE" w:rsidRDefault="004643CE" w:rsidP="00DF1488">
      <w:pPr>
        <w:pStyle w:val="BodyText"/>
      </w:pPr>
    </w:p>
    <w:p w14:paraId="7835C5CD" w14:textId="77777777" w:rsidR="008E290C" w:rsidRPr="00DF1488" w:rsidRDefault="008E290C" w:rsidP="008658CA"/>
    <w:p w14:paraId="5107F316" w14:textId="0B72C21E" w:rsidR="00201DA7" w:rsidRDefault="00201DA7">
      <w:pPr>
        <w:pStyle w:val="Heading3"/>
        <w:spacing w:before="240"/>
      </w:pPr>
      <w:r>
        <w:t>Chan</w:t>
      </w:r>
      <w:r w:rsidR="003C2428">
        <w:t>nel</w:t>
      </w:r>
    </w:p>
    <w:p w14:paraId="1B515982" w14:textId="4ED95137" w:rsidR="003C2428" w:rsidRDefault="003C2428" w:rsidP="003C2428">
      <w:pPr>
        <w:pStyle w:val="BodyText"/>
      </w:pPr>
      <w:r>
        <w:t xml:space="preserve">The </w:t>
      </w:r>
      <w:r>
        <w:rPr>
          <w:b/>
        </w:rPr>
        <w:t>Channel</w:t>
      </w:r>
      <w:r>
        <w:t xml:space="preserve"> component defines</w:t>
      </w:r>
      <w:r w:rsidR="00AB6827">
        <w:t xml:space="preserve"> functions to compute the outputs using </w:t>
      </w:r>
      <w:r w:rsidR="009F1DF2">
        <w:t xml:space="preserve">the </w:t>
      </w:r>
      <w:proofErr w:type="spellStart"/>
      <w:r w:rsidR="00AB6827">
        <w:t>weig</w:t>
      </w:r>
      <w:r w:rsidR="00550C62">
        <w:t>ths</w:t>
      </w:r>
      <w:proofErr w:type="spellEnd"/>
      <w:r w:rsidR="00550C62">
        <w:t xml:space="preserve"> in the target animation</w:t>
      </w:r>
      <w:r w:rsidR="00F54930">
        <w:t xml:space="preserve"> framework modified by the </w:t>
      </w:r>
      <w:proofErr w:type="spellStart"/>
      <w:r w:rsidR="00F54930">
        <w:rPr>
          <w:b/>
          <w:bCs/>
        </w:rPr>
        <w:t>NonLinearAssociation</w:t>
      </w:r>
      <w:proofErr w:type="spellEnd"/>
      <w:r w:rsidR="00F54930">
        <w:t xml:space="preserve"> object.</w:t>
      </w:r>
      <w:r>
        <w:t xml:space="preserve"> </w:t>
      </w:r>
    </w:p>
    <w:p w14:paraId="4FB034E2" w14:textId="440F0741" w:rsidR="00524961" w:rsidRDefault="00524961" w:rsidP="003C2428">
      <w:pPr>
        <w:pStyle w:val="BodyText"/>
      </w:pPr>
      <w:r>
        <w:t xml:space="preserve">The </w:t>
      </w:r>
      <w:r w:rsidRPr="00524961">
        <w:rPr>
          <w:b/>
          <w:bCs/>
        </w:rPr>
        <w:t>Channel</w:t>
      </w:r>
      <w:r>
        <w:t xml:space="preserve"> </w:t>
      </w:r>
      <w:r w:rsidRPr="00524961">
        <w:t>object</w:t>
      </w:r>
      <w:r>
        <w:t xml:space="preserve"> is defined in the </w:t>
      </w:r>
      <w:hyperlink w:anchor="tab_channel" w:history="1">
        <w:r w:rsidRPr="002323FC">
          <w:rPr>
            <w:rStyle w:val="Hyperlink"/>
          </w:rPr>
          <w:t>Table</w:t>
        </w:r>
        <w:r w:rsidR="00463D3C" w:rsidRPr="002323FC">
          <w:rPr>
            <w:rStyle w:val="Hyperlink"/>
          </w:rPr>
          <w:t xml:space="preserve"> 23</w:t>
        </w:r>
      </w:hyperlink>
      <w:r>
        <w:t>.</w:t>
      </w:r>
    </w:p>
    <w:p w14:paraId="2DF7D5DF" w14:textId="0EA244B8" w:rsidR="00F15F30" w:rsidRDefault="00F15F30" w:rsidP="00F15F30">
      <w:pPr>
        <w:pStyle w:val="Caption"/>
        <w:keepNext/>
      </w:pPr>
      <w:r>
        <w:t xml:space="preserve">Table </w:t>
      </w:r>
      <w:r w:rsidR="00E028C4">
        <w:t>23</w:t>
      </w:r>
      <w:r w:rsidR="00827ACC">
        <w:t xml:space="preserve"> </w:t>
      </w:r>
      <w:r w:rsidR="00827ACC" w:rsidRPr="008A0FE7">
        <w:t>—</w:t>
      </w:r>
      <w:r w:rsidR="00827ACC">
        <w:t xml:space="preserve"> </w:t>
      </w:r>
      <w:r>
        <w:t>Properties of a Channel</w:t>
      </w:r>
    </w:p>
    <w:tbl>
      <w:tblPr>
        <w:tblStyle w:val="TableGrid"/>
        <w:tblW w:w="91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7"/>
        <w:gridCol w:w="1417"/>
        <w:gridCol w:w="750"/>
        <w:gridCol w:w="5059"/>
      </w:tblGrid>
      <w:tr w:rsidR="00F15F30" w:rsidRPr="00062982" w14:paraId="3B08D4DF" w14:textId="77777777" w:rsidTr="00384CFF">
        <w:trPr>
          <w:cnfStyle w:val="100000000000" w:firstRow="1" w:lastRow="0" w:firstColumn="0" w:lastColumn="0" w:oddVBand="0" w:evenVBand="0" w:oddHBand="0" w:evenHBand="0" w:firstRowFirstColumn="0" w:firstRowLastColumn="0" w:lastRowFirstColumn="0" w:lastRowLastColumn="0"/>
          <w:jc w:val="center"/>
        </w:trPr>
        <w:tc>
          <w:tcPr>
            <w:tcW w:w="1897" w:type="dxa"/>
            <w:tcMar>
              <w:top w:w="0" w:type="dxa"/>
              <w:left w:w="108" w:type="dxa"/>
              <w:bottom w:w="0" w:type="dxa"/>
              <w:right w:w="108" w:type="dxa"/>
            </w:tcMar>
          </w:tcPr>
          <w:p w14:paraId="17D49D29" w14:textId="77777777" w:rsidR="00F15F30" w:rsidRPr="00062982" w:rsidRDefault="00F15F30" w:rsidP="00062982">
            <w:pPr>
              <w:pStyle w:val="Tableheader"/>
              <w:rPr>
                <w:rFonts w:eastAsia="Calibri"/>
                <w:rPrChange w:id="370" w:author="Author">
                  <w:rPr/>
                </w:rPrChange>
              </w:rPr>
              <w:pPrChange w:id="371" w:author="Author">
                <w:pPr>
                  <w:spacing w:before="1"/>
                  <w:jc w:val="left"/>
                </w:pPr>
              </w:pPrChange>
            </w:pPr>
            <w:bookmarkStart w:id="372" w:name="tab_channel"/>
            <w:r w:rsidRPr="00062982">
              <w:rPr>
                <w:rFonts w:eastAsia="Calibri"/>
                <w:rPrChange w:id="373" w:author="Author">
                  <w:rPr>
                    <w:color w:val="000000"/>
                  </w:rPr>
                </w:rPrChange>
              </w:rPr>
              <w:t>Name</w:t>
            </w:r>
          </w:p>
        </w:tc>
        <w:tc>
          <w:tcPr>
            <w:tcW w:w="1417" w:type="dxa"/>
            <w:tcMar>
              <w:top w:w="0" w:type="dxa"/>
              <w:left w:w="108" w:type="dxa"/>
              <w:bottom w:w="0" w:type="dxa"/>
              <w:right w:w="108" w:type="dxa"/>
            </w:tcMar>
          </w:tcPr>
          <w:p w14:paraId="529DFCDE" w14:textId="77777777" w:rsidR="00F15F30" w:rsidRPr="00062982" w:rsidRDefault="00F15F30" w:rsidP="00062982">
            <w:pPr>
              <w:pStyle w:val="Tableheader"/>
              <w:rPr>
                <w:rFonts w:eastAsia="Calibri"/>
                <w:rPrChange w:id="374" w:author="Author">
                  <w:rPr/>
                </w:rPrChange>
              </w:rPr>
              <w:pPrChange w:id="375" w:author="Author">
                <w:pPr>
                  <w:spacing w:before="1"/>
                  <w:jc w:val="left"/>
                </w:pPr>
              </w:pPrChange>
            </w:pPr>
            <w:r w:rsidRPr="00062982">
              <w:rPr>
                <w:rFonts w:eastAsia="Calibri"/>
                <w:rPrChange w:id="376" w:author="Author">
                  <w:rPr>
                    <w:color w:val="000000"/>
                  </w:rPr>
                </w:rPrChange>
              </w:rPr>
              <w:t>Type</w:t>
            </w:r>
          </w:p>
        </w:tc>
        <w:tc>
          <w:tcPr>
            <w:tcW w:w="750" w:type="dxa"/>
            <w:tcMar>
              <w:top w:w="0" w:type="dxa"/>
              <w:left w:w="108" w:type="dxa"/>
              <w:bottom w:w="0" w:type="dxa"/>
              <w:right w:w="108" w:type="dxa"/>
            </w:tcMar>
          </w:tcPr>
          <w:p w14:paraId="11FABBB9" w14:textId="77777777" w:rsidR="00F15F30" w:rsidRPr="00062982" w:rsidRDefault="00F15F30" w:rsidP="00062982">
            <w:pPr>
              <w:pStyle w:val="Tableheader"/>
              <w:rPr>
                <w:rFonts w:eastAsia="Calibri"/>
                <w:rPrChange w:id="377" w:author="Author">
                  <w:rPr/>
                </w:rPrChange>
              </w:rPr>
              <w:pPrChange w:id="378" w:author="Author">
                <w:pPr>
                  <w:spacing w:before="1"/>
                  <w:jc w:val="left"/>
                </w:pPr>
              </w:pPrChange>
            </w:pPr>
            <w:r w:rsidRPr="00062982">
              <w:rPr>
                <w:rFonts w:eastAsia="Calibri"/>
                <w:rPrChange w:id="379" w:author="Author">
                  <w:rPr>
                    <w:color w:val="000000"/>
                  </w:rPr>
                </w:rPrChange>
              </w:rPr>
              <w:t xml:space="preserve">Use </w:t>
            </w:r>
          </w:p>
        </w:tc>
        <w:tc>
          <w:tcPr>
            <w:tcW w:w="5059" w:type="dxa"/>
            <w:tcMar>
              <w:top w:w="0" w:type="dxa"/>
              <w:left w:w="108" w:type="dxa"/>
              <w:bottom w:w="0" w:type="dxa"/>
              <w:right w:w="108" w:type="dxa"/>
            </w:tcMar>
          </w:tcPr>
          <w:p w14:paraId="5B007156" w14:textId="77777777" w:rsidR="00F15F30" w:rsidRPr="00062982" w:rsidRDefault="00F15F30" w:rsidP="00062982">
            <w:pPr>
              <w:pStyle w:val="Tableheader"/>
              <w:rPr>
                <w:rFonts w:eastAsia="Calibri"/>
                <w:rPrChange w:id="380" w:author="Author">
                  <w:rPr/>
                </w:rPrChange>
              </w:rPr>
              <w:pPrChange w:id="381" w:author="Author">
                <w:pPr>
                  <w:spacing w:before="1"/>
                </w:pPr>
              </w:pPrChange>
            </w:pPr>
            <w:r w:rsidRPr="00062982">
              <w:rPr>
                <w:rFonts w:eastAsia="Calibri"/>
                <w:rPrChange w:id="382" w:author="Author">
                  <w:rPr>
                    <w:color w:val="000000"/>
                  </w:rPr>
                </w:rPrChange>
              </w:rPr>
              <w:t>Description</w:t>
            </w:r>
          </w:p>
        </w:tc>
      </w:tr>
      <w:tr w:rsidR="00F15F30" w:rsidRPr="009F1DF2" w14:paraId="61B218F9" w14:textId="77777777" w:rsidTr="00384CFF">
        <w:trPr>
          <w:trHeight w:val="253"/>
          <w:jc w:val="center"/>
        </w:trPr>
        <w:tc>
          <w:tcPr>
            <w:tcW w:w="1897" w:type="dxa"/>
            <w:tcMar>
              <w:top w:w="0" w:type="dxa"/>
              <w:left w:w="108" w:type="dxa"/>
              <w:bottom w:w="0" w:type="dxa"/>
              <w:right w:w="108" w:type="dxa"/>
            </w:tcMar>
          </w:tcPr>
          <w:p w14:paraId="5CDB46AD" w14:textId="77777777" w:rsidR="00F15F30" w:rsidRPr="00062982" w:rsidRDefault="00F15F30" w:rsidP="00062982">
            <w:pPr>
              <w:pStyle w:val="Tablebody"/>
              <w:rPr>
                <w:rFonts w:eastAsia="Calibri"/>
                <w:rPrChange w:id="383" w:author="Author">
                  <w:rPr>
                    <w:rFonts w:ascii="Courier New" w:eastAsia="Courier New" w:hAnsi="Courier New" w:cs="Courier New"/>
                  </w:rPr>
                </w:rPrChange>
              </w:rPr>
              <w:pPrChange w:id="384" w:author="Author">
                <w:pPr>
                  <w:spacing w:before="1"/>
                </w:pPr>
              </w:pPrChange>
            </w:pPr>
            <w:proofErr w:type="spellStart"/>
            <w:r w:rsidRPr="00062982">
              <w:rPr>
                <w:rFonts w:eastAsia="Calibri"/>
                <w:rPrChange w:id="385" w:author="Author">
                  <w:rPr>
                    <w:rFonts w:ascii="Courier New" w:eastAsia="Courier New" w:hAnsi="Courier New" w:cs="Courier New"/>
                  </w:rPr>
                </w:rPrChange>
              </w:rPr>
              <w:t>sourceIndex</w:t>
            </w:r>
            <w:proofErr w:type="spellEnd"/>
          </w:p>
        </w:tc>
        <w:tc>
          <w:tcPr>
            <w:tcW w:w="1417" w:type="dxa"/>
            <w:tcMar>
              <w:top w:w="0" w:type="dxa"/>
              <w:left w:w="108" w:type="dxa"/>
              <w:bottom w:w="0" w:type="dxa"/>
              <w:right w:w="108" w:type="dxa"/>
            </w:tcMar>
          </w:tcPr>
          <w:p w14:paraId="6333489E" w14:textId="77777777" w:rsidR="00F15F30" w:rsidRPr="00062982" w:rsidRDefault="00F15F30" w:rsidP="00062982">
            <w:pPr>
              <w:pStyle w:val="Tablebody"/>
              <w:rPr>
                <w:rFonts w:eastAsia="Calibri"/>
                <w:rPrChange w:id="386" w:author="Author">
                  <w:rPr>
                    <w:rFonts w:ascii="Courier New" w:eastAsia="Courier New" w:hAnsi="Courier New" w:cs="Courier New"/>
                  </w:rPr>
                </w:rPrChange>
              </w:rPr>
              <w:pPrChange w:id="387" w:author="Author">
                <w:pPr>
                  <w:spacing w:before="1"/>
                </w:pPr>
              </w:pPrChange>
            </w:pPr>
            <w:r w:rsidRPr="00062982">
              <w:rPr>
                <w:rFonts w:eastAsia="Calibri"/>
                <w:rPrChange w:id="388" w:author="Author">
                  <w:rPr>
                    <w:rFonts w:ascii="Courier New" w:eastAsia="Courier New" w:hAnsi="Courier New" w:cs="Courier New"/>
                  </w:rPr>
                </w:rPrChange>
              </w:rPr>
              <w:t>number</w:t>
            </w:r>
          </w:p>
        </w:tc>
        <w:tc>
          <w:tcPr>
            <w:tcW w:w="750" w:type="dxa"/>
            <w:tcMar>
              <w:top w:w="0" w:type="dxa"/>
              <w:left w:w="108" w:type="dxa"/>
              <w:bottom w:w="0" w:type="dxa"/>
              <w:right w:w="108" w:type="dxa"/>
            </w:tcMar>
          </w:tcPr>
          <w:p w14:paraId="4175B335" w14:textId="77777777" w:rsidR="00F15F30" w:rsidRPr="00062982" w:rsidRDefault="00F15F30" w:rsidP="00062982">
            <w:pPr>
              <w:pStyle w:val="Tablebody"/>
              <w:rPr>
                <w:rFonts w:eastAsia="Calibri"/>
                <w:rPrChange w:id="389" w:author="Author">
                  <w:rPr>
                    <w:color w:val="000000"/>
                  </w:rPr>
                </w:rPrChange>
              </w:rPr>
              <w:pPrChange w:id="390" w:author="Author">
                <w:pPr>
                  <w:spacing w:before="1"/>
                </w:pPr>
              </w:pPrChange>
            </w:pPr>
            <w:r w:rsidRPr="00062982">
              <w:rPr>
                <w:rFonts w:eastAsia="Calibri"/>
                <w:rPrChange w:id="391" w:author="Author">
                  <w:rPr>
                    <w:color w:val="000000"/>
                  </w:rPr>
                </w:rPrChange>
              </w:rPr>
              <w:t>M</w:t>
            </w:r>
          </w:p>
        </w:tc>
        <w:tc>
          <w:tcPr>
            <w:tcW w:w="5059" w:type="dxa"/>
            <w:tcMar>
              <w:top w:w="0" w:type="dxa"/>
              <w:left w:w="108" w:type="dxa"/>
              <w:bottom w:w="0" w:type="dxa"/>
              <w:right w:w="108" w:type="dxa"/>
            </w:tcMar>
          </w:tcPr>
          <w:p w14:paraId="5B68E1FA" w14:textId="77777777" w:rsidR="00F15F30" w:rsidRPr="00062982" w:rsidRDefault="00F15F30" w:rsidP="00062982">
            <w:pPr>
              <w:pStyle w:val="Tablebody"/>
              <w:rPr>
                <w:rFonts w:eastAsia="Calibri"/>
                <w:rPrChange w:id="392" w:author="Author">
                  <w:rPr>
                    <w:color w:val="000000"/>
                  </w:rPr>
                </w:rPrChange>
              </w:rPr>
              <w:pPrChange w:id="393" w:author="Author">
                <w:pPr>
                  <w:spacing w:before="1"/>
                  <w:jc w:val="left"/>
                </w:pPr>
              </w:pPrChange>
            </w:pPr>
            <w:r w:rsidRPr="00062982">
              <w:rPr>
                <w:rFonts w:eastAsia="Calibri"/>
                <w:rPrChange w:id="394" w:author="Author">
                  <w:rPr>
                    <w:color w:val="000000"/>
                  </w:rPr>
                </w:rPrChange>
              </w:rPr>
              <w:t xml:space="preserve">The index </w:t>
            </w:r>
            <w:r w:rsidRPr="00062982">
              <w:rPr>
                <w:rFonts w:eastAsia="Calibri"/>
                <w:rPrChange w:id="395" w:author="Author">
                  <w:rPr/>
                </w:rPrChange>
              </w:rPr>
              <w:t>of the value from the source animation framework referenced that contributes to the target index value.</w:t>
            </w:r>
          </w:p>
        </w:tc>
      </w:tr>
      <w:tr w:rsidR="00F15F30" w:rsidRPr="009F1DF2" w14:paraId="776A2D7B" w14:textId="77777777" w:rsidTr="00384CFF">
        <w:trPr>
          <w:trHeight w:val="253"/>
          <w:jc w:val="center"/>
        </w:trPr>
        <w:tc>
          <w:tcPr>
            <w:tcW w:w="1897" w:type="dxa"/>
            <w:tcMar>
              <w:top w:w="0" w:type="dxa"/>
              <w:left w:w="108" w:type="dxa"/>
              <w:bottom w:w="0" w:type="dxa"/>
              <w:right w:w="108" w:type="dxa"/>
            </w:tcMar>
          </w:tcPr>
          <w:p w14:paraId="0874EA8B" w14:textId="77777777" w:rsidR="00F15F30" w:rsidRPr="00062982" w:rsidRDefault="00F15F30" w:rsidP="00062982">
            <w:pPr>
              <w:pStyle w:val="Tablebody"/>
              <w:rPr>
                <w:rFonts w:eastAsia="Calibri"/>
                <w:rPrChange w:id="396" w:author="Author">
                  <w:rPr>
                    <w:rFonts w:ascii="Courier New" w:eastAsia="Courier New" w:hAnsi="Courier New" w:cs="Courier New"/>
                  </w:rPr>
                </w:rPrChange>
              </w:rPr>
              <w:pPrChange w:id="397" w:author="Author">
                <w:pPr>
                  <w:spacing w:before="1"/>
                </w:pPr>
              </w:pPrChange>
            </w:pPr>
            <w:r w:rsidRPr="00062982">
              <w:rPr>
                <w:rFonts w:eastAsia="Calibri"/>
                <w:rPrChange w:id="398" w:author="Author">
                  <w:rPr>
                    <w:rFonts w:ascii="Courier New" w:eastAsia="Courier New" w:hAnsi="Courier New" w:cs="Courier New"/>
                  </w:rPr>
                </w:rPrChange>
              </w:rPr>
              <w:t>range</w:t>
            </w:r>
          </w:p>
        </w:tc>
        <w:tc>
          <w:tcPr>
            <w:tcW w:w="1417" w:type="dxa"/>
            <w:tcMar>
              <w:top w:w="0" w:type="dxa"/>
              <w:left w:w="108" w:type="dxa"/>
              <w:bottom w:w="0" w:type="dxa"/>
              <w:right w:w="108" w:type="dxa"/>
            </w:tcMar>
          </w:tcPr>
          <w:p w14:paraId="0856810F" w14:textId="77777777" w:rsidR="00F15F30" w:rsidRPr="00062982" w:rsidRDefault="00F15F30" w:rsidP="00062982">
            <w:pPr>
              <w:pStyle w:val="Tablebody"/>
              <w:rPr>
                <w:rFonts w:eastAsia="Calibri"/>
                <w:rPrChange w:id="399" w:author="Author">
                  <w:rPr>
                    <w:rFonts w:ascii="Courier New" w:eastAsia="Courier New" w:hAnsi="Courier New" w:cs="Courier New"/>
                  </w:rPr>
                </w:rPrChange>
              </w:rPr>
              <w:pPrChange w:id="400" w:author="Author">
                <w:pPr>
                  <w:spacing w:before="1"/>
                </w:pPr>
              </w:pPrChange>
            </w:pPr>
            <w:proofErr w:type="gramStart"/>
            <w:r w:rsidRPr="00062982">
              <w:rPr>
                <w:rFonts w:eastAsia="Calibri"/>
                <w:rPrChange w:id="401" w:author="Author">
                  <w:rPr>
                    <w:rFonts w:ascii="Courier New" w:eastAsia="Courier New" w:hAnsi="Courier New" w:cs="Courier New"/>
                  </w:rPr>
                </w:rPrChange>
              </w:rPr>
              <w:t>number[</w:t>
            </w:r>
            <w:proofErr w:type="gramEnd"/>
            <w:r w:rsidRPr="00062982">
              <w:rPr>
                <w:rFonts w:eastAsia="Calibri"/>
                <w:rPrChange w:id="402" w:author="Author">
                  <w:rPr>
                    <w:rFonts w:ascii="Courier New" w:eastAsia="Courier New" w:hAnsi="Courier New" w:cs="Courier New"/>
                  </w:rPr>
                </w:rPrChange>
              </w:rPr>
              <w:t>2]</w:t>
            </w:r>
          </w:p>
        </w:tc>
        <w:tc>
          <w:tcPr>
            <w:tcW w:w="750" w:type="dxa"/>
            <w:tcMar>
              <w:top w:w="0" w:type="dxa"/>
              <w:left w:w="108" w:type="dxa"/>
              <w:bottom w:w="0" w:type="dxa"/>
              <w:right w:w="108" w:type="dxa"/>
            </w:tcMar>
          </w:tcPr>
          <w:p w14:paraId="79A1D684" w14:textId="77777777" w:rsidR="00F15F30" w:rsidRPr="00062982" w:rsidRDefault="00F15F30" w:rsidP="00062982">
            <w:pPr>
              <w:pStyle w:val="Tablebody"/>
              <w:rPr>
                <w:rFonts w:eastAsia="Calibri"/>
                <w:rPrChange w:id="403" w:author="Author">
                  <w:rPr>
                    <w:color w:val="000000"/>
                  </w:rPr>
                </w:rPrChange>
              </w:rPr>
              <w:pPrChange w:id="404" w:author="Author">
                <w:pPr>
                  <w:spacing w:before="1"/>
                </w:pPr>
              </w:pPrChange>
            </w:pPr>
            <w:r w:rsidRPr="00062982">
              <w:rPr>
                <w:rFonts w:eastAsia="Calibri"/>
                <w:rPrChange w:id="405" w:author="Author">
                  <w:rPr>
                    <w:color w:val="000000"/>
                  </w:rPr>
                </w:rPrChange>
              </w:rPr>
              <w:t>O</w:t>
            </w:r>
          </w:p>
        </w:tc>
        <w:tc>
          <w:tcPr>
            <w:tcW w:w="5059" w:type="dxa"/>
            <w:tcMar>
              <w:top w:w="0" w:type="dxa"/>
              <w:left w:w="108" w:type="dxa"/>
              <w:bottom w:w="0" w:type="dxa"/>
              <w:right w:w="108" w:type="dxa"/>
            </w:tcMar>
          </w:tcPr>
          <w:p w14:paraId="50AF7D63" w14:textId="77777777" w:rsidR="00F15F30" w:rsidRPr="00062982" w:rsidRDefault="00F15F30" w:rsidP="00062982">
            <w:pPr>
              <w:pStyle w:val="Tablebody"/>
              <w:rPr>
                <w:rFonts w:eastAsia="Calibri"/>
                <w:rPrChange w:id="406" w:author="Author">
                  <w:rPr>
                    <w:color w:val="000000"/>
                  </w:rPr>
                </w:rPrChange>
              </w:rPr>
              <w:pPrChange w:id="407" w:author="Author">
                <w:pPr>
                  <w:spacing w:before="1"/>
                  <w:jc w:val="left"/>
                </w:pPr>
              </w:pPrChange>
            </w:pPr>
            <w:r w:rsidRPr="00062982">
              <w:rPr>
                <w:rFonts w:eastAsia="Calibri"/>
                <w:rPrChange w:id="408" w:author="Author">
                  <w:rPr>
                    <w:color w:val="000000"/>
                  </w:rPr>
                </w:rPrChange>
              </w:rPr>
              <w:t>Minimum and maximum values for the source weight.</w:t>
            </w:r>
          </w:p>
        </w:tc>
      </w:tr>
      <w:tr w:rsidR="00F15F30" w:rsidRPr="009F1DF2" w14:paraId="13A8F64D" w14:textId="77777777" w:rsidTr="00384CFF">
        <w:trPr>
          <w:trHeight w:val="253"/>
          <w:jc w:val="center"/>
        </w:trPr>
        <w:tc>
          <w:tcPr>
            <w:tcW w:w="1897" w:type="dxa"/>
            <w:tcMar>
              <w:top w:w="0" w:type="dxa"/>
              <w:left w:w="108" w:type="dxa"/>
              <w:bottom w:w="0" w:type="dxa"/>
              <w:right w:w="108" w:type="dxa"/>
            </w:tcMar>
          </w:tcPr>
          <w:p w14:paraId="3F5FC4D0" w14:textId="77777777" w:rsidR="00F15F30" w:rsidRPr="00062982" w:rsidRDefault="00F15F30" w:rsidP="00062982">
            <w:pPr>
              <w:pStyle w:val="Tablebody"/>
              <w:rPr>
                <w:rFonts w:eastAsia="Calibri"/>
                <w:rPrChange w:id="409" w:author="Author">
                  <w:rPr>
                    <w:rFonts w:ascii="Courier New" w:eastAsia="Courier New" w:hAnsi="Courier New" w:cs="Courier New"/>
                  </w:rPr>
                </w:rPrChange>
              </w:rPr>
              <w:pPrChange w:id="410" w:author="Author">
                <w:pPr>
                  <w:spacing w:before="1"/>
                </w:pPr>
              </w:pPrChange>
            </w:pPr>
            <w:r w:rsidRPr="00062982">
              <w:rPr>
                <w:rFonts w:eastAsia="Calibri"/>
                <w:rPrChange w:id="411" w:author="Author">
                  <w:rPr>
                    <w:rFonts w:ascii="Courier New" w:eastAsia="Courier New" w:hAnsi="Courier New" w:cs="Courier New"/>
                  </w:rPr>
                </w:rPrChange>
              </w:rPr>
              <w:t>path</w:t>
            </w:r>
          </w:p>
        </w:tc>
        <w:tc>
          <w:tcPr>
            <w:tcW w:w="1417" w:type="dxa"/>
            <w:tcMar>
              <w:top w:w="0" w:type="dxa"/>
              <w:left w:w="108" w:type="dxa"/>
              <w:bottom w:w="0" w:type="dxa"/>
              <w:right w:w="108" w:type="dxa"/>
            </w:tcMar>
          </w:tcPr>
          <w:p w14:paraId="580E4696" w14:textId="77777777" w:rsidR="00F15F30" w:rsidRPr="00062982" w:rsidRDefault="00F15F30" w:rsidP="00062982">
            <w:pPr>
              <w:pStyle w:val="Tablebody"/>
              <w:rPr>
                <w:rFonts w:eastAsia="Calibri"/>
                <w:rPrChange w:id="412" w:author="Author">
                  <w:rPr>
                    <w:rFonts w:ascii="Courier New" w:eastAsia="Courier New" w:hAnsi="Courier New" w:cs="Courier New"/>
                  </w:rPr>
                </w:rPrChange>
              </w:rPr>
              <w:pPrChange w:id="413" w:author="Author">
                <w:pPr>
                  <w:spacing w:before="1"/>
                </w:pPr>
              </w:pPrChange>
            </w:pPr>
            <w:r w:rsidRPr="00062982">
              <w:rPr>
                <w:rFonts w:eastAsia="Calibri"/>
                <w:rPrChange w:id="414" w:author="Author">
                  <w:rPr>
                    <w:rFonts w:ascii="Courier New" w:eastAsia="Courier New" w:hAnsi="Courier New" w:cs="Courier New"/>
                  </w:rPr>
                </w:rPrChange>
              </w:rPr>
              <w:t>string</w:t>
            </w:r>
          </w:p>
        </w:tc>
        <w:tc>
          <w:tcPr>
            <w:tcW w:w="750" w:type="dxa"/>
            <w:tcMar>
              <w:top w:w="0" w:type="dxa"/>
              <w:left w:w="108" w:type="dxa"/>
              <w:bottom w:w="0" w:type="dxa"/>
              <w:right w:w="108" w:type="dxa"/>
            </w:tcMar>
          </w:tcPr>
          <w:p w14:paraId="36B6DF54" w14:textId="77777777" w:rsidR="00F15F30" w:rsidRPr="00062982" w:rsidRDefault="00F15F30" w:rsidP="00062982">
            <w:pPr>
              <w:pStyle w:val="Tablebody"/>
              <w:rPr>
                <w:rFonts w:eastAsia="Calibri"/>
                <w:rPrChange w:id="415" w:author="Author">
                  <w:rPr>
                    <w:color w:val="000000"/>
                  </w:rPr>
                </w:rPrChange>
              </w:rPr>
              <w:pPrChange w:id="416" w:author="Author">
                <w:pPr>
                  <w:spacing w:before="1"/>
                </w:pPr>
              </w:pPrChange>
            </w:pPr>
            <w:r w:rsidRPr="00062982">
              <w:rPr>
                <w:rFonts w:eastAsia="Calibri"/>
                <w:rPrChange w:id="417" w:author="Author">
                  <w:rPr>
                    <w:color w:val="000000"/>
                  </w:rPr>
                </w:rPrChange>
              </w:rPr>
              <w:t>O</w:t>
            </w:r>
          </w:p>
        </w:tc>
        <w:tc>
          <w:tcPr>
            <w:tcW w:w="5059" w:type="dxa"/>
            <w:tcMar>
              <w:top w:w="0" w:type="dxa"/>
              <w:left w:w="108" w:type="dxa"/>
              <w:bottom w:w="0" w:type="dxa"/>
              <w:right w:w="108" w:type="dxa"/>
            </w:tcMar>
          </w:tcPr>
          <w:p w14:paraId="20A27681" w14:textId="7727EB54" w:rsidR="00F15F30" w:rsidRPr="00062982" w:rsidRDefault="00F15F30" w:rsidP="00062982">
            <w:pPr>
              <w:pStyle w:val="Tablebody"/>
              <w:rPr>
                <w:rFonts w:eastAsia="Calibri"/>
                <w:rPrChange w:id="418" w:author="Author">
                  <w:rPr>
                    <w:color w:val="000000"/>
                  </w:rPr>
                </w:rPrChange>
              </w:rPr>
              <w:pPrChange w:id="419" w:author="Author">
                <w:pPr>
                  <w:spacing w:before="1"/>
                  <w:jc w:val="left"/>
                </w:pPr>
              </w:pPrChange>
            </w:pPr>
            <w:r w:rsidRPr="00062982">
              <w:rPr>
                <w:rFonts w:eastAsia="Calibri"/>
                <w:rPrChange w:id="420" w:author="Author">
                  <w:rPr>
                    <w:color w:val="000000"/>
                  </w:rPr>
                </w:rPrChange>
              </w:rPr>
              <w:t>Defines the element of the target to update</w:t>
            </w:r>
            <w:r w:rsidR="003A7AA3" w:rsidRPr="00062982">
              <w:rPr>
                <w:rFonts w:eastAsia="Calibri"/>
                <w:rPrChange w:id="421" w:author="Author">
                  <w:rPr>
                    <w:color w:val="000000"/>
                  </w:rPr>
                </w:rPrChange>
              </w:rPr>
              <w:t>. For example,</w:t>
            </w:r>
            <w:r w:rsidRPr="00062982">
              <w:rPr>
                <w:rFonts w:eastAsia="Calibri"/>
                <w:rPrChange w:id="422" w:author="Author">
                  <w:rPr>
                    <w:color w:val="000000"/>
                  </w:rPr>
                </w:rPrChange>
              </w:rPr>
              <w:t xml:space="preserve"> CHANNEL_BLENDSHAPE, CHANNEL_JOINT, CHANNEL_JOINT_ROTATION, CHANNEL_JOINT_SCALE</w:t>
            </w:r>
            <w:r w:rsidR="003A7AA3" w:rsidRPr="00062982">
              <w:rPr>
                <w:rFonts w:eastAsia="Calibri"/>
                <w:rPrChange w:id="423" w:author="Author">
                  <w:rPr>
                    <w:color w:val="000000"/>
                  </w:rPr>
                </w:rPrChange>
              </w:rPr>
              <w:t xml:space="preserve"> </w:t>
            </w:r>
            <w:r w:rsidR="00885A81" w:rsidRPr="00062982">
              <w:rPr>
                <w:rFonts w:eastAsia="Calibri"/>
                <w:rPrChange w:id="424" w:author="Author">
                  <w:rPr>
                    <w:color w:val="000000"/>
                  </w:rPr>
                </w:rPrChange>
              </w:rPr>
              <w:t>or</w:t>
            </w:r>
            <w:r w:rsidR="003A7AA3" w:rsidRPr="00062982">
              <w:rPr>
                <w:rFonts w:eastAsia="Calibri"/>
                <w:rPrChange w:id="425" w:author="Author">
                  <w:rPr>
                    <w:color w:val="000000"/>
                  </w:rPr>
                </w:rPrChange>
              </w:rPr>
              <w:t xml:space="preserve"> </w:t>
            </w:r>
            <w:r w:rsidRPr="00062982">
              <w:rPr>
                <w:rFonts w:eastAsia="Calibri"/>
                <w:rPrChange w:id="426" w:author="Author">
                  <w:rPr>
                    <w:color w:val="000000"/>
                  </w:rPr>
                </w:rPrChange>
              </w:rPr>
              <w:t>CHANNEL_JOINT_TRANSLATION.</w:t>
            </w:r>
          </w:p>
        </w:tc>
      </w:tr>
      <w:tr w:rsidR="00F15F30" w:rsidRPr="009F1DF2" w14:paraId="7D18C29E" w14:textId="77777777" w:rsidTr="00384CFF">
        <w:trPr>
          <w:trHeight w:val="253"/>
          <w:jc w:val="center"/>
        </w:trPr>
        <w:tc>
          <w:tcPr>
            <w:tcW w:w="1897" w:type="dxa"/>
            <w:tcMar>
              <w:top w:w="0" w:type="dxa"/>
              <w:left w:w="108" w:type="dxa"/>
              <w:bottom w:w="0" w:type="dxa"/>
              <w:right w:w="108" w:type="dxa"/>
            </w:tcMar>
          </w:tcPr>
          <w:p w14:paraId="53FDADBB" w14:textId="77777777" w:rsidR="00F15F30" w:rsidRPr="00062982" w:rsidRDefault="00F15F30" w:rsidP="00062982">
            <w:pPr>
              <w:pStyle w:val="Tablebody"/>
              <w:rPr>
                <w:rFonts w:eastAsia="Calibri"/>
                <w:rPrChange w:id="427" w:author="Author">
                  <w:rPr>
                    <w:rFonts w:ascii="Courier New" w:eastAsia="Courier New" w:hAnsi="Courier New" w:cs="Courier New"/>
                  </w:rPr>
                </w:rPrChange>
              </w:rPr>
              <w:pPrChange w:id="428" w:author="Author">
                <w:pPr>
                  <w:spacing w:before="1"/>
                </w:pPr>
              </w:pPrChange>
            </w:pPr>
            <w:r w:rsidRPr="00062982">
              <w:rPr>
                <w:rFonts w:eastAsia="Calibri"/>
                <w:rPrChange w:id="429" w:author="Author">
                  <w:rPr>
                    <w:rFonts w:ascii="Courier New" w:eastAsia="Courier New" w:hAnsi="Courier New" w:cs="Courier New"/>
                  </w:rPr>
                </w:rPrChange>
              </w:rPr>
              <w:t>input</w:t>
            </w:r>
          </w:p>
        </w:tc>
        <w:tc>
          <w:tcPr>
            <w:tcW w:w="1417" w:type="dxa"/>
            <w:tcMar>
              <w:top w:w="0" w:type="dxa"/>
              <w:left w:w="108" w:type="dxa"/>
              <w:bottom w:w="0" w:type="dxa"/>
              <w:right w:w="108" w:type="dxa"/>
            </w:tcMar>
          </w:tcPr>
          <w:p w14:paraId="45FEBCE5" w14:textId="77777777" w:rsidR="00F15F30" w:rsidRPr="00062982" w:rsidRDefault="00F15F30" w:rsidP="00062982">
            <w:pPr>
              <w:pStyle w:val="Tablebody"/>
              <w:rPr>
                <w:rFonts w:eastAsia="Calibri"/>
                <w:rPrChange w:id="430" w:author="Author">
                  <w:rPr>
                    <w:rFonts w:ascii="Courier New" w:eastAsia="Courier New" w:hAnsi="Courier New" w:cs="Courier New"/>
                  </w:rPr>
                </w:rPrChange>
              </w:rPr>
              <w:pPrChange w:id="431" w:author="Author">
                <w:pPr>
                  <w:spacing w:before="1"/>
                </w:pPr>
              </w:pPrChange>
            </w:pPr>
            <w:r w:rsidRPr="00062982">
              <w:rPr>
                <w:rFonts w:eastAsia="Calibri"/>
                <w:rPrChange w:id="432" w:author="Author">
                  <w:rPr>
                    <w:rFonts w:ascii="Courier New" w:eastAsia="Courier New" w:hAnsi="Courier New" w:cs="Courier New"/>
                  </w:rPr>
                </w:rPrChange>
              </w:rPr>
              <w:t>integer</w:t>
            </w:r>
          </w:p>
        </w:tc>
        <w:tc>
          <w:tcPr>
            <w:tcW w:w="750" w:type="dxa"/>
            <w:tcMar>
              <w:top w:w="0" w:type="dxa"/>
              <w:left w:w="108" w:type="dxa"/>
              <w:bottom w:w="0" w:type="dxa"/>
              <w:right w:w="108" w:type="dxa"/>
            </w:tcMar>
          </w:tcPr>
          <w:p w14:paraId="58A16E7D" w14:textId="77777777" w:rsidR="00F15F30" w:rsidRPr="00062982" w:rsidRDefault="00F15F30" w:rsidP="00062982">
            <w:pPr>
              <w:pStyle w:val="Tablebody"/>
              <w:rPr>
                <w:rFonts w:eastAsia="Calibri"/>
                <w:rPrChange w:id="433" w:author="Author">
                  <w:rPr>
                    <w:color w:val="000000"/>
                  </w:rPr>
                </w:rPrChange>
              </w:rPr>
              <w:pPrChange w:id="434" w:author="Author">
                <w:pPr>
                  <w:spacing w:before="1"/>
                </w:pPr>
              </w:pPrChange>
            </w:pPr>
            <w:r w:rsidRPr="00062982">
              <w:rPr>
                <w:rFonts w:eastAsia="Calibri"/>
                <w:rPrChange w:id="435" w:author="Author">
                  <w:rPr>
                    <w:color w:val="000000"/>
                  </w:rPr>
                </w:rPrChange>
              </w:rPr>
              <w:t>M</w:t>
            </w:r>
          </w:p>
        </w:tc>
        <w:tc>
          <w:tcPr>
            <w:tcW w:w="5059" w:type="dxa"/>
            <w:tcMar>
              <w:top w:w="0" w:type="dxa"/>
              <w:left w:w="108" w:type="dxa"/>
              <w:bottom w:w="0" w:type="dxa"/>
              <w:right w:w="108" w:type="dxa"/>
            </w:tcMar>
          </w:tcPr>
          <w:p w14:paraId="44188E52" w14:textId="77777777" w:rsidR="00F15F30" w:rsidRPr="00062982" w:rsidRDefault="00F15F30" w:rsidP="00062982">
            <w:pPr>
              <w:pStyle w:val="Tablebody"/>
              <w:rPr>
                <w:rFonts w:eastAsia="Calibri"/>
                <w:rPrChange w:id="436" w:author="Author">
                  <w:rPr>
                    <w:color w:val="000000"/>
                  </w:rPr>
                </w:rPrChange>
              </w:rPr>
              <w:pPrChange w:id="437" w:author="Author">
                <w:pPr>
                  <w:spacing w:before="1"/>
                  <w:jc w:val="left"/>
                </w:pPr>
              </w:pPrChange>
            </w:pPr>
            <w:r w:rsidRPr="00062982">
              <w:rPr>
                <w:rFonts w:eastAsia="Calibri"/>
                <w:rPrChange w:id="438" w:author="Author">
                  <w:rPr>
                    <w:color w:val="000000"/>
                  </w:rPr>
                </w:rPrChange>
              </w:rPr>
              <w:t>The identifier of a data component with the input values.</w:t>
            </w:r>
          </w:p>
        </w:tc>
      </w:tr>
      <w:tr w:rsidR="00885A81" w:rsidRPr="009F1DF2" w14:paraId="280B1E36" w14:textId="77777777" w:rsidTr="00384CFF">
        <w:trPr>
          <w:trHeight w:val="253"/>
          <w:jc w:val="center"/>
        </w:trPr>
        <w:tc>
          <w:tcPr>
            <w:tcW w:w="1897" w:type="dxa"/>
            <w:tcMar>
              <w:top w:w="0" w:type="dxa"/>
              <w:left w:w="108" w:type="dxa"/>
              <w:bottom w:w="0" w:type="dxa"/>
              <w:right w:w="108" w:type="dxa"/>
            </w:tcMar>
          </w:tcPr>
          <w:p w14:paraId="3DA0575B" w14:textId="77777777" w:rsidR="00885A81" w:rsidRPr="00062982" w:rsidRDefault="00885A81" w:rsidP="00062982">
            <w:pPr>
              <w:pStyle w:val="Tablebody"/>
              <w:rPr>
                <w:rFonts w:eastAsia="Calibri"/>
                <w:rPrChange w:id="439" w:author="Author">
                  <w:rPr>
                    <w:rFonts w:ascii="Courier New" w:eastAsia="Courier New" w:hAnsi="Courier New" w:cs="Courier New"/>
                  </w:rPr>
                </w:rPrChange>
              </w:rPr>
              <w:pPrChange w:id="440" w:author="Author">
                <w:pPr>
                  <w:spacing w:before="1"/>
                </w:pPr>
              </w:pPrChange>
            </w:pPr>
            <w:r w:rsidRPr="00062982">
              <w:rPr>
                <w:rFonts w:eastAsia="Calibri"/>
                <w:rPrChange w:id="441" w:author="Author">
                  <w:rPr>
                    <w:rFonts w:ascii="Courier New" w:eastAsia="Courier New" w:hAnsi="Courier New" w:cs="Courier New"/>
                  </w:rPr>
                </w:rPrChange>
              </w:rPr>
              <w:t>interpolation</w:t>
            </w:r>
          </w:p>
        </w:tc>
        <w:tc>
          <w:tcPr>
            <w:tcW w:w="1417" w:type="dxa"/>
            <w:tcMar>
              <w:top w:w="0" w:type="dxa"/>
              <w:left w:w="108" w:type="dxa"/>
              <w:bottom w:w="0" w:type="dxa"/>
              <w:right w:w="108" w:type="dxa"/>
            </w:tcMar>
          </w:tcPr>
          <w:p w14:paraId="4B44102E" w14:textId="77777777" w:rsidR="00885A81" w:rsidRPr="00062982" w:rsidRDefault="00885A81" w:rsidP="00062982">
            <w:pPr>
              <w:pStyle w:val="Tablebody"/>
              <w:rPr>
                <w:rFonts w:eastAsia="Calibri"/>
                <w:rPrChange w:id="442" w:author="Author">
                  <w:rPr>
                    <w:rFonts w:ascii="Courier New" w:eastAsia="Courier New" w:hAnsi="Courier New" w:cs="Courier New"/>
                  </w:rPr>
                </w:rPrChange>
              </w:rPr>
              <w:pPrChange w:id="443" w:author="Author">
                <w:pPr>
                  <w:spacing w:before="1"/>
                </w:pPr>
              </w:pPrChange>
            </w:pPr>
            <w:proofErr w:type="spellStart"/>
            <w:r w:rsidRPr="00062982">
              <w:rPr>
                <w:rFonts w:eastAsia="Calibri"/>
                <w:rPrChange w:id="444" w:author="Author">
                  <w:rPr>
                    <w:rFonts w:ascii="Courier New" w:eastAsia="Courier New" w:hAnsi="Courier New" w:cs="Courier New"/>
                  </w:rPr>
                </w:rPrChange>
              </w:rPr>
              <w:t>enum</w:t>
            </w:r>
            <w:proofErr w:type="spellEnd"/>
          </w:p>
        </w:tc>
        <w:tc>
          <w:tcPr>
            <w:tcW w:w="750" w:type="dxa"/>
            <w:tcMar>
              <w:top w:w="0" w:type="dxa"/>
              <w:left w:w="108" w:type="dxa"/>
              <w:bottom w:w="0" w:type="dxa"/>
              <w:right w:w="108" w:type="dxa"/>
            </w:tcMar>
          </w:tcPr>
          <w:p w14:paraId="0D2D918D" w14:textId="77777777" w:rsidR="00885A81" w:rsidRPr="00062982" w:rsidRDefault="00885A81" w:rsidP="00062982">
            <w:pPr>
              <w:pStyle w:val="Tablebody"/>
              <w:rPr>
                <w:rFonts w:eastAsia="Calibri"/>
                <w:rPrChange w:id="445" w:author="Author">
                  <w:rPr>
                    <w:color w:val="000000"/>
                  </w:rPr>
                </w:rPrChange>
              </w:rPr>
              <w:pPrChange w:id="446" w:author="Author">
                <w:pPr>
                  <w:spacing w:before="1"/>
                </w:pPr>
              </w:pPrChange>
            </w:pPr>
            <w:r w:rsidRPr="00062982">
              <w:rPr>
                <w:rFonts w:eastAsia="Calibri"/>
                <w:rPrChange w:id="447" w:author="Author">
                  <w:rPr>
                    <w:color w:val="000000"/>
                  </w:rPr>
                </w:rPrChange>
              </w:rPr>
              <w:t>O</w:t>
            </w:r>
          </w:p>
        </w:tc>
        <w:tc>
          <w:tcPr>
            <w:tcW w:w="5059" w:type="dxa"/>
            <w:tcMar>
              <w:top w:w="0" w:type="dxa"/>
              <w:left w:w="108" w:type="dxa"/>
              <w:bottom w:w="0" w:type="dxa"/>
              <w:right w:w="108" w:type="dxa"/>
            </w:tcMar>
          </w:tcPr>
          <w:p w14:paraId="283583B9" w14:textId="1CC20207" w:rsidR="00885A81" w:rsidRPr="00062982" w:rsidRDefault="00885A81" w:rsidP="00062982">
            <w:pPr>
              <w:pStyle w:val="Tablebody"/>
              <w:rPr>
                <w:rFonts w:eastAsia="Calibri"/>
                <w:rPrChange w:id="448" w:author="Author">
                  <w:rPr>
                    <w:color w:val="000000"/>
                  </w:rPr>
                </w:rPrChange>
              </w:rPr>
              <w:pPrChange w:id="449" w:author="Author">
                <w:pPr>
                  <w:spacing w:before="1"/>
                  <w:jc w:val="left"/>
                </w:pPr>
              </w:pPrChange>
            </w:pPr>
            <w:r w:rsidRPr="00062982">
              <w:rPr>
                <w:rFonts w:eastAsia="Calibri"/>
                <w:rPrChange w:id="450" w:author="Author">
                  <w:rPr>
                    <w:color w:val="000000"/>
                  </w:rPr>
                </w:rPrChange>
              </w:rPr>
              <w:t xml:space="preserve">The interpolation method, for example, INTERPOLATION_LINEAR, INTERPOLATION_STEP or INTERPOLATION_CUBICSPLINE. </w:t>
            </w:r>
            <w:r w:rsidR="009F1DF2" w:rsidRPr="00062982">
              <w:rPr>
                <w:rFonts w:eastAsia="Calibri"/>
                <w:rPrChange w:id="451" w:author="Author">
                  <w:rPr>
                    <w:color w:val="000000"/>
                  </w:rPr>
                </w:rPrChange>
              </w:rPr>
              <w:t>The d</w:t>
            </w:r>
            <w:r w:rsidRPr="00062982">
              <w:rPr>
                <w:rFonts w:eastAsia="Calibri"/>
                <w:rPrChange w:id="452" w:author="Author">
                  <w:rPr>
                    <w:color w:val="000000"/>
                  </w:rPr>
                </w:rPrChange>
              </w:rPr>
              <w:t>efault is INTERPOLATION_LINEAR.</w:t>
            </w:r>
          </w:p>
        </w:tc>
      </w:tr>
      <w:tr w:rsidR="00885A81" w14:paraId="139D66E6" w14:textId="77777777" w:rsidTr="00384CFF">
        <w:trPr>
          <w:trHeight w:val="253"/>
          <w:jc w:val="center"/>
        </w:trPr>
        <w:tc>
          <w:tcPr>
            <w:tcW w:w="1897" w:type="dxa"/>
            <w:tcMar>
              <w:top w:w="0" w:type="dxa"/>
              <w:left w:w="108" w:type="dxa"/>
              <w:bottom w:w="0" w:type="dxa"/>
              <w:right w:w="108" w:type="dxa"/>
            </w:tcMar>
          </w:tcPr>
          <w:p w14:paraId="4D92B477" w14:textId="77777777" w:rsidR="00885A81" w:rsidRPr="00062982" w:rsidRDefault="00885A81" w:rsidP="00062982">
            <w:pPr>
              <w:pStyle w:val="Tablebody"/>
              <w:rPr>
                <w:rFonts w:eastAsia="Calibri"/>
                <w:rPrChange w:id="453" w:author="Author">
                  <w:rPr>
                    <w:rFonts w:ascii="Courier New" w:eastAsia="Courier New" w:hAnsi="Courier New" w:cs="Courier New"/>
                  </w:rPr>
                </w:rPrChange>
              </w:rPr>
              <w:pPrChange w:id="454" w:author="Author">
                <w:pPr>
                  <w:spacing w:before="1"/>
                </w:pPr>
              </w:pPrChange>
            </w:pPr>
            <w:r w:rsidRPr="00062982">
              <w:rPr>
                <w:rFonts w:eastAsia="Calibri"/>
                <w:rPrChange w:id="455" w:author="Author">
                  <w:rPr>
                    <w:rFonts w:ascii="Courier New" w:eastAsia="Courier New" w:hAnsi="Courier New" w:cs="Courier New"/>
                  </w:rPr>
                </w:rPrChange>
              </w:rPr>
              <w:t>output</w:t>
            </w:r>
          </w:p>
        </w:tc>
        <w:tc>
          <w:tcPr>
            <w:tcW w:w="1417" w:type="dxa"/>
            <w:tcMar>
              <w:top w:w="0" w:type="dxa"/>
              <w:left w:w="108" w:type="dxa"/>
              <w:bottom w:w="0" w:type="dxa"/>
              <w:right w:w="108" w:type="dxa"/>
            </w:tcMar>
          </w:tcPr>
          <w:p w14:paraId="10221193" w14:textId="77777777" w:rsidR="00885A81" w:rsidRPr="00062982" w:rsidRDefault="00885A81" w:rsidP="00062982">
            <w:pPr>
              <w:pStyle w:val="Tablebody"/>
              <w:rPr>
                <w:rFonts w:eastAsia="Calibri"/>
                <w:rPrChange w:id="456" w:author="Author">
                  <w:rPr>
                    <w:rFonts w:ascii="Courier New" w:eastAsia="Courier New" w:hAnsi="Courier New" w:cs="Courier New"/>
                  </w:rPr>
                </w:rPrChange>
              </w:rPr>
              <w:pPrChange w:id="457" w:author="Author">
                <w:pPr>
                  <w:spacing w:before="1"/>
                </w:pPr>
              </w:pPrChange>
            </w:pPr>
            <w:r w:rsidRPr="00062982">
              <w:rPr>
                <w:rFonts w:eastAsia="Calibri"/>
                <w:rPrChange w:id="458" w:author="Author">
                  <w:rPr>
                    <w:rFonts w:ascii="Courier New" w:eastAsia="Courier New" w:hAnsi="Courier New" w:cs="Courier New"/>
                  </w:rPr>
                </w:rPrChange>
              </w:rPr>
              <w:t>integer</w:t>
            </w:r>
          </w:p>
        </w:tc>
        <w:tc>
          <w:tcPr>
            <w:tcW w:w="750" w:type="dxa"/>
            <w:tcMar>
              <w:top w:w="0" w:type="dxa"/>
              <w:left w:w="108" w:type="dxa"/>
              <w:bottom w:w="0" w:type="dxa"/>
              <w:right w:w="108" w:type="dxa"/>
            </w:tcMar>
          </w:tcPr>
          <w:p w14:paraId="0608EDCD" w14:textId="77777777" w:rsidR="00885A81" w:rsidRPr="00062982" w:rsidRDefault="00885A81" w:rsidP="00062982">
            <w:pPr>
              <w:pStyle w:val="Tablebody"/>
              <w:rPr>
                <w:rFonts w:eastAsia="Calibri"/>
                <w:rPrChange w:id="459" w:author="Author">
                  <w:rPr>
                    <w:color w:val="000000"/>
                  </w:rPr>
                </w:rPrChange>
              </w:rPr>
              <w:pPrChange w:id="460" w:author="Author">
                <w:pPr>
                  <w:spacing w:before="1"/>
                </w:pPr>
              </w:pPrChange>
            </w:pPr>
            <w:r w:rsidRPr="00062982">
              <w:rPr>
                <w:rFonts w:eastAsia="Calibri"/>
                <w:rPrChange w:id="461" w:author="Author">
                  <w:rPr>
                    <w:color w:val="000000"/>
                  </w:rPr>
                </w:rPrChange>
              </w:rPr>
              <w:t>M</w:t>
            </w:r>
          </w:p>
        </w:tc>
        <w:tc>
          <w:tcPr>
            <w:tcW w:w="5059" w:type="dxa"/>
            <w:tcMar>
              <w:top w:w="0" w:type="dxa"/>
              <w:left w:w="108" w:type="dxa"/>
              <w:bottom w:w="0" w:type="dxa"/>
              <w:right w:w="108" w:type="dxa"/>
            </w:tcMar>
          </w:tcPr>
          <w:p w14:paraId="1F978A32" w14:textId="77777777" w:rsidR="00885A81" w:rsidRPr="00062982" w:rsidRDefault="00885A81" w:rsidP="00062982">
            <w:pPr>
              <w:pStyle w:val="Tablebody"/>
              <w:rPr>
                <w:rFonts w:eastAsia="Calibri"/>
                <w:rPrChange w:id="462" w:author="Author">
                  <w:rPr>
                    <w:color w:val="000000"/>
                  </w:rPr>
                </w:rPrChange>
              </w:rPr>
              <w:pPrChange w:id="463" w:author="Author">
                <w:pPr>
                  <w:spacing w:before="1"/>
                  <w:jc w:val="left"/>
                </w:pPr>
              </w:pPrChange>
            </w:pPr>
            <w:r w:rsidRPr="00062982">
              <w:rPr>
                <w:rFonts w:eastAsia="Calibri"/>
                <w:rPrChange w:id="464" w:author="Author">
                  <w:rPr>
                    <w:color w:val="000000"/>
                  </w:rPr>
                </w:rPrChange>
              </w:rPr>
              <w:t>The identifier of a data component with the output values</w:t>
            </w:r>
          </w:p>
        </w:tc>
      </w:tr>
      <w:bookmarkEnd w:id="372"/>
    </w:tbl>
    <w:p w14:paraId="6AD58681" w14:textId="77777777" w:rsidR="00F15F30" w:rsidRDefault="00F15F30" w:rsidP="003C2428">
      <w:pPr>
        <w:pStyle w:val="BodyText"/>
      </w:pPr>
    </w:p>
    <w:p w14:paraId="3E74ED50" w14:textId="0756237F" w:rsidR="005973E9" w:rsidRDefault="002156B7" w:rsidP="003C2428">
      <w:pPr>
        <w:pStyle w:val="BodyText"/>
      </w:pPr>
      <w:r>
        <w:t>The path property</w:t>
      </w:r>
      <w:r w:rsidR="0000582F">
        <w:t xml:space="preserve"> </w:t>
      </w:r>
      <w:r w:rsidR="00D71E49">
        <w:t xml:space="preserve">values </w:t>
      </w:r>
      <w:r w:rsidR="0000582F">
        <w:t xml:space="preserve">must be consistent with the samples defined by </w:t>
      </w:r>
      <w:r w:rsidR="0000582F" w:rsidRPr="008658CA">
        <w:rPr>
          <w:b/>
          <w:bCs/>
          <w:i/>
          <w:iCs/>
        </w:rPr>
        <w:t>output</w:t>
      </w:r>
      <w:r w:rsidR="00D71E49" w:rsidRPr="008658CA">
        <w:t>.</w:t>
      </w:r>
      <w:r w:rsidR="007C3671" w:rsidRPr="008658CA">
        <w:t xml:space="preserve"> </w:t>
      </w:r>
      <w:r w:rsidR="007C3671">
        <w:t>The definition of each value</w:t>
      </w:r>
      <w:r w:rsidR="00F87CA1">
        <w:t xml:space="preserve"> </w:t>
      </w:r>
      <w:proofErr w:type="gramStart"/>
      <w:r w:rsidR="00F87CA1">
        <w:t>are</w:t>
      </w:r>
      <w:proofErr w:type="gramEnd"/>
      <w:r w:rsidR="00F87CA1">
        <w:t xml:space="preserve"> as follows:</w:t>
      </w:r>
    </w:p>
    <w:p w14:paraId="4E855C5E" w14:textId="77777777" w:rsidR="00176A78" w:rsidRPr="008658CA" w:rsidRDefault="00176A78" w:rsidP="00176A78">
      <w:pPr>
        <w:pStyle w:val="paragraph"/>
        <w:numPr>
          <w:ilvl w:val="0"/>
          <w:numId w:val="10"/>
        </w:numPr>
        <w:jc w:val="both"/>
        <w:rPr>
          <w:rFonts w:ascii="Cambria" w:eastAsia="Calibri" w:hAnsi="Cambria"/>
          <w:sz w:val="22"/>
          <w:szCs w:val="22"/>
          <w:lang w:val="en-GB" w:eastAsia="en-US"/>
        </w:rPr>
      </w:pPr>
      <w:r w:rsidRPr="008658CA">
        <w:rPr>
          <w:rFonts w:ascii="Cambria" w:eastAsia="Calibri" w:hAnsi="Cambria"/>
          <w:sz w:val="22"/>
          <w:szCs w:val="22"/>
          <w:lang w:val="en-GB" w:eastAsia="en-US"/>
        </w:rPr>
        <w:t xml:space="preserve">CHANNEL_BLENDSHAPE: weight of a </w:t>
      </w:r>
      <w:proofErr w:type="spellStart"/>
      <w:r w:rsidRPr="008658CA">
        <w:rPr>
          <w:rFonts w:ascii="Cambria" w:eastAsia="Calibri" w:hAnsi="Cambria"/>
          <w:sz w:val="22"/>
          <w:szCs w:val="22"/>
          <w:lang w:val="en-GB" w:eastAsia="en-US"/>
        </w:rPr>
        <w:t>blendshape</w:t>
      </w:r>
      <w:proofErr w:type="spellEnd"/>
      <w:r w:rsidRPr="008658CA">
        <w:rPr>
          <w:rFonts w:ascii="Cambria" w:eastAsia="Calibri" w:hAnsi="Cambria"/>
          <w:sz w:val="22"/>
          <w:szCs w:val="22"/>
          <w:lang w:val="en-GB" w:eastAsia="en-US"/>
        </w:rPr>
        <w:t xml:space="preserve"> (single float).</w:t>
      </w:r>
    </w:p>
    <w:p w14:paraId="6D355012" w14:textId="77777777" w:rsidR="00176A78" w:rsidRPr="008658CA" w:rsidRDefault="00176A78" w:rsidP="00176A78">
      <w:pPr>
        <w:pStyle w:val="paragraph"/>
        <w:numPr>
          <w:ilvl w:val="0"/>
          <w:numId w:val="10"/>
        </w:numPr>
        <w:jc w:val="both"/>
        <w:rPr>
          <w:rFonts w:ascii="Cambria" w:eastAsia="Calibri" w:hAnsi="Cambria"/>
          <w:sz w:val="22"/>
          <w:szCs w:val="22"/>
          <w:lang w:val="en-GB" w:eastAsia="en-US"/>
        </w:rPr>
      </w:pPr>
      <w:r w:rsidRPr="008658CA">
        <w:rPr>
          <w:rFonts w:ascii="Cambria" w:eastAsia="Calibri" w:hAnsi="Cambria"/>
          <w:sz w:val="22"/>
          <w:szCs w:val="22"/>
          <w:lang w:val="en-GB" w:eastAsia="en-US"/>
        </w:rPr>
        <w:t>CHANNEL_JOINT: transform of a joint (16 floats).</w:t>
      </w:r>
    </w:p>
    <w:p w14:paraId="314DBF25" w14:textId="77777777" w:rsidR="00176A78" w:rsidRPr="008658CA" w:rsidRDefault="00176A78" w:rsidP="00176A78">
      <w:pPr>
        <w:pStyle w:val="paragraph"/>
        <w:numPr>
          <w:ilvl w:val="0"/>
          <w:numId w:val="10"/>
        </w:numPr>
        <w:jc w:val="both"/>
        <w:rPr>
          <w:rFonts w:ascii="Cambria" w:eastAsia="Calibri" w:hAnsi="Cambria"/>
          <w:sz w:val="22"/>
          <w:szCs w:val="22"/>
          <w:lang w:val="en-GB" w:eastAsia="en-US"/>
        </w:rPr>
      </w:pPr>
      <w:r w:rsidRPr="008658CA">
        <w:rPr>
          <w:rFonts w:ascii="Cambria" w:eastAsia="Calibri" w:hAnsi="Cambria"/>
          <w:sz w:val="22"/>
          <w:szCs w:val="22"/>
          <w:lang w:val="en-GB" w:eastAsia="en-US"/>
        </w:rPr>
        <w:t>CHANNEL_TRANSLATION: translation of a joint (3 floats).</w:t>
      </w:r>
    </w:p>
    <w:p w14:paraId="0EAACAFB" w14:textId="77777777" w:rsidR="00176A78" w:rsidRPr="008658CA" w:rsidRDefault="00176A78" w:rsidP="00176A78">
      <w:pPr>
        <w:pStyle w:val="paragraph"/>
        <w:numPr>
          <w:ilvl w:val="0"/>
          <w:numId w:val="10"/>
        </w:numPr>
        <w:jc w:val="both"/>
        <w:rPr>
          <w:rFonts w:ascii="Cambria" w:eastAsia="Calibri" w:hAnsi="Cambria"/>
          <w:sz w:val="22"/>
          <w:szCs w:val="22"/>
          <w:lang w:val="en-GB" w:eastAsia="en-US"/>
        </w:rPr>
      </w:pPr>
      <w:r w:rsidRPr="008658CA">
        <w:rPr>
          <w:rFonts w:ascii="Cambria" w:eastAsia="Calibri" w:hAnsi="Cambria"/>
          <w:sz w:val="22"/>
          <w:szCs w:val="22"/>
          <w:lang w:val="en-GB" w:eastAsia="en-US"/>
        </w:rPr>
        <w:t>CHANNEL_ROTATION: rotation of a joint (quaternion, 4 floats).</w:t>
      </w:r>
    </w:p>
    <w:p w14:paraId="4939BF2C" w14:textId="77777777" w:rsidR="00176A78" w:rsidRPr="008658CA" w:rsidRDefault="00176A78" w:rsidP="00176A78">
      <w:pPr>
        <w:pStyle w:val="paragraph"/>
        <w:numPr>
          <w:ilvl w:val="0"/>
          <w:numId w:val="10"/>
        </w:numPr>
        <w:jc w:val="both"/>
        <w:rPr>
          <w:rFonts w:ascii="Cambria" w:eastAsia="Calibri" w:hAnsi="Cambria"/>
          <w:sz w:val="22"/>
          <w:szCs w:val="22"/>
          <w:lang w:val="en-GB" w:eastAsia="en-US"/>
        </w:rPr>
      </w:pPr>
      <w:r w:rsidRPr="008658CA">
        <w:rPr>
          <w:rFonts w:ascii="Cambria" w:eastAsia="Calibri" w:hAnsi="Cambria"/>
          <w:sz w:val="22"/>
          <w:szCs w:val="22"/>
          <w:lang w:val="en-GB" w:eastAsia="en-US"/>
        </w:rPr>
        <w:t>CHANNEL_SCALE: scale of a joint (3 floats).</w:t>
      </w:r>
    </w:p>
    <w:p w14:paraId="0177B82E" w14:textId="77777777" w:rsidR="003C2428" w:rsidRPr="003C2428" w:rsidRDefault="003C2428" w:rsidP="008658CA"/>
    <w:p w14:paraId="34A5FC29" w14:textId="7088F410" w:rsidR="006C2AE0" w:rsidRDefault="00216ECD">
      <w:pPr>
        <w:pStyle w:val="Heading3"/>
        <w:spacing w:before="240"/>
      </w:pPr>
      <w:r>
        <w:t>TextureTarget</w:t>
      </w:r>
    </w:p>
    <w:p w14:paraId="34A5FC2A" w14:textId="77777777" w:rsidR="006C2AE0" w:rsidRDefault="00216ECD">
      <w:pPr>
        <w:pStyle w:val="BodyText"/>
      </w:pPr>
      <w:r>
        <w:t xml:space="preserve">The </w:t>
      </w:r>
      <w:proofErr w:type="spellStart"/>
      <w:r>
        <w:rPr>
          <w:b/>
        </w:rPr>
        <w:t>TextureTarget</w:t>
      </w:r>
      <w:proofErr w:type="spellEnd"/>
      <w:r>
        <w:t xml:space="preserve"> component defines one of the texture targets used to improve a texture of the material referenced by the </w:t>
      </w:r>
      <w:proofErr w:type="spellStart"/>
      <w:r>
        <w:t>TextureSet</w:t>
      </w:r>
      <w:proofErr w:type="spellEnd"/>
      <w:r>
        <w:t>.</w:t>
      </w:r>
    </w:p>
    <w:p w14:paraId="34A5FC2B" w14:textId="2D55A970" w:rsidR="006C2AE0" w:rsidRDefault="002323FC">
      <w:pPr>
        <w:pStyle w:val="BodyText"/>
      </w:pPr>
      <w:hyperlink w:anchor="id-1182ed7b-ca39-4e71-bdc0-84e603d" w:history="1">
        <w:r w:rsidRPr="002323FC">
          <w:rPr>
            <w:rStyle w:val="Hyperlink"/>
          </w:rPr>
          <w:t>Table 24</w:t>
        </w:r>
      </w:hyperlink>
      <w:r w:rsidR="00216ECD">
        <w:t xml:space="preserve">defines the </w:t>
      </w:r>
      <w:proofErr w:type="spellStart"/>
      <w:r w:rsidR="00216ECD">
        <w:t>TextureTarget</w:t>
      </w:r>
      <w:proofErr w:type="spellEnd"/>
      <w:r w:rsidR="00216ECD">
        <w:t xml:space="preserve"> object.</w:t>
      </w:r>
    </w:p>
    <w:p w14:paraId="34A5FC2C" w14:textId="48819182" w:rsidR="006C2AE0" w:rsidRDefault="00216ECD">
      <w:pPr>
        <w:pStyle w:val="Tabletitle"/>
      </w:pPr>
      <w:bookmarkStart w:id="465" w:name="id-1182ed7b-ca39-4e71-bdc0-84e603d"/>
      <w:bookmarkEnd w:id="465"/>
      <w:r>
        <w:lastRenderedPageBreak/>
        <w:t>Table 2</w:t>
      </w:r>
      <w:r w:rsidR="002323FC">
        <w:t>4</w:t>
      </w:r>
      <w:r>
        <w:t xml:space="preserve"> — Definition of </w:t>
      </w:r>
      <w:proofErr w:type="spellStart"/>
      <w:r>
        <w:t>TextureTarget</w:t>
      </w:r>
      <w:proofErr w:type="spellEnd"/>
      <w:r>
        <w:t xml:space="preserve">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C31" w14:textId="77777777">
        <w:trPr>
          <w:tblHeader/>
          <w:jc w:val="center"/>
        </w:trPr>
        <w:tc>
          <w:tcPr>
            <w:tcW w:w="2410" w:type="dxa"/>
            <w:tcBorders>
              <w:bottom w:val="single" w:sz="10" w:space="0" w:color="auto"/>
            </w:tcBorders>
          </w:tcPr>
          <w:p w14:paraId="34A5FC2D" w14:textId="77777777" w:rsidR="006C2AE0" w:rsidRDefault="00216ECD">
            <w:pPr>
              <w:pStyle w:val="Tableheader"/>
            </w:pPr>
            <w:r>
              <w:rPr>
                <w:b/>
              </w:rPr>
              <w:t>Name</w:t>
            </w:r>
          </w:p>
        </w:tc>
        <w:tc>
          <w:tcPr>
            <w:tcW w:w="1446" w:type="dxa"/>
            <w:tcBorders>
              <w:bottom w:val="single" w:sz="10" w:space="0" w:color="auto"/>
            </w:tcBorders>
          </w:tcPr>
          <w:p w14:paraId="34A5FC2E" w14:textId="77777777" w:rsidR="006C2AE0" w:rsidRDefault="00216ECD">
            <w:pPr>
              <w:pStyle w:val="Tableheader"/>
            </w:pPr>
            <w:r>
              <w:rPr>
                <w:b/>
              </w:rPr>
              <w:t>Type</w:t>
            </w:r>
          </w:p>
        </w:tc>
        <w:tc>
          <w:tcPr>
            <w:tcW w:w="964" w:type="dxa"/>
            <w:tcBorders>
              <w:bottom w:val="single" w:sz="10" w:space="0" w:color="auto"/>
            </w:tcBorders>
          </w:tcPr>
          <w:p w14:paraId="34A5FC2F" w14:textId="77777777" w:rsidR="006C2AE0" w:rsidRDefault="00216ECD">
            <w:pPr>
              <w:pStyle w:val="Tableheader"/>
            </w:pPr>
            <w:r>
              <w:rPr>
                <w:b/>
              </w:rPr>
              <w:t>Use</w:t>
            </w:r>
          </w:p>
        </w:tc>
        <w:tc>
          <w:tcPr>
            <w:tcW w:w="4820" w:type="dxa"/>
            <w:tcBorders>
              <w:bottom w:val="single" w:sz="10" w:space="0" w:color="auto"/>
            </w:tcBorders>
          </w:tcPr>
          <w:p w14:paraId="34A5FC30" w14:textId="77777777" w:rsidR="006C2AE0" w:rsidRDefault="00216ECD">
            <w:pPr>
              <w:pStyle w:val="Tableheader"/>
            </w:pPr>
            <w:r>
              <w:rPr>
                <w:b/>
              </w:rPr>
              <w:t>Description</w:t>
            </w:r>
          </w:p>
        </w:tc>
      </w:tr>
      <w:tr w:rsidR="006C2AE0" w14:paraId="34A5FC36" w14:textId="77777777">
        <w:trPr>
          <w:jc w:val="center"/>
        </w:trPr>
        <w:tc>
          <w:tcPr>
            <w:tcW w:w="2410" w:type="dxa"/>
          </w:tcPr>
          <w:p w14:paraId="34A5FC32" w14:textId="77777777" w:rsidR="006C2AE0" w:rsidRDefault="00216ECD">
            <w:pPr>
              <w:pStyle w:val="Tablebody"/>
            </w:pPr>
            <w:r>
              <w:t>name</w:t>
            </w:r>
          </w:p>
        </w:tc>
        <w:tc>
          <w:tcPr>
            <w:tcW w:w="1446" w:type="dxa"/>
          </w:tcPr>
          <w:p w14:paraId="34A5FC33" w14:textId="77777777" w:rsidR="006C2AE0" w:rsidRDefault="00216ECD">
            <w:pPr>
              <w:pStyle w:val="Tablebody"/>
            </w:pPr>
            <w:r>
              <w:t>string</w:t>
            </w:r>
          </w:p>
        </w:tc>
        <w:tc>
          <w:tcPr>
            <w:tcW w:w="964" w:type="dxa"/>
          </w:tcPr>
          <w:p w14:paraId="34A5FC34" w14:textId="77777777" w:rsidR="006C2AE0" w:rsidRDefault="00216ECD">
            <w:pPr>
              <w:pStyle w:val="Tablebody"/>
            </w:pPr>
            <w:r>
              <w:t>M</w:t>
            </w:r>
          </w:p>
        </w:tc>
        <w:tc>
          <w:tcPr>
            <w:tcW w:w="4820" w:type="dxa"/>
          </w:tcPr>
          <w:p w14:paraId="34A5FC35" w14:textId="77777777" w:rsidR="006C2AE0" w:rsidRDefault="00216ECD">
            <w:pPr>
              <w:pStyle w:val="Tablebody"/>
            </w:pPr>
            <w:r>
              <w:t>The name of the texture target.</w:t>
            </w:r>
          </w:p>
        </w:tc>
      </w:tr>
      <w:tr w:rsidR="006C2AE0" w14:paraId="34A5FC3B" w14:textId="77777777">
        <w:trPr>
          <w:jc w:val="center"/>
        </w:trPr>
        <w:tc>
          <w:tcPr>
            <w:tcW w:w="2410" w:type="dxa"/>
          </w:tcPr>
          <w:p w14:paraId="34A5FC37" w14:textId="77777777" w:rsidR="006C2AE0" w:rsidRDefault="00216ECD">
            <w:pPr>
              <w:pStyle w:val="Tablebody"/>
            </w:pPr>
            <w:r>
              <w:t>id</w:t>
            </w:r>
          </w:p>
        </w:tc>
        <w:tc>
          <w:tcPr>
            <w:tcW w:w="1446" w:type="dxa"/>
          </w:tcPr>
          <w:p w14:paraId="34A5FC38" w14:textId="77777777" w:rsidR="006C2AE0" w:rsidRDefault="00216ECD">
            <w:pPr>
              <w:pStyle w:val="Tablebody"/>
            </w:pPr>
            <w:r>
              <w:t>integer</w:t>
            </w:r>
          </w:p>
        </w:tc>
        <w:tc>
          <w:tcPr>
            <w:tcW w:w="964" w:type="dxa"/>
          </w:tcPr>
          <w:p w14:paraId="34A5FC39" w14:textId="77777777" w:rsidR="006C2AE0" w:rsidRDefault="00216ECD">
            <w:pPr>
              <w:pStyle w:val="Tablebody"/>
            </w:pPr>
            <w:r>
              <w:t>M</w:t>
            </w:r>
          </w:p>
        </w:tc>
        <w:tc>
          <w:tcPr>
            <w:tcW w:w="4820" w:type="dxa"/>
          </w:tcPr>
          <w:p w14:paraId="34A5FC3A" w14:textId="77777777" w:rsidR="006C2AE0" w:rsidRDefault="00216ECD">
            <w:pPr>
              <w:pStyle w:val="Tablebody"/>
            </w:pPr>
            <w:r>
              <w:t>A unique identifier of the texture target.</w:t>
            </w:r>
          </w:p>
        </w:tc>
      </w:tr>
      <w:tr w:rsidR="006C2AE0" w14:paraId="34A5FC40" w14:textId="77777777">
        <w:trPr>
          <w:jc w:val="center"/>
        </w:trPr>
        <w:tc>
          <w:tcPr>
            <w:tcW w:w="2410" w:type="dxa"/>
          </w:tcPr>
          <w:p w14:paraId="34A5FC3C" w14:textId="77777777" w:rsidR="006C2AE0" w:rsidRDefault="00216ECD">
            <w:pPr>
              <w:pStyle w:val="Tablebody"/>
            </w:pPr>
            <w:r>
              <w:t>texture</w:t>
            </w:r>
          </w:p>
        </w:tc>
        <w:tc>
          <w:tcPr>
            <w:tcW w:w="1446" w:type="dxa"/>
          </w:tcPr>
          <w:p w14:paraId="34A5FC3D" w14:textId="77777777" w:rsidR="006C2AE0" w:rsidRDefault="00216ECD">
            <w:pPr>
              <w:pStyle w:val="Tablebody"/>
            </w:pPr>
            <w:r>
              <w:t>number</w:t>
            </w:r>
          </w:p>
        </w:tc>
        <w:tc>
          <w:tcPr>
            <w:tcW w:w="964" w:type="dxa"/>
          </w:tcPr>
          <w:p w14:paraId="34A5FC3E" w14:textId="77777777" w:rsidR="006C2AE0" w:rsidRDefault="00216ECD">
            <w:pPr>
              <w:pStyle w:val="Tablebody"/>
            </w:pPr>
            <w:r>
              <w:t>M</w:t>
            </w:r>
          </w:p>
        </w:tc>
        <w:tc>
          <w:tcPr>
            <w:tcW w:w="4820" w:type="dxa"/>
          </w:tcPr>
          <w:p w14:paraId="34A5FC3F" w14:textId="77777777" w:rsidR="006C2AE0" w:rsidRDefault="00216ECD">
            <w:pPr>
              <w:pStyle w:val="Tablebody"/>
            </w:pPr>
            <w:r>
              <w:t>References an item in the data root component with a texture.</w:t>
            </w:r>
          </w:p>
        </w:tc>
      </w:tr>
      <w:tr w:rsidR="006C2AE0" w14:paraId="34A5FC45" w14:textId="77777777">
        <w:trPr>
          <w:jc w:val="center"/>
        </w:trPr>
        <w:tc>
          <w:tcPr>
            <w:tcW w:w="2410" w:type="dxa"/>
          </w:tcPr>
          <w:p w14:paraId="34A5FC41" w14:textId="77777777" w:rsidR="006C2AE0" w:rsidRDefault="00216ECD">
            <w:pPr>
              <w:pStyle w:val="Tablebody"/>
            </w:pPr>
            <w:proofErr w:type="spellStart"/>
            <w:r>
              <w:t>texturePath</w:t>
            </w:r>
            <w:proofErr w:type="spellEnd"/>
          </w:p>
        </w:tc>
        <w:tc>
          <w:tcPr>
            <w:tcW w:w="1446" w:type="dxa"/>
          </w:tcPr>
          <w:p w14:paraId="34A5FC42" w14:textId="77777777" w:rsidR="006C2AE0" w:rsidRDefault="00216ECD">
            <w:pPr>
              <w:pStyle w:val="Tablebody"/>
            </w:pPr>
            <w:r>
              <w:t>string</w:t>
            </w:r>
          </w:p>
        </w:tc>
        <w:tc>
          <w:tcPr>
            <w:tcW w:w="964" w:type="dxa"/>
          </w:tcPr>
          <w:p w14:paraId="34A5FC43" w14:textId="77777777" w:rsidR="006C2AE0" w:rsidRDefault="00216ECD">
            <w:pPr>
              <w:pStyle w:val="Tablebody"/>
            </w:pPr>
            <w:r>
              <w:t>O</w:t>
            </w:r>
          </w:p>
        </w:tc>
        <w:tc>
          <w:tcPr>
            <w:tcW w:w="4820" w:type="dxa"/>
          </w:tcPr>
          <w:p w14:paraId="34A5FC44" w14:textId="77777777" w:rsidR="006C2AE0" w:rsidRDefault="00216ECD">
            <w:pPr>
              <w:pStyle w:val="Tablebody"/>
            </w:pPr>
            <w:r>
              <w:t>Indicates where the texture can be found in the item referenced by “texture”.</w:t>
            </w:r>
          </w:p>
        </w:tc>
      </w:tr>
      <w:tr w:rsidR="006C2AE0" w14:paraId="34A5FC48" w14:textId="77777777">
        <w:trPr>
          <w:jc w:val="center"/>
        </w:trPr>
        <w:tc>
          <w:tcPr>
            <w:tcW w:w="9640" w:type="dxa"/>
            <w:gridSpan w:val="4"/>
            <w:tcBorders>
              <w:top w:val="single" w:sz="10" w:space="0" w:color="auto"/>
            </w:tcBorders>
          </w:tcPr>
          <w:p w14:paraId="34A5FC46" w14:textId="77777777" w:rsidR="006C2AE0" w:rsidRDefault="00216ECD">
            <w:pPr>
              <w:pStyle w:val="Tablebody"/>
            </w:pPr>
            <w:r>
              <w:rPr>
                <w:b/>
              </w:rPr>
              <w:t>Legend</w:t>
            </w:r>
            <w:r>
              <w:t>:</w:t>
            </w:r>
          </w:p>
          <w:p w14:paraId="34A5FC47" w14:textId="77777777" w:rsidR="006C2AE0" w:rsidRDefault="00216ECD">
            <w:pPr>
              <w:pStyle w:val="Tablebody"/>
            </w:pPr>
            <w:r>
              <w:t>For Use: M=mandatory, O=optional, OD=optional with default value, CM=conditionally mandatory.</w:t>
            </w:r>
          </w:p>
        </w:tc>
      </w:tr>
    </w:tbl>
    <w:p w14:paraId="3BA4BE5C" w14:textId="14FE4F1B" w:rsidR="009A03C5" w:rsidRDefault="009A03C5" w:rsidP="00144C5A">
      <w:pPr>
        <w:pStyle w:val="Heading3"/>
        <w:spacing w:before="240"/>
        <w:rPr>
          <w:ins w:id="466" w:author="Author"/>
        </w:rPr>
        <w:pPrChange w:id="467" w:author="Author">
          <w:pPr>
            <w:pStyle w:val="Heading2"/>
            <w:numPr>
              <w:ilvl w:val="0"/>
              <w:numId w:val="0"/>
            </w:numPr>
            <w:spacing w:before="240"/>
          </w:pPr>
        </w:pPrChange>
      </w:pPr>
      <w:bookmarkStart w:id="468" w:name="id-c4978f02-4a87-4873-c077-513ba"/>
      <w:bookmarkStart w:id="469" w:name="239"/>
      <w:bookmarkStart w:id="470" w:name="_6.5.15_AttachmentSet"/>
      <w:bookmarkEnd w:id="468"/>
      <w:bookmarkEnd w:id="470"/>
      <w:ins w:id="471" w:author="Author">
        <w:del w:id="472" w:author="Author">
          <w:r w:rsidDel="00144C5A">
            <w:delText xml:space="preserve">6.5.15 </w:delText>
          </w:r>
        </w:del>
        <w:r>
          <w:t>AttachmentSet</w:t>
        </w:r>
      </w:ins>
    </w:p>
    <w:p w14:paraId="4BFC18BB" w14:textId="77777777" w:rsidR="009A03C5" w:rsidRDefault="009A03C5" w:rsidP="009A03C5">
      <w:pPr>
        <w:pStyle w:val="BodyText"/>
        <w:rPr>
          <w:ins w:id="473" w:author="Author"/>
        </w:rPr>
        <w:pPrChange w:id="474" w:author="Author">
          <w:pPr/>
        </w:pPrChange>
      </w:pPr>
      <w:ins w:id="475" w:author="Author">
        <w:r w:rsidRPr="0066311E">
          <w:rPr>
            <w:lang w:eastAsia="zh-CN"/>
          </w:rPr>
          <w:t xml:space="preserve">The </w:t>
        </w:r>
        <w:proofErr w:type="spellStart"/>
        <w:r w:rsidRPr="0066311E">
          <w:rPr>
            <w:b/>
            <w:bCs/>
            <w:lang w:eastAsia="zh-CN"/>
          </w:rPr>
          <w:t>AttachmentSet</w:t>
        </w:r>
        <w:proofErr w:type="spellEnd"/>
        <w:r w:rsidRPr="0066311E">
          <w:rPr>
            <w:b/>
            <w:bCs/>
            <w:lang w:eastAsia="zh-CN"/>
          </w:rPr>
          <w:t> </w:t>
        </w:r>
        <w:r>
          <w:rPr>
            <w:lang w:eastAsia="zh-CN"/>
          </w:rPr>
          <w:t>object</w:t>
        </w:r>
        <w:r w:rsidRPr="002806C8">
          <w:rPr>
            <w:lang w:eastAsia="zh-CN"/>
          </w:rPr>
          <w:t xml:space="preserve"> defines a </w:t>
        </w:r>
        <w:r>
          <w:rPr>
            <w:lang w:eastAsia="zh-CN"/>
          </w:rPr>
          <w:t xml:space="preserve">link between a set of mesh vertices and a node. </w:t>
        </w:r>
        <w:proofErr w:type="spellStart"/>
        <w:r w:rsidRPr="00D4494B">
          <w:rPr>
            <w:b/>
            <w:bCs/>
            <w:lang w:eastAsia="zh-CN"/>
          </w:rPr>
          <w:t>AttachmentSet</w:t>
        </w:r>
        <w:proofErr w:type="spellEnd"/>
        <w:r>
          <w:rPr>
            <w:lang w:eastAsia="zh-CN"/>
          </w:rPr>
          <w:t xml:space="preserve"> objects are used to explicitly signal geometric fusion of independent meshes. When nodes are animated, </w:t>
        </w:r>
        <w:proofErr w:type="spellStart"/>
        <w:r w:rsidRPr="00D4494B">
          <w:rPr>
            <w:b/>
            <w:bCs/>
            <w:lang w:eastAsia="zh-CN"/>
          </w:rPr>
          <w:t>AttachmentSet</w:t>
        </w:r>
        <w:proofErr w:type="spellEnd"/>
        <w:r>
          <w:rPr>
            <w:b/>
            <w:bCs/>
            <w:lang w:eastAsia="zh-CN"/>
          </w:rPr>
          <w:t xml:space="preserve"> </w:t>
        </w:r>
        <w:r w:rsidRPr="00974255">
          <w:rPr>
            <w:lang w:eastAsia="zh-CN"/>
          </w:rPr>
          <w:t>object</w:t>
        </w:r>
        <w:r>
          <w:rPr>
            <w:lang w:eastAsia="zh-CN"/>
          </w:rPr>
          <w:t xml:space="preserve"> can be used to identify vertices, from separated </w:t>
        </w:r>
        <w:r>
          <w:t xml:space="preserve">meshes, </w:t>
        </w:r>
        <w:r w:rsidRPr="009A03C5">
          <w:rPr>
            <w:rPrChange w:id="476" w:author="Author">
              <w:rPr>
                <w:highlight w:val="yellow"/>
                <w:lang w:eastAsia="zh-CN"/>
              </w:rPr>
            </w:rPrChange>
          </w:rPr>
          <w:t>that positions need to be merged into a seamless and continuous surface.</w:t>
        </w:r>
      </w:ins>
    </w:p>
    <w:p w14:paraId="368F820D" w14:textId="6A598117" w:rsidR="009A03C5" w:rsidRDefault="009A03C5" w:rsidP="009A03C5">
      <w:pPr>
        <w:pStyle w:val="BodyText"/>
        <w:rPr>
          <w:ins w:id="477" w:author="Author"/>
        </w:rPr>
        <w:pPrChange w:id="478" w:author="Author">
          <w:pPr>
            <w:tabs>
              <w:tab w:val="num" w:pos="720"/>
            </w:tabs>
          </w:pPr>
        </w:pPrChange>
      </w:pPr>
      <w:ins w:id="479" w:author="Author">
        <w:r w:rsidRPr="009A03C5">
          <w:rPr>
            <w:rPrChange w:id="480" w:author="Author">
              <w:rPr>
                <w:highlight w:val="yellow"/>
              </w:rPr>
            </w:rPrChange>
          </w:rPr>
          <w:t xml:space="preserve">The two sets of vertices defined in the pair </w:t>
        </w:r>
        <w:r w:rsidRPr="009A03C5">
          <w:rPr>
            <w:rPrChange w:id="481" w:author="Author">
              <w:rPr>
                <w:rFonts w:ascii="Courier New" w:hAnsi="Courier New" w:cs="Courier New"/>
                <w:color w:val="000000"/>
                <w:highlight w:val="yellow"/>
              </w:rPr>
            </w:rPrChange>
          </w:rPr>
          <w:t>vertices</w:t>
        </w:r>
        <w:r w:rsidRPr="009A03C5">
          <w:rPr>
            <w:rPrChange w:id="482" w:author="Author">
              <w:rPr>
                <w:highlight w:val="yellow"/>
              </w:rPr>
            </w:rPrChange>
          </w:rPr>
          <w:t xml:space="preserve"> shall be of the same size and index aligned</w:t>
        </w:r>
        <w:r>
          <w:t>.</w:t>
        </w:r>
      </w:ins>
    </w:p>
    <w:p w14:paraId="3A7D0DC1" w14:textId="77777777" w:rsidR="009A03C5" w:rsidRDefault="009A03C5" w:rsidP="009A03C5">
      <w:pPr>
        <w:spacing w:before="20" w:after="140"/>
        <w:ind w:left="720"/>
        <w:jc w:val="center"/>
        <w:textAlignment w:val="baseline"/>
        <w:rPr>
          <w:ins w:id="483" w:author="Author"/>
          <w:rFonts w:eastAsia="Times New Roman"/>
          <w:b/>
          <w:bCs/>
        </w:rPr>
      </w:pPr>
      <w:ins w:id="484" w:author="Author">
        <w:r w:rsidRPr="009205E6">
          <w:rPr>
            <w:rFonts w:eastAsia="Times New Roman"/>
            <w:b/>
            <w:bCs/>
          </w:rPr>
          <w:t>Table 1</w:t>
        </w:r>
        <w:r>
          <w:rPr>
            <w:rFonts w:eastAsia="Times New Roman"/>
            <w:b/>
            <w:bCs/>
          </w:rPr>
          <w:t>9</w:t>
        </w:r>
        <w:r w:rsidRPr="009205E6">
          <w:rPr>
            <w:rFonts w:eastAsia="Times New Roman"/>
            <w:b/>
            <w:bCs/>
          </w:rPr>
          <w:t xml:space="preserve"> — Definition of </w:t>
        </w:r>
        <w:proofErr w:type="spellStart"/>
        <w:r w:rsidRPr="009205E6">
          <w:rPr>
            <w:rFonts w:eastAsia="Times New Roman"/>
            <w:b/>
            <w:bCs/>
          </w:rPr>
          <w:t>AttachmentSet</w:t>
        </w:r>
        <w:proofErr w:type="spellEnd"/>
        <w:r w:rsidRPr="009205E6">
          <w:rPr>
            <w:rFonts w:eastAsia="Times New Roman"/>
            <w:b/>
            <w:bCs/>
          </w:rPr>
          <w:t xml:space="preserve"> object</w:t>
        </w:r>
      </w:ins>
    </w:p>
    <w:tbl>
      <w:tblPr>
        <w:tblW w:w="902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603"/>
        <w:gridCol w:w="1339"/>
        <w:gridCol w:w="676"/>
        <w:gridCol w:w="5409"/>
      </w:tblGrid>
      <w:tr w:rsidR="009A03C5" w:rsidRPr="00062982" w14:paraId="0025DF57" w14:textId="77777777" w:rsidTr="00B5543C">
        <w:trPr>
          <w:trHeight w:val="300"/>
          <w:ins w:id="485" w:author="Author"/>
        </w:trPr>
        <w:tc>
          <w:tcPr>
            <w:tcW w:w="1603" w:type="dxa"/>
            <w:tcBorders>
              <w:top w:val="single" w:sz="6" w:space="0" w:color="000000"/>
              <w:left w:val="single" w:sz="6" w:space="0" w:color="000000"/>
              <w:bottom w:val="single" w:sz="6" w:space="0" w:color="000000"/>
              <w:right w:val="single" w:sz="6" w:space="0" w:color="000000"/>
            </w:tcBorders>
            <w:hideMark/>
          </w:tcPr>
          <w:p w14:paraId="6A858791" w14:textId="77777777" w:rsidR="009A03C5" w:rsidRPr="00062982" w:rsidRDefault="009A03C5" w:rsidP="00062982">
            <w:pPr>
              <w:pStyle w:val="Tableheader"/>
              <w:rPr>
                <w:ins w:id="486" w:author="Author"/>
                <w:b/>
                <w:rPrChange w:id="487" w:author="Author">
                  <w:rPr>
                    <w:ins w:id="488" w:author="Author"/>
                    <w:rFonts w:ascii="Times New Roman" w:eastAsia="Times New Roman" w:hAnsi="Times New Roman"/>
                    <w:b/>
                    <w:bCs/>
                    <w:sz w:val="24"/>
                    <w:szCs w:val="24"/>
                  </w:rPr>
                </w:rPrChange>
              </w:rPr>
              <w:pPrChange w:id="489" w:author="Author">
                <w:pPr>
                  <w:spacing w:before="21"/>
                  <w:textAlignment w:val="baseline"/>
                </w:pPr>
              </w:pPrChange>
            </w:pPr>
            <w:ins w:id="490" w:author="Author">
              <w:r w:rsidRPr="00062982">
                <w:rPr>
                  <w:b/>
                  <w:rPrChange w:id="491" w:author="Author">
                    <w:rPr>
                      <w:rFonts w:eastAsia="Times New Roman"/>
                      <w:b/>
                      <w:bCs/>
                      <w:color w:val="000000"/>
                    </w:rPr>
                  </w:rPrChange>
                </w:rPr>
                <w:t>Name </w:t>
              </w:r>
            </w:ins>
          </w:p>
        </w:tc>
        <w:tc>
          <w:tcPr>
            <w:tcW w:w="1339" w:type="dxa"/>
            <w:tcBorders>
              <w:top w:val="single" w:sz="6" w:space="0" w:color="000000"/>
              <w:left w:val="nil"/>
              <w:bottom w:val="single" w:sz="6" w:space="0" w:color="000000"/>
              <w:right w:val="single" w:sz="6" w:space="0" w:color="000000"/>
            </w:tcBorders>
            <w:hideMark/>
          </w:tcPr>
          <w:p w14:paraId="1FAEB971" w14:textId="77777777" w:rsidR="009A03C5" w:rsidRPr="00062982" w:rsidRDefault="009A03C5" w:rsidP="00062982">
            <w:pPr>
              <w:pStyle w:val="Tableheader"/>
              <w:rPr>
                <w:ins w:id="492" w:author="Author"/>
                <w:b/>
                <w:rPrChange w:id="493" w:author="Author">
                  <w:rPr>
                    <w:ins w:id="494" w:author="Author"/>
                    <w:rFonts w:ascii="Times New Roman" w:eastAsia="Times New Roman" w:hAnsi="Times New Roman"/>
                    <w:b/>
                    <w:bCs/>
                    <w:sz w:val="24"/>
                    <w:szCs w:val="24"/>
                  </w:rPr>
                </w:rPrChange>
              </w:rPr>
              <w:pPrChange w:id="495" w:author="Author">
                <w:pPr>
                  <w:textAlignment w:val="baseline"/>
                </w:pPr>
              </w:pPrChange>
            </w:pPr>
            <w:ins w:id="496" w:author="Author">
              <w:r w:rsidRPr="00062982">
                <w:rPr>
                  <w:b/>
                  <w:rPrChange w:id="497" w:author="Author">
                    <w:rPr>
                      <w:rFonts w:eastAsia="Times New Roman"/>
                      <w:b/>
                      <w:bCs/>
                      <w:color w:val="000000"/>
                    </w:rPr>
                  </w:rPrChange>
                </w:rPr>
                <w:t>Type </w:t>
              </w:r>
            </w:ins>
          </w:p>
        </w:tc>
        <w:tc>
          <w:tcPr>
            <w:tcW w:w="676" w:type="dxa"/>
            <w:tcBorders>
              <w:top w:val="single" w:sz="6" w:space="0" w:color="000000"/>
              <w:left w:val="nil"/>
              <w:bottom w:val="single" w:sz="6" w:space="0" w:color="000000"/>
              <w:right w:val="single" w:sz="6" w:space="0" w:color="000000"/>
            </w:tcBorders>
            <w:hideMark/>
          </w:tcPr>
          <w:p w14:paraId="0D0CEFE2" w14:textId="77777777" w:rsidR="009A03C5" w:rsidRPr="00062982" w:rsidRDefault="009A03C5" w:rsidP="00062982">
            <w:pPr>
              <w:pStyle w:val="Tableheader"/>
              <w:rPr>
                <w:ins w:id="498" w:author="Author"/>
                <w:b/>
                <w:rPrChange w:id="499" w:author="Author">
                  <w:rPr>
                    <w:ins w:id="500" w:author="Author"/>
                    <w:rFonts w:ascii="Times New Roman" w:eastAsia="Times New Roman" w:hAnsi="Times New Roman"/>
                    <w:b/>
                    <w:bCs/>
                    <w:sz w:val="24"/>
                    <w:szCs w:val="24"/>
                  </w:rPr>
                </w:rPrChange>
              </w:rPr>
              <w:pPrChange w:id="501" w:author="Author">
                <w:pPr>
                  <w:textAlignment w:val="baseline"/>
                </w:pPr>
              </w:pPrChange>
            </w:pPr>
            <w:ins w:id="502" w:author="Author">
              <w:r w:rsidRPr="00062982">
                <w:rPr>
                  <w:b/>
                  <w:rPrChange w:id="503" w:author="Author">
                    <w:rPr>
                      <w:rFonts w:eastAsia="Times New Roman"/>
                      <w:b/>
                      <w:bCs/>
                      <w:color w:val="000000"/>
                    </w:rPr>
                  </w:rPrChange>
                </w:rPr>
                <w:t>Use  </w:t>
              </w:r>
            </w:ins>
          </w:p>
        </w:tc>
        <w:tc>
          <w:tcPr>
            <w:tcW w:w="5409" w:type="dxa"/>
            <w:tcBorders>
              <w:top w:val="single" w:sz="6" w:space="0" w:color="000000"/>
              <w:left w:val="nil"/>
              <w:bottom w:val="single" w:sz="6" w:space="0" w:color="000000"/>
              <w:right w:val="single" w:sz="6" w:space="0" w:color="000000"/>
            </w:tcBorders>
            <w:hideMark/>
          </w:tcPr>
          <w:p w14:paraId="445B5DAF" w14:textId="77777777" w:rsidR="009A03C5" w:rsidRPr="00062982" w:rsidRDefault="009A03C5" w:rsidP="00062982">
            <w:pPr>
              <w:pStyle w:val="Tableheader"/>
              <w:rPr>
                <w:ins w:id="504" w:author="Author"/>
                <w:b/>
                <w:rPrChange w:id="505" w:author="Author">
                  <w:rPr>
                    <w:ins w:id="506" w:author="Author"/>
                    <w:rFonts w:ascii="Times New Roman" w:eastAsia="Times New Roman" w:hAnsi="Times New Roman"/>
                    <w:b/>
                    <w:bCs/>
                    <w:sz w:val="24"/>
                    <w:szCs w:val="24"/>
                  </w:rPr>
                </w:rPrChange>
              </w:rPr>
              <w:pPrChange w:id="507" w:author="Author">
                <w:pPr>
                  <w:textAlignment w:val="baseline"/>
                </w:pPr>
              </w:pPrChange>
            </w:pPr>
            <w:ins w:id="508" w:author="Author">
              <w:r w:rsidRPr="00062982">
                <w:rPr>
                  <w:b/>
                  <w:rPrChange w:id="509" w:author="Author">
                    <w:rPr>
                      <w:rFonts w:eastAsia="Times New Roman"/>
                      <w:b/>
                      <w:bCs/>
                      <w:color w:val="000000"/>
                    </w:rPr>
                  </w:rPrChange>
                </w:rPr>
                <w:t>Description </w:t>
              </w:r>
            </w:ins>
          </w:p>
        </w:tc>
      </w:tr>
      <w:tr w:rsidR="009A03C5" w:rsidRPr="00EE5C75" w14:paraId="44B6777F" w14:textId="77777777" w:rsidTr="00B5543C">
        <w:trPr>
          <w:trHeight w:val="300"/>
          <w:ins w:id="510" w:author="Author"/>
        </w:trPr>
        <w:tc>
          <w:tcPr>
            <w:tcW w:w="1603" w:type="dxa"/>
            <w:tcBorders>
              <w:top w:val="single" w:sz="6" w:space="0" w:color="000000"/>
              <w:left w:val="single" w:sz="6" w:space="0" w:color="000000"/>
              <w:bottom w:val="single" w:sz="6" w:space="0" w:color="000000"/>
              <w:right w:val="single" w:sz="6" w:space="0" w:color="000000"/>
            </w:tcBorders>
            <w:hideMark/>
          </w:tcPr>
          <w:p w14:paraId="47F5BB23" w14:textId="77777777" w:rsidR="009A03C5" w:rsidRPr="009A03C5" w:rsidRDefault="009A03C5" w:rsidP="009A03C5">
            <w:pPr>
              <w:pStyle w:val="Tablebody"/>
              <w:rPr>
                <w:ins w:id="511" w:author="Author"/>
                <w:rPrChange w:id="512" w:author="Author">
                  <w:rPr>
                    <w:ins w:id="513" w:author="Author"/>
                    <w:rFonts w:ascii="Times New Roman" w:eastAsia="Times New Roman" w:hAnsi="Times New Roman"/>
                    <w:sz w:val="24"/>
                    <w:szCs w:val="24"/>
                  </w:rPr>
                </w:rPrChange>
              </w:rPr>
              <w:pPrChange w:id="514" w:author="Author">
                <w:pPr>
                  <w:textAlignment w:val="baseline"/>
                </w:pPr>
              </w:pPrChange>
            </w:pPr>
            <w:ins w:id="515" w:author="Author">
              <w:r w:rsidRPr="009A03C5">
                <w:rPr>
                  <w:rPrChange w:id="516" w:author="Author">
                    <w:rPr>
                      <w:rFonts w:ascii="Courier New" w:eastAsia="Times New Roman" w:hAnsi="Courier New" w:cs="Courier New"/>
                      <w:color w:val="000000"/>
                    </w:rPr>
                  </w:rPrChange>
                </w:rPr>
                <w:t>name </w:t>
              </w:r>
            </w:ins>
          </w:p>
        </w:tc>
        <w:tc>
          <w:tcPr>
            <w:tcW w:w="1339" w:type="dxa"/>
            <w:tcBorders>
              <w:top w:val="single" w:sz="6" w:space="0" w:color="000000"/>
              <w:left w:val="nil"/>
              <w:bottom w:val="single" w:sz="6" w:space="0" w:color="000000"/>
              <w:right w:val="single" w:sz="6" w:space="0" w:color="000000"/>
            </w:tcBorders>
            <w:hideMark/>
          </w:tcPr>
          <w:p w14:paraId="3918FFD7" w14:textId="77777777" w:rsidR="009A03C5" w:rsidRPr="009A03C5" w:rsidRDefault="009A03C5" w:rsidP="009A03C5">
            <w:pPr>
              <w:pStyle w:val="Tablebody"/>
              <w:rPr>
                <w:ins w:id="517" w:author="Author"/>
                <w:rPrChange w:id="518" w:author="Author">
                  <w:rPr>
                    <w:ins w:id="519" w:author="Author"/>
                    <w:rFonts w:ascii="Times New Roman" w:eastAsia="Times New Roman" w:hAnsi="Times New Roman"/>
                    <w:sz w:val="24"/>
                    <w:szCs w:val="24"/>
                  </w:rPr>
                </w:rPrChange>
              </w:rPr>
              <w:pPrChange w:id="520" w:author="Author">
                <w:pPr>
                  <w:textAlignment w:val="baseline"/>
                </w:pPr>
              </w:pPrChange>
            </w:pPr>
            <w:ins w:id="521" w:author="Author">
              <w:r w:rsidRPr="009A03C5">
                <w:rPr>
                  <w:rPrChange w:id="522" w:author="Author">
                    <w:rPr>
                      <w:rFonts w:ascii="Courier New" w:eastAsia="Times New Roman" w:hAnsi="Courier New" w:cs="Courier New"/>
                      <w:color w:val="000000"/>
                    </w:rPr>
                  </w:rPrChange>
                </w:rPr>
                <w:t>string </w:t>
              </w:r>
            </w:ins>
          </w:p>
        </w:tc>
        <w:tc>
          <w:tcPr>
            <w:tcW w:w="676" w:type="dxa"/>
            <w:tcBorders>
              <w:top w:val="single" w:sz="6" w:space="0" w:color="000000"/>
              <w:left w:val="nil"/>
              <w:bottom w:val="single" w:sz="6" w:space="0" w:color="000000"/>
              <w:right w:val="single" w:sz="6" w:space="0" w:color="000000"/>
            </w:tcBorders>
            <w:hideMark/>
          </w:tcPr>
          <w:p w14:paraId="0F1B9FF8" w14:textId="77777777" w:rsidR="009A03C5" w:rsidRPr="009A03C5" w:rsidRDefault="009A03C5" w:rsidP="009A03C5">
            <w:pPr>
              <w:pStyle w:val="Tablebody"/>
              <w:rPr>
                <w:ins w:id="523" w:author="Author"/>
                <w:rPrChange w:id="524" w:author="Author">
                  <w:rPr>
                    <w:ins w:id="525" w:author="Author"/>
                    <w:rFonts w:ascii="Times New Roman" w:eastAsia="Times New Roman" w:hAnsi="Times New Roman"/>
                    <w:sz w:val="24"/>
                    <w:szCs w:val="24"/>
                  </w:rPr>
                </w:rPrChange>
              </w:rPr>
              <w:pPrChange w:id="526" w:author="Author">
                <w:pPr>
                  <w:textAlignment w:val="baseline"/>
                </w:pPr>
              </w:pPrChange>
            </w:pPr>
            <w:ins w:id="527" w:author="Author">
              <w:r w:rsidRPr="009A03C5">
                <w:rPr>
                  <w:rPrChange w:id="528" w:author="Author">
                    <w:rPr>
                      <w:rFonts w:eastAsia="Times New Roman"/>
                      <w:color w:val="000000"/>
                    </w:rPr>
                  </w:rPrChange>
                </w:rPr>
                <w:t>M </w:t>
              </w:r>
            </w:ins>
          </w:p>
        </w:tc>
        <w:tc>
          <w:tcPr>
            <w:tcW w:w="5409" w:type="dxa"/>
            <w:tcBorders>
              <w:top w:val="single" w:sz="6" w:space="0" w:color="000000"/>
              <w:left w:val="nil"/>
              <w:bottom w:val="single" w:sz="6" w:space="0" w:color="000000"/>
              <w:right w:val="single" w:sz="6" w:space="0" w:color="000000"/>
            </w:tcBorders>
            <w:hideMark/>
          </w:tcPr>
          <w:p w14:paraId="31D49DCC" w14:textId="77777777" w:rsidR="009A03C5" w:rsidRPr="009A03C5" w:rsidRDefault="009A03C5" w:rsidP="009A03C5">
            <w:pPr>
              <w:pStyle w:val="Tablebody"/>
              <w:rPr>
                <w:ins w:id="529" w:author="Author"/>
                <w:rPrChange w:id="530" w:author="Author">
                  <w:rPr>
                    <w:ins w:id="531" w:author="Author"/>
                    <w:rFonts w:ascii="Times New Roman" w:eastAsia="Times New Roman" w:hAnsi="Times New Roman"/>
                    <w:sz w:val="24"/>
                    <w:szCs w:val="24"/>
                  </w:rPr>
                </w:rPrChange>
              </w:rPr>
              <w:pPrChange w:id="532" w:author="Author">
                <w:pPr>
                  <w:textAlignment w:val="baseline"/>
                </w:pPr>
              </w:pPrChange>
            </w:pPr>
            <w:ins w:id="533" w:author="Author">
              <w:r w:rsidRPr="009A03C5">
                <w:rPr>
                  <w:rPrChange w:id="534" w:author="Author">
                    <w:rPr>
                      <w:rFonts w:eastAsia="Times New Roman"/>
                      <w:color w:val="000000"/>
                    </w:rPr>
                  </w:rPrChange>
                </w:rPr>
                <w:t>The name of the attachment set </w:t>
              </w:r>
            </w:ins>
          </w:p>
        </w:tc>
      </w:tr>
      <w:tr w:rsidR="009A03C5" w:rsidRPr="00EE5C75" w14:paraId="45E790DD" w14:textId="77777777" w:rsidTr="00B5543C">
        <w:trPr>
          <w:trHeight w:val="300"/>
          <w:ins w:id="535" w:author="Author"/>
        </w:trPr>
        <w:tc>
          <w:tcPr>
            <w:tcW w:w="1603" w:type="dxa"/>
            <w:tcBorders>
              <w:top w:val="single" w:sz="6" w:space="0" w:color="000000"/>
              <w:left w:val="single" w:sz="6" w:space="0" w:color="000000"/>
              <w:bottom w:val="single" w:sz="6" w:space="0" w:color="000000"/>
              <w:right w:val="single" w:sz="6" w:space="0" w:color="000000"/>
            </w:tcBorders>
            <w:vAlign w:val="center"/>
            <w:hideMark/>
          </w:tcPr>
          <w:p w14:paraId="27131B8E" w14:textId="77777777" w:rsidR="009A03C5" w:rsidRPr="009A03C5" w:rsidRDefault="009A03C5" w:rsidP="009A03C5">
            <w:pPr>
              <w:pStyle w:val="Tablebody"/>
              <w:rPr>
                <w:ins w:id="536" w:author="Author"/>
                <w:rPrChange w:id="537" w:author="Author">
                  <w:rPr>
                    <w:ins w:id="538" w:author="Author"/>
                    <w:rFonts w:ascii="Times New Roman" w:eastAsia="Times New Roman" w:hAnsi="Times New Roman"/>
                    <w:sz w:val="24"/>
                    <w:szCs w:val="24"/>
                  </w:rPr>
                </w:rPrChange>
              </w:rPr>
              <w:pPrChange w:id="539" w:author="Author">
                <w:pPr>
                  <w:textAlignment w:val="baseline"/>
                </w:pPr>
              </w:pPrChange>
            </w:pPr>
            <w:ins w:id="540" w:author="Author">
              <w:r w:rsidRPr="009A03C5">
                <w:rPr>
                  <w:rPrChange w:id="541" w:author="Author">
                    <w:rPr>
                      <w:rFonts w:ascii="Courier New" w:eastAsia="Times New Roman" w:hAnsi="Courier New" w:cs="Courier New"/>
                    </w:rPr>
                  </w:rPrChange>
                </w:rPr>
                <w:t>id </w:t>
              </w:r>
            </w:ins>
          </w:p>
        </w:tc>
        <w:tc>
          <w:tcPr>
            <w:tcW w:w="1339" w:type="dxa"/>
            <w:tcBorders>
              <w:top w:val="single" w:sz="6" w:space="0" w:color="000000"/>
              <w:left w:val="nil"/>
              <w:bottom w:val="single" w:sz="6" w:space="0" w:color="000000"/>
              <w:right w:val="single" w:sz="6" w:space="0" w:color="000000"/>
            </w:tcBorders>
            <w:vAlign w:val="center"/>
            <w:hideMark/>
          </w:tcPr>
          <w:p w14:paraId="2314D6F4" w14:textId="77777777" w:rsidR="009A03C5" w:rsidRPr="009A03C5" w:rsidRDefault="009A03C5" w:rsidP="009A03C5">
            <w:pPr>
              <w:pStyle w:val="Tablebody"/>
              <w:rPr>
                <w:ins w:id="542" w:author="Author"/>
                <w:rPrChange w:id="543" w:author="Author">
                  <w:rPr>
                    <w:ins w:id="544" w:author="Author"/>
                    <w:rFonts w:ascii="Times New Roman" w:eastAsia="Times New Roman" w:hAnsi="Times New Roman"/>
                    <w:sz w:val="24"/>
                    <w:szCs w:val="24"/>
                  </w:rPr>
                </w:rPrChange>
              </w:rPr>
              <w:pPrChange w:id="545" w:author="Author">
                <w:pPr>
                  <w:textAlignment w:val="baseline"/>
                </w:pPr>
              </w:pPrChange>
            </w:pPr>
            <w:ins w:id="546" w:author="Author">
              <w:r w:rsidRPr="009A03C5">
                <w:rPr>
                  <w:rPrChange w:id="547" w:author="Author">
                    <w:rPr>
                      <w:rFonts w:ascii="Courier New" w:eastAsia="Times New Roman" w:hAnsi="Courier New" w:cs="Courier New"/>
                    </w:rPr>
                  </w:rPrChange>
                </w:rPr>
                <w:t>number </w:t>
              </w:r>
            </w:ins>
          </w:p>
        </w:tc>
        <w:tc>
          <w:tcPr>
            <w:tcW w:w="676" w:type="dxa"/>
            <w:tcBorders>
              <w:top w:val="single" w:sz="6" w:space="0" w:color="000000"/>
              <w:left w:val="nil"/>
              <w:bottom w:val="single" w:sz="6" w:space="0" w:color="000000"/>
              <w:right w:val="single" w:sz="6" w:space="0" w:color="000000"/>
            </w:tcBorders>
            <w:vAlign w:val="center"/>
            <w:hideMark/>
          </w:tcPr>
          <w:p w14:paraId="7187033D" w14:textId="77777777" w:rsidR="009A03C5" w:rsidRPr="009A03C5" w:rsidRDefault="009A03C5" w:rsidP="009A03C5">
            <w:pPr>
              <w:pStyle w:val="Tablebody"/>
              <w:rPr>
                <w:ins w:id="548" w:author="Author"/>
                <w:rPrChange w:id="549" w:author="Author">
                  <w:rPr>
                    <w:ins w:id="550" w:author="Author"/>
                    <w:rFonts w:ascii="Times New Roman" w:eastAsia="Times New Roman" w:hAnsi="Times New Roman"/>
                    <w:sz w:val="24"/>
                    <w:szCs w:val="24"/>
                  </w:rPr>
                </w:rPrChange>
              </w:rPr>
              <w:pPrChange w:id="551" w:author="Author">
                <w:pPr>
                  <w:textAlignment w:val="baseline"/>
                </w:pPr>
              </w:pPrChange>
            </w:pPr>
            <w:ins w:id="552" w:author="Author">
              <w:r w:rsidRPr="009A03C5">
                <w:rPr>
                  <w:rPrChange w:id="553" w:author="Author">
                    <w:rPr>
                      <w:rFonts w:eastAsia="Times New Roman"/>
                    </w:rPr>
                  </w:rPrChange>
                </w:rPr>
                <w:t>M </w:t>
              </w:r>
            </w:ins>
          </w:p>
        </w:tc>
        <w:tc>
          <w:tcPr>
            <w:tcW w:w="5409" w:type="dxa"/>
            <w:tcBorders>
              <w:top w:val="single" w:sz="6" w:space="0" w:color="000000"/>
              <w:left w:val="nil"/>
              <w:bottom w:val="single" w:sz="6" w:space="0" w:color="000000"/>
              <w:right w:val="single" w:sz="6" w:space="0" w:color="000000"/>
            </w:tcBorders>
            <w:vAlign w:val="center"/>
            <w:hideMark/>
          </w:tcPr>
          <w:p w14:paraId="639428A1" w14:textId="77777777" w:rsidR="009A03C5" w:rsidRPr="009A03C5" w:rsidRDefault="009A03C5" w:rsidP="009A03C5">
            <w:pPr>
              <w:pStyle w:val="Tablebody"/>
              <w:rPr>
                <w:ins w:id="554" w:author="Author"/>
                <w:rPrChange w:id="555" w:author="Author">
                  <w:rPr>
                    <w:ins w:id="556" w:author="Author"/>
                    <w:rFonts w:ascii="Times New Roman" w:eastAsia="Times New Roman" w:hAnsi="Times New Roman"/>
                    <w:sz w:val="24"/>
                    <w:szCs w:val="24"/>
                  </w:rPr>
                </w:rPrChange>
              </w:rPr>
              <w:pPrChange w:id="557" w:author="Author">
                <w:pPr>
                  <w:textAlignment w:val="baseline"/>
                </w:pPr>
              </w:pPrChange>
            </w:pPr>
            <w:ins w:id="558" w:author="Author">
              <w:r w:rsidRPr="009A03C5">
                <w:rPr>
                  <w:rPrChange w:id="559" w:author="Author">
                    <w:rPr>
                      <w:rFonts w:eastAsia="Times New Roman"/>
                      <w:color w:val="000000"/>
                    </w:rPr>
                  </w:rPrChange>
                </w:rPr>
                <w:t>A unique identifier of the attachment set.  </w:t>
              </w:r>
            </w:ins>
          </w:p>
        </w:tc>
      </w:tr>
      <w:tr w:rsidR="009A03C5" w:rsidRPr="00EE5C75" w14:paraId="5EFC00B1" w14:textId="77777777" w:rsidTr="00B5543C">
        <w:trPr>
          <w:trHeight w:val="300"/>
          <w:ins w:id="560" w:author="Author"/>
        </w:trPr>
        <w:tc>
          <w:tcPr>
            <w:tcW w:w="1603" w:type="dxa"/>
            <w:tcBorders>
              <w:top w:val="single" w:sz="6" w:space="0" w:color="000000"/>
              <w:left w:val="single" w:sz="6" w:space="0" w:color="000000"/>
              <w:bottom w:val="single" w:sz="6" w:space="0" w:color="000000"/>
              <w:right w:val="single" w:sz="6" w:space="0" w:color="000000"/>
            </w:tcBorders>
            <w:hideMark/>
          </w:tcPr>
          <w:p w14:paraId="5FAD4919" w14:textId="77777777" w:rsidR="009A03C5" w:rsidRPr="009A03C5" w:rsidRDefault="009A03C5" w:rsidP="009A03C5">
            <w:pPr>
              <w:pStyle w:val="Tablebody"/>
              <w:rPr>
                <w:ins w:id="561" w:author="Author"/>
                <w:rPrChange w:id="562" w:author="Author">
                  <w:rPr>
                    <w:ins w:id="563" w:author="Author"/>
                    <w:rFonts w:ascii="Times New Roman" w:eastAsia="Times New Roman" w:hAnsi="Times New Roman"/>
                    <w:sz w:val="24"/>
                    <w:szCs w:val="24"/>
                  </w:rPr>
                </w:rPrChange>
              </w:rPr>
              <w:pPrChange w:id="564" w:author="Author">
                <w:pPr>
                  <w:textAlignment w:val="baseline"/>
                </w:pPr>
              </w:pPrChange>
            </w:pPr>
            <w:ins w:id="565" w:author="Author">
              <w:r w:rsidRPr="009A03C5">
                <w:rPr>
                  <w:rPrChange w:id="566" w:author="Author">
                    <w:rPr>
                      <w:rFonts w:ascii="Courier New" w:eastAsia="Times New Roman" w:hAnsi="Courier New" w:cs="Courier New"/>
                      <w:color w:val="000000"/>
                    </w:rPr>
                  </w:rPrChange>
                </w:rPr>
                <w:t>description</w:t>
              </w:r>
            </w:ins>
          </w:p>
        </w:tc>
        <w:tc>
          <w:tcPr>
            <w:tcW w:w="1339" w:type="dxa"/>
            <w:tcBorders>
              <w:top w:val="single" w:sz="6" w:space="0" w:color="000000"/>
              <w:left w:val="nil"/>
              <w:bottom w:val="single" w:sz="6" w:space="0" w:color="000000"/>
              <w:right w:val="single" w:sz="6" w:space="0" w:color="000000"/>
            </w:tcBorders>
            <w:hideMark/>
          </w:tcPr>
          <w:p w14:paraId="15DA239E" w14:textId="77777777" w:rsidR="009A03C5" w:rsidRPr="009A03C5" w:rsidRDefault="009A03C5" w:rsidP="009A03C5">
            <w:pPr>
              <w:pStyle w:val="Tablebody"/>
              <w:rPr>
                <w:ins w:id="567" w:author="Author"/>
                <w:rPrChange w:id="568" w:author="Author">
                  <w:rPr>
                    <w:ins w:id="569" w:author="Author"/>
                    <w:rFonts w:ascii="Times New Roman" w:eastAsia="Times New Roman" w:hAnsi="Times New Roman"/>
                    <w:sz w:val="24"/>
                    <w:szCs w:val="24"/>
                  </w:rPr>
                </w:rPrChange>
              </w:rPr>
              <w:pPrChange w:id="570" w:author="Author">
                <w:pPr>
                  <w:textAlignment w:val="baseline"/>
                </w:pPr>
              </w:pPrChange>
            </w:pPr>
            <w:ins w:id="571" w:author="Author">
              <w:r w:rsidRPr="009A03C5">
                <w:rPr>
                  <w:rPrChange w:id="572" w:author="Author">
                    <w:rPr>
                      <w:rFonts w:ascii="Courier New" w:eastAsia="Times New Roman" w:hAnsi="Courier New" w:cs="Courier New"/>
                      <w:color w:val="000000"/>
                    </w:rPr>
                  </w:rPrChange>
                </w:rPr>
                <w:t>string</w:t>
              </w:r>
            </w:ins>
          </w:p>
        </w:tc>
        <w:tc>
          <w:tcPr>
            <w:tcW w:w="676" w:type="dxa"/>
            <w:tcBorders>
              <w:top w:val="single" w:sz="6" w:space="0" w:color="000000"/>
              <w:left w:val="nil"/>
              <w:bottom w:val="single" w:sz="6" w:space="0" w:color="000000"/>
              <w:right w:val="single" w:sz="6" w:space="0" w:color="000000"/>
            </w:tcBorders>
            <w:hideMark/>
          </w:tcPr>
          <w:p w14:paraId="6C952E93" w14:textId="77777777" w:rsidR="009A03C5" w:rsidRPr="009A03C5" w:rsidRDefault="009A03C5" w:rsidP="009A03C5">
            <w:pPr>
              <w:pStyle w:val="Tablebody"/>
              <w:rPr>
                <w:ins w:id="573" w:author="Author"/>
                <w:rPrChange w:id="574" w:author="Author">
                  <w:rPr>
                    <w:ins w:id="575" w:author="Author"/>
                    <w:rFonts w:ascii="Times New Roman" w:eastAsia="Times New Roman" w:hAnsi="Times New Roman"/>
                    <w:sz w:val="24"/>
                    <w:szCs w:val="24"/>
                  </w:rPr>
                </w:rPrChange>
              </w:rPr>
              <w:pPrChange w:id="576" w:author="Author">
                <w:pPr>
                  <w:textAlignment w:val="baseline"/>
                </w:pPr>
              </w:pPrChange>
            </w:pPr>
            <w:ins w:id="577" w:author="Author">
              <w:r w:rsidRPr="009A03C5">
                <w:rPr>
                  <w:rPrChange w:id="578" w:author="Author">
                    <w:rPr>
                      <w:rFonts w:eastAsia="Times New Roman"/>
                      <w:sz w:val="24"/>
                      <w:szCs w:val="24"/>
                    </w:rPr>
                  </w:rPrChange>
                </w:rPr>
                <w:t>O</w:t>
              </w:r>
            </w:ins>
          </w:p>
        </w:tc>
        <w:tc>
          <w:tcPr>
            <w:tcW w:w="5409" w:type="dxa"/>
            <w:tcBorders>
              <w:top w:val="single" w:sz="6" w:space="0" w:color="000000"/>
              <w:left w:val="nil"/>
              <w:bottom w:val="single" w:sz="6" w:space="0" w:color="000000"/>
              <w:right w:val="single" w:sz="6" w:space="0" w:color="000000"/>
            </w:tcBorders>
            <w:hideMark/>
          </w:tcPr>
          <w:p w14:paraId="3228B6DD" w14:textId="77777777" w:rsidR="009A03C5" w:rsidRPr="009A03C5" w:rsidRDefault="009A03C5" w:rsidP="009A03C5">
            <w:pPr>
              <w:pStyle w:val="Tablebody"/>
              <w:rPr>
                <w:ins w:id="579" w:author="Author"/>
                <w:rPrChange w:id="580" w:author="Author">
                  <w:rPr>
                    <w:ins w:id="581" w:author="Author"/>
                    <w:rFonts w:ascii="Times New Roman" w:eastAsia="Times New Roman" w:hAnsi="Times New Roman"/>
                    <w:sz w:val="24"/>
                    <w:szCs w:val="24"/>
                  </w:rPr>
                </w:rPrChange>
              </w:rPr>
              <w:pPrChange w:id="582" w:author="Author">
                <w:pPr>
                  <w:textAlignment w:val="baseline"/>
                </w:pPr>
              </w:pPrChange>
            </w:pPr>
            <w:ins w:id="583" w:author="Author">
              <w:r w:rsidRPr="00062982">
                <w:rPr>
                  <w:rPrChange w:id="584" w:author="Author">
                    <w:rPr>
                      <w:color w:val="000000"/>
                    </w:rPr>
                  </w:rPrChange>
                </w:rPr>
                <w:t xml:space="preserve">The description of the attachment set </w:t>
              </w:r>
            </w:ins>
          </w:p>
        </w:tc>
      </w:tr>
      <w:tr w:rsidR="009A03C5" w:rsidRPr="00EE5C75" w14:paraId="1E6958FB" w14:textId="77777777" w:rsidTr="00B5543C">
        <w:trPr>
          <w:trHeight w:val="300"/>
          <w:ins w:id="585" w:author="Author"/>
        </w:trPr>
        <w:tc>
          <w:tcPr>
            <w:tcW w:w="1603" w:type="dxa"/>
            <w:tcBorders>
              <w:top w:val="single" w:sz="6" w:space="0" w:color="000000"/>
              <w:left w:val="single" w:sz="6" w:space="0" w:color="000000"/>
              <w:bottom w:val="single" w:sz="6" w:space="0" w:color="000000"/>
              <w:right w:val="single" w:sz="6" w:space="0" w:color="000000"/>
            </w:tcBorders>
            <w:hideMark/>
          </w:tcPr>
          <w:p w14:paraId="04B3804A" w14:textId="77777777" w:rsidR="009A03C5" w:rsidRPr="009A03C5" w:rsidRDefault="009A03C5" w:rsidP="009A03C5">
            <w:pPr>
              <w:pStyle w:val="Tablebody"/>
              <w:rPr>
                <w:ins w:id="586" w:author="Author"/>
                <w:rPrChange w:id="587" w:author="Author">
                  <w:rPr>
                    <w:ins w:id="588" w:author="Author"/>
                    <w:rFonts w:ascii="Times New Roman" w:eastAsia="Times New Roman" w:hAnsi="Times New Roman"/>
                    <w:sz w:val="24"/>
                    <w:szCs w:val="24"/>
                  </w:rPr>
                </w:rPrChange>
              </w:rPr>
              <w:pPrChange w:id="589" w:author="Author">
                <w:pPr>
                  <w:textAlignment w:val="baseline"/>
                </w:pPr>
              </w:pPrChange>
            </w:pPr>
            <w:ins w:id="590" w:author="Author">
              <w:r w:rsidRPr="009A03C5">
                <w:rPr>
                  <w:rPrChange w:id="591" w:author="Author">
                    <w:rPr>
                      <w:rFonts w:ascii="Courier New" w:eastAsia="Times New Roman" w:hAnsi="Courier New" w:cs="Courier New"/>
                      <w:color w:val="000000"/>
                    </w:rPr>
                  </w:rPrChange>
                </w:rPr>
                <w:t>node</w:t>
              </w:r>
            </w:ins>
          </w:p>
        </w:tc>
        <w:tc>
          <w:tcPr>
            <w:tcW w:w="1339" w:type="dxa"/>
            <w:tcBorders>
              <w:top w:val="single" w:sz="6" w:space="0" w:color="000000"/>
              <w:left w:val="nil"/>
              <w:bottom w:val="single" w:sz="6" w:space="0" w:color="000000"/>
              <w:right w:val="single" w:sz="6" w:space="0" w:color="000000"/>
            </w:tcBorders>
            <w:hideMark/>
          </w:tcPr>
          <w:p w14:paraId="754D3F44" w14:textId="77777777" w:rsidR="009A03C5" w:rsidRPr="009A03C5" w:rsidRDefault="009A03C5" w:rsidP="009A03C5">
            <w:pPr>
              <w:pStyle w:val="Tablebody"/>
              <w:rPr>
                <w:ins w:id="592" w:author="Author"/>
                <w:rPrChange w:id="593" w:author="Author">
                  <w:rPr>
                    <w:ins w:id="594" w:author="Author"/>
                    <w:rFonts w:ascii="Courier New" w:eastAsia="Times New Roman" w:hAnsi="Courier New" w:cs="Courier New"/>
                    <w:color w:val="000000"/>
                  </w:rPr>
                </w:rPrChange>
              </w:rPr>
              <w:pPrChange w:id="595" w:author="Author">
                <w:pPr/>
              </w:pPrChange>
            </w:pPr>
            <w:ins w:id="596" w:author="Author">
              <w:r w:rsidRPr="009A03C5">
                <w:rPr>
                  <w:rPrChange w:id="597" w:author="Author">
                    <w:rPr>
                      <w:rFonts w:ascii="Courier New" w:eastAsia="Times New Roman" w:hAnsi="Courier New" w:cs="Courier New"/>
                    </w:rPr>
                  </w:rPrChange>
                </w:rPr>
                <w:t>number </w:t>
              </w:r>
            </w:ins>
          </w:p>
          <w:p w14:paraId="2F81103C" w14:textId="77777777" w:rsidR="009A03C5" w:rsidRPr="009A03C5" w:rsidRDefault="009A03C5" w:rsidP="009A03C5">
            <w:pPr>
              <w:pStyle w:val="Tablebody"/>
              <w:rPr>
                <w:ins w:id="598" w:author="Author"/>
                <w:rPrChange w:id="599" w:author="Author">
                  <w:rPr>
                    <w:ins w:id="600" w:author="Author"/>
                    <w:rFonts w:ascii="Times New Roman" w:eastAsia="Times New Roman" w:hAnsi="Times New Roman"/>
                    <w:sz w:val="24"/>
                    <w:szCs w:val="24"/>
                  </w:rPr>
                </w:rPrChange>
              </w:rPr>
              <w:pPrChange w:id="601" w:author="Author">
                <w:pPr/>
              </w:pPrChange>
            </w:pPr>
          </w:p>
        </w:tc>
        <w:tc>
          <w:tcPr>
            <w:tcW w:w="676" w:type="dxa"/>
            <w:tcBorders>
              <w:top w:val="single" w:sz="6" w:space="0" w:color="000000"/>
              <w:left w:val="nil"/>
              <w:bottom w:val="single" w:sz="6" w:space="0" w:color="000000"/>
              <w:right w:val="single" w:sz="6" w:space="0" w:color="000000"/>
            </w:tcBorders>
            <w:hideMark/>
          </w:tcPr>
          <w:p w14:paraId="0558A372" w14:textId="77777777" w:rsidR="009A03C5" w:rsidRPr="009A03C5" w:rsidRDefault="009A03C5" w:rsidP="009A03C5">
            <w:pPr>
              <w:pStyle w:val="Tablebody"/>
              <w:rPr>
                <w:ins w:id="602" w:author="Author"/>
                <w:rPrChange w:id="603" w:author="Author">
                  <w:rPr>
                    <w:ins w:id="604" w:author="Author"/>
                    <w:rFonts w:ascii="Times New Roman" w:eastAsia="Times New Roman" w:hAnsi="Times New Roman"/>
                    <w:sz w:val="24"/>
                    <w:szCs w:val="24"/>
                  </w:rPr>
                </w:rPrChange>
              </w:rPr>
              <w:pPrChange w:id="605" w:author="Author">
                <w:pPr>
                  <w:textAlignment w:val="baseline"/>
                </w:pPr>
              </w:pPrChange>
            </w:pPr>
            <w:ins w:id="606" w:author="Author">
              <w:r w:rsidRPr="009A03C5">
                <w:rPr>
                  <w:rPrChange w:id="607" w:author="Author">
                    <w:rPr>
                      <w:rFonts w:eastAsia="Times New Roman"/>
                      <w:color w:val="000000"/>
                    </w:rPr>
                  </w:rPrChange>
                </w:rPr>
                <w:t>M </w:t>
              </w:r>
            </w:ins>
          </w:p>
        </w:tc>
        <w:tc>
          <w:tcPr>
            <w:tcW w:w="5409" w:type="dxa"/>
            <w:tcBorders>
              <w:top w:val="single" w:sz="6" w:space="0" w:color="000000"/>
              <w:left w:val="nil"/>
              <w:bottom w:val="single" w:sz="6" w:space="0" w:color="000000"/>
              <w:right w:val="single" w:sz="6" w:space="0" w:color="000000"/>
            </w:tcBorders>
            <w:hideMark/>
          </w:tcPr>
          <w:p w14:paraId="3482F121" w14:textId="77777777" w:rsidR="009A03C5" w:rsidRPr="009A03C5" w:rsidRDefault="009A03C5" w:rsidP="009A03C5">
            <w:pPr>
              <w:pStyle w:val="Tablebody"/>
              <w:rPr>
                <w:ins w:id="608" w:author="Author"/>
                <w:rPrChange w:id="609" w:author="Author">
                  <w:rPr>
                    <w:ins w:id="610" w:author="Author"/>
                    <w:rFonts w:ascii="Times New Roman" w:eastAsia="Times New Roman" w:hAnsi="Times New Roman"/>
                    <w:sz w:val="24"/>
                    <w:szCs w:val="24"/>
                  </w:rPr>
                </w:rPrChange>
              </w:rPr>
              <w:pPrChange w:id="611" w:author="Author">
                <w:pPr>
                  <w:textAlignment w:val="baseline"/>
                </w:pPr>
              </w:pPrChange>
            </w:pPr>
            <w:ins w:id="612" w:author="Author">
              <w:r w:rsidRPr="00062982">
                <w:rPr>
                  <w:rPrChange w:id="613" w:author="Author">
                    <w:rPr>
                      <w:color w:val="000000"/>
                    </w:rPr>
                  </w:rPrChange>
                </w:rPr>
                <w:t>ID of the node in “</w:t>
              </w:r>
              <w:r w:rsidRPr="00062982">
                <w:rPr>
                  <w:rPrChange w:id="614" w:author="Author">
                    <w:rPr>
                      <w:rFonts w:ascii="Courier New" w:hAnsi="Courier New" w:cs="Courier New"/>
                      <w:color w:val="000000"/>
                    </w:rPr>
                  </w:rPrChange>
                </w:rPr>
                <w:t>nodes</w:t>
              </w:r>
              <w:r w:rsidRPr="00062982">
                <w:rPr>
                  <w:rPrChange w:id="615" w:author="Author">
                    <w:rPr>
                      <w:color w:val="000000"/>
                    </w:rPr>
                  </w:rPrChange>
                </w:rPr>
                <w:t>” list of the Component object. It identifies the skeletal node (joint) involved.</w:t>
              </w:r>
            </w:ins>
          </w:p>
        </w:tc>
      </w:tr>
      <w:tr w:rsidR="009A03C5" w:rsidRPr="00EE5C75" w14:paraId="27036716" w14:textId="77777777" w:rsidTr="00B5543C">
        <w:trPr>
          <w:trHeight w:val="300"/>
          <w:ins w:id="616" w:author="Author"/>
        </w:trPr>
        <w:tc>
          <w:tcPr>
            <w:tcW w:w="1603" w:type="dxa"/>
            <w:tcBorders>
              <w:top w:val="single" w:sz="6" w:space="0" w:color="000000"/>
              <w:left w:val="single" w:sz="6" w:space="0" w:color="000000"/>
              <w:bottom w:val="single" w:sz="6" w:space="0" w:color="000000"/>
              <w:right w:val="single" w:sz="6" w:space="0" w:color="000000"/>
            </w:tcBorders>
            <w:hideMark/>
          </w:tcPr>
          <w:p w14:paraId="4A874E6E" w14:textId="77777777" w:rsidR="009A03C5" w:rsidRPr="009A03C5" w:rsidRDefault="009A03C5" w:rsidP="009A03C5">
            <w:pPr>
              <w:pStyle w:val="Tablebody"/>
              <w:rPr>
                <w:ins w:id="617" w:author="Author"/>
                <w:rPrChange w:id="618" w:author="Author">
                  <w:rPr>
                    <w:ins w:id="619" w:author="Author"/>
                    <w:rFonts w:ascii="Times New Roman" w:eastAsia="Times New Roman" w:hAnsi="Times New Roman"/>
                    <w:sz w:val="24"/>
                    <w:szCs w:val="24"/>
                  </w:rPr>
                </w:rPrChange>
              </w:rPr>
              <w:pPrChange w:id="620" w:author="Author">
                <w:pPr>
                  <w:textAlignment w:val="baseline"/>
                </w:pPr>
              </w:pPrChange>
            </w:pPr>
            <w:ins w:id="621" w:author="Author">
              <w:r w:rsidRPr="009A03C5">
                <w:rPr>
                  <w:rPrChange w:id="622" w:author="Author">
                    <w:rPr>
                      <w:rFonts w:ascii="Courier New" w:eastAsia="Times New Roman" w:hAnsi="Courier New" w:cs="Courier New"/>
                      <w:color w:val="000000"/>
                    </w:rPr>
                  </w:rPrChange>
                </w:rPr>
                <w:t>meshes</w:t>
              </w:r>
            </w:ins>
          </w:p>
        </w:tc>
        <w:tc>
          <w:tcPr>
            <w:tcW w:w="1339" w:type="dxa"/>
            <w:tcBorders>
              <w:top w:val="single" w:sz="6" w:space="0" w:color="000000"/>
              <w:left w:val="nil"/>
              <w:bottom w:val="single" w:sz="6" w:space="0" w:color="000000"/>
              <w:right w:val="single" w:sz="6" w:space="0" w:color="000000"/>
            </w:tcBorders>
            <w:hideMark/>
          </w:tcPr>
          <w:p w14:paraId="43D8A31C" w14:textId="77777777" w:rsidR="009A03C5" w:rsidRPr="009A03C5" w:rsidRDefault="009A03C5" w:rsidP="009A03C5">
            <w:pPr>
              <w:pStyle w:val="Tablebody"/>
              <w:rPr>
                <w:ins w:id="623" w:author="Author"/>
                <w:rPrChange w:id="624" w:author="Author">
                  <w:rPr>
                    <w:ins w:id="625" w:author="Author"/>
                    <w:rFonts w:ascii="Times New Roman" w:eastAsia="Times New Roman" w:hAnsi="Times New Roman"/>
                    <w:sz w:val="24"/>
                    <w:szCs w:val="24"/>
                  </w:rPr>
                </w:rPrChange>
              </w:rPr>
              <w:pPrChange w:id="626" w:author="Author">
                <w:pPr>
                  <w:textAlignment w:val="baseline"/>
                </w:pPr>
              </w:pPrChange>
            </w:pPr>
            <w:proofErr w:type="gramStart"/>
            <w:ins w:id="627" w:author="Author">
              <w:r w:rsidRPr="009A03C5">
                <w:rPr>
                  <w:rPrChange w:id="628" w:author="Author">
                    <w:rPr>
                      <w:rFonts w:ascii="Courier New" w:eastAsia="Times New Roman" w:hAnsi="Courier New" w:cs="Courier New"/>
                    </w:rPr>
                  </w:rPrChange>
                </w:rPr>
                <w:t>number[</w:t>
              </w:r>
              <w:proofErr w:type="gramEnd"/>
              <w:r w:rsidRPr="009A03C5">
                <w:rPr>
                  <w:rPrChange w:id="629" w:author="Author">
                    <w:rPr>
                      <w:rFonts w:ascii="Courier New" w:eastAsia="Times New Roman" w:hAnsi="Courier New" w:cs="Courier New"/>
                    </w:rPr>
                  </w:rPrChange>
                </w:rPr>
                <w:t>2]</w:t>
              </w:r>
            </w:ins>
          </w:p>
        </w:tc>
        <w:tc>
          <w:tcPr>
            <w:tcW w:w="676" w:type="dxa"/>
            <w:tcBorders>
              <w:top w:val="single" w:sz="6" w:space="0" w:color="000000"/>
              <w:left w:val="nil"/>
              <w:bottom w:val="single" w:sz="6" w:space="0" w:color="000000"/>
              <w:right w:val="single" w:sz="6" w:space="0" w:color="000000"/>
            </w:tcBorders>
            <w:hideMark/>
          </w:tcPr>
          <w:p w14:paraId="68F63825" w14:textId="77777777" w:rsidR="009A03C5" w:rsidRPr="009A03C5" w:rsidRDefault="009A03C5" w:rsidP="009A03C5">
            <w:pPr>
              <w:pStyle w:val="Tablebody"/>
              <w:rPr>
                <w:ins w:id="630" w:author="Author"/>
                <w:rPrChange w:id="631" w:author="Author">
                  <w:rPr>
                    <w:ins w:id="632" w:author="Author"/>
                    <w:rFonts w:ascii="Times New Roman" w:eastAsia="Times New Roman" w:hAnsi="Times New Roman"/>
                    <w:sz w:val="24"/>
                    <w:szCs w:val="24"/>
                  </w:rPr>
                </w:rPrChange>
              </w:rPr>
              <w:pPrChange w:id="633" w:author="Author">
                <w:pPr>
                  <w:textAlignment w:val="baseline"/>
                </w:pPr>
              </w:pPrChange>
            </w:pPr>
            <w:ins w:id="634" w:author="Author">
              <w:r w:rsidRPr="009A03C5">
                <w:rPr>
                  <w:rPrChange w:id="635" w:author="Author">
                    <w:rPr>
                      <w:rFonts w:eastAsia="Times New Roman"/>
                      <w:color w:val="000000"/>
                    </w:rPr>
                  </w:rPrChange>
                </w:rPr>
                <w:t>M </w:t>
              </w:r>
            </w:ins>
          </w:p>
        </w:tc>
        <w:tc>
          <w:tcPr>
            <w:tcW w:w="5409" w:type="dxa"/>
            <w:tcBorders>
              <w:top w:val="single" w:sz="6" w:space="0" w:color="000000"/>
              <w:left w:val="nil"/>
              <w:bottom w:val="single" w:sz="6" w:space="0" w:color="000000"/>
              <w:right w:val="single" w:sz="6" w:space="0" w:color="000000"/>
            </w:tcBorders>
            <w:hideMark/>
          </w:tcPr>
          <w:p w14:paraId="48D4CE84" w14:textId="77777777" w:rsidR="009A03C5" w:rsidRPr="009A03C5" w:rsidRDefault="009A03C5" w:rsidP="009A03C5">
            <w:pPr>
              <w:pStyle w:val="Tablebody"/>
              <w:rPr>
                <w:ins w:id="636" w:author="Author"/>
                <w:rPrChange w:id="637" w:author="Author">
                  <w:rPr>
                    <w:ins w:id="638" w:author="Author"/>
                    <w:rFonts w:ascii="Times New Roman" w:eastAsia="Times New Roman" w:hAnsi="Times New Roman"/>
                    <w:sz w:val="24"/>
                    <w:szCs w:val="24"/>
                    <w:highlight w:val="yellow"/>
                  </w:rPr>
                </w:rPrChange>
              </w:rPr>
              <w:pPrChange w:id="639" w:author="Author">
                <w:pPr>
                  <w:textAlignment w:val="baseline"/>
                </w:pPr>
              </w:pPrChange>
            </w:pPr>
            <w:ins w:id="640" w:author="Author">
              <w:r w:rsidRPr="00062982">
                <w:rPr>
                  <w:rPrChange w:id="641" w:author="Author">
                    <w:rPr>
                      <w:color w:val="000000"/>
                      <w:highlight w:val="yellow"/>
                    </w:rPr>
                  </w:rPrChange>
                </w:rPr>
                <w:t>A pair of ID of the two meshes in the “</w:t>
              </w:r>
              <w:r w:rsidRPr="00062982">
                <w:rPr>
                  <w:rPrChange w:id="642" w:author="Author">
                    <w:rPr>
                      <w:rFonts w:ascii="Courier New" w:hAnsi="Courier New" w:cs="Courier New"/>
                      <w:color w:val="000000"/>
                      <w:highlight w:val="yellow"/>
                    </w:rPr>
                  </w:rPrChange>
                </w:rPr>
                <w:t>meshes</w:t>
              </w:r>
              <w:r w:rsidRPr="00062982">
                <w:rPr>
                  <w:rPrChange w:id="643" w:author="Author">
                    <w:rPr>
                      <w:color w:val="000000"/>
                      <w:highlight w:val="yellow"/>
                    </w:rPr>
                  </w:rPrChange>
                </w:rPr>
                <w:t>” list of the Component object. They identify the meshes that are attached by the attachment set.</w:t>
              </w:r>
            </w:ins>
          </w:p>
        </w:tc>
      </w:tr>
      <w:tr w:rsidR="009A03C5" w:rsidRPr="00EE5C75" w14:paraId="6D70A7CD" w14:textId="77777777" w:rsidTr="00B5543C">
        <w:trPr>
          <w:trHeight w:val="300"/>
          <w:ins w:id="644" w:author="Author"/>
        </w:trPr>
        <w:tc>
          <w:tcPr>
            <w:tcW w:w="1603" w:type="dxa"/>
            <w:tcBorders>
              <w:top w:val="single" w:sz="6" w:space="0" w:color="000000"/>
              <w:left w:val="single" w:sz="6" w:space="0" w:color="000000"/>
              <w:bottom w:val="single" w:sz="6" w:space="0" w:color="000000"/>
              <w:right w:val="single" w:sz="6" w:space="0" w:color="000000"/>
            </w:tcBorders>
            <w:hideMark/>
          </w:tcPr>
          <w:p w14:paraId="48967542" w14:textId="77777777" w:rsidR="009A03C5" w:rsidRPr="009A03C5" w:rsidRDefault="009A03C5" w:rsidP="009A03C5">
            <w:pPr>
              <w:pStyle w:val="Tablebody"/>
              <w:rPr>
                <w:ins w:id="645" w:author="Author"/>
                <w:rPrChange w:id="646" w:author="Author">
                  <w:rPr>
                    <w:ins w:id="647" w:author="Author"/>
                    <w:rFonts w:ascii="Times New Roman" w:eastAsia="Times New Roman" w:hAnsi="Times New Roman"/>
                    <w:sz w:val="24"/>
                    <w:szCs w:val="24"/>
                  </w:rPr>
                </w:rPrChange>
              </w:rPr>
              <w:pPrChange w:id="648" w:author="Author">
                <w:pPr>
                  <w:textAlignment w:val="baseline"/>
                </w:pPr>
              </w:pPrChange>
            </w:pPr>
            <w:ins w:id="649" w:author="Author">
              <w:r w:rsidRPr="00062982">
                <w:rPr>
                  <w:rPrChange w:id="650" w:author="Author">
                    <w:rPr>
                      <w:rFonts w:ascii="Courier New" w:hAnsi="Courier New" w:cs="Courier New"/>
                      <w:color w:val="000000"/>
                    </w:rPr>
                  </w:rPrChange>
                </w:rPr>
                <w:t>vertices</w:t>
              </w:r>
            </w:ins>
          </w:p>
        </w:tc>
        <w:tc>
          <w:tcPr>
            <w:tcW w:w="1339" w:type="dxa"/>
            <w:tcBorders>
              <w:top w:val="single" w:sz="6" w:space="0" w:color="000000"/>
              <w:left w:val="nil"/>
              <w:bottom w:val="single" w:sz="6" w:space="0" w:color="000000"/>
              <w:right w:val="single" w:sz="6" w:space="0" w:color="000000"/>
            </w:tcBorders>
            <w:hideMark/>
          </w:tcPr>
          <w:p w14:paraId="4F1D3CA4" w14:textId="77777777" w:rsidR="009A03C5" w:rsidRPr="009A03C5" w:rsidRDefault="009A03C5" w:rsidP="009A03C5">
            <w:pPr>
              <w:pStyle w:val="Tablebody"/>
              <w:rPr>
                <w:ins w:id="651" w:author="Author"/>
                <w:rPrChange w:id="652" w:author="Author">
                  <w:rPr>
                    <w:ins w:id="653" w:author="Author"/>
                    <w:rFonts w:ascii="Times New Roman" w:eastAsia="Times New Roman" w:hAnsi="Times New Roman"/>
                    <w:sz w:val="24"/>
                    <w:szCs w:val="24"/>
                  </w:rPr>
                </w:rPrChange>
              </w:rPr>
              <w:pPrChange w:id="654" w:author="Author">
                <w:pPr>
                  <w:textAlignment w:val="baseline"/>
                </w:pPr>
              </w:pPrChange>
            </w:pPr>
            <w:proofErr w:type="gramStart"/>
            <w:ins w:id="655" w:author="Author">
              <w:r w:rsidRPr="009A03C5">
                <w:rPr>
                  <w:rPrChange w:id="656" w:author="Author">
                    <w:rPr>
                      <w:rFonts w:ascii="Courier New" w:eastAsia="Times New Roman" w:hAnsi="Courier New" w:cs="Courier New"/>
                    </w:rPr>
                  </w:rPrChange>
                </w:rPr>
                <w:t>number[</w:t>
              </w:r>
              <w:proofErr w:type="gramEnd"/>
              <w:r w:rsidRPr="009A03C5">
                <w:rPr>
                  <w:rPrChange w:id="657" w:author="Author">
                    <w:rPr>
                      <w:rFonts w:ascii="Courier New" w:eastAsia="Times New Roman" w:hAnsi="Courier New" w:cs="Courier New"/>
                    </w:rPr>
                  </w:rPrChange>
                </w:rPr>
                <w:t>2]</w:t>
              </w:r>
            </w:ins>
          </w:p>
        </w:tc>
        <w:tc>
          <w:tcPr>
            <w:tcW w:w="676" w:type="dxa"/>
            <w:tcBorders>
              <w:top w:val="single" w:sz="6" w:space="0" w:color="000000"/>
              <w:left w:val="nil"/>
              <w:bottom w:val="single" w:sz="6" w:space="0" w:color="000000"/>
              <w:right w:val="single" w:sz="6" w:space="0" w:color="000000"/>
            </w:tcBorders>
            <w:hideMark/>
          </w:tcPr>
          <w:p w14:paraId="2FAC4D59" w14:textId="77777777" w:rsidR="009A03C5" w:rsidRPr="009A03C5" w:rsidRDefault="009A03C5" w:rsidP="009A03C5">
            <w:pPr>
              <w:pStyle w:val="Tablebody"/>
              <w:rPr>
                <w:ins w:id="658" w:author="Author"/>
                <w:rPrChange w:id="659" w:author="Author">
                  <w:rPr>
                    <w:ins w:id="660" w:author="Author"/>
                    <w:rFonts w:ascii="Times New Roman" w:eastAsia="Times New Roman" w:hAnsi="Times New Roman"/>
                    <w:sz w:val="24"/>
                    <w:szCs w:val="24"/>
                  </w:rPr>
                </w:rPrChange>
              </w:rPr>
              <w:pPrChange w:id="661" w:author="Author">
                <w:pPr>
                  <w:textAlignment w:val="baseline"/>
                </w:pPr>
              </w:pPrChange>
            </w:pPr>
            <w:ins w:id="662" w:author="Author">
              <w:r w:rsidRPr="009A03C5">
                <w:rPr>
                  <w:rPrChange w:id="663" w:author="Author">
                    <w:rPr>
                      <w:rFonts w:eastAsia="Times New Roman"/>
                      <w:color w:val="000000"/>
                    </w:rPr>
                  </w:rPrChange>
                </w:rPr>
                <w:t>M </w:t>
              </w:r>
            </w:ins>
          </w:p>
        </w:tc>
        <w:tc>
          <w:tcPr>
            <w:tcW w:w="5409" w:type="dxa"/>
            <w:tcBorders>
              <w:top w:val="single" w:sz="6" w:space="0" w:color="000000"/>
              <w:left w:val="nil"/>
              <w:bottom w:val="single" w:sz="6" w:space="0" w:color="000000"/>
              <w:right w:val="single" w:sz="6" w:space="0" w:color="000000"/>
            </w:tcBorders>
            <w:hideMark/>
          </w:tcPr>
          <w:p w14:paraId="00202D25" w14:textId="77777777" w:rsidR="009A03C5" w:rsidRPr="009A03C5" w:rsidRDefault="009A03C5" w:rsidP="009A03C5">
            <w:pPr>
              <w:pStyle w:val="Tablebody"/>
              <w:rPr>
                <w:ins w:id="664" w:author="Author"/>
                <w:rPrChange w:id="665" w:author="Author">
                  <w:rPr>
                    <w:ins w:id="666" w:author="Author"/>
                    <w:rFonts w:ascii="Times New Roman" w:eastAsia="Times New Roman" w:hAnsi="Times New Roman"/>
                    <w:sz w:val="24"/>
                    <w:szCs w:val="24"/>
                    <w:highlight w:val="yellow"/>
                  </w:rPr>
                </w:rPrChange>
              </w:rPr>
              <w:pPrChange w:id="667" w:author="Author">
                <w:pPr>
                  <w:textAlignment w:val="baseline"/>
                </w:pPr>
              </w:pPrChange>
            </w:pPr>
            <w:ins w:id="668" w:author="Author">
              <w:r w:rsidRPr="00062982">
                <w:rPr>
                  <w:rPrChange w:id="669" w:author="Author">
                    <w:rPr>
                      <w:color w:val="000000"/>
                      <w:highlight w:val="yellow"/>
                    </w:rPr>
                  </w:rPrChange>
                </w:rPr>
                <w:t>A pair of data items that contains the vertex indices of the two meshes. They identify the vertices that are attached by the attachment set.</w:t>
              </w:r>
            </w:ins>
          </w:p>
        </w:tc>
      </w:tr>
      <w:tr w:rsidR="009A03C5" w:rsidRPr="00EE5C75" w14:paraId="681B1D58" w14:textId="77777777" w:rsidTr="00B5543C">
        <w:trPr>
          <w:trHeight w:val="300"/>
          <w:ins w:id="670" w:author="Author"/>
        </w:trPr>
        <w:tc>
          <w:tcPr>
            <w:tcW w:w="9027" w:type="dxa"/>
            <w:gridSpan w:val="4"/>
            <w:tcBorders>
              <w:top w:val="single" w:sz="6" w:space="0" w:color="auto"/>
              <w:left w:val="single" w:sz="6" w:space="0" w:color="auto"/>
              <w:bottom w:val="single" w:sz="6" w:space="0" w:color="auto"/>
              <w:right w:val="single" w:sz="6" w:space="0" w:color="auto"/>
            </w:tcBorders>
            <w:hideMark/>
          </w:tcPr>
          <w:p w14:paraId="15E248A1" w14:textId="77777777" w:rsidR="009A03C5" w:rsidRPr="009A03C5" w:rsidRDefault="009A03C5" w:rsidP="009A03C5">
            <w:pPr>
              <w:pStyle w:val="Tablebody"/>
              <w:rPr>
                <w:ins w:id="671" w:author="Author"/>
                <w:b/>
                <w:rPrChange w:id="672" w:author="Author">
                  <w:rPr>
                    <w:ins w:id="673" w:author="Author"/>
                    <w:rFonts w:ascii="Times New Roman" w:eastAsia="Times New Roman" w:hAnsi="Times New Roman"/>
                    <w:sz w:val="24"/>
                    <w:szCs w:val="24"/>
                  </w:rPr>
                </w:rPrChange>
              </w:rPr>
              <w:pPrChange w:id="674" w:author="Author">
                <w:pPr>
                  <w:textAlignment w:val="baseline"/>
                </w:pPr>
              </w:pPrChange>
            </w:pPr>
            <w:ins w:id="675" w:author="Author">
              <w:r w:rsidRPr="009A03C5">
                <w:rPr>
                  <w:b/>
                  <w:rPrChange w:id="676" w:author="Author">
                    <w:rPr>
                      <w:rFonts w:eastAsia="Times New Roman"/>
                      <w:b/>
                      <w:bCs/>
                      <w:color w:val="000000"/>
                    </w:rPr>
                  </w:rPrChange>
                </w:rPr>
                <w:t>Legend</w:t>
              </w:r>
              <w:r w:rsidRPr="009A03C5">
                <w:rPr>
                  <w:b/>
                  <w:rPrChange w:id="677" w:author="Author">
                    <w:rPr>
                      <w:rFonts w:eastAsia="Times New Roman"/>
                      <w:color w:val="000000"/>
                    </w:rPr>
                  </w:rPrChange>
                </w:rPr>
                <w:t>: </w:t>
              </w:r>
            </w:ins>
          </w:p>
          <w:p w14:paraId="25091298" w14:textId="77777777" w:rsidR="009A03C5" w:rsidRPr="00EE5C75" w:rsidRDefault="009A03C5" w:rsidP="009A03C5">
            <w:pPr>
              <w:pStyle w:val="Tablebody"/>
              <w:rPr>
                <w:ins w:id="678" w:author="Author"/>
                <w:rFonts w:ascii="Times New Roman" w:eastAsia="Times New Roman" w:hAnsi="Times New Roman"/>
                <w:sz w:val="24"/>
                <w:szCs w:val="24"/>
              </w:rPr>
              <w:pPrChange w:id="679" w:author="Author">
                <w:pPr>
                  <w:spacing w:after="20"/>
                  <w:textAlignment w:val="baseline"/>
                </w:pPr>
              </w:pPrChange>
            </w:pPr>
            <w:ins w:id="680" w:author="Author">
              <w:r w:rsidRPr="009A03C5">
                <w:rPr>
                  <w:rPrChange w:id="681" w:author="Author">
                    <w:rPr>
                      <w:rFonts w:eastAsia="Times New Roman"/>
                      <w:color w:val="000000"/>
                    </w:rPr>
                  </w:rPrChange>
                </w:rPr>
                <w:t>For Use: M=mandatory, O=optional, OD=optional with default value, CM=conditionally mandatory.</w:t>
              </w:r>
              <w:r w:rsidRPr="00EE5C75">
                <w:rPr>
                  <w:rFonts w:eastAsia="Times New Roman"/>
                  <w:color w:val="000000"/>
                </w:rPr>
                <w:t> </w:t>
              </w:r>
            </w:ins>
          </w:p>
        </w:tc>
      </w:tr>
    </w:tbl>
    <w:p w14:paraId="30554C29" w14:textId="77777777" w:rsidR="00D1226D" w:rsidRDefault="00D1226D" w:rsidP="00D1226D">
      <w:pPr>
        <w:pStyle w:val="Heading3"/>
        <w:spacing w:before="240"/>
        <w:rPr>
          <w:ins w:id="682" w:author="Author"/>
        </w:rPr>
        <w:pPrChange w:id="683" w:author="Author">
          <w:pPr>
            <w:pStyle w:val="Heading3"/>
            <w:numPr>
              <w:ilvl w:val="0"/>
              <w:numId w:val="0"/>
            </w:numPr>
            <w:spacing w:before="240"/>
          </w:pPr>
        </w:pPrChange>
      </w:pPr>
      <w:bookmarkStart w:id="684" w:name="_ShapeKey"/>
      <w:bookmarkEnd w:id="684"/>
      <w:ins w:id="685" w:author="Author">
        <w:r>
          <w:t>ShapeKey</w:t>
        </w:r>
      </w:ins>
    </w:p>
    <w:p w14:paraId="53579B1B" w14:textId="77777777" w:rsidR="00D1226D" w:rsidDel="00BB2AD4" w:rsidRDefault="00D1226D" w:rsidP="00D1226D">
      <w:pPr>
        <w:pStyle w:val="BodyText"/>
        <w:rPr>
          <w:ins w:id="686" w:author="Author"/>
          <w:del w:id="687" w:author="Author"/>
          <w:lang w:eastAsia="zh-CN"/>
        </w:rPr>
        <w:pPrChange w:id="688" w:author="Author">
          <w:pPr>
            <w:pStyle w:val="BodyText"/>
            <w:pBdr>
              <w:bottom w:val="single" w:sz="6" w:space="1" w:color="auto"/>
            </w:pBdr>
          </w:pPr>
        </w:pPrChange>
      </w:pPr>
    </w:p>
    <w:p w14:paraId="62E64F52" w14:textId="77777777" w:rsidR="00D1226D" w:rsidRDefault="00D1226D" w:rsidP="00D1226D">
      <w:pPr>
        <w:pStyle w:val="BodyText"/>
        <w:rPr>
          <w:ins w:id="689" w:author="Author"/>
          <w:lang w:eastAsia="zh-CN"/>
        </w:rPr>
        <w:pPrChange w:id="690" w:author="Author">
          <w:pPr>
            <w:pStyle w:val="BodyText"/>
            <w:pBdr>
              <w:bottom w:val="single" w:sz="6" w:space="1" w:color="auto"/>
            </w:pBdr>
          </w:pPr>
        </w:pPrChange>
      </w:pPr>
      <w:ins w:id="691" w:author="Author">
        <w:r>
          <w:rPr>
            <w:lang w:eastAsia="zh-CN"/>
          </w:rPr>
          <w:t xml:space="preserve">The </w:t>
        </w:r>
        <w:proofErr w:type="spellStart"/>
        <w:r w:rsidRPr="00D1226D">
          <w:rPr>
            <w:b/>
            <w:bCs/>
            <w:lang w:eastAsia="zh-CN"/>
            <w:rPrChange w:id="692" w:author="Author">
              <w:rPr>
                <w:lang w:eastAsia="zh-CN"/>
              </w:rPr>
            </w:rPrChange>
          </w:rPr>
          <w:t>ShapeKey</w:t>
        </w:r>
        <w:proofErr w:type="spellEnd"/>
        <w:r>
          <w:rPr>
            <w:lang w:eastAsia="zh-CN"/>
          </w:rPr>
          <w:t xml:space="preserve"> structure describes a shape key of a </w:t>
        </w:r>
        <w:proofErr w:type="spellStart"/>
        <w:r>
          <w:rPr>
            <w:lang w:eastAsia="zh-CN"/>
          </w:rPr>
          <w:t>blendshape</w:t>
        </w:r>
        <w:proofErr w:type="spellEnd"/>
        <w:r>
          <w:rPr>
            <w:lang w:eastAsia="zh-CN"/>
          </w:rPr>
          <w:t xml:space="preserve"> set. The id of the </w:t>
        </w:r>
        <w:proofErr w:type="spellStart"/>
        <w:r>
          <w:rPr>
            <w:lang w:eastAsia="zh-CN"/>
          </w:rPr>
          <w:t>ShapeKey</w:t>
        </w:r>
        <w:proofErr w:type="spellEnd"/>
        <w:r>
          <w:rPr>
            <w:lang w:eastAsia="zh-CN"/>
          </w:rPr>
          <w:t xml:space="preserve"> shall match the id or the 1-based index assigned to the shape key by the corresponding animation framework. As an example, when using ARKit® animation framework, shape key 5 would correspond to “</w:t>
        </w:r>
        <w:proofErr w:type="spellStart"/>
        <w:r w:rsidRPr="00D1226D">
          <w:rPr>
            <w:lang w:eastAsia="zh-CN"/>
            <w:rPrChange w:id="693" w:author="Author">
              <w:rPr>
                <w:rFonts w:ascii="Arial" w:hAnsi="Arial" w:cs="Arial"/>
                <w:lang w:eastAsia="zh-CN"/>
              </w:rPr>
            </w:rPrChange>
          </w:rPr>
          <w:t>eyeLookUpLeft</w:t>
        </w:r>
        <w:proofErr w:type="spellEnd"/>
        <w:r>
          <w:rPr>
            <w:lang w:eastAsia="zh-CN"/>
          </w:rPr>
          <w:t>”.</w:t>
        </w:r>
      </w:ins>
    </w:p>
    <w:p w14:paraId="387DE7F0" w14:textId="77777777" w:rsidR="00D1226D" w:rsidDel="00BB2AD4" w:rsidRDefault="00D1226D" w:rsidP="00D1226D">
      <w:pPr>
        <w:pStyle w:val="BodyText"/>
        <w:rPr>
          <w:ins w:id="694" w:author="Author"/>
          <w:del w:id="695" w:author="Author"/>
          <w:lang w:eastAsia="zh-CN"/>
        </w:rPr>
        <w:pPrChange w:id="696" w:author="Author">
          <w:pPr>
            <w:pStyle w:val="BodyText"/>
            <w:pBdr>
              <w:bottom w:val="single" w:sz="6" w:space="1" w:color="auto"/>
            </w:pBdr>
          </w:pPr>
        </w:pPrChange>
      </w:pPr>
    </w:p>
    <w:p w14:paraId="5137B249" w14:textId="77777777" w:rsidR="00D1226D" w:rsidDel="00507B08" w:rsidRDefault="00D1226D" w:rsidP="00D1226D">
      <w:pPr>
        <w:pStyle w:val="BodyText"/>
        <w:rPr>
          <w:ins w:id="697" w:author="Author"/>
          <w:del w:id="698" w:author="Author"/>
          <w:lang w:eastAsia="zh-CN"/>
        </w:rPr>
        <w:pPrChange w:id="699" w:author="Author">
          <w:pPr>
            <w:pStyle w:val="BodyText"/>
            <w:pBdr>
              <w:bottom w:val="single" w:sz="6" w:space="1" w:color="auto"/>
            </w:pBdr>
          </w:pPr>
        </w:pPrChange>
      </w:pPr>
      <w:ins w:id="700" w:author="Author">
        <w:r>
          <w:rPr>
            <w:lang w:eastAsia="zh-CN"/>
          </w:rPr>
          <w:t xml:space="preserve">The following table provides the definition of the </w:t>
        </w:r>
        <w:proofErr w:type="spellStart"/>
        <w:r w:rsidRPr="00D1226D">
          <w:rPr>
            <w:b/>
            <w:bCs/>
            <w:lang w:eastAsia="zh-CN"/>
            <w:rPrChange w:id="701" w:author="Author">
              <w:rPr>
                <w:lang w:eastAsia="zh-CN"/>
              </w:rPr>
            </w:rPrChange>
          </w:rPr>
          <w:t>ShapeKey</w:t>
        </w:r>
        <w:proofErr w:type="spellEnd"/>
        <w:r>
          <w:rPr>
            <w:lang w:eastAsia="zh-CN"/>
          </w:rPr>
          <w:t xml:space="preserve"> structure.</w:t>
        </w:r>
      </w:ins>
    </w:p>
    <w:p w14:paraId="60BF7B07" w14:textId="77777777" w:rsidR="00D1226D" w:rsidRDefault="00D1226D" w:rsidP="00D1226D">
      <w:pPr>
        <w:pStyle w:val="BodyText"/>
        <w:rPr>
          <w:ins w:id="702" w:author="Author"/>
          <w:lang w:eastAsia="zh-CN"/>
        </w:rPr>
        <w:pPrChange w:id="703" w:author="Author">
          <w:pPr>
            <w:pStyle w:val="BodyText"/>
            <w:pBdr>
              <w:bottom w:val="single" w:sz="6" w:space="1" w:color="auto"/>
            </w:pBdr>
          </w:pPr>
        </w:pPrChange>
      </w:pPr>
    </w:p>
    <w:p w14:paraId="182DA561" w14:textId="2C788A78" w:rsidR="00D1226D" w:rsidRPr="00D1226D" w:rsidRDefault="00D1226D" w:rsidP="00D1226D">
      <w:pPr>
        <w:spacing w:before="20" w:after="140"/>
        <w:ind w:left="720"/>
        <w:jc w:val="center"/>
        <w:textAlignment w:val="baseline"/>
        <w:rPr>
          <w:ins w:id="704" w:author="Author"/>
          <w:rFonts w:eastAsia="Times New Roman"/>
          <w:b/>
          <w:bCs/>
          <w:rPrChange w:id="705" w:author="Author">
            <w:rPr>
              <w:ins w:id="706" w:author="Author"/>
              <w:lang w:eastAsia="zh-CN"/>
            </w:rPr>
          </w:rPrChange>
        </w:rPr>
        <w:pPrChange w:id="707" w:author="Author">
          <w:pPr>
            <w:pStyle w:val="BodyText"/>
            <w:pBdr>
              <w:bottom w:val="single" w:sz="6" w:space="1" w:color="auto"/>
            </w:pBdr>
          </w:pPr>
        </w:pPrChange>
      </w:pPr>
      <w:ins w:id="708" w:author="Author">
        <w:r w:rsidRPr="00D1226D">
          <w:rPr>
            <w:rFonts w:eastAsia="Times New Roman"/>
            <w:b/>
            <w:bCs/>
            <w:rPrChange w:id="709" w:author="Author">
              <w:rPr>
                <w:lang w:eastAsia="zh-CN"/>
              </w:rPr>
            </w:rPrChange>
          </w:rPr>
          <w:t xml:space="preserve">Table 23 Definition of </w:t>
        </w:r>
        <w:proofErr w:type="spellStart"/>
        <w:r w:rsidRPr="00D1226D">
          <w:rPr>
            <w:rFonts w:eastAsia="Times New Roman"/>
            <w:b/>
            <w:bCs/>
            <w:rPrChange w:id="710" w:author="Author">
              <w:rPr>
                <w:lang w:eastAsia="zh-CN"/>
              </w:rPr>
            </w:rPrChange>
          </w:rPr>
          <w:t>ShapeKey</w:t>
        </w:r>
        <w:proofErr w:type="spellEnd"/>
        <w:r w:rsidRPr="00D1226D">
          <w:rPr>
            <w:rFonts w:eastAsia="Times New Roman"/>
            <w:b/>
            <w:bCs/>
            <w:rPrChange w:id="711" w:author="Author">
              <w:rPr>
                <w:lang w:eastAsia="zh-CN"/>
              </w:rPr>
            </w:rPrChange>
          </w:rPr>
          <w:t xml:space="preserve"> object</w:t>
        </w:r>
      </w:ins>
    </w:p>
    <w:tbl>
      <w:tblPr>
        <w:tblStyle w:val="TableGrid"/>
        <w:tblW w:w="0" w:type="auto"/>
        <w:tblLook w:val="04A0" w:firstRow="1" w:lastRow="0" w:firstColumn="1" w:lastColumn="0" w:noHBand="0" w:noVBand="1"/>
        <w:tblPrChange w:id="712" w:author="Author">
          <w:tblPr>
            <w:tblW w:w="0" w:type="auto"/>
            <w:tblCellSpacing w:w="15" w:type="dxa"/>
            <w:tblBorders>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PrChange>
      </w:tblPr>
      <w:tblGrid>
        <w:gridCol w:w="744"/>
        <w:gridCol w:w="895"/>
        <w:gridCol w:w="550"/>
        <w:gridCol w:w="8005"/>
        <w:tblGridChange w:id="713">
          <w:tblGrid>
            <w:gridCol w:w="5"/>
            <w:gridCol w:w="608"/>
            <w:gridCol w:w="136"/>
            <w:gridCol w:w="623"/>
            <w:gridCol w:w="272"/>
            <w:gridCol w:w="142"/>
            <w:gridCol w:w="408"/>
            <w:gridCol w:w="8005"/>
            <w:gridCol w:w="5"/>
          </w:tblGrid>
        </w:tblGridChange>
      </w:tblGrid>
      <w:tr w:rsidR="00D1226D" w:rsidRPr="00062982" w14:paraId="61003B1B" w14:textId="77777777" w:rsidTr="00062982">
        <w:trPr>
          <w:cnfStyle w:val="100000000000" w:firstRow="1" w:lastRow="0" w:firstColumn="0" w:lastColumn="0" w:oddVBand="0" w:evenVBand="0" w:oddHBand="0" w:evenHBand="0" w:firstRowFirstColumn="0" w:firstRowLastColumn="0" w:lastRowFirstColumn="0" w:lastRowLastColumn="0"/>
          <w:ins w:id="714" w:author="Author"/>
          <w:trPrChange w:id="715" w:author="Author">
            <w:trPr>
              <w:tblCellSpacing w:w="15" w:type="dxa"/>
            </w:trPr>
          </w:trPrChange>
        </w:trPr>
        <w:tc>
          <w:tcPr>
            <w:tcW w:w="0" w:type="auto"/>
            <w:hideMark/>
            <w:tcPrChange w:id="716" w:author="Author">
              <w:tcPr>
                <w:tcW w:w="0" w:type="auto"/>
                <w:gridSpan w:val="2"/>
                <w:vAlign w:val="center"/>
                <w:hideMark/>
              </w:tcPr>
            </w:tcPrChange>
          </w:tcPr>
          <w:p w14:paraId="2A2E4372" w14:textId="77777777" w:rsidR="00D1226D" w:rsidRPr="00062982" w:rsidRDefault="00D1226D" w:rsidP="00062982">
            <w:pPr>
              <w:pStyle w:val="Tableheader"/>
              <w:cnfStyle w:val="100000000000" w:firstRow="1" w:lastRow="0" w:firstColumn="0" w:lastColumn="0" w:oddVBand="0" w:evenVBand="0" w:oddHBand="0" w:evenHBand="0" w:firstRowFirstColumn="0" w:firstRowLastColumn="0" w:lastRowFirstColumn="0" w:lastRowLastColumn="0"/>
              <w:rPr>
                <w:ins w:id="717" w:author="Author"/>
                <w:rFonts w:eastAsia="Calibri"/>
                <w:rPrChange w:id="718" w:author="Author">
                  <w:rPr>
                    <w:ins w:id="719" w:author="Author"/>
                    <w:rFonts w:eastAsia="Times New Roman"/>
                    <w:sz w:val="24"/>
                    <w:szCs w:val="24"/>
                  </w:rPr>
                </w:rPrChange>
              </w:rPr>
              <w:pPrChange w:id="720" w:author="Author">
                <w:pPr>
                  <w:spacing w:before="100" w:beforeAutospacing="1" w:after="100" w:afterAutospacing="1"/>
                  <w:cnfStyle w:val="100000000000" w:firstRow="1" w:lastRow="0" w:firstColumn="0" w:lastColumn="0" w:oddVBand="0" w:evenVBand="0" w:oddHBand="0" w:evenHBand="0" w:firstRowFirstColumn="0" w:firstRowLastColumn="0" w:lastRowFirstColumn="0" w:lastRowLastColumn="0"/>
                </w:pPr>
              </w:pPrChange>
            </w:pPr>
            <w:ins w:id="721" w:author="Author">
              <w:r w:rsidRPr="00062982">
                <w:rPr>
                  <w:rFonts w:eastAsia="Calibri"/>
                  <w:rPrChange w:id="722" w:author="Author">
                    <w:rPr>
                      <w:rFonts w:eastAsia="Times New Roman"/>
                      <w:bCs/>
                      <w:sz w:val="24"/>
                      <w:szCs w:val="24"/>
                    </w:rPr>
                  </w:rPrChange>
                </w:rPr>
                <w:t>Name</w:t>
              </w:r>
            </w:ins>
          </w:p>
        </w:tc>
        <w:tc>
          <w:tcPr>
            <w:tcW w:w="0" w:type="auto"/>
            <w:hideMark/>
            <w:tcPrChange w:id="723" w:author="Author">
              <w:tcPr>
                <w:tcW w:w="0" w:type="auto"/>
                <w:gridSpan w:val="2"/>
                <w:vAlign w:val="center"/>
                <w:hideMark/>
              </w:tcPr>
            </w:tcPrChange>
          </w:tcPr>
          <w:p w14:paraId="4BDE31A6" w14:textId="77777777" w:rsidR="00D1226D" w:rsidRPr="00062982" w:rsidRDefault="00D1226D" w:rsidP="00062982">
            <w:pPr>
              <w:pStyle w:val="Tableheader"/>
              <w:cnfStyle w:val="100000000000" w:firstRow="1" w:lastRow="0" w:firstColumn="0" w:lastColumn="0" w:oddVBand="0" w:evenVBand="0" w:oddHBand="0" w:evenHBand="0" w:firstRowFirstColumn="0" w:firstRowLastColumn="0" w:lastRowFirstColumn="0" w:lastRowLastColumn="0"/>
              <w:rPr>
                <w:ins w:id="724" w:author="Author"/>
                <w:rFonts w:eastAsia="Calibri"/>
                <w:rPrChange w:id="725" w:author="Author">
                  <w:rPr>
                    <w:ins w:id="726" w:author="Author"/>
                    <w:rFonts w:eastAsia="Times New Roman"/>
                    <w:sz w:val="24"/>
                    <w:szCs w:val="24"/>
                  </w:rPr>
                </w:rPrChange>
              </w:rPr>
              <w:pPrChange w:id="727" w:author="Author">
                <w:pPr>
                  <w:spacing w:before="100" w:beforeAutospacing="1" w:after="100" w:afterAutospacing="1"/>
                  <w:cnfStyle w:val="100000000000" w:firstRow="1" w:lastRow="0" w:firstColumn="0" w:lastColumn="0" w:oddVBand="0" w:evenVBand="0" w:oddHBand="0" w:evenHBand="0" w:firstRowFirstColumn="0" w:firstRowLastColumn="0" w:lastRowFirstColumn="0" w:lastRowLastColumn="0"/>
                </w:pPr>
              </w:pPrChange>
            </w:pPr>
            <w:ins w:id="728" w:author="Author">
              <w:r w:rsidRPr="00062982">
                <w:rPr>
                  <w:rFonts w:eastAsia="Calibri"/>
                  <w:rPrChange w:id="729" w:author="Author">
                    <w:rPr>
                      <w:rFonts w:eastAsia="Times New Roman"/>
                      <w:bCs/>
                      <w:sz w:val="24"/>
                      <w:szCs w:val="24"/>
                    </w:rPr>
                  </w:rPrChange>
                </w:rPr>
                <w:t>Type</w:t>
              </w:r>
            </w:ins>
          </w:p>
        </w:tc>
        <w:tc>
          <w:tcPr>
            <w:tcW w:w="0" w:type="auto"/>
            <w:hideMark/>
            <w:tcPrChange w:id="730" w:author="Author">
              <w:tcPr>
                <w:tcW w:w="0" w:type="auto"/>
                <w:gridSpan w:val="2"/>
                <w:vAlign w:val="center"/>
                <w:hideMark/>
              </w:tcPr>
            </w:tcPrChange>
          </w:tcPr>
          <w:p w14:paraId="262380DA" w14:textId="77777777" w:rsidR="00D1226D" w:rsidRPr="00062982" w:rsidRDefault="00D1226D" w:rsidP="00062982">
            <w:pPr>
              <w:pStyle w:val="Tableheader"/>
              <w:cnfStyle w:val="100000000000" w:firstRow="1" w:lastRow="0" w:firstColumn="0" w:lastColumn="0" w:oddVBand="0" w:evenVBand="0" w:oddHBand="0" w:evenHBand="0" w:firstRowFirstColumn="0" w:firstRowLastColumn="0" w:lastRowFirstColumn="0" w:lastRowLastColumn="0"/>
              <w:rPr>
                <w:ins w:id="731" w:author="Author"/>
                <w:rFonts w:eastAsia="Calibri"/>
                <w:rPrChange w:id="732" w:author="Author">
                  <w:rPr>
                    <w:ins w:id="733" w:author="Author"/>
                    <w:rFonts w:eastAsia="Times New Roman"/>
                    <w:sz w:val="24"/>
                    <w:szCs w:val="24"/>
                  </w:rPr>
                </w:rPrChange>
              </w:rPr>
              <w:pPrChange w:id="734" w:author="Author">
                <w:pPr>
                  <w:spacing w:before="100" w:beforeAutospacing="1" w:after="100" w:afterAutospacing="1"/>
                  <w:cnfStyle w:val="100000000000" w:firstRow="1" w:lastRow="0" w:firstColumn="0" w:lastColumn="0" w:oddVBand="0" w:evenVBand="0" w:oddHBand="0" w:evenHBand="0" w:firstRowFirstColumn="0" w:firstRowLastColumn="0" w:lastRowFirstColumn="0" w:lastRowLastColumn="0"/>
                </w:pPr>
              </w:pPrChange>
            </w:pPr>
            <w:ins w:id="735" w:author="Author">
              <w:r w:rsidRPr="00062982">
                <w:rPr>
                  <w:rFonts w:eastAsia="Calibri"/>
                  <w:rPrChange w:id="736" w:author="Author">
                    <w:rPr>
                      <w:rFonts w:eastAsia="Times New Roman"/>
                      <w:bCs/>
                      <w:sz w:val="24"/>
                      <w:szCs w:val="24"/>
                    </w:rPr>
                  </w:rPrChange>
                </w:rPr>
                <w:t>Use</w:t>
              </w:r>
            </w:ins>
          </w:p>
        </w:tc>
        <w:tc>
          <w:tcPr>
            <w:tcW w:w="0" w:type="auto"/>
            <w:hideMark/>
            <w:tcPrChange w:id="737" w:author="Author">
              <w:tcPr>
                <w:tcW w:w="0" w:type="auto"/>
                <w:gridSpan w:val="3"/>
                <w:vAlign w:val="center"/>
                <w:hideMark/>
              </w:tcPr>
            </w:tcPrChange>
          </w:tcPr>
          <w:p w14:paraId="3B12F2FA" w14:textId="77777777" w:rsidR="00D1226D" w:rsidRPr="00062982" w:rsidRDefault="00D1226D" w:rsidP="00062982">
            <w:pPr>
              <w:pStyle w:val="Tableheader"/>
              <w:cnfStyle w:val="100000000000" w:firstRow="1" w:lastRow="0" w:firstColumn="0" w:lastColumn="0" w:oddVBand="0" w:evenVBand="0" w:oddHBand="0" w:evenHBand="0" w:firstRowFirstColumn="0" w:firstRowLastColumn="0" w:lastRowFirstColumn="0" w:lastRowLastColumn="0"/>
              <w:rPr>
                <w:ins w:id="738" w:author="Author"/>
                <w:rFonts w:eastAsia="Calibri"/>
                <w:rPrChange w:id="739" w:author="Author">
                  <w:rPr>
                    <w:ins w:id="740" w:author="Author"/>
                    <w:rFonts w:eastAsia="Times New Roman"/>
                    <w:sz w:val="24"/>
                    <w:szCs w:val="24"/>
                  </w:rPr>
                </w:rPrChange>
              </w:rPr>
              <w:pPrChange w:id="741" w:author="Author">
                <w:pPr>
                  <w:spacing w:before="100" w:beforeAutospacing="1" w:after="100" w:afterAutospacing="1"/>
                  <w:cnfStyle w:val="100000000000" w:firstRow="1" w:lastRow="0" w:firstColumn="0" w:lastColumn="0" w:oddVBand="0" w:evenVBand="0" w:oddHBand="0" w:evenHBand="0" w:firstRowFirstColumn="0" w:firstRowLastColumn="0" w:lastRowFirstColumn="0" w:lastRowLastColumn="0"/>
                </w:pPr>
              </w:pPrChange>
            </w:pPr>
            <w:ins w:id="742" w:author="Author">
              <w:r w:rsidRPr="00062982">
                <w:rPr>
                  <w:rFonts w:eastAsia="Calibri"/>
                  <w:rPrChange w:id="743" w:author="Author">
                    <w:rPr>
                      <w:rFonts w:eastAsia="Times New Roman"/>
                      <w:bCs/>
                      <w:sz w:val="24"/>
                      <w:szCs w:val="24"/>
                    </w:rPr>
                  </w:rPrChange>
                </w:rPr>
                <w:t>Description</w:t>
              </w:r>
            </w:ins>
          </w:p>
        </w:tc>
      </w:tr>
      <w:tr w:rsidR="00D1226D" w:rsidRPr="00062982" w14:paraId="4FE9F0E6" w14:textId="77777777" w:rsidTr="00062982">
        <w:trPr>
          <w:ins w:id="744" w:author="Author"/>
          <w:trPrChange w:id="745" w:author="Author">
            <w:trPr>
              <w:tblCellSpacing w:w="15" w:type="dxa"/>
            </w:trPr>
          </w:trPrChange>
        </w:trPr>
        <w:tc>
          <w:tcPr>
            <w:tcW w:w="0" w:type="auto"/>
            <w:hideMark/>
            <w:tcPrChange w:id="746" w:author="Author">
              <w:tcPr>
                <w:tcW w:w="0" w:type="auto"/>
                <w:gridSpan w:val="2"/>
                <w:vAlign w:val="center"/>
                <w:hideMark/>
              </w:tcPr>
            </w:tcPrChange>
          </w:tcPr>
          <w:p w14:paraId="60E8764A" w14:textId="77777777" w:rsidR="00D1226D" w:rsidRPr="00062982" w:rsidRDefault="00D1226D" w:rsidP="00062982">
            <w:pPr>
              <w:pStyle w:val="Tablebody"/>
              <w:rPr>
                <w:ins w:id="747" w:author="Author"/>
                <w:rFonts w:eastAsia="Calibri"/>
                <w:rPrChange w:id="748" w:author="Author">
                  <w:rPr>
                    <w:ins w:id="749" w:author="Author"/>
                    <w:rFonts w:eastAsia="Times New Roman"/>
                    <w:sz w:val="24"/>
                    <w:szCs w:val="24"/>
                  </w:rPr>
                </w:rPrChange>
              </w:rPr>
              <w:pPrChange w:id="750" w:author="Author">
                <w:pPr>
                  <w:spacing w:before="100" w:beforeAutospacing="1" w:after="100" w:afterAutospacing="1"/>
                </w:pPr>
              </w:pPrChange>
            </w:pPr>
            <w:ins w:id="751" w:author="Author">
              <w:r w:rsidRPr="00062982">
                <w:rPr>
                  <w:rFonts w:eastAsia="Calibri"/>
                  <w:rPrChange w:id="752" w:author="Author">
                    <w:rPr>
                      <w:rFonts w:eastAsia="Times New Roman"/>
                      <w:sz w:val="24"/>
                      <w:szCs w:val="24"/>
                    </w:rPr>
                  </w:rPrChange>
                </w:rPr>
                <w:lastRenderedPageBreak/>
                <w:t>name</w:t>
              </w:r>
            </w:ins>
          </w:p>
        </w:tc>
        <w:tc>
          <w:tcPr>
            <w:tcW w:w="0" w:type="auto"/>
            <w:hideMark/>
            <w:tcPrChange w:id="753" w:author="Author">
              <w:tcPr>
                <w:tcW w:w="0" w:type="auto"/>
                <w:gridSpan w:val="2"/>
                <w:vAlign w:val="center"/>
                <w:hideMark/>
              </w:tcPr>
            </w:tcPrChange>
          </w:tcPr>
          <w:p w14:paraId="510EDBE9" w14:textId="77777777" w:rsidR="00D1226D" w:rsidRPr="00062982" w:rsidRDefault="00D1226D" w:rsidP="00062982">
            <w:pPr>
              <w:pStyle w:val="Tablebody"/>
              <w:rPr>
                <w:ins w:id="754" w:author="Author"/>
                <w:rFonts w:eastAsia="Calibri"/>
                <w:rPrChange w:id="755" w:author="Author">
                  <w:rPr>
                    <w:ins w:id="756" w:author="Author"/>
                    <w:rFonts w:eastAsia="Times New Roman"/>
                    <w:sz w:val="24"/>
                    <w:szCs w:val="24"/>
                  </w:rPr>
                </w:rPrChange>
              </w:rPr>
              <w:pPrChange w:id="757" w:author="Author">
                <w:pPr>
                  <w:spacing w:before="100" w:beforeAutospacing="1" w:after="100" w:afterAutospacing="1"/>
                </w:pPr>
              </w:pPrChange>
            </w:pPr>
            <w:ins w:id="758" w:author="Author">
              <w:r w:rsidRPr="00062982">
                <w:rPr>
                  <w:rFonts w:eastAsia="Calibri"/>
                  <w:rPrChange w:id="759" w:author="Author">
                    <w:rPr>
                      <w:rFonts w:eastAsia="Times New Roman"/>
                      <w:sz w:val="24"/>
                      <w:szCs w:val="24"/>
                    </w:rPr>
                  </w:rPrChange>
                </w:rPr>
                <w:t>string</w:t>
              </w:r>
            </w:ins>
          </w:p>
        </w:tc>
        <w:tc>
          <w:tcPr>
            <w:tcW w:w="0" w:type="auto"/>
            <w:hideMark/>
            <w:tcPrChange w:id="760" w:author="Author">
              <w:tcPr>
                <w:tcW w:w="0" w:type="auto"/>
                <w:gridSpan w:val="2"/>
                <w:vAlign w:val="center"/>
                <w:hideMark/>
              </w:tcPr>
            </w:tcPrChange>
          </w:tcPr>
          <w:p w14:paraId="42174A1E" w14:textId="77777777" w:rsidR="00D1226D" w:rsidRPr="00062982" w:rsidRDefault="00D1226D" w:rsidP="00062982">
            <w:pPr>
              <w:pStyle w:val="Tablebody"/>
              <w:rPr>
                <w:ins w:id="761" w:author="Author"/>
                <w:rFonts w:eastAsia="Calibri"/>
                <w:rPrChange w:id="762" w:author="Author">
                  <w:rPr>
                    <w:ins w:id="763" w:author="Author"/>
                    <w:rFonts w:eastAsia="Times New Roman"/>
                    <w:sz w:val="24"/>
                    <w:szCs w:val="24"/>
                  </w:rPr>
                </w:rPrChange>
              </w:rPr>
              <w:pPrChange w:id="764" w:author="Author">
                <w:pPr>
                  <w:spacing w:before="100" w:beforeAutospacing="1" w:after="100" w:afterAutospacing="1"/>
                </w:pPr>
              </w:pPrChange>
            </w:pPr>
            <w:ins w:id="765" w:author="Author">
              <w:r w:rsidRPr="00062982">
                <w:rPr>
                  <w:rFonts w:eastAsia="Calibri"/>
                  <w:rPrChange w:id="766" w:author="Author">
                    <w:rPr>
                      <w:rFonts w:eastAsia="Times New Roman"/>
                      <w:sz w:val="24"/>
                      <w:szCs w:val="24"/>
                    </w:rPr>
                  </w:rPrChange>
                </w:rPr>
                <w:t>O</w:t>
              </w:r>
            </w:ins>
          </w:p>
        </w:tc>
        <w:tc>
          <w:tcPr>
            <w:tcW w:w="0" w:type="auto"/>
            <w:hideMark/>
            <w:tcPrChange w:id="767" w:author="Author">
              <w:tcPr>
                <w:tcW w:w="0" w:type="auto"/>
                <w:gridSpan w:val="3"/>
                <w:vAlign w:val="center"/>
                <w:hideMark/>
              </w:tcPr>
            </w:tcPrChange>
          </w:tcPr>
          <w:p w14:paraId="12833DE3" w14:textId="77777777" w:rsidR="00D1226D" w:rsidRPr="00062982" w:rsidRDefault="00D1226D" w:rsidP="00062982">
            <w:pPr>
              <w:pStyle w:val="Tablebody"/>
              <w:rPr>
                <w:ins w:id="768" w:author="Author"/>
                <w:rFonts w:eastAsia="Calibri"/>
                <w:rPrChange w:id="769" w:author="Author">
                  <w:rPr>
                    <w:ins w:id="770" w:author="Author"/>
                    <w:rFonts w:eastAsia="Times New Roman"/>
                    <w:sz w:val="24"/>
                    <w:szCs w:val="24"/>
                  </w:rPr>
                </w:rPrChange>
              </w:rPr>
              <w:pPrChange w:id="771" w:author="Author">
                <w:pPr>
                  <w:spacing w:before="100" w:beforeAutospacing="1" w:after="100" w:afterAutospacing="1"/>
                </w:pPr>
              </w:pPrChange>
            </w:pPr>
            <w:ins w:id="772" w:author="Author">
              <w:r w:rsidRPr="00062982">
                <w:rPr>
                  <w:rFonts w:eastAsia="Calibri"/>
                  <w:rPrChange w:id="773" w:author="Author">
                    <w:rPr>
                      <w:rFonts w:eastAsia="Times New Roman"/>
                      <w:sz w:val="24"/>
                      <w:szCs w:val="24"/>
                    </w:rPr>
                  </w:rPrChange>
                </w:rPr>
                <w:t>The name of the shape key.</w:t>
              </w:r>
            </w:ins>
          </w:p>
        </w:tc>
      </w:tr>
      <w:tr w:rsidR="00D1226D" w:rsidRPr="00062982" w14:paraId="6BF5DB30" w14:textId="77777777" w:rsidTr="00062982">
        <w:trPr>
          <w:ins w:id="774" w:author="Author"/>
          <w:trPrChange w:id="775" w:author="Author">
            <w:trPr>
              <w:tblCellSpacing w:w="15" w:type="dxa"/>
            </w:trPr>
          </w:trPrChange>
        </w:trPr>
        <w:tc>
          <w:tcPr>
            <w:tcW w:w="0" w:type="auto"/>
            <w:hideMark/>
            <w:tcPrChange w:id="776" w:author="Author">
              <w:tcPr>
                <w:tcW w:w="0" w:type="auto"/>
                <w:gridSpan w:val="2"/>
                <w:vAlign w:val="center"/>
                <w:hideMark/>
              </w:tcPr>
            </w:tcPrChange>
          </w:tcPr>
          <w:p w14:paraId="5CCB93AD" w14:textId="77777777" w:rsidR="00D1226D" w:rsidRPr="00062982" w:rsidRDefault="00D1226D" w:rsidP="00062982">
            <w:pPr>
              <w:pStyle w:val="Tablebody"/>
              <w:rPr>
                <w:ins w:id="777" w:author="Author"/>
                <w:rFonts w:eastAsia="Calibri"/>
                <w:rPrChange w:id="778" w:author="Author">
                  <w:rPr>
                    <w:ins w:id="779" w:author="Author"/>
                    <w:rFonts w:eastAsia="Times New Roman"/>
                    <w:sz w:val="24"/>
                    <w:szCs w:val="24"/>
                  </w:rPr>
                </w:rPrChange>
              </w:rPr>
              <w:pPrChange w:id="780" w:author="Author">
                <w:pPr>
                  <w:spacing w:before="100" w:beforeAutospacing="1" w:after="100" w:afterAutospacing="1"/>
                </w:pPr>
              </w:pPrChange>
            </w:pPr>
            <w:ins w:id="781" w:author="Author">
              <w:r w:rsidRPr="00062982">
                <w:rPr>
                  <w:rFonts w:eastAsia="Calibri"/>
                  <w:rPrChange w:id="782" w:author="Author">
                    <w:rPr>
                      <w:rFonts w:eastAsia="Times New Roman"/>
                      <w:sz w:val="24"/>
                      <w:szCs w:val="24"/>
                    </w:rPr>
                  </w:rPrChange>
                </w:rPr>
                <w:t>id</w:t>
              </w:r>
            </w:ins>
          </w:p>
        </w:tc>
        <w:tc>
          <w:tcPr>
            <w:tcW w:w="0" w:type="auto"/>
            <w:hideMark/>
            <w:tcPrChange w:id="783" w:author="Author">
              <w:tcPr>
                <w:tcW w:w="0" w:type="auto"/>
                <w:gridSpan w:val="2"/>
                <w:vAlign w:val="center"/>
                <w:hideMark/>
              </w:tcPr>
            </w:tcPrChange>
          </w:tcPr>
          <w:p w14:paraId="08ED31D0" w14:textId="77777777" w:rsidR="00D1226D" w:rsidRPr="00062982" w:rsidRDefault="00D1226D" w:rsidP="00062982">
            <w:pPr>
              <w:pStyle w:val="Tablebody"/>
              <w:rPr>
                <w:ins w:id="784" w:author="Author"/>
                <w:rFonts w:eastAsia="Calibri"/>
                <w:rPrChange w:id="785" w:author="Author">
                  <w:rPr>
                    <w:ins w:id="786" w:author="Author"/>
                    <w:rFonts w:eastAsia="Times New Roman"/>
                    <w:sz w:val="24"/>
                    <w:szCs w:val="24"/>
                  </w:rPr>
                </w:rPrChange>
              </w:rPr>
              <w:pPrChange w:id="787" w:author="Author">
                <w:pPr>
                  <w:spacing w:before="100" w:beforeAutospacing="1" w:after="100" w:afterAutospacing="1"/>
                </w:pPr>
              </w:pPrChange>
            </w:pPr>
            <w:ins w:id="788" w:author="Author">
              <w:r w:rsidRPr="00062982">
                <w:rPr>
                  <w:rFonts w:eastAsia="Calibri"/>
                  <w:rPrChange w:id="789" w:author="Author">
                    <w:rPr>
                      <w:rFonts w:eastAsia="Times New Roman"/>
                      <w:sz w:val="24"/>
                      <w:szCs w:val="24"/>
                    </w:rPr>
                  </w:rPrChange>
                </w:rPr>
                <w:t>number</w:t>
              </w:r>
            </w:ins>
          </w:p>
        </w:tc>
        <w:tc>
          <w:tcPr>
            <w:tcW w:w="0" w:type="auto"/>
            <w:hideMark/>
            <w:tcPrChange w:id="790" w:author="Author">
              <w:tcPr>
                <w:tcW w:w="0" w:type="auto"/>
                <w:gridSpan w:val="2"/>
                <w:vAlign w:val="center"/>
                <w:hideMark/>
              </w:tcPr>
            </w:tcPrChange>
          </w:tcPr>
          <w:p w14:paraId="0E9CA380" w14:textId="77777777" w:rsidR="00D1226D" w:rsidRPr="00062982" w:rsidRDefault="00D1226D" w:rsidP="00062982">
            <w:pPr>
              <w:pStyle w:val="Tablebody"/>
              <w:rPr>
                <w:ins w:id="791" w:author="Author"/>
                <w:rFonts w:eastAsia="Calibri"/>
                <w:rPrChange w:id="792" w:author="Author">
                  <w:rPr>
                    <w:ins w:id="793" w:author="Author"/>
                    <w:rFonts w:eastAsia="Times New Roman"/>
                    <w:sz w:val="24"/>
                    <w:szCs w:val="24"/>
                  </w:rPr>
                </w:rPrChange>
              </w:rPr>
              <w:pPrChange w:id="794" w:author="Author">
                <w:pPr>
                  <w:spacing w:before="100" w:beforeAutospacing="1" w:after="100" w:afterAutospacing="1"/>
                </w:pPr>
              </w:pPrChange>
            </w:pPr>
            <w:ins w:id="795" w:author="Author">
              <w:r w:rsidRPr="00062982">
                <w:rPr>
                  <w:rFonts w:eastAsia="Calibri"/>
                  <w:rPrChange w:id="796" w:author="Author">
                    <w:rPr>
                      <w:rFonts w:eastAsia="Times New Roman"/>
                      <w:sz w:val="24"/>
                      <w:szCs w:val="24"/>
                    </w:rPr>
                  </w:rPrChange>
                </w:rPr>
                <w:t>M</w:t>
              </w:r>
            </w:ins>
          </w:p>
        </w:tc>
        <w:tc>
          <w:tcPr>
            <w:tcW w:w="0" w:type="auto"/>
            <w:hideMark/>
            <w:tcPrChange w:id="797" w:author="Author">
              <w:tcPr>
                <w:tcW w:w="0" w:type="auto"/>
                <w:gridSpan w:val="3"/>
                <w:vAlign w:val="center"/>
                <w:hideMark/>
              </w:tcPr>
            </w:tcPrChange>
          </w:tcPr>
          <w:p w14:paraId="2A391C0D" w14:textId="77777777" w:rsidR="00D1226D" w:rsidRPr="00062982" w:rsidRDefault="00D1226D" w:rsidP="00062982">
            <w:pPr>
              <w:pStyle w:val="Tablebody"/>
              <w:rPr>
                <w:ins w:id="798" w:author="Author"/>
                <w:rFonts w:eastAsia="Calibri"/>
                <w:rPrChange w:id="799" w:author="Author">
                  <w:rPr>
                    <w:ins w:id="800" w:author="Author"/>
                    <w:rFonts w:eastAsia="Times New Roman"/>
                    <w:sz w:val="24"/>
                    <w:szCs w:val="24"/>
                  </w:rPr>
                </w:rPrChange>
              </w:rPr>
              <w:pPrChange w:id="801" w:author="Author">
                <w:pPr>
                  <w:spacing w:before="100" w:beforeAutospacing="1" w:after="100" w:afterAutospacing="1"/>
                </w:pPr>
              </w:pPrChange>
            </w:pPr>
            <w:ins w:id="802" w:author="Author">
              <w:r w:rsidRPr="00062982">
                <w:rPr>
                  <w:rFonts w:eastAsia="Calibri"/>
                  <w:rPrChange w:id="803" w:author="Author">
                    <w:rPr>
                      <w:rFonts w:eastAsia="Times New Roman"/>
                      <w:sz w:val="24"/>
                      <w:szCs w:val="24"/>
                    </w:rPr>
                  </w:rPrChange>
                </w:rPr>
                <w:t xml:space="preserve">A unique identifier of the shape key that corresponds to the assigned id or 1-based index by the corresponding animation framework. </w:t>
              </w:r>
            </w:ins>
          </w:p>
        </w:tc>
      </w:tr>
      <w:tr w:rsidR="00D1226D" w:rsidRPr="00062982" w14:paraId="1E7EFF66" w14:textId="77777777" w:rsidTr="00062982">
        <w:trPr>
          <w:ins w:id="804" w:author="Author"/>
          <w:trPrChange w:id="805" w:author="Author">
            <w:trPr>
              <w:tblCellSpacing w:w="15" w:type="dxa"/>
            </w:trPr>
          </w:trPrChange>
        </w:trPr>
        <w:tc>
          <w:tcPr>
            <w:tcW w:w="0" w:type="auto"/>
            <w:tcPrChange w:id="806" w:author="Author">
              <w:tcPr>
                <w:tcW w:w="0" w:type="auto"/>
                <w:gridSpan w:val="2"/>
                <w:vAlign w:val="center"/>
              </w:tcPr>
            </w:tcPrChange>
          </w:tcPr>
          <w:p w14:paraId="51E6B0AE" w14:textId="77777777" w:rsidR="00D1226D" w:rsidRPr="00062982" w:rsidRDefault="00D1226D" w:rsidP="00062982">
            <w:pPr>
              <w:pStyle w:val="Tablebody"/>
              <w:rPr>
                <w:ins w:id="807" w:author="Author"/>
                <w:rFonts w:eastAsia="Calibri"/>
                <w:rPrChange w:id="808" w:author="Author">
                  <w:rPr>
                    <w:ins w:id="809" w:author="Author"/>
                    <w:rFonts w:eastAsia="Times New Roman"/>
                    <w:sz w:val="24"/>
                    <w:szCs w:val="24"/>
                  </w:rPr>
                </w:rPrChange>
              </w:rPr>
              <w:pPrChange w:id="810" w:author="Author">
                <w:pPr>
                  <w:spacing w:before="100" w:beforeAutospacing="1" w:after="100" w:afterAutospacing="1"/>
                </w:pPr>
              </w:pPrChange>
            </w:pPr>
            <w:ins w:id="811" w:author="Author">
              <w:r w:rsidRPr="00062982">
                <w:rPr>
                  <w:rFonts w:eastAsia="Calibri"/>
                  <w:rPrChange w:id="812" w:author="Author">
                    <w:rPr>
                      <w:rFonts w:eastAsia="Times New Roman"/>
                      <w:sz w:val="24"/>
                      <w:szCs w:val="24"/>
                    </w:rPr>
                  </w:rPrChange>
                </w:rPr>
                <w:t>shape</w:t>
              </w:r>
            </w:ins>
          </w:p>
        </w:tc>
        <w:tc>
          <w:tcPr>
            <w:tcW w:w="0" w:type="auto"/>
            <w:tcPrChange w:id="813" w:author="Author">
              <w:tcPr>
                <w:tcW w:w="0" w:type="auto"/>
                <w:gridSpan w:val="2"/>
                <w:vAlign w:val="center"/>
              </w:tcPr>
            </w:tcPrChange>
          </w:tcPr>
          <w:p w14:paraId="1A14E0F3" w14:textId="77777777" w:rsidR="00D1226D" w:rsidRPr="00062982" w:rsidRDefault="00D1226D" w:rsidP="00062982">
            <w:pPr>
              <w:pStyle w:val="Tablebody"/>
              <w:rPr>
                <w:ins w:id="814" w:author="Author"/>
                <w:rFonts w:eastAsia="Calibri"/>
                <w:rPrChange w:id="815" w:author="Author">
                  <w:rPr>
                    <w:ins w:id="816" w:author="Author"/>
                    <w:rFonts w:eastAsia="Times New Roman"/>
                    <w:sz w:val="24"/>
                    <w:szCs w:val="24"/>
                  </w:rPr>
                </w:rPrChange>
              </w:rPr>
              <w:pPrChange w:id="817" w:author="Author">
                <w:pPr>
                  <w:spacing w:before="100" w:beforeAutospacing="1" w:after="100" w:afterAutospacing="1"/>
                </w:pPr>
              </w:pPrChange>
            </w:pPr>
            <w:ins w:id="818" w:author="Author">
              <w:r w:rsidRPr="00062982">
                <w:rPr>
                  <w:rFonts w:eastAsia="Calibri"/>
                  <w:rPrChange w:id="819" w:author="Author">
                    <w:rPr>
                      <w:rFonts w:eastAsia="Times New Roman"/>
                      <w:sz w:val="24"/>
                      <w:szCs w:val="24"/>
                    </w:rPr>
                  </w:rPrChange>
                </w:rPr>
                <w:t>number</w:t>
              </w:r>
            </w:ins>
          </w:p>
        </w:tc>
        <w:tc>
          <w:tcPr>
            <w:tcW w:w="0" w:type="auto"/>
            <w:tcPrChange w:id="820" w:author="Author">
              <w:tcPr>
                <w:tcW w:w="0" w:type="auto"/>
                <w:gridSpan w:val="2"/>
                <w:vAlign w:val="center"/>
              </w:tcPr>
            </w:tcPrChange>
          </w:tcPr>
          <w:p w14:paraId="2E0686AC" w14:textId="77777777" w:rsidR="00D1226D" w:rsidRPr="00062982" w:rsidRDefault="00D1226D" w:rsidP="00062982">
            <w:pPr>
              <w:pStyle w:val="Tablebody"/>
              <w:rPr>
                <w:ins w:id="821" w:author="Author"/>
                <w:rFonts w:eastAsia="Calibri"/>
                <w:rPrChange w:id="822" w:author="Author">
                  <w:rPr>
                    <w:ins w:id="823" w:author="Author"/>
                    <w:rFonts w:eastAsia="Times New Roman"/>
                    <w:sz w:val="24"/>
                    <w:szCs w:val="24"/>
                  </w:rPr>
                </w:rPrChange>
              </w:rPr>
              <w:pPrChange w:id="824" w:author="Author">
                <w:pPr>
                  <w:spacing w:before="100" w:beforeAutospacing="1" w:after="100" w:afterAutospacing="1"/>
                </w:pPr>
              </w:pPrChange>
            </w:pPr>
            <w:ins w:id="825" w:author="Author">
              <w:r w:rsidRPr="00062982">
                <w:rPr>
                  <w:rFonts w:eastAsia="Calibri"/>
                  <w:rPrChange w:id="826" w:author="Author">
                    <w:rPr>
                      <w:rFonts w:eastAsia="Times New Roman"/>
                      <w:sz w:val="24"/>
                      <w:szCs w:val="24"/>
                    </w:rPr>
                  </w:rPrChange>
                </w:rPr>
                <w:t>M</w:t>
              </w:r>
            </w:ins>
          </w:p>
        </w:tc>
        <w:tc>
          <w:tcPr>
            <w:tcW w:w="0" w:type="auto"/>
            <w:tcPrChange w:id="827" w:author="Author">
              <w:tcPr>
                <w:tcW w:w="0" w:type="auto"/>
                <w:gridSpan w:val="3"/>
                <w:vAlign w:val="center"/>
              </w:tcPr>
            </w:tcPrChange>
          </w:tcPr>
          <w:p w14:paraId="4B693765" w14:textId="77777777" w:rsidR="00D1226D" w:rsidRPr="00062982" w:rsidRDefault="00D1226D" w:rsidP="00062982">
            <w:pPr>
              <w:pStyle w:val="Tablebody"/>
              <w:rPr>
                <w:ins w:id="828" w:author="Author"/>
                <w:rFonts w:eastAsia="Calibri"/>
                <w:rPrChange w:id="829" w:author="Author">
                  <w:rPr>
                    <w:ins w:id="830" w:author="Author"/>
                    <w:rFonts w:eastAsia="Times New Roman"/>
                    <w:sz w:val="24"/>
                    <w:szCs w:val="24"/>
                  </w:rPr>
                </w:rPrChange>
              </w:rPr>
              <w:pPrChange w:id="831" w:author="Author">
                <w:pPr>
                  <w:spacing w:before="100" w:beforeAutospacing="1" w:after="100" w:afterAutospacing="1"/>
                </w:pPr>
              </w:pPrChange>
            </w:pPr>
            <w:ins w:id="832" w:author="Author">
              <w:r w:rsidRPr="00062982">
                <w:rPr>
                  <w:rFonts w:eastAsia="Calibri"/>
                  <w:rPrChange w:id="833" w:author="Author">
                    <w:rPr>
                      <w:rFonts w:eastAsia="Times New Roman"/>
                      <w:sz w:val="24"/>
                      <w:szCs w:val="24"/>
                    </w:rPr>
                  </w:rPrChange>
                </w:rPr>
                <w:t>The id of the data item that carries the shape key data. The shape keys are by default GLB files that only have geometry information (vertices and faces). They may optionally have other attributes such as normals. No materials or textures shall be included. Alternative representations may be possible and need to be identified through the MIME type.</w:t>
              </w:r>
            </w:ins>
          </w:p>
        </w:tc>
      </w:tr>
    </w:tbl>
    <w:p w14:paraId="34A5FC49" w14:textId="7424D5F9" w:rsidR="006C2AE0" w:rsidRDefault="00216ECD">
      <w:pPr>
        <w:pStyle w:val="Heading2"/>
        <w:spacing w:before="240"/>
      </w:pPr>
      <w:r>
        <w:t>Data</w:t>
      </w:r>
      <w:bookmarkEnd w:id="469"/>
    </w:p>
    <w:p w14:paraId="34A5FC4A" w14:textId="77777777" w:rsidR="006C2AE0" w:rsidRDefault="00216ECD">
      <w:pPr>
        <w:pStyle w:val="BodyText"/>
      </w:pPr>
      <w:r>
        <w:t xml:space="preserve">The </w:t>
      </w:r>
      <w:r>
        <w:rPr>
          <w:b/>
        </w:rPr>
        <w:t>Data</w:t>
      </w:r>
      <w:r>
        <w:t xml:space="preserve"> object contains the low-level content of the ARF container e.g., meshes, tensors, images, or other data. Each data item may be compressed and/or encrypted.</w:t>
      </w:r>
    </w:p>
    <w:p w14:paraId="34A5FC4B" w14:textId="2DB7FBA0" w:rsidR="006C2AE0" w:rsidRDefault="00AF0694">
      <w:pPr>
        <w:pStyle w:val="BodyText"/>
      </w:pPr>
      <w:hyperlink w:anchor="id-3e217e04-f175-4287-ef8d-ad1ce62" w:history="1">
        <w:r w:rsidRPr="00AF0694">
          <w:rPr>
            <w:rStyle w:val="Hyperlink"/>
          </w:rPr>
          <w:t>Table 25</w:t>
        </w:r>
      </w:hyperlink>
      <w:r>
        <w:fldChar w:fldCharType="begin"/>
      </w:r>
      <w:r>
        <w:instrText xml:space="preserve"> REF id-eea457ca-946b-4025-cd9c-8001274 \h </w:instrText>
      </w:r>
      <w:r>
        <w:fldChar w:fldCharType="end"/>
      </w:r>
      <w:r w:rsidR="00216ECD">
        <w:t xml:space="preserve"> defines the Data object.</w:t>
      </w:r>
    </w:p>
    <w:p w14:paraId="34A5FC4C" w14:textId="063CE2F9" w:rsidR="006C2AE0" w:rsidRDefault="00216ECD">
      <w:pPr>
        <w:pStyle w:val="Tabletitle"/>
      </w:pPr>
      <w:bookmarkStart w:id="834" w:name="id-3e217e04-f175-4287-ef8d-ad1ce62"/>
      <w:bookmarkEnd w:id="834"/>
      <w:r>
        <w:t>Table 2</w:t>
      </w:r>
      <w:r w:rsidR="00457C4D">
        <w:t>5</w:t>
      </w:r>
      <w:r>
        <w:t> — Definition of Data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C51" w14:textId="77777777">
        <w:trPr>
          <w:tblHeader/>
          <w:jc w:val="center"/>
        </w:trPr>
        <w:tc>
          <w:tcPr>
            <w:tcW w:w="2410" w:type="dxa"/>
            <w:tcBorders>
              <w:bottom w:val="single" w:sz="10" w:space="0" w:color="auto"/>
            </w:tcBorders>
          </w:tcPr>
          <w:p w14:paraId="34A5FC4D" w14:textId="77777777" w:rsidR="006C2AE0" w:rsidRDefault="00216ECD">
            <w:pPr>
              <w:pStyle w:val="Tableheader"/>
            </w:pPr>
            <w:r>
              <w:rPr>
                <w:b/>
              </w:rPr>
              <w:t>Name</w:t>
            </w:r>
          </w:p>
        </w:tc>
        <w:tc>
          <w:tcPr>
            <w:tcW w:w="1446" w:type="dxa"/>
            <w:tcBorders>
              <w:bottom w:val="single" w:sz="10" w:space="0" w:color="auto"/>
            </w:tcBorders>
          </w:tcPr>
          <w:p w14:paraId="34A5FC4E" w14:textId="77777777" w:rsidR="006C2AE0" w:rsidRDefault="00216ECD">
            <w:pPr>
              <w:pStyle w:val="Tableheader"/>
            </w:pPr>
            <w:r>
              <w:rPr>
                <w:b/>
              </w:rPr>
              <w:t>Type</w:t>
            </w:r>
          </w:p>
        </w:tc>
        <w:tc>
          <w:tcPr>
            <w:tcW w:w="964" w:type="dxa"/>
            <w:tcBorders>
              <w:bottom w:val="single" w:sz="10" w:space="0" w:color="auto"/>
            </w:tcBorders>
          </w:tcPr>
          <w:p w14:paraId="34A5FC4F" w14:textId="77777777" w:rsidR="006C2AE0" w:rsidRDefault="00216ECD">
            <w:pPr>
              <w:pStyle w:val="Tableheader"/>
            </w:pPr>
            <w:r>
              <w:rPr>
                <w:b/>
              </w:rPr>
              <w:t>Use</w:t>
            </w:r>
          </w:p>
        </w:tc>
        <w:tc>
          <w:tcPr>
            <w:tcW w:w="4820" w:type="dxa"/>
            <w:tcBorders>
              <w:bottom w:val="single" w:sz="10" w:space="0" w:color="auto"/>
            </w:tcBorders>
          </w:tcPr>
          <w:p w14:paraId="34A5FC50" w14:textId="77777777" w:rsidR="006C2AE0" w:rsidRDefault="00216ECD">
            <w:pPr>
              <w:pStyle w:val="Tableheader"/>
            </w:pPr>
            <w:r>
              <w:rPr>
                <w:b/>
              </w:rPr>
              <w:t>Description</w:t>
            </w:r>
          </w:p>
        </w:tc>
      </w:tr>
      <w:tr w:rsidR="006C2AE0" w14:paraId="34A5FC56" w14:textId="77777777">
        <w:trPr>
          <w:jc w:val="center"/>
        </w:trPr>
        <w:tc>
          <w:tcPr>
            <w:tcW w:w="2410" w:type="dxa"/>
          </w:tcPr>
          <w:p w14:paraId="34A5FC52" w14:textId="77777777" w:rsidR="006C2AE0" w:rsidRDefault="00216ECD">
            <w:pPr>
              <w:pStyle w:val="Tablebody"/>
            </w:pPr>
            <w:r>
              <w:t>name</w:t>
            </w:r>
          </w:p>
        </w:tc>
        <w:tc>
          <w:tcPr>
            <w:tcW w:w="1446" w:type="dxa"/>
          </w:tcPr>
          <w:p w14:paraId="34A5FC53" w14:textId="77777777" w:rsidR="006C2AE0" w:rsidRDefault="00216ECD">
            <w:pPr>
              <w:pStyle w:val="Tablebody"/>
            </w:pPr>
            <w:r>
              <w:t>string</w:t>
            </w:r>
          </w:p>
        </w:tc>
        <w:tc>
          <w:tcPr>
            <w:tcW w:w="964" w:type="dxa"/>
          </w:tcPr>
          <w:p w14:paraId="34A5FC54" w14:textId="77777777" w:rsidR="006C2AE0" w:rsidRDefault="00216ECD">
            <w:pPr>
              <w:pStyle w:val="Tablebody"/>
            </w:pPr>
            <w:r>
              <w:t>M</w:t>
            </w:r>
          </w:p>
        </w:tc>
        <w:tc>
          <w:tcPr>
            <w:tcW w:w="4820" w:type="dxa"/>
          </w:tcPr>
          <w:p w14:paraId="34A5FC55" w14:textId="77777777" w:rsidR="006C2AE0" w:rsidRDefault="00216ECD">
            <w:pPr>
              <w:pStyle w:val="Tablebody"/>
            </w:pPr>
            <w:r>
              <w:t>a string that defines the name of this data.</w:t>
            </w:r>
          </w:p>
        </w:tc>
      </w:tr>
      <w:tr w:rsidR="006C2AE0" w14:paraId="34A5FC5B" w14:textId="77777777">
        <w:trPr>
          <w:jc w:val="center"/>
        </w:trPr>
        <w:tc>
          <w:tcPr>
            <w:tcW w:w="2410" w:type="dxa"/>
          </w:tcPr>
          <w:p w14:paraId="34A5FC57" w14:textId="77777777" w:rsidR="006C2AE0" w:rsidRDefault="00216ECD">
            <w:pPr>
              <w:pStyle w:val="Tablebody"/>
            </w:pPr>
            <w:r>
              <w:t>id</w:t>
            </w:r>
          </w:p>
        </w:tc>
        <w:tc>
          <w:tcPr>
            <w:tcW w:w="1446" w:type="dxa"/>
          </w:tcPr>
          <w:p w14:paraId="34A5FC58" w14:textId="77777777" w:rsidR="006C2AE0" w:rsidRDefault="00216ECD">
            <w:pPr>
              <w:pStyle w:val="Tablebody"/>
            </w:pPr>
            <w:r>
              <w:t>number</w:t>
            </w:r>
          </w:p>
        </w:tc>
        <w:tc>
          <w:tcPr>
            <w:tcW w:w="964" w:type="dxa"/>
          </w:tcPr>
          <w:p w14:paraId="34A5FC59" w14:textId="77777777" w:rsidR="006C2AE0" w:rsidRDefault="00216ECD">
            <w:pPr>
              <w:pStyle w:val="Tablebody"/>
            </w:pPr>
            <w:r>
              <w:t>M</w:t>
            </w:r>
          </w:p>
        </w:tc>
        <w:tc>
          <w:tcPr>
            <w:tcW w:w="4820" w:type="dxa"/>
          </w:tcPr>
          <w:p w14:paraId="34A5FC5A" w14:textId="77777777" w:rsidR="006C2AE0" w:rsidRDefault="00216ECD">
            <w:pPr>
              <w:pStyle w:val="Tablebody"/>
            </w:pPr>
            <w:r>
              <w:t>a unique identifier of this Data item.</w:t>
            </w:r>
          </w:p>
        </w:tc>
      </w:tr>
      <w:tr w:rsidR="006C2AE0" w14:paraId="34A5FC60" w14:textId="77777777">
        <w:trPr>
          <w:jc w:val="center"/>
        </w:trPr>
        <w:tc>
          <w:tcPr>
            <w:tcW w:w="2410" w:type="dxa"/>
          </w:tcPr>
          <w:p w14:paraId="34A5FC5C" w14:textId="77777777" w:rsidR="006C2AE0" w:rsidRDefault="00216ECD">
            <w:pPr>
              <w:pStyle w:val="Tablebody"/>
            </w:pPr>
            <w:r>
              <w:t>type</w:t>
            </w:r>
          </w:p>
        </w:tc>
        <w:tc>
          <w:tcPr>
            <w:tcW w:w="1446" w:type="dxa"/>
          </w:tcPr>
          <w:p w14:paraId="34A5FC5D" w14:textId="77777777" w:rsidR="006C2AE0" w:rsidRDefault="00216ECD">
            <w:pPr>
              <w:pStyle w:val="Tablebody"/>
            </w:pPr>
            <w:r>
              <w:t>string</w:t>
            </w:r>
          </w:p>
        </w:tc>
        <w:tc>
          <w:tcPr>
            <w:tcW w:w="964" w:type="dxa"/>
          </w:tcPr>
          <w:p w14:paraId="34A5FC5E" w14:textId="77777777" w:rsidR="006C2AE0" w:rsidRDefault="00216ECD">
            <w:pPr>
              <w:pStyle w:val="Tablebody"/>
            </w:pPr>
            <w:r>
              <w:t>M</w:t>
            </w:r>
          </w:p>
        </w:tc>
        <w:tc>
          <w:tcPr>
            <w:tcW w:w="4820" w:type="dxa"/>
          </w:tcPr>
          <w:p w14:paraId="34A5FC5F" w14:textId="77777777" w:rsidR="006C2AE0" w:rsidRDefault="00216ECD">
            <w:pPr>
              <w:pStyle w:val="Tablebody"/>
            </w:pPr>
            <w:r>
              <w:t>a string that provides the mime type of the data.</w:t>
            </w:r>
          </w:p>
        </w:tc>
      </w:tr>
      <w:tr w:rsidR="006C2AE0" w14:paraId="34A5FC65" w14:textId="77777777">
        <w:trPr>
          <w:jc w:val="center"/>
        </w:trPr>
        <w:tc>
          <w:tcPr>
            <w:tcW w:w="2410" w:type="dxa"/>
          </w:tcPr>
          <w:p w14:paraId="34A5FC61" w14:textId="77777777" w:rsidR="006C2AE0" w:rsidRDefault="00216ECD">
            <w:pPr>
              <w:pStyle w:val="Tablebody"/>
            </w:pPr>
            <w:proofErr w:type="spellStart"/>
            <w:r>
              <w:t>uri</w:t>
            </w:r>
            <w:proofErr w:type="spellEnd"/>
          </w:p>
        </w:tc>
        <w:tc>
          <w:tcPr>
            <w:tcW w:w="1446" w:type="dxa"/>
          </w:tcPr>
          <w:p w14:paraId="34A5FC62" w14:textId="77777777" w:rsidR="006C2AE0" w:rsidRDefault="00216ECD">
            <w:pPr>
              <w:pStyle w:val="Tablebody"/>
            </w:pPr>
            <w:r>
              <w:t>string</w:t>
            </w:r>
          </w:p>
        </w:tc>
        <w:tc>
          <w:tcPr>
            <w:tcW w:w="964" w:type="dxa"/>
          </w:tcPr>
          <w:p w14:paraId="34A5FC63" w14:textId="77777777" w:rsidR="006C2AE0" w:rsidRDefault="00216ECD">
            <w:pPr>
              <w:pStyle w:val="Tablebody"/>
            </w:pPr>
            <w:r>
              <w:t>M</w:t>
            </w:r>
          </w:p>
        </w:tc>
        <w:tc>
          <w:tcPr>
            <w:tcW w:w="4820" w:type="dxa"/>
          </w:tcPr>
          <w:p w14:paraId="34A5FC64" w14:textId="77777777" w:rsidR="006C2AE0" w:rsidRDefault="00216ECD">
            <w:pPr>
              <w:pStyle w:val="Tablebody"/>
            </w:pPr>
            <w:r>
              <w:t>a string that defines the data content or reference to the data content depending on type.</w:t>
            </w:r>
          </w:p>
        </w:tc>
      </w:tr>
      <w:tr w:rsidR="006C2AE0" w14:paraId="34A5FC6A" w14:textId="77777777">
        <w:trPr>
          <w:jc w:val="center"/>
        </w:trPr>
        <w:tc>
          <w:tcPr>
            <w:tcW w:w="2410" w:type="dxa"/>
          </w:tcPr>
          <w:p w14:paraId="34A5FC66" w14:textId="77777777" w:rsidR="006C2AE0" w:rsidRDefault="00216ECD">
            <w:pPr>
              <w:pStyle w:val="Tablebody"/>
            </w:pPr>
            <w:r>
              <w:t>offset</w:t>
            </w:r>
          </w:p>
        </w:tc>
        <w:tc>
          <w:tcPr>
            <w:tcW w:w="1446" w:type="dxa"/>
          </w:tcPr>
          <w:p w14:paraId="34A5FC67" w14:textId="77777777" w:rsidR="006C2AE0" w:rsidRDefault="00216ECD">
            <w:pPr>
              <w:pStyle w:val="Tablebody"/>
            </w:pPr>
            <w:r>
              <w:t>integer</w:t>
            </w:r>
          </w:p>
        </w:tc>
        <w:tc>
          <w:tcPr>
            <w:tcW w:w="964" w:type="dxa"/>
          </w:tcPr>
          <w:p w14:paraId="34A5FC68" w14:textId="77777777" w:rsidR="006C2AE0" w:rsidRDefault="00216ECD">
            <w:pPr>
              <w:pStyle w:val="Tablebody"/>
            </w:pPr>
            <w:r>
              <w:t>O</w:t>
            </w:r>
          </w:p>
        </w:tc>
        <w:tc>
          <w:tcPr>
            <w:tcW w:w="4820" w:type="dxa"/>
          </w:tcPr>
          <w:p w14:paraId="34A5FC69" w14:textId="77777777" w:rsidR="006C2AE0" w:rsidRDefault="00216ECD">
            <w:pPr>
              <w:pStyle w:val="Tablebody"/>
            </w:pPr>
            <w:r>
              <w:t xml:space="preserve">defines the number of bytes used as offset into the data content as pointed to by </w:t>
            </w:r>
            <w:proofErr w:type="spellStart"/>
            <w:r>
              <w:t>uri</w:t>
            </w:r>
            <w:proofErr w:type="spellEnd"/>
            <w:r>
              <w:t>.</w:t>
            </w:r>
          </w:p>
        </w:tc>
      </w:tr>
      <w:tr w:rsidR="006C2AE0" w14:paraId="34A5FC6F" w14:textId="77777777">
        <w:trPr>
          <w:jc w:val="center"/>
        </w:trPr>
        <w:tc>
          <w:tcPr>
            <w:tcW w:w="2410" w:type="dxa"/>
          </w:tcPr>
          <w:p w14:paraId="34A5FC6B" w14:textId="77777777" w:rsidR="006C2AE0" w:rsidRDefault="00216ECD">
            <w:pPr>
              <w:pStyle w:val="Tablebody"/>
            </w:pPr>
            <w:proofErr w:type="spellStart"/>
            <w:r>
              <w:t>byteLength</w:t>
            </w:r>
            <w:proofErr w:type="spellEnd"/>
          </w:p>
        </w:tc>
        <w:tc>
          <w:tcPr>
            <w:tcW w:w="1446" w:type="dxa"/>
          </w:tcPr>
          <w:p w14:paraId="34A5FC6C" w14:textId="77777777" w:rsidR="006C2AE0" w:rsidRDefault="00216ECD">
            <w:pPr>
              <w:pStyle w:val="Tablebody"/>
            </w:pPr>
            <w:r>
              <w:t>integer</w:t>
            </w:r>
          </w:p>
        </w:tc>
        <w:tc>
          <w:tcPr>
            <w:tcW w:w="964" w:type="dxa"/>
          </w:tcPr>
          <w:p w14:paraId="34A5FC6D" w14:textId="77777777" w:rsidR="006C2AE0" w:rsidRDefault="00216ECD">
            <w:pPr>
              <w:pStyle w:val="Tablebody"/>
            </w:pPr>
            <w:r>
              <w:t>O</w:t>
            </w:r>
          </w:p>
        </w:tc>
        <w:tc>
          <w:tcPr>
            <w:tcW w:w="4820" w:type="dxa"/>
          </w:tcPr>
          <w:p w14:paraId="34A5FC6E" w14:textId="77777777" w:rsidR="006C2AE0" w:rsidRDefault="00216ECD">
            <w:pPr>
              <w:pStyle w:val="Tablebody"/>
            </w:pPr>
            <w:r>
              <w:t>defines the number of bytes to use in data content.</w:t>
            </w:r>
          </w:p>
        </w:tc>
      </w:tr>
      <w:tr w:rsidR="006C2AE0" w14:paraId="34A5FC74" w14:textId="77777777">
        <w:trPr>
          <w:jc w:val="center"/>
        </w:trPr>
        <w:tc>
          <w:tcPr>
            <w:tcW w:w="2410" w:type="dxa"/>
          </w:tcPr>
          <w:p w14:paraId="34A5FC70" w14:textId="77777777" w:rsidR="006C2AE0" w:rsidRDefault="00216ECD">
            <w:pPr>
              <w:pStyle w:val="Tablebody"/>
            </w:pPr>
            <w:r>
              <w:t>compression</w:t>
            </w:r>
          </w:p>
        </w:tc>
        <w:tc>
          <w:tcPr>
            <w:tcW w:w="1446" w:type="dxa"/>
          </w:tcPr>
          <w:p w14:paraId="34A5FC71" w14:textId="77777777" w:rsidR="006C2AE0" w:rsidRDefault="00216ECD">
            <w:pPr>
              <w:pStyle w:val="Tablebody"/>
            </w:pPr>
            <w:r>
              <w:t>string</w:t>
            </w:r>
          </w:p>
        </w:tc>
        <w:tc>
          <w:tcPr>
            <w:tcW w:w="964" w:type="dxa"/>
          </w:tcPr>
          <w:p w14:paraId="34A5FC72" w14:textId="77777777" w:rsidR="006C2AE0" w:rsidRDefault="00216ECD">
            <w:pPr>
              <w:pStyle w:val="Tablebody"/>
            </w:pPr>
            <w:r>
              <w:t>O</w:t>
            </w:r>
          </w:p>
        </w:tc>
        <w:tc>
          <w:tcPr>
            <w:tcW w:w="4820" w:type="dxa"/>
          </w:tcPr>
          <w:p w14:paraId="34A5FC73" w14:textId="77777777" w:rsidR="006C2AE0" w:rsidRDefault="00216ECD">
            <w:pPr>
              <w:pStyle w:val="Tablebody"/>
            </w:pPr>
            <w:r>
              <w:t xml:space="preserve">an identifier of the compressor used to compress this </w:t>
            </w:r>
            <w:proofErr w:type="spellStart"/>
            <w:r>
              <w:t>LoD</w:t>
            </w:r>
            <w:proofErr w:type="spellEnd"/>
            <w:r>
              <w:t xml:space="preserve"> representation of the mesh. The compressor shall be identified by a URN.</w:t>
            </w:r>
          </w:p>
        </w:tc>
      </w:tr>
      <w:tr w:rsidR="006C2AE0" w14:paraId="34A5FC79" w14:textId="77777777">
        <w:trPr>
          <w:jc w:val="center"/>
        </w:trPr>
        <w:tc>
          <w:tcPr>
            <w:tcW w:w="2410" w:type="dxa"/>
          </w:tcPr>
          <w:p w14:paraId="34A5FC75" w14:textId="77777777" w:rsidR="006C2AE0" w:rsidRDefault="00216ECD">
            <w:pPr>
              <w:pStyle w:val="Tablebody"/>
            </w:pPr>
            <w:r>
              <w:t>protection</w:t>
            </w:r>
          </w:p>
        </w:tc>
        <w:tc>
          <w:tcPr>
            <w:tcW w:w="1446" w:type="dxa"/>
          </w:tcPr>
          <w:p w14:paraId="34A5FC76" w14:textId="77777777" w:rsidR="006C2AE0" w:rsidRDefault="00216ECD">
            <w:pPr>
              <w:pStyle w:val="Tablebody"/>
            </w:pPr>
            <w:r>
              <w:t>number</w:t>
            </w:r>
          </w:p>
        </w:tc>
        <w:tc>
          <w:tcPr>
            <w:tcW w:w="964" w:type="dxa"/>
          </w:tcPr>
          <w:p w14:paraId="34A5FC77" w14:textId="77777777" w:rsidR="006C2AE0" w:rsidRDefault="00216ECD">
            <w:pPr>
              <w:pStyle w:val="Tablebody"/>
            </w:pPr>
            <w:r>
              <w:t>O</w:t>
            </w:r>
          </w:p>
        </w:tc>
        <w:tc>
          <w:tcPr>
            <w:tcW w:w="4820" w:type="dxa"/>
          </w:tcPr>
          <w:p w14:paraId="34A5FC78" w14:textId="77777777" w:rsidR="006C2AE0" w:rsidRDefault="00216ECD">
            <w:pPr>
              <w:pStyle w:val="Tablebody"/>
            </w:pPr>
            <w:r>
              <w:t xml:space="preserve">an identifier of the protection configuration that is applied to encrypt this </w:t>
            </w:r>
            <w:proofErr w:type="spellStart"/>
            <w:r>
              <w:t>LoD</w:t>
            </w:r>
            <w:proofErr w:type="spellEnd"/>
            <w:r>
              <w:t xml:space="preserve"> representation of the mesh.</w:t>
            </w:r>
          </w:p>
        </w:tc>
      </w:tr>
      <w:tr w:rsidR="006C2AE0" w14:paraId="34A5FC7C" w14:textId="77777777">
        <w:trPr>
          <w:jc w:val="center"/>
        </w:trPr>
        <w:tc>
          <w:tcPr>
            <w:tcW w:w="9640" w:type="dxa"/>
            <w:gridSpan w:val="4"/>
            <w:tcBorders>
              <w:top w:val="single" w:sz="10" w:space="0" w:color="auto"/>
            </w:tcBorders>
          </w:tcPr>
          <w:p w14:paraId="34A5FC7A" w14:textId="77777777" w:rsidR="006C2AE0" w:rsidRDefault="00216ECD">
            <w:pPr>
              <w:pStyle w:val="Tablebody"/>
            </w:pPr>
            <w:r>
              <w:rPr>
                <w:b/>
              </w:rPr>
              <w:t>Legend</w:t>
            </w:r>
            <w:r>
              <w:t>:</w:t>
            </w:r>
          </w:p>
          <w:p w14:paraId="34A5FC7B" w14:textId="77777777" w:rsidR="006C2AE0" w:rsidRDefault="00216ECD">
            <w:pPr>
              <w:pStyle w:val="Tablebody"/>
            </w:pPr>
            <w:r>
              <w:t>For Use: M=mandatory, O=optional, OD=optional with default value, CM=conditionally mandatory.</w:t>
            </w:r>
          </w:p>
        </w:tc>
      </w:tr>
    </w:tbl>
    <w:p w14:paraId="34A5FC7D" w14:textId="77777777" w:rsidR="006C2AE0" w:rsidRDefault="00216ECD">
      <w:pPr>
        <w:pStyle w:val="Heading2"/>
        <w:spacing w:before="240"/>
      </w:pPr>
      <w:bookmarkStart w:id="835" w:name="id-47f9b500-1136-4040-d899-787e4"/>
      <w:bookmarkStart w:id="836" w:name="240"/>
      <w:bookmarkEnd w:id="835"/>
      <w:r>
        <w:t>ProtectionConfiguration</w:t>
      </w:r>
      <w:bookmarkEnd w:id="836"/>
    </w:p>
    <w:p w14:paraId="34A5FC7E" w14:textId="77777777" w:rsidR="006C2AE0" w:rsidRDefault="00216ECD">
      <w:pPr>
        <w:pStyle w:val="BodyText"/>
      </w:pPr>
      <w:r>
        <w:t xml:space="preserve">The </w:t>
      </w:r>
      <w:proofErr w:type="spellStart"/>
      <w:r>
        <w:rPr>
          <w:b/>
        </w:rPr>
        <w:t>ProtectionConfiguration</w:t>
      </w:r>
      <w:proofErr w:type="spellEnd"/>
      <w:r>
        <w:t xml:space="preserve"> object provides the necessary information to describe and access a protection scheme that is needed to decrypt one or more components of the ARF container.</w:t>
      </w:r>
    </w:p>
    <w:p w14:paraId="34A5FC7F" w14:textId="60C29C7E" w:rsidR="006C2AE0" w:rsidRDefault="008905E3">
      <w:pPr>
        <w:pStyle w:val="BodyText"/>
      </w:pPr>
      <w:hyperlink w:anchor="id-5ec10676-012b-477f-ba2d-5a647e0" w:history="1">
        <w:r w:rsidRPr="008658CA">
          <w:rPr>
            <w:rStyle w:val="Hyperlink"/>
          </w:rPr>
          <w:t>Table 26</w:t>
        </w:r>
      </w:hyperlink>
      <w:r>
        <w:t xml:space="preserve"> </w:t>
      </w:r>
      <w:r w:rsidR="00216ECD">
        <w:t xml:space="preserve">defines the </w:t>
      </w:r>
      <w:proofErr w:type="spellStart"/>
      <w:r w:rsidR="00216ECD">
        <w:t>ProtectionConfiguration</w:t>
      </w:r>
      <w:proofErr w:type="spellEnd"/>
      <w:r w:rsidR="00216ECD">
        <w:t xml:space="preserve"> object.</w:t>
      </w:r>
    </w:p>
    <w:p w14:paraId="34A5FC80" w14:textId="24FA7BD8" w:rsidR="006C2AE0" w:rsidRDefault="00216ECD">
      <w:pPr>
        <w:pStyle w:val="Tabletitle"/>
      </w:pPr>
      <w:bookmarkStart w:id="837" w:name="id-5ec10676-012b-477f-ba2d-5a647e0"/>
      <w:bookmarkEnd w:id="837"/>
      <w:r>
        <w:t>Table 2</w:t>
      </w:r>
      <w:r w:rsidR="008905E3">
        <w:t>6</w:t>
      </w:r>
      <w:r>
        <w:t xml:space="preserve"> — Definition of </w:t>
      </w:r>
      <w:proofErr w:type="spellStart"/>
      <w:r>
        <w:t>ProtectionConfiguration</w:t>
      </w:r>
      <w:proofErr w:type="spellEnd"/>
      <w:r>
        <w:t xml:space="preserve"> object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5FC85" w14:textId="77777777">
        <w:trPr>
          <w:tblHeader/>
          <w:jc w:val="center"/>
        </w:trPr>
        <w:tc>
          <w:tcPr>
            <w:tcW w:w="2410" w:type="dxa"/>
            <w:tcBorders>
              <w:bottom w:val="single" w:sz="10" w:space="0" w:color="auto"/>
            </w:tcBorders>
          </w:tcPr>
          <w:p w14:paraId="34A5FC81" w14:textId="77777777" w:rsidR="006C2AE0" w:rsidRDefault="00216ECD">
            <w:pPr>
              <w:pStyle w:val="Tableheader"/>
            </w:pPr>
            <w:r>
              <w:rPr>
                <w:b/>
              </w:rPr>
              <w:t>Name</w:t>
            </w:r>
          </w:p>
        </w:tc>
        <w:tc>
          <w:tcPr>
            <w:tcW w:w="1446" w:type="dxa"/>
            <w:tcBorders>
              <w:bottom w:val="single" w:sz="10" w:space="0" w:color="auto"/>
            </w:tcBorders>
          </w:tcPr>
          <w:p w14:paraId="34A5FC82" w14:textId="77777777" w:rsidR="006C2AE0" w:rsidRDefault="00216ECD">
            <w:pPr>
              <w:pStyle w:val="Tableheader"/>
            </w:pPr>
            <w:r>
              <w:rPr>
                <w:b/>
              </w:rPr>
              <w:t>Type</w:t>
            </w:r>
          </w:p>
        </w:tc>
        <w:tc>
          <w:tcPr>
            <w:tcW w:w="964" w:type="dxa"/>
            <w:tcBorders>
              <w:bottom w:val="single" w:sz="10" w:space="0" w:color="auto"/>
            </w:tcBorders>
          </w:tcPr>
          <w:p w14:paraId="34A5FC83" w14:textId="77777777" w:rsidR="006C2AE0" w:rsidRDefault="00216ECD">
            <w:pPr>
              <w:pStyle w:val="Tableheader"/>
            </w:pPr>
            <w:r>
              <w:rPr>
                <w:b/>
              </w:rPr>
              <w:t>Use</w:t>
            </w:r>
          </w:p>
        </w:tc>
        <w:tc>
          <w:tcPr>
            <w:tcW w:w="4820" w:type="dxa"/>
            <w:tcBorders>
              <w:bottom w:val="single" w:sz="10" w:space="0" w:color="auto"/>
            </w:tcBorders>
          </w:tcPr>
          <w:p w14:paraId="34A5FC84" w14:textId="77777777" w:rsidR="006C2AE0" w:rsidRDefault="00216ECD">
            <w:pPr>
              <w:pStyle w:val="Tableheader"/>
            </w:pPr>
            <w:r>
              <w:rPr>
                <w:b/>
              </w:rPr>
              <w:t>Description</w:t>
            </w:r>
          </w:p>
        </w:tc>
      </w:tr>
      <w:tr w:rsidR="006C2AE0" w14:paraId="34A5FC8A" w14:textId="77777777">
        <w:trPr>
          <w:jc w:val="center"/>
        </w:trPr>
        <w:tc>
          <w:tcPr>
            <w:tcW w:w="2410" w:type="dxa"/>
          </w:tcPr>
          <w:p w14:paraId="34A5FC86" w14:textId="77777777" w:rsidR="006C2AE0" w:rsidRDefault="00216ECD">
            <w:pPr>
              <w:pStyle w:val="Tablebody"/>
            </w:pPr>
            <w:proofErr w:type="spellStart"/>
            <w:r>
              <w:t>schemeIdUri</w:t>
            </w:r>
            <w:proofErr w:type="spellEnd"/>
          </w:p>
        </w:tc>
        <w:tc>
          <w:tcPr>
            <w:tcW w:w="1446" w:type="dxa"/>
          </w:tcPr>
          <w:p w14:paraId="34A5FC87" w14:textId="77777777" w:rsidR="006C2AE0" w:rsidRDefault="00216ECD">
            <w:pPr>
              <w:pStyle w:val="Tablebody"/>
            </w:pPr>
            <w:r>
              <w:t>string</w:t>
            </w:r>
          </w:p>
        </w:tc>
        <w:tc>
          <w:tcPr>
            <w:tcW w:w="964" w:type="dxa"/>
          </w:tcPr>
          <w:p w14:paraId="34A5FC88" w14:textId="77777777" w:rsidR="006C2AE0" w:rsidRDefault="00216ECD">
            <w:pPr>
              <w:pStyle w:val="Tablebody"/>
            </w:pPr>
            <w:r>
              <w:t>M</w:t>
            </w:r>
          </w:p>
        </w:tc>
        <w:tc>
          <w:tcPr>
            <w:tcW w:w="4820" w:type="dxa"/>
          </w:tcPr>
          <w:p w14:paraId="34A5FC89" w14:textId="77777777" w:rsidR="006C2AE0" w:rsidRDefault="00216ECD">
            <w:pPr>
              <w:pStyle w:val="Tablebody"/>
            </w:pPr>
            <w:r>
              <w:t>identifies a protection or encryption scheme.</w:t>
            </w:r>
          </w:p>
        </w:tc>
      </w:tr>
      <w:tr w:rsidR="006C2AE0" w14:paraId="34A5FC8F" w14:textId="77777777">
        <w:trPr>
          <w:jc w:val="center"/>
        </w:trPr>
        <w:tc>
          <w:tcPr>
            <w:tcW w:w="2410" w:type="dxa"/>
          </w:tcPr>
          <w:p w14:paraId="34A5FC8B" w14:textId="77777777" w:rsidR="006C2AE0" w:rsidRDefault="00216ECD">
            <w:pPr>
              <w:pStyle w:val="Tablebody"/>
            </w:pPr>
            <w:r>
              <w:t>value</w:t>
            </w:r>
          </w:p>
        </w:tc>
        <w:tc>
          <w:tcPr>
            <w:tcW w:w="1446" w:type="dxa"/>
          </w:tcPr>
          <w:p w14:paraId="34A5FC8C" w14:textId="77777777" w:rsidR="006C2AE0" w:rsidRDefault="00216ECD">
            <w:pPr>
              <w:pStyle w:val="Tablebody"/>
            </w:pPr>
            <w:r>
              <w:t>object</w:t>
            </w:r>
          </w:p>
        </w:tc>
        <w:tc>
          <w:tcPr>
            <w:tcW w:w="964" w:type="dxa"/>
          </w:tcPr>
          <w:p w14:paraId="34A5FC8D" w14:textId="77777777" w:rsidR="006C2AE0" w:rsidRDefault="00216ECD">
            <w:pPr>
              <w:pStyle w:val="Tablebody"/>
            </w:pPr>
            <w:r>
              <w:t>O</w:t>
            </w:r>
          </w:p>
        </w:tc>
        <w:tc>
          <w:tcPr>
            <w:tcW w:w="4820" w:type="dxa"/>
          </w:tcPr>
          <w:p w14:paraId="34A5FC8E" w14:textId="77777777" w:rsidR="006C2AE0" w:rsidRDefault="00216ECD">
            <w:pPr>
              <w:pStyle w:val="Tablebody"/>
            </w:pPr>
            <w:r>
              <w:t>Provides additional information specific to the protection or encryption scheme. For example, it may provide information such as DRM version, encryption mode, etc. The contents of this object are proprietary to the protection scheme.</w:t>
            </w:r>
          </w:p>
        </w:tc>
      </w:tr>
      <w:tr w:rsidR="006C2AE0" w14:paraId="34A5FC92" w14:textId="77777777">
        <w:trPr>
          <w:jc w:val="center"/>
        </w:trPr>
        <w:tc>
          <w:tcPr>
            <w:tcW w:w="9640" w:type="dxa"/>
            <w:gridSpan w:val="4"/>
            <w:tcBorders>
              <w:top w:val="single" w:sz="10" w:space="0" w:color="auto"/>
            </w:tcBorders>
          </w:tcPr>
          <w:p w14:paraId="34A5FC90" w14:textId="77777777" w:rsidR="006C2AE0" w:rsidRDefault="00216ECD">
            <w:pPr>
              <w:pStyle w:val="Tablebody"/>
            </w:pPr>
            <w:r>
              <w:rPr>
                <w:b/>
              </w:rPr>
              <w:lastRenderedPageBreak/>
              <w:t>Legend</w:t>
            </w:r>
            <w:r>
              <w:t>:</w:t>
            </w:r>
          </w:p>
          <w:p w14:paraId="34A5FC91" w14:textId="77777777" w:rsidR="006C2AE0" w:rsidRDefault="00216ECD">
            <w:pPr>
              <w:pStyle w:val="Tablebody"/>
            </w:pPr>
            <w:r>
              <w:t>For Use: M=mandatory, O=optional, OD=optional with default value, CM=conditionally mandatory.</w:t>
            </w:r>
          </w:p>
        </w:tc>
      </w:tr>
    </w:tbl>
    <w:p w14:paraId="34A5FC93" w14:textId="77777777" w:rsidR="006C2AE0" w:rsidRDefault="00216ECD">
      <w:pPr>
        <w:pStyle w:val="Heading1"/>
        <w:spacing w:before="240"/>
      </w:pPr>
      <w:bookmarkStart w:id="838" w:name="id-db0f826f-675b-40d4-c3bd-6d0ad"/>
      <w:bookmarkStart w:id="839" w:name="241"/>
      <w:bookmarkEnd w:id="838"/>
      <w:r>
        <w:t>ARF Container Format</w:t>
      </w:r>
      <w:bookmarkEnd w:id="839"/>
    </w:p>
    <w:p w14:paraId="34A5FC94" w14:textId="77777777" w:rsidR="006C2AE0" w:rsidRDefault="006C2AE0">
      <w:pPr>
        <w:pStyle w:val="BodyText"/>
      </w:pPr>
    </w:p>
    <w:p w14:paraId="34A5FC95" w14:textId="77777777" w:rsidR="006C2AE0" w:rsidRDefault="00216ECD">
      <w:pPr>
        <w:pStyle w:val="Heading2"/>
      </w:pPr>
      <w:bookmarkStart w:id="840" w:name="id-2c6bbbe6-1220-40ff-d017-ad072"/>
      <w:bookmarkStart w:id="841" w:name="242"/>
      <w:bookmarkEnd w:id="840"/>
      <w:r>
        <w:t>General</w:t>
      </w:r>
      <w:bookmarkEnd w:id="841"/>
    </w:p>
    <w:p w14:paraId="34A5FC96" w14:textId="77777777" w:rsidR="006C2AE0" w:rsidRDefault="00216ECD">
      <w:pPr>
        <w:pStyle w:val="BodyText"/>
      </w:pPr>
      <w:r>
        <w:t>The ARF container is an integral component of the Avatar Representation Format (ARF), which is designed to facilitate efficient and flexible avatar representation and transmission in communication and shared space sessions. It acts as a structured repository for all the elements that constitute the user’s base avatar model, thus enabling seamless integration and animation across platforms and applications.</w:t>
      </w:r>
    </w:p>
    <w:p w14:paraId="34A5FC97" w14:textId="77777777" w:rsidR="006C2AE0" w:rsidRDefault="00216ECD">
      <w:pPr>
        <w:pStyle w:val="BodyText"/>
      </w:pPr>
      <w:r>
        <w:t xml:space="preserve">The ARF document as defined in </w:t>
      </w:r>
      <w:hyperlink w:anchor="Section_id-45e1f41a-9bc5-4c12-9af5-254ce">
        <w:r>
          <w:rPr>
            <w:color w:val="0563C1"/>
            <w:u w:val="single"/>
          </w:rPr>
          <w:fldChar w:fldCharType="begin"/>
        </w:r>
        <w:r>
          <w:rPr>
            <w:color w:val="0563C1"/>
            <w:u w:val="single"/>
          </w:rPr>
          <w:instrText xml:space="preserve"> REF id-45e1f41a-9bc5-4c12-9af5-254ce \r \h </w:instrText>
        </w:r>
        <w:r>
          <w:rPr>
            <w:color w:val="0563C1"/>
            <w:u w:val="single"/>
          </w:rPr>
        </w:r>
        <w:r>
          <w:rPr>
            <w:color w:val="0563C1"/>
            <w:u w:val="single"/>
          </w:rPr>
          <w:fldChar w:fldCharType="separate"/>
        </w:r>
        <w:r>
          <w:rPr>
            <w:rStyle w:val="Hyperlink"/>
            <w:color w:val="0563C1"/>
          </w:rPr>
          <w:t>Clause 4</w:t>
        </w:r>
        <w:r>
          <w:rPr>
            <w:color w:val="0563C1"/>
            <w:u w:val="single"/>
          </w:rPr>
          <w:fldChar w:fldCharType="end"/>
        </w:r>
      </w:hyperlink>
      <w:r>
        <w:t xml:space="preserve"> shall be marked as the entry point to the ARF container. The ARF document describes all the components that make up the user’s base avatar model. All components that are described by the ARF document shall be stored in the ARF container and the addressing scheme shall allow for locating these components within the ARF container.</w:t>
      </w:r>
    </w:p>
    <w:p w14:paraId="34A5FC98" w14:textId="77777777" w:rsidR="006C2AE0" w:rsidRDefault="00216ECD">
      <w:pPr>
        <w:pStyle w:val="BodyText"/>
      </w:pPr>
      <w:r>
        <w:t>A key feature of the ARF container format is its support for partial access. This means that depending on the specific requirements of the application or on the network conditions, only a subset of the user’s base avatar components need to be downloaded. The selection of the components is based on factors like the desired level of detail (</w:t>
      </w:r>
      <w:proofErr w:type="spellStart"/>
      <w:r>
        <w:t>LoD</w:t>
      </w:r>
      <w:proofErr w:type="spellEnd"/>
      <w:r>
        <w:t>), the target bitrate, the user’s selection (e.g. the skinned meshes that represent garments).</w:t>
      </w:r>
    </w:p>
    <w:p w14:paraId="34A5FC99" w14:textId="77777777" w:rsidR="006C2AE0" w:rsidRDefault="00216ECD">
      <w:pPr>
        <w:pStyle w:val="BodyText"/>
      </w:pPr>
      <w:r>
        <w:t>The ARF container format plays a crucial role in enabling real-time avatar-based communication and shared experiences. By providing a standardized and interoperable way to store and transmit avatar data, it streamlines the process of sharing and animating avatars across different platforms and applications. In a typical scenario, a user would first create and upload their base avatar model to a central server. When participating in a communication or shared experience session, the user's avatar information, including the location of the ARF container, is shared with other participants. Based on the received information and the negotiated access level, the other participants can then download the container with only the necessary/authorized components of the user's avatar and animate it in real time using the transmitted animation streams.</w:t>
      </w:r>
    </w:p>
    <w:p w14:paraId="34A5FC9A" w14:textId="77777777" w:rsidR="006C2AE0" w:rsidRDefault="00216ECD">
      <w:pPr>
        <w:pStyle w:val="BodyText"/>
      </w:pPr>
      <w:r>
        <w:t>In this specification, we define two ARF container formats for the storage of the user’s base avatar model. The first one is ISOBMFF-based and the second is Zip-based.</w:t>
      </w:r>
    </w:p>
    <w:p w14:paraId="34A5FC9B" w14:textId="77777777" w:rsidR="006C2AE0" w:rsidRDefault="00216ECD">
      <w:pPr>
        <w:pStyle w:val="Heading2"/>
      </w:pPr>
      <w:bookmarkStart w:id="842" w:name="id-a6e6bbc4-bb31-48c1-ab6e-d8ad4"/>
      <w:bookmarkStart w:id="843" w:name="243"/>
      <w:bookmarkEnd w:id="842"/>
      <w:r>
        <w:t>ISOBMFF-based container format</w:t>
      </w:r>
      <w:bookmarkEnd w:id="843"/>
    </w:p>
    <w:p w14:paraId="34A5FC9C" w14:textId="77777777" w:rsidR="006C2AE0" w:rsidRDefault="006C2AE0">
      <w:pPr>
        <w:pStyle w:val="BodyText"/>
      </w:pPr>
    </w:p>
    <w:p w14:paraId="34A5FC9D" w14:textId="77777777" w:rsidR="006C2AE0" w:rsidRDefault="00216ECD">
      <w:pPr>
        <w:pStyle w:val="Heading3"/>
      </w:pPr>
      <w:bookmarkStart w:id="844" w:name="id-0c62d59c-adc7-4348-c00f-148d0"/>
      <w:bookmarkEnd w:id="844"/>
      <w:r>
        <w:t>General</w:t>
      </w:r>
    </w:p>
    <w:p w14:paraId="34A5FC9E" w14:textId="77777777" w:rsidR="006C2AE0" w:rsidRDefault="00216ECD">
      <w:pPr>
        <w:pStyle w:val="BodyText"/>
      </w:pPr>
      <w:r>
        <w:t xml:space="preserve">ISO/IEC 14496-12 defines the concept of brands, which may be indicated in the </w:t>
      </w:r>
      <w:proofErr w:type="spellStart"/>
      <w:r>
        <w:t>FileTypeBox</w:t>
      </w:r>
      <w:proofErr w:type="spellEnd"/>
      <w:r>
        <w:t>.</w:t>
      </w:r>
    </w:p>
    <w:p w14:paraId="34A5FC9F" w14:textId="77777777" w:rsidR="006C2AE0" w:rsidRDefault="00216ECD">
      <w:pPr>
        <w:pStyle w:val="BodyText"/>
      </w:pPr>
      <w:r>
        <w:t xml:space="preserve">When stored in an ISOBMFF-based container, the user’s base model shall be stored as metadata items with the </w:t>
      </w:r>
      <w:proofErr w:type="spellStart"/>
      <w:r>
        <w:t>MetaBox</w:t>
      </w:r>
      <w:proofErr w:type="spellEnd"/>
      <w:r>
        <w:t xml:space="preserve"> being declared at the file level. A </w:t>
      </w:r>
      <w:proofErr w:type="spellStart"/>
      <w:r>
        <w:t>PrimaryItemBox</w:t>
      </w:r>
      <w:proofErr w:type="spellEnd"/>
      <w:r>
        <w:t xml:space="preserve"> shall be present and shall contain the item identifier of the item that contains the ARF document.</w:t>
      </w:r>
    </w:p>
    <w:p w14:paraId="34A5FCA0" w14:textId="77777777" w:rsidR="006C2AE0" w:rsidRDefault="00216ECD">
      <w:pPr>
        <w:pStyle w:val="BodyText"/>
      </w:pPr>
      <w:r>
        <w:t>The following shall apply:</w:t>
      </w:r>
    </w:p>
    <w:p w14:paraId="34A5FCA1" w14:textId="77777777" w:rsidR="006C2AE0" w:rsidRDefault="00216ECD">
      <w:pPr>
        <w:pStyle w:val="ListContinue1"/>
      </w:pPr>
      <w:r>
        <w:t xml:space="preserve">The </w:t>
      </w:r>
      <w:proofErr w:type="spellStart"/>
      <w:r>
        <w:t>HandlerBox</w:t>
      </w:r>
      <w:proofErr w:type="spellEnd"/>
      <w:r>
        <w:t xml:space="preserve"> shall have a </w:t>
      </w:r>
      <w:proofErr w:type="spellStart"/>
      <w:r>
        <w:t>handler_type</w:t>
      </w:r>
      <w:proofErr w:type="spellEnd"/>
      <w:r>
        <w:t xml:space="preserve"> set to 'AVRF'</w:t>
      </w:r>
      <w:bookmarkStart w:id="845" w:name="_p_id78f4fd61903841fbf56fd2ae82b44b98"/>
      <w:bookmarkEnd w:id="845"/>
    </w:p>
    <w:p w14:paraId="34A5FCA2" w14:textId="77777777" w:rsidR="006C2AE0" w:rsidRDefault="00216ECD">
      <w:pPr>
        <w:pStyle w:val="ListContinue1"/>
      </w:pPr>
      <w:r>
        <w:lastRenderedPageBreak/>
        <w:t xml:space="preserve">The primary item shall declare </w:t>
      </w:r>
      <w:proofErr w:type="spellStart"/>
      <w:r>
        <w:t>content_type</w:t>
      </w:r>
      <w:proofErr w:type="spellEnd"/>
      <w:r>
        <w:t xml:space="preserve"> of "model/</w:t>
      </w:r>
      <w:proofErr w:type="spellStart"/>
      <w:r>
        <w:t>ARF+json</w:t>
      </w:r>
      <w:proofErr w:type="spellEnd"/>
      <w:r>
        <w:t>"</w:t>
      </w:r>
      <w:bookmarkStart w:id="846" w:name="_p_idb3108667cb10459bb581d28e71690a24"/>
      <w:bookmarkEnd w:id="846"/>
    </w:p>
    <w:p w14:paraId="34A5FCA3" w14:textId="77777777" w:rsidR="006C2AE0" w:rsidRDefault="00216ECD">
      <w:pPr>
        <w:pStyle w:val="ListContinue1"/>
      </w:pPr>
      <w:r>
        <w:t>It may contain an item protection box that defines the encryption for the components of the base avatar model that are protected.</w:t>
      </w:r>
      <w:bookmarkStart w:id="847" w:name="_p_id82f3c71fea594db6851947425e0e0ae8"/>
      <w:bookmarkEnd w:id="847"/>
    </w:p>
    <w:p w14:paraId="34A5FCA4" w14:textId="77777777" w:rsidR="006C2AE0" w:rsidRDefault="00216ECD">
      <w:pPr>
        <w:pStyle w:val="ListContinue1"/>
      </w:pPr>
      <w:r>
        <w:t xml:space="preserve">each component of the base avatar model, including the different </w:t>
      </w:r>
      <w:proofErr w:type="spellStart"/>
      <w:r>
        <w:t>LoD</w:t>
      </w:r>
      <w:proofErr w:type="spellEnd"/>
      <w:r>
        <w:t xml:space="preserve"> variants, shall be stored as an independent item.</w:t>
      </w:r>
      <w:bookmarkStart w:id="848" w:name="_p_id6020bf8e005a48b8bb02765d4b623a8a"/>
      <w:bookmarkEnd w:id="848"/>
    </w:p>
    <w:p w14:paraId="34A5FCA5" w14:textId="77777777" w:rsidR="006C2AE0" w:rsidRDefault="00216ECD">
      <w:pPr>
        <w:pStyle w:val="Heading3"/>
      </w:pPr>
      <w:bookmarkStart w:id="849" w:name="id-ddc0c292-6603-4b7b-ce41-ec3d3"/>
      <w:bookmarkEnd w:id="849"/>
      <w:r>
        <w:t>Brands</w:t>
      </w:r>
    </w:p>
    <w:p w14:paraId="34A5FCA6" w14:textId="6A557E9F" w:rsidR="006C2AE0" w:rsidRDefault="00216ECD">
      <w:pPr>
        <w:pStyle w:val="BodyText"/>
      </w:pPr>
      <w:r>
        <w:t>The ISO base media file format, ISO/IEC 14496-12, defines the concept of brands; brand values identify specifications or conformance points. This document specifies several brands, as listed in</w:t>
      </w:r>
      <w:r w:rsidR="00B96F93">
        <w:t xml:space="preserve"> </w:t>
      </w:r>
      <w:hyperlink w:anchor="id-aa4f3d08-98bf-4b1e-fda6-737744f" w:history="1">
        <w:r w:rsidR="00B96F93" w:rsidRPr="00053B76">
          <w:rPr>
            <w:rStyle w:val="Hyperlink"/>
          </w:rPr>
          <w:t>Table 27</w:t>
        </w:r>
      </w:hyperlink>
      <w:r>
        <w:t>.</w:t>
      </w:r>
    </w:p>
    <w:p w14:paraId="34A5FCA7" w14:textId="6CE78069" w:rsidR="006C2AE0" w:rsidRDefault="00216ECD">
      <w:pPr>
        <w:pStyle w:val="Tabletitle"/>
      </w:pPr>
      <w:bookmarkStart w:id="850" w:name="id-aa4f3d08-98bf-4b1e-fda6-737744f"/>
      <w:bookmarkEnd w:id="850"/>
      <w:r>
        <w:t xml:space="preserve">Table </w:t>
      </w:r>
      <w:r w:rsidR="00B96F93">
        <w:t>27 </w:t>
      </w:r>
      <w:r>
        <w:t>— Brands defined in this document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69"/>
        <w:gridCol w:w="2055"/>
        <w:gridCol w:w="5550"/>
      </w:tblGrid>
      <w:tr w:rsidR="006C2AE0" w14:paraId="34A5FCAB" w14:textId="77777777">
        <w:trPr>
          <w:tblHeader/>
          <w:jc w:val="center"/>
        </w:trPr>
        <w:tc>
          <w:tcPr>
            <w:tcW w:w="2434" w:type="dxa"/>
            <w:tcBorders>
              <w:bottom w:val="single" w:sz="10" w:space="0" w:color="auto"/>
            </w:tcBorders>
          </w:tcPr>
          <w:p w14:paraId="34A5FCA8" w14:textId="77777777" w:rsidR="006C2AE0" w:rsidRDefault="00216ECD">
            <w:pPr>
              <w:pStyle w:val="Tableheader"/>
            </w:pPr>
            <w:r>
              <w:rPr>
                <w:b/>
              </w:rPr>
              <w:t>Brand identifier</w:t>
            </w:r>
          </w:p>
        </w:tc>
        <w:tc>
          <w:tcPr>
            <w:tcW w:w="1947" w:type="dxa"/>
            <w:tcBorders>
              <w:bottom w:val="single" w:sz="10" w:space="0" w:color="auto"/>
            </w:tcBorders>
          </w:tcPr>
          <w:p w14:paraId="34A5FCA9" w14:textId="77777777" w:rsidR="006C2AE0" w:rsidRDefault="00216ECD">
            <w:pPr>
              <w:pStyle w:val="Tableheader"/>
            </w:pPr>
            <w:r>
              <w:rPr>
                <w:b/>
              </w:rPr>
              <w:t>Clause in this document</w:t>
            </w:r>
          </w:p>
        </w:tc>
        <w:tc>
          <w:tcPr>
            <w:tcW w:w="5258" w:type="dxa"/>
            <w:tcBorders>
              <w:bottom w:val="single" w:sz="10" w:space="0" w:color="auto"/>
            </w:tcBorders>
          </w:tcPr>
          <w:p w14:paraId="34A5FCAA" w14:textId="77777777" w:rsidR="006C2AE0" w:rsidRDefault="00216ECD">
            <w:pPr>
              <w:pStyle w:val="Tableheader"/>
            </w:pPr>
            <w:r>
              <w:rPr>
                <w:b/>
              </w:rPr>
              <w:t>Informative description</w:t>
            </w:r>
          </w:p>
        </w:tc>
      </w:tr>
      <w:tr w:rsidR="006C2AE0" w14:paraId="34A5FCAF" w14:textId="77777777">
        <w:trPr>
          <w:jc w:val="center"/>
        </w:trPr>
        <w:tc>
          <w:tcPr>
            <w:tcW w:w="2434" w:type="dxa"/>
          </w:tcPr>
          <w:p w14:paraId="34A5FCAC" w14:textId="77777777" w:rsidR="006C2AE0" w:rsidRDefault="00216ECD">
            <w:pPr>
              <w:pStyle w:val="Tablebody"/>
            </w:pPr>
            <w:r>
              <w:t>'ARF'</w:t>
            </w:r>
          </w:p>
        </w:tc>
        <w:tc>
          <w:tcPr>
            <w:tcW w:w="1947" w:type="dxa"/>
          </w:tcPr>
          <w:p w14:paraId="34A5FCAD" w14:textId="77777777" w:rsidR="006C2AE0" w:rsidRDefault="00216ECD">
            <w:pPr>
              <w:pStyle w:val="Tablebody"/>
            </w:pPr>
            <w:hyperlink w:anchor="Section_id-a6e6bbc4-bb31-48c1-ab6e-d8ad4">
              <w:r>
                <w:rPr>
                  <w:color w:val="0563C1"/>
                  <w:u w:val="single"/>
                </w:rPr>
                <w:fldChar w:fldCharType="begin"/>
              </w:r>
              <w:r>
                <w:rPr>
                  <w:color w:val="0563C1"/>
                  <w:u w:val="single"/>
                </w:rPr>
                <w:instrText xml:space="preserve"> REF id-a6e6bbc4-bb31-48c1-ab6e-d8ad4 \r \h </w:instrText>
              </w:r>
              <w:r>
                <w:rPr>
                  <w:color w:val="0563C1"/>
                  <w:u w:val="single"/>
                </w:rPr>
              </w:r>
              <w:r>
                <w:rPr>
                  <w:color w:val="0563C1"/>
                  <w:u w:val="single"/>
                </w:rPr>
                <w:fldChar w:fldCharType="separate"/>
              </w:r>
              <w:r>
                <w:rPr>
                  <w:rStyle w:val="Hyperlink"/>
                  <w:color w:val="0563C1"/>
                </w:rPr>
                <w:t>7.2</w:t>
              </w:r>
              <w:r>
                <w:rPr>
                  <w:color w:val="0563C1"/>
                  <w:u w:val="single"/>
                </w:rPr>
                <w:fldChar w:fldCharType="end"/>
              </w:r>
            </w:hyperlink>
          </w:p>
        </w:tc>
        <w:tc>
          <w:tcPr>
            <w:tcW w:w="5258" w:type="dxa"/>
          </w:tcPr>
          <w:p w14:paraId="34A5FCAE" w14:textId="77777777" w:rsidR="006C2AE0" w:rsidRDefault="00216ECD">
            <w:pPr>
              <w:pStyle w:val="Tablebody"/>
            </w:pPr>
            <w:r>
              <w:t>every ISOBMFF-based container shall declare ARF as the major brand.</w:t>
            </w:r>
          </w:p>
        </w:tc>
      </w:tr>
      <w:tr w:rsidR="006C2AE0" w14:paraId="34A5FCB3" w14:textId="77777777">
        <w:trPr>
          <w:jc w:val="center"/>
        </w:trPr>
        <w:tc>
          <w:tcPr>
            <w:tcW w:w="2434" w:type="dxa"/>
          </w:tcPr>
          <w:p w14:paraId="34A5FCB0" w14:textId="77777777" w:rsidR="006C2AE0" w:rsidRDefault="00216ECD">
            <w:pPr>
              <w:pStyle w:val="Tablebody"/>
            </w:pPr>
            <w:r>
              <w:t>'maas'</w:t>
            </w:r>
          </w:p>
        </w:tc>
        <w:tc>
          <w:tcPr>
            <w:tcW w:w="1947" w:type="dxa"/>
          </w:tcPr>
          <w:p w14:paraId="34A5FCB1" w14:textId="77777777" w:rsidR="006C2AE0" w:rsidRDefault="00216ECD">
            <w:pPr>
              <w:pStyle w:val="Tablebody"/>
            </w:pPr>
            <w:hyperlink w:anchor="Section_id-a6e6bbc4-bb31-48c1-ab6e-d8ad4">
              <w:r>
                <w:rPr>
                  <w:color w:val="0563C1"/>
                  <w:u w:val="single"/>
                </w:rPr>
                <w:fldChar w:fldCharType="begin"/>
              </w:r>
              <w:r>
                <w:rPr>
                  <w:color w:val="0563C1"/>
                  <w:u w:val="single"/>
                </w:rPr>
                <w:instrText xml:space="preserve"> REF id-a6e6bbc4-bb31-48c1-ab6e-d8ad4 \r \h </w:instrText>
              </w:r>
              <w:r>
                <w:rPr>
                  <w:color w:val="0563C1"/>
                  <w:u w:val="single"/>
                </w:rPr>
              </w:r>
              <w:r>
                <w:rPr>
                  <w:color w:val="0563C1"/>
                  <w:u w:val="single"/>
                </w:rPr>
                <w:fldChar w:fldCharType="separate"/>
              </w:r>
              <w:r>
                <w:rPr>
                  <w:rStyle w:val="Hyperlink"/>
                  <w:color w:val="0563C1"/>
                </w:rPr>
                <w:t>7.2</w:t>
              </w:r>
              <w:r>
                <w:rPr>
                  <w:color w:val="0563C1"/>
                  <w:u w:val="single"/>
                </w:rPr>
                <w:fldChar w:fldCharType="end"/>
              </w:r>
            </w:hyperlink>
          </w:p>
        </w:tc>
        <w:tc>
          <w:tcPr>
            <w:tcW w:w="5258" w:type="dxa"/>
          </w:tcPr>
          <w:p w14:paraId="34A5FCB2" w14:textId="77777777" w:rsidR="006C2AE0" w:rsidRDefault="00216ECD">
            <w:pPr>
              <w:pStyle w:val="Tablebody"/>
            </w:pPr>
            <w:r>
              <w:t>Files that contain stored animation streams shall declare maas among their compatibility brands.</w:t>
            </w:r>
          </w:p>
        </w:tc>
      </w:tr>
    </w:tbl>
    <w:p w14:paraId="34A5FCB4" w14:textId="77777777" w:rsidR="006C2AE0" w:rsidRDefault="00216ECD">
      <w:pPr>
        <w:pStyle w:val="Heading3"/>
        <w:spacing w:before="240"/>
      </w:pPr>
      <w:bookmarkStart w:id="851" w:name="id-654d7967-107a-4d69-91ea-f6822"/>
      <w:bookmarkEnd w:id="851"/>
      <w:r>
        <w:t>Avatar Component Information</w:t>
      </w:r>
    </w:p>
    <w:p w14:paraId="34A5FCB5" w14:textId="77777777" w:rsidR="006C2AE0" w:rsidRDefault="00216ECD">
      <w:pPr>
        <w:pStyle w:val="BodyText"/>
      </w:pPr>
      <w:r>
        <w:t xml:space="preserve">Each component item is associated with an </w:t>
      </w:r>
      <w:proofErr w:type="spellStart"/>
      <w:r>
        <w:t>AvatarComponentInfoProperty</w:t>
      </w:r>
      <w:proofErr w:type="spellEnd"/>
      <w:r>
        <w:t xml:space="preserve"> that describes which avatar, asset, and level-of-detail the component is associated with. A corresponding </w:t>
      </w:r>
      <w:proofErr w:type="spellStart"/>
      <w:r>
        <w:t>AvatarComponenatInfoProperty</w:t>
      </w:r>
      <w:proofErr w:type="spellEnd"/>
      <w:r>
        <w:t xml:space="preserve"> instance shall be present in the </w:t>
      </w:r>
      <w:proofErr w:type="spellStart"/>
      <w:r>
        <w:t>ItemPropertyContainerBox</w:t>
      </w:r>
      <w:proofErr w:type="spellEnd"/>
      <w:r>
        <w:t xml:space="preserve"> of the </w:t>
      </w:r>
      <w:proofErr w:type="spellStart"/>
      <w:r>
        <w:t>ItemPropertiesBox</w:t>
      </w:r>
      <w:proofErr w:type="spellEnd"/>
      <w:r>
        <w:t>, defined in ISO/IEC 14496-12, for each component item.</w:t>
      </w:r>
    </w:p>
    <w:p w14:paraId="34A5FCB6" w14:textId="22D5BE2B" w:rsidR="006C2AE0" w:rsidRDefault="00216ECD">
      <w:pPr>
        <w:pStyle w:val="BodyText"/>
      </w:pPr>
      <w:r>
        <w:t xml:space="preserve">The </w:t>
      </w:r>
      <w:proofErr w:type="spellStart"/>
      <w:r>
        <w:t>AvatarComponentInfoProperty</w:t>
      </w:r>
      <w:proofErr w:type="spellEnd"/>
      <w:r>
        <w:t xml:space="preserve"> is defined in</w:t>
      </w:r>
      <w:r w:rsidR="00B96F93">
        <w:t xml:space="preserve"> </w:t>
      </w:r>
      <w:hyperlink w:anchor="id-f2c19335-8bd5-47c0-9af1-1629419" w:history="1">
        <w:r w:rsidR="00B96F93" w:rsidRPr="00053B76">
          <w:rPr>
            <w:rStyle w:val="Hyperlink"/>
          </w:rPr>
          <w:t>Table 28</w:t>
        </w:r>
      </w:hyperlink>
      <w:r>
        <w:t>.</w:t>
      </w:r>
    </w:p>
    <w:p w14:paraId="34A5FCB7" w14:textId="7CED4026" w:rsidR="006C2AE0" w:rsidRDefault="00216ECD">
      <w:pPr>
        <w:pStyle w:val="Tabletitle"/>
      </w:pPr>
      <w:bookmarkStart w:id="852" w:name="id-f2c19335-8bd5-47c0-9af1-1629419"/>
      <w:bookmarkEnd w:id="852"/>
      <w:r>
        <w:t>Table 2</w:t>
      </w:r>
      <w:r w:rsidR="00B96F93">
        <w:t>8</w:t>
      </w:r>
      <w:r>
        <w:t xml:space="preserve"> — Syntax of </w:t>
      </w:r>
      <w:proofErr w:type="spellStart"/>
      <w:r>
        <w:t>AvatarComponentInfoProperty</w:t>
      </w:r>
      <w:proofErr w:type="spellEnd"/>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74"/>
      </w:tblGrid>
      <w:tr w:rsidR="006C2AE0" w14:paraId="34A5FCB9" w14:textId="77777777">
        <w:trPr>
          <w:jc w:val="center"/>
        </w:trPr>
        <w:tc>
          <w:tcPr>
            <w:tcW w:w="9639" w:type="dxa"/>
          </w:tcPr>
          <w:p w14:paraId="34A5FCB8" w14:textId="77777777" w:rsidR="006C2AE0" w:rsidRDefault="00216ECD">
            <w:pPr>
              <w:pStyle w:val="Tableheader"/>
            </w:pPr>
            <w:proofErr w:type="gramStart"/>
            <w:r>
              <w:rPr>
                <w:rStyle w:val="Code9"/>
              </w:rPr>
              <w:t>aligned(</w:t>
            </w:r>
            <w:proofErr w:type="gramEnd"/>
            <w:r>
              <w:rPr>
                <w:rStyle w:val="Code9"/>
              </w:rPr>
              <w:t xml:space="preserve">8) class </w:t>
            </w:r>
            <w:proofErr w:type="spellStart"/>
            <w:r>
              <w:rPr>
                <w:rStyle w:val="Code9"/>
              </w:rPr>
              <w:t>AvatarComponentInfoProperty</w:t>
            </w:r>
            <w:proofErr w:type="spellEnd"/>
            <w:r>
              <w:rPr>
                <w:rStyle w:val="Code9"/>
              </w:rPr>
              <w:t xml:space="preserve"> </w:t>
            </w:r>
            <w:r>
              <w:rPr>
                <w:rStyle w:val="Code9"/>
              </w:rPr>
              <w:br/>
            </w:r>
            <w:r>
              <w:rPr>
                <w:rStyle w:val="Code9"/>
              </w:rPr>
              <w:tab/>
              <w:t xml:space="preserve">extends </w:t>
            </w:r>
            <w:proofErr w:type="spellStart"/>
            <w:r>
              <w:rPr>
                <w:rStyle w:val="Code9"/>
              </w:rPr>
              <w:t>ItemProperty</w:t>
            </w:r>
            <w:proofErr w:type="spellEnd"/>
            <w:r>
              <w:rPr>
                <w:rStyle w:val="Code9"/>
              </w:rPr>
              <w:t>(‘</w:t>
            </w:r>
            <w:proofErr w:type="spellStart"/>
            <w:r>
              <w:rPr>
                <w:rStyle w:val="Code9"/>
              </w:rPr>
              <w:t>avcp</w:t>
            </w:r>
            <w:proofErr w:type="spellEnd"/>
            <w:r>
              <w:rPr>
                <w:rStyle w:val="Code9"/>
              </w:rPr>
              <w:t>’) {</w:t>
            </w:r>
            <w:r>
              <w:rPr>
                <w:rStyle w:val="Code9"/>
              </w:rPr>
              <w:br/>
            </w:r>
            <w:r>
              <w:rPr>
                <w:rStyle w:val="Code9"/>
              </w:rPr>
              <w:tab/>
              <w:t xml:space="preserve">unsigned </w:t>
            </w:r>
            <w:proofErr w:type="gramStart"/>
            <w:r>
              <w:rPr>
                <w:rStyle w:val="Code9"/>
              </w:rPr>
              <w:t>int(</w:t>
            </w:r>
            <w:proofErr w:type="gramEnd"/>
            <w:r>
              <w:rPr>
                <w:rStyle w:val="Code9"/>
              </w:rPr>
              <w:t xml:space="preserve">1) </w:t>
            </w:r>
            <w:proofErr w:type="spellStart"/>
            <w:r>
              <w:rPr>
                <w:rStyle w:val="Code9"/>
              </w:rPr>
              <w:t>static_association_flag</w:t>
            </w:r>
            <w:proofErr w:type="spellEnd"/>
            <w:r>
              <w:rPr>
                <w:rStyle w:val="Code9"/>
              </w:rPr>
              <w:t>;</w:t>
            </w:r>
            <w:r>
              <w:rPr>
                <w:rStyle w:val="Code9"/>
              </w:rPr>
              <w:br/>
            </w:r>
            <w:r>
              <w:rPr>
                <w:rStyle w:val="Code9"/>
              </w:rPr>
              <w:tab/>
            </w:r>
            <w:proofErr w:type="gramStart"/>
            <w:r>
              <w:rPr>
                <w:rStyle w:val="Code9"/>
              </w:rPr>
              <w:t>bit(</w:t>
            </w:r>
            <w:proofErr w:type="gramEnd"/>
            <w:r>
              <w:rPr>
                <w:rStyle w:val="Code9"/>
              </w:rPr>
              <w:t>7) reserved = 0;</w:t>
            </w:r>
            <w:r>
              <w:rPr>
                <w:rStyle w:val="Code9"/>
              </w:rPr>
              <w:br/>
            </w:r>
            <w:r>
              <w:rPr>
                <w:rStyle w:val="Code9"/>
              </w:rPr>
              <w:tab/>
              <w:t>if (</w:t>
            </w:r>
            <w:proofErr w:type="spellStart"/>
            <w:r>
              <w:rPr>
                <w:rStyle w:val="Code9"/>
              </w:rPr>
              <w:t>static_association_flag</w:t>
            </w:r>
            <w:proofErr w:type="spellEnd"/>
            <w:r>
              <w:rPr>
                <w:rStyle w:val="Code9"/>
              </w:rPr>
              <w:t>) {</w:t>
            </w:r>
            <w:r>
              <w:rPr>
                <w:rStyle w:val="Code9"/>
              </w:rPr>
              <w:br/>
            </w:r>
            <w:r>
              <w:rPr>
                <w:rStyle w:val="Code9"/>
              </w:rPr>
              <w:tab/>
            </w:r>
            <w:r>
              <w:rPr>
                <w:rStyle w:val="Code9"/>
              </w:rPr>
              <w:tab/>
              <w:t xml:space="preserve">unsigned </w:t>
            </w:r>
            <w:proofErr w:type="gramStart"/>
            <w:r>
              <w:rPr>
                <w:rStyle w:val="Code9"/>
              </w:rPr>
              <w:t>int(</w:t>
            </w:r>
            <w:proofErr w:type="gramEnd"/>
            <w:r>
              <w:rPr>
                <w:rStyle w:val="Code9"/>
              </w:rPr>
              <w:t xml:space="preserve">8) </w:t>
            </w:r>
            <w:proofErr w:type="spellStart"/>
            <w:r>
              <w:rPr>
                <w:rStyle w:val="Code9"/>
              </w:rPr>
              <w:t>avatar_id</w:t>
            </w:r>
            <w:proofErr w:type="spellEnd"/>
            <w:r>
              <w:rPr>
                <w:rStyle w:val="Code9"/>
              </w:rPr>
              <w:t>;</w:t>
            </w:r>
            <w:r>
              <w:rPr>
                <w:rStyle w:val="Code9"/>
              </w:rPr>
              <w:br/>
            </w:r>
            <w:r>
              <w:rPr>
                <w:rStyle w:val="Code9"/>
              </w:rPr>
              <w:tab/>
            </w:r>
            <w:r>
              <w:rPr>
                <w:rStyle w:val="Code9"/>
              </w:rPr>
              <w:tab/>
              <w:t xml:space="preserve">unsigned </w:t>
            </w:r>
            <w:proofErr w:type="gramStart"/>
            <w:r>
              <w:rPr>
                <w:rStyle w:val="Code9"/>
              </w:rPr>
              <w:t>int(</w:t>
            </w:r>
            <w:proofErr w:type="gramEnd"/>
            <w:r>
              <w:rPr>
                <w:rStyle w:val="Code9"/>
              </w:rPr>
              <w:t xml:space="preserve">8) </w:t>
            </w:r>
            <w:proofErr w:type="spellStart"/>
            <w:r>
              <w:rPr>
                <w:rStyle w:val="Code9"/>
              </w:rPr>
              <w:t>asset_id</w:t>
            </w:r>
            <w:proofErr w:type="spellEnd"/>
            <w:r>
              <w:rPr>
                <w:rStyle w:val="Code9"/>
              </w:rPr>
              <w:t>;</w:t>
            </w:r>
            <w:r>
              <w:rPr>
                <w:rStyle w:val="Code9"/>
              </w:rPr>
              <w:br/>
            </w:r>
            <w:r>
              <w:rPr>
                <w:rStyle w:val="Code9"/>
              </w:rPr>
              <w:tab/>
              <w:t>}</w:t>
            </w:r>
            <w:r>
              <w:rPr>
                <w:rStyle w:val="Code9"/>
              </w:rPr>
              <w:br/>
            </w:r>
            <w:r>
              <w:rPr>
                <w:rStyle w:val="Code9"/>
              </w:rPr>
              <w:tab/>
              <w:t xml:space="preserve">unsigned </w:t>
            </w:r>
            <w:proofErr w:type="gramStart"/>
            <w:r>
              <w:rPr>
                <w:rStyle w:val="Code9"/>
              </w:rPr>
              <w:t>int(</w:t>
            </w:r>
            <w:proofErr w:type="gramEnd"/>
            <w:r>
              <w:rPr>
                <w:rStyle w:val="Code9"/>
              </w:rPr>
              <w:t xml:space="preserve">4) </w:t>
            </w:r>
            <w:proofErr w:type="spellStart"/>
            <w:r>
              <w:rPr>
                <w:rStyle w:val="Code9"/>
              </w:rPr>
              <w:t>component_type</w:t>
            </w:r>
            <w:proofErr w:type="spellEnd"/>
            <w:r>
              <w:rPr>
                <w:rStyle w:val="Code9"/>
              </w:rPr>
              <w:t>;</w:t>
            </w:r>
            <w:r>
              <w:rPr>
                <w:rStyle w:val="Code9"/>
              </w:rPr>
              <w:br/>
            </w:r>
            <w:r>
              <w:rPr>
                <w:rStyle w:val="Code9"/>
              </w:rPr>
              <w:tab/>
              <w:t xml:space="preserve">unsigned </w:t>
            </w:r>
            <w:proofErr w:type="gramStart"/>
            <w:r>
              <w:rPr>
                <w:rStyle w:val="Code9"/>
              </w:rPr>
              <w:t>int(</w:t>
            </w:r>
            <w:proofErr w:type="gramEnd"/>
            <w:r>
              <w:rPr>
                <w:rStyle w:val="Code9"/>
              </w:rPr>
              <w:t xml:space="preserve">4) </w:t>
            </w:r>
            <w:proofErr w:type="spellStart"/>
            <w:r>
              <w:rPr>
                <w:rStyle w:val="Code9"/>
              </w:rPr>
              <w:t>level_of_detail</w:t>
            </w:r>
            <w:proofErr w:type="spellEnd"/>
            <w:r>
              <w:rPr>
                <w:rStyle w:val="Code9"/>
              </w:rPr>
              <w:t>;</w:t>
            </w:r>
            <w:r>
              <w:rPr>
                <w:rStyle w:val="Code9"/>
              </w:rPr>
              <w:br/>
              <w:t>}</w:t>
            </w:r>
            <w:r>
              <w:rPr>
                <w:rStyle w:val="Code9"/>
              </w:rPr>
              <w:br/>
            </w:r>
          </w:p>
        </w:tc>
      </w:tr>
    </w:tbl>
    <w:p w14:paraId="34A5FCBA" w14:textId="77777777" w:rsidR="006C2AE0" w:rsidRDefault="00216ECD">
      <w:pPr>
        <w:pStyle w:val="BodyText"/>
        <w:spacing w:before="240"/>
      </w:pPr>
      <w:r>
        <w:t xml:space="preserve">The semantics of the fields of </w:t>
      </w:r>
      <w:proofErr w:type="spellStart"/>
      <w:r>
        <w:t>AvatarComponentInfoProperty</w:t>
      </w:r>
      <w:proofErr w:type="spellEnd"/>
      <w:r>
        <w:t xml:space="preserve"> are as follows:</w:t>
      </w:r>
    </w:p>
    <w:p w14:paraId="34A5FCBB" w14:textId="77777777" w:rsidR="006C2AE0" w:rsidRDefault="00216ECD">
      <w:pPr>
        <w:pStyle w:val="ListContinue1"/>
      </w:pPr>
      <w:proofErr w:type="spellStart"/>
      <w:r>
        <w:rPr>
          <w:b/>
          <w:i/>
        </w:rPr>
        <w:t>static_association_flag</w:t>
      </w:r>
      <w:proofErr w:type="spellEnd"/>
      <w:r>
        <w:t xml:space="preserve"> is a flag indicating if the component is associated with a single avatar. Value 0 indicates that the component may be associated with more than one avatar. Value 1 indicates that the component is associated with a single avatar whose identifier is given by the </w:t>
      </w:r>
      <w:proofErr w:type="spellStart"/>
      <w:r>
        <w:t>avatar_id</w:t>
      </w:r>
      <w:proofErr w:type="spellEnd"/>
      <w:r>
        <w:t xml:space="preserve"> field.</w:t>
      </w:r>
      <w:bookmarkStart w:id="853" w:name="_p_id9638e51e856346fe886a9507ff5fc7d6"/>
      <w:bookmarkEnd w:id="853"/>
    </w:p>
    <w:p w14:paraId="34A5FCBC" w14:textId="77777777" w:rsidR="006C2AE0" w:rsidRDefault="00216ECD">
      <w:pPr>
        <w:pStyle w:val="ListContinue1"/>
      </w:pPr>
      <w:proofErr w:type="spellStart"/>
      <w:r>
        <w:rPr>
          <w:b/>
          <w:i/>
        </w:rPr>
        <w:t>avatar_id</w:t>
      </w:r>
      <w:proofErr w:type="spellEnd"/>
      <w:r>
        <w:t xml:space="preserve"> is the unique identifier for the avatar that this component is associated with. This field is only present if </w:t>
      </w:r>
      <w:proofErr w:type="spellStart"/>
      <w:r>
        <w:t>static_association_flag</w:t>
      </w:r>
      <w:proofErr w:type="spellEnd"/>
      <w:r>
        <w:t xml:space="preserve"> is set to 1.</w:t>
      </w:r>
      <w:bookmarkStart w:id="854" w:name="_p_id0f397dd318c8477ff72ead43f7bbf559"/>
      <w:bookmarkEnd w:id="854"/>
    </w:p>
    <w:p w14:paraId="34A5FCBD" w14:textId="77777777" w:rsidR="006C2AE0" w:rsidRDefault="00216ECD">
      <w:pPr>
        <w:pStyle w:val="ListContinue1"/>
      </w:pPr>
      <w:proofErr w:type="spellStart"/>
      <w:r>
        <w:rPr>
          <w:b/>
          <w:i/>
        </w:rPr>
        <w:lastRenderedPageBreak/>
        <w:t>asset_id</w:t>
      </w:r>
      <w:proofErr w:type="spellEnd"/>
      <w:r>
        <w:t xml:space="preserve"> is the unique identifier for the avatar asset that this component is associated with. This field is only present if </w:t>
      </w:r>
      <w:proofErr w:type="spellStart"/>
      <w:r>
        <w:t>static_association_flag</w:t>
      </w:r>
      <w:proofErr w:type="spellEnd"/>
      <w:r>
        <w:t xml:space="preserve"> is set to 1.</w:t>
      </w:r>
      <w:bookmarkStart w:id="855" w:name="_p_id92956266fa0e4a019544b1b4609b5951"/>
      <w:bookmarkEnd w:id="855"/>
    </w:p>
    <w:p w14:paraId="34A5FCBE" w14:textId="77777777" w:rsidR="006C2AE0" w:rsidRDefault="00216ECD">
      <w:pPr>
        <w:pStyle w:val="ListContinue1"/>
      </w:pPr>
      <w:proofErr w:type="spellStart"/>
      <w:r>
        <w:rPr>
          <w:b/>
          <w:i/>
        </w:rPr>
        <w:t>component_type</w:t>
      </w:r>
      <w:proofErr w:type="spellEnd"/>
      <w:r>
        <w:t xml:space="preserve"> is an integer indicating the type of the component. Values 0 to 5 designate the component types: skeleton, skin, mesh, node, blend shape set, and landmark set, respectively. Other values are reserved for future use.</w:t>
      </w:r>
      <w:bookmarkStart w:id="856" w:name="_p_idf1ff04676e594bebd8997c5e84d7d33c"/>
      <w:bookmarkEnd w:id="856"/>
    </w:p>
    <w:p w14:paraId="34A5FCBF" w14:textId="77777777" w:rsidR="006C2AE0" w:rsidRDefault="00216ECD">
      <w:pPr>
        <w:pStyle w:val="ListContinue1"/>
      </w:pPr>
      <w:proofErr w:type="spellStart"/>
      <w:r>
        <w:rPr>
          <w:b/>
          <w:i/>
        </w:rPr>
        <w:t>level_of_detail</w:t>
      </w:r>
      <w:proofErr w:type="spellEnd"/>
      <w:r>
        <w:t xml:space="preserve"> indicates the level of detail of the asset to which the component is associated.</w:t>
      </w:r>
      <w:bookmarkStart w:id="857" w:name="_p_id11205a4af0ed4070d00668ec919f0a8e"/>
      <w:bookmarkEnd w:id="857"/>
    </w:p>
    <w:p w14:paraId="34A5FCC0" w14:textId="34C2EB6A" w:rsidR="006C2AE0" w:rsidRDefault="00216ECD">
      <w:pPr>
        <w:pStyle w:val="BodyText"/>
      </w:pPr>
      <w:r>
        <w:t xml:space="preserve">The association between each component item and its </w:t>
      </w:r>
      <w:proofErr w:type="spellStart"/>
      <w:r>
        <w:t>AvatarComponentInfoProperty</w:t>
      </w:r>
      <w:proofErr w:type="spellEnd"/>
      <w:r>
        <w:t xml:space="preserve"> is done using the </w:t>
      </w:r>
      <w:proofErr w:type="spellStart"/>
      <w:r>
        <w:t>ItemPropertyAssociationBox</w:t>
      </w:r>
      <w:proofErr w:type="spellEnd"/>
      <w:r>
        <w:t xml:space="preserve">, defined in ISO/IEC 14496-12. The essential bit flag shall be set to 1 for each property entry in the </w:t>
      </w:r>
      <w:proofErr w:type="spellStart"/>
      <w:r>
        <w:t>ItemPropertyAssociationBox</w:t>
      </w:r>
      <w:proofErr w:type="spellEnd"/>
      <w:r w:rsidR="00B107E1">
        <w:t xml:space="preserve"> </w:t>
      </w:r>
      <w:r>
        <w:t xml:space="preserve">referring to an </w:t>
      </w:r>
      <w:proofErr w:type="spellStart"/>
      <w:r>
        <w:t>AvatarComponentInfoProperty</w:t>
      </w:r>
      <w:proofErr w:type="spellEnd"/>
      <w:r>
        <w:t xml:space="preserve">, </w:t>
      </w:r>
      <w:proofErr w:type="spellStart"/>
      <w:r>
        <w:t>signaling</w:t>
      </w:r>
      <w:proofErr w:type="spellEnd"/>
      <w:r>
        <w:t xml:space="preserve"> that it is an essential property of the item.</w:t>
      </w:r>
    </w:p>
    <w:p w14:paraId="34A5FCC1" w14:textId="77777777" w:rsidR="006C2AE0" w:rsidRDefault="00216ECD">
      <w:pPr>
        <w:pStyle w:val="BodyText"/>
      </w:pPr>
      <w:r>
        <w:t xml:space="preserve">To identify all the components that relate to a particular avatar model in the container, a </w:t>
      </w:r>
      <w:proofErr w:type="spellStart"/>
      <w:r>
        <w:t>SingleItemTypeReferenceBox</w:t>
      </w:r>
      <w:proofErr w:type="spellEnd"/>
      <w:r>
        <w:t xml:space="preserve"> with reference type ‘</w:t>
      </w:r>
      <w:proofErr w:type="spellStart"/>
      <w:r>
        <w:t>avcr</w:t>
      </w:r>
      <w:proofErr w:type="spellEnd"/>
      <w:r>
        <w:t xml:space="preserve">’ shall be present in the </w:t>
      </w:r>
      <w:proofErr w:type="spellStart"/>
      <w:r>
        <w:t>ItemReferenceBox</w:t>
      </w:r>
      <w:proofErr w:type="spellEnd"/>
      <w:r>
        <w:t xml:space="preserve">, where the </w:t>
      </w:r>
      <w:proofErr w:type="spellStart"/>
      <w:r>
        <w:t>from_item_ID</w:t>
      </w:r>
      <w:proofErr w:type="spellEnd"/>
      <w:r>
        <w:t xml:space="preserve"> field is set to the </w:t>
      </w:r>
      <w:proofErr w:type="spellStart"/>
      <w:r>
        <w:t>item_ID</w:t>
      </w:r>
      <w:proofErr w:type="spellEnd"/>
      <w:r>
        <w:t xml:space="preserve"> of the avatar item and list of </w:t>
      </w:r>
      <w:proofErr w:type="spellStart"/>
      <w:r>
        <w:t>to_item_IDs</w:t>
      </w:r>
      <w:proofErr w:type="spellEnd"/>
      <w:r>
        <w:t xml:space="preserve"> corresponding to each component item.</w:t>
      </w:r>
    </w:p>
    <w:p w14:paraId="34A5FCC2" w14:textId="77777777" w:rsidR="006C2AE0" w:rsidRDefault="00216ECD">
      <w:pPr>
        <w:pStyle w:val="Heading3"/>
      </w:pPr>
      <w:bookmarkStart w:id="858" w:name="id-0af6e02d-b1cc-4769-dda4-86ca9"/>
      <w:bookmarkEnd w:id="858"/>
      <w:r>
        <w:t>Avatar Animation Tracks</w:t>
      </w:r>
    </w:p>
    <w:p w14:paraId="34A5FCC3" w14:textId="77777777" w:rsidR="006C2AE0" w:rsidRDefault="00216ECD">
      <w:pPr>
        <w:pStyle w:val="Heading4"/>
      </w:pPr>
      <w:bookmarkStart w:id="859" w:name="id-55f1edd6-9286-4a4d-eec7-5c4b8"/>
      <w:bookmarkEnd w:id="859"/>
      <w:r>
        <w:t>General</w:t>
      </w:r>
    </w:p>
    <w:p w14:paraId="34A5FCC4" w14:textId="501CF810" w:rsidR="006C2AE0" w:rsidRDefault="00216ECD">
      <w:pPr>
        <w:pStyle w:val="BodyText"/>
      </w:pPr>
      <w:r>
        <w:t xml:space="preserve">When animation streams are also stored as part of the ARF container, at least one avatar animation track shall be present in the file and shall carry the avatar animation samples. Avatar animation tracks are </w:t>
      </w:r>
      <w:proofErr w:type="gramStart"/>
      <w:r>
        <w:t>timed-metadata</w:t>
      </w:r>
      <w:proofErr w:type="gramEnd"/>
      <w:r>
        <w:t xml:space="preserve"> tracks whose samples carry avatar animation data. An avatar animation track has a sample entry of type </w:t>
      </w:r>
      <w:proofErr w:type="spellStart"/>
      <w:r>
        <w:t>AvatarAnimationSampleEntry</w:t>
      </w:r>
      <w:proofErr w:type="spellEnd"/>
      <w:r>
        <w:t xml:space="preserve"> as defined in</w:t>
      </w:r>
      <w:r w:rsidR="00B96F93">
        <w:t xml:space="preserve"> </w:t>
      </w:r>
      <w:hyperlink w:anchor="id-9d0ed10d-76ab-4828-b2dc-84384a9" w:history="1">
        <w:r w:rsidR="00B96F93" w:rsidRPr="00053B76">
          <w:rPr>
            <w:rStyle w:val="Hyperlink"/>
          </w:rPr>
          <w:t>Table</w:t>
        </w:r>
        <w:r w:rsidR="00F863C9" w:rsidRPr="00053B76">
          <w:rPr>
            <w:rStyle w:val="Hyperlink"/>
          </w:rPr>
          <w:t xml:space="preserve"> 2</w:t>
        </w:r>
        <w:r w:rsidR="003B10F2" w:rsidRPr="00053B76">
          <w:rPr>
            <w:rStyle w:val="Hyperlink"/>
          </w:rPr>
          <w:t>9</w:t>
        </w:r>
      </w:hyperlink>
      <w:r>
        <w:t xml:space="preserve">, where </w:t>
      </w:r>
      <w:proofErr w:type="spellStart"/>
      <w:r>
        <w:t>AvatarAnimationConfigurationBox</w:t>
      </w:r>
      <w:proofErr w:type="spellEnd"/>
      <w:r>
        <w:t xml:space="preserve"> is defined in</w:t>
      </w:r>
      <w:r w:rsidR="00F863C9">
        <w:t xml:space="preserve"> </w:t>
      </w:r>
      <w:hyperlink w:anchor="id-306236d0-2104-4f1c-9a5d-92afb7e" w:history="1">
        <w:r w:rsidR="00F863C9" w:rsidRPr="00053B76">
          <w:rPr>
            <w:rStyle w:val="Hyperlink"/>
          </w:rPr>
          <w:t xml:space="preserve">Table </w:t>
        </w:r>
        <w:r w:rsidR="004E5A44" w:rsidRPr="00053B76">
          <w:rPr>
            <w:rStyle w:val="Hyperlink"/>
          </w:rPr>
          <w:t>30</w:t>
        </w:r>
      </w:hyperlink>
      <w:r>
        <w:t>.</w:t>
      </w:r>
    </w:p>
    <w:p w14:paraId="34A5FCC5" w14:textId="02655076" w:rsidR="006C2AE0" w:rsidRDefault="00216ECD">
      <w:pPr>
        <w:pStyle w:val="Tabletitle"/>
      </w:pPr>
      <w:bookmarkStart w:id="860" w:name="id-9d0ed10d-76ab-4828-b2dc-84384a9"/>
      <w:bookmarkEnd w:id="860"/>
      <w:r>
        <w:t>Table 2</w:t>
      </w:r>
      <w:r w:rsidR="00B96F93">
        <w:t>9</w:t>
      </w:r>
      <w:r>
        <w:t xml:space="preserve"> — Syntax of </w:t>
      </w:r>
      <w:proofErr w:type="spellStart"/>
      <w:r>
        <w:t>AvatarAnimationSampleEntry</w:t>
      </w:r>
      <w:proofErr w:type="spellEnd"/>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74"/>
      </w:tblGrid>
      <w:tr w:rsidR="006C2AE0" w14:paraId="34A5FCC7" w14:textId="77777777">
        <w:trPr>
          <w:jc w:val="center"/>
        </w:trPr>
        <w:tc>
          <w:tcPr>
            <w:tcW w:w="9639" w:type="dxa"/>
          </w:tcPr>
          <w:p w14:paraId="34A5FCC6" w14:textId="77777777" w:rsidR="006C2AE0" w:rsidRDefault="00216ECD">
            <w:pPr>
              <w:pStyle w:val="Tableheader"/>
            </w:pPr>
            <w:proofErr w:type="gramStart"/>
            <w:r>
              <w:rPr>
                <w:rStyle w:val="Code9"/>
              </w:rPr>
              <w:t>aligned(</w:t>
            </w:r>
            <w:proofErr w:type="gramEnd"/>
            <w:r>
              <w:rPr>
                <w:rStyle w:val="Code9"/>
              </w:rPr>
              <w:t xml:space="preserve">8) class </w:t>
            </w:r>
            <w:proofErr w:type="spellStart"/>
            <w:proofErr w:type="gramStart"/>
            <w:r>
              <w:rPr>
                <w:rStyle w:val="Code9"/>
              </w:rPr>
              <w:t>AvatarAnimationSampleEntry</w:t>
            </w:r>
            <w:proofErr w:type="spellEnd"/>
            <w:r>
              <w:rPr>
                <w:rStyle w:val="Code9"/>
              </w:rPr>
              <w:t>(</w:t>
            </w:r>
            <w:proofErr w:type="gramEnd"/>
            <w:r>
              <w:rPr>
                <w:rStyle w:val="Code9"/>
              </w:rPr>
              <w:t xml:space="preserve">) extends </w:t>
            </w:r>
            <w:proofErr w:type="spellStart"/>
            <w:r>
              <w:rPr>
                <w:rStyle w:val="Code9"/>
              </w:rPr>
              <w:t>MetadataSampleEntry</w:t>
            </w:r>
            <w:proofErr w:type="spellEnd"/>
            <w:r>
              <w:rPr>
                <w:rStyle w:val="Code9"/>
              </w:rPr>
              <w:t>('ava1') {</w:t>
            </w:r>
            <w:r>
              <w:rPr>
                <w:rStyle w:val="Code9"/>
              </w:rPr>
              <w:br/>
            </w:r>
            <w:r>
              <w:rPr>
                <w:rStyle w:val="Code9"/>
              </w:rPr>
              <w:tab/>
            </w:r>
            <w:proofErr w:type="spellStart"/>
            <w:r>
              <w:rPr>
                <w:rStyle w:val="Code9"/>
              </w:rPr>
              <w:t>AvatarAnimationConfigurationBox</w:t>
            </w:r>
            <w:proofErr w:type="spellEnd"/>
            <w:r>
              <w:rPr>
                <w:rStyle w:val="Code9"/>
              </w:rPr>
              <w:t xml:space="preserve"> config;</w:t>
            </w:r>
            <w:r>
              <w:rPr>
                <w:rStyle w:val="Code9"/>
              </w:rPr>
              <w:br/>
              <w:t xml:space="preserve">} </w:t>
            </w:r>
            <w:r>
              <w:rPr>
                <w:rStyle w:val="Code9"/>
              </w:rPr>
              <w:br/>
            </w:r>
          </w:p>
        </w:tc>
      </w:tr>
    </w:tbl>
    <w:p w14:paraId="34A5FCC8" w14:textId="03CC7FC2" w:rsidR="006C2AE0" w:rsidRDefault="00216ECD">
      <w:pPr>
        <w:pStyle w:val="Tabletitle"/>
      </w:pPr>
      <w:bookmarkStart w:id="861" w:name="id-306236d0-2104-4f1c-9a5d-92afb7e"/>
      <w:bookmarkEnd w:id="861"/>
      <w:r>
        <w:t xml:space="preserve">Table </w:t>
      </w:r>
      <w:r w:rsidR="004E5A44">
        <w:t>30</w:t>
      </w:r>
      <w:r>
        <w:t xml:space="preserve"> — Syntax of </w:t>
      </w:r>
      <w:proofErr w:type="spellStart"/>
      <w:r>
        <w:t>AvatarAnimationConfigurationBox</w:t>
      </w:r>
      <w:proofErr w:type="spellEnd"/>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74"/>
      </w:tblGrid>
      <w:tr w:rsidR="006C2AE0" w14:paraId="34A5FCCA" w14:textId="77777777">
        <w:trPr>
          <w:jc w:val="center"/>
        </w:trPr>
        <w:tc>
          <w:tcPr>
            <w:tcW w:w="9639" w:type="dxa"/>
          </w:tcPr>
          <w:p w14:paraId="34A5FCC9" w14:textId="77777777" w:rsidR="006C2AE0" w:rsidRDefault="00216ECD">
            <w:pPr>
              <w:pStyle w:val="Tableheader"/>
            </w:pPr>
            <w:proofErr w:type="gramStart"/>
            <w:r>
              <w:rPr>
                <w:rStyle w:val="Code9"/>
              </w:rPr>
              <w:t>aligned(</w:t>
            </w:r>
            <w:proofErr w:type="gramEnd"/>
            <w:r>
              <w:rPr>
                <w:rStyle w:val="Code9"/>
              </w:rPr>
              <w:t xml:space="preserve">8) class </w:t>
            </w:r>
            <w:proofErr w:type="spellStart"/>
            <w:r>
              <w:rPr>
                <w:rStyle w:val="Code9"/>
              </w:rPr>
              <w:t>AvatarAnimationConfigurationBox</w:t>
            </w:r>
            <w:proofErr w:type="spellEnd"/>
            <w:r>
              <w:rPr>
                <w:rStyle w:val="Code9"/>
              </w:rPr>
              <w:t xml:space="preserve"> extends </w:t>
            </w:r>
            <w:proofErr w:type="spellStart"/>
            <w:proofErr w:type="gramStart"/>
            <w:r>
              <w:rPr>
                <w:rStyle w:val="Code9"/>
              </w:rPr>
              <w:t>FullBox</w:t>
            </w:r>
            <w:proofErr w:type="spellEnd"/>
            <w:r>
              <w:rPr>
                <w:rStyle w:val="Code9"/>
              </w:rPr>
              <w:t>(</w:t>
            </w:r>
            <w:proofErr w:type="gramEnd"/>
            <w:r>
              <w:rPr>
                <w:rStyle w:val="Code9"/>
              </w:rPr>
              <w:t>'</w:t>
            </w:r>
            <w:proofErr w:type="spellStart"/>
            <w:r>
              <w:rPr>
                <w:rStyle w:val="Code9"/>
              </w:rPr>
              <w:t>avaC</w:t>
            </w:r>
            <w:proofErr w:type="spellEnd"/>
            <w:r>
              <w:rPr>
                <w:rStyle w:val="Code9"/>
              </w:rPr>
              <w:t>', version=0, flags=0) {</w:t>
            </w:r>
            <w:r>
              <w:rPr>
                <w:rStyle w:val="Code9"/>
              </w:rPr>
              <w:br/>
            </w:r>
            <w:r>
              <w:rPr>
                <w:rStyle w:val="Code9"/>
              </w:rPr>
              <w:tab/>
            </w:r>
            <w:proofErr w:type="spellStart"/>
            <w:proofErr w:type="gramStart"/>
            <w:r>
              <w:rPr>
                <w:rStyle w:val="Code9"/>
              </w:rPr>
              <w:t>AvatarAnimationConfigurationRecord</w:t>
            </w:r>
            <w:proofErr w:type="spellEnd"/>
            <w:r>
              <w:rPr>
                <w:rStyle w:val="Code9"/>
              </w:rPr>
              <w:t>(</w:t>
            </w:r>
            <w:proofErr w:type="gramEnd"/>
            <w:r>
              <w:rPr>
                <w:rStyle w:val="Code9"/>
              </w:rPr>
              <w:t xml:space="preserve">) </w:t>
            </w:r>
            <w:proofErr w:type="spellStart"/>
            <w:r>
              <w:rPr>
                <w:rStyle w:val="Code9"/>
              </w:rPr>
              <w:t>ava_animation_config</w:t>
            </w:r>
            <w:proofErr w:type="spellEnd"/>
            <w:r>
              <w:rPr>
                <w:rStyle w:val="Code9"/>
              </w:rPr>
              <w:t>;</w:t>
            </w:r>
            <w:r>
              <w:rPr>
                <w:rStyle w:val="Code9"/>
              </w:rPr>
              <w:br/>
              <w:t>}</w:t>
            </w:r>
            <w:r>
              <w:rPr>
                <w:rStyle w:val="Code9"/>
              </w:rPr>
              <w:br/>
            </w:r>
          </w:p>
        </w:tc>
      </w:tr>
    </w:tbl>
    <w:p w14:paraId="34A5FCCB" w14:textId="64A96D65" w:rsidR="006C2AE0" w:rsidRDefault="00216ECD">
      <w:pPr>
        <w:pStyle w:val="BodyText"/>
        <w:spacing w:before="240"/>
      </w:pPr>
      <w:r>
        <w:t xml:space="preserve">The Avatar </w:t>
      </w:r>
      <w:proofErr w:type="spellStart"/>
      <w:r>
        <w:t>AnimationConfigurationRecord</w:t>
      </w:r>
      <w:proofErr w:type="spellEnd"/>
      <w:r>
        <w:t xml:space="preserve"> is defined in</w:t>
      </w:r>
      <w:r w:rsidR="004E5A44">
        <w:t xml:space="preserve"> </w:t>
      </w:r>
      <w:hyperlink w:anchor="id-45e1835c-a146-4fec-e583-13eb28c" w:history="1">
        <w:r w:rsidR="004E5A44" w:rsidRPr="00053B76">
          <w:rPr>
            <w:rStyle w:val="Hyperlink"/>
          </w:rPr>
          <w:t>Table 31</w:t>
        </w:r>
      </w:hyperlink>
      <w:r>
        <w:t>.</w:t>
      </w:r>
    </w:p>
    <w:p w14:paraId="34A5FCCC" w14:textId="52D695E7" w:rsidR="006C2AE0" w:rsidRDefault="00216ECD">
      <w:pPr>
        <w:pStyle w:val="Tabletitle"/>
      </w:pPr>
      <w:bookmarkStart w:id="862" w:name="id-45e1835c-a146-4fec-e583-13eb28c"/>
      <w:bookmarkEnd w:id="862"/>
      <w:r>
        <w:t xml:space="preserve">Table </w:t>
      </w:r>
      <w:r w:rsidR="004E5A44">
        <w:t>31</w:t>
      </w:r>
      <w:r>
        <w:t xml:space="preserve"> — Syntax of </w:t>
      </w:r>
      <w:proofErr w:type="spellStart"/>
      <w:r>
        <w:t>AvatarAnimationConfigurationRecord</w:t>
      </w:r>
      <w:proofErr w:type="spellEnd"/>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74"/>
      </w:tblGrid>
      <w:tr w:rsidR="006C2AE0" w14:paraId="34A5FCCE" w14:textId="77777777">
        <w:trPr>
          <w:jc w:val="center"/>
        </w:trPr>
        <w:tc>
          <w:tcPr>
            <w:tcW w:w="9639" w:type="dxa"/>
          </w:tcPr>
          <w:p w14:paraId="34A5FCCD" w14:textId="77777777" w:rsidR="006C2AE0" w:rsidRDefault="00216ECD">
            <w:pPr>
              <w:pStyle w:val="Tableheader"/>
            </w:pPr>
            <w:proofErr w:type="gramStart"/>
            <w:r>
              <w:rPr>
                <w:rStyle w:val="Code9"/>
              </w:rPr>
              <w:t>aligned(</w:t>
            </w:r>
            <w:proofErr w:type="gramEnd"/>
            <w:r>
              <w:rPr>
                <w:rStyle w:val="Code9"/>
              </w:rPr>
              <w:t xml:space="preserve">8) class </w:t>
            </w:r>
            <w:proofErr w:type="spellStart"/>
            <w:r>
              <w:rPr>
                <w:rStyle w:val="Code9"/>
              </w:rPr>
              <w:t>AvatarAnimationConfigurationRecord</w:t>
            </w:r>
            <w:proofErr w:type="spellEnd"/>
            <w:r>
              <w:rPr>
                <w:rStyle w:val="Code9"/>
              </w:rPr>
              <w:t xml:space="preserve"> {</w:t>
            </w:r>
            <w:r>
              <w:rPr>
                <w:rStyle w:val="Code9"/>
              </w:rPr>
              <w:br/>
              <w:t xml:space="preserve">        unsigned </w:t>
            </w:r>
            <w:proofErr w:type="gramStart"/>
            <w:r>
              <w:rPr>
                <w:rStyle w:val="Code9"/>
              </w:rPr>
              <w:t>int(</w:t>
            </w:r>
            <w:proofErr w:type="gramEnd"/>
            <w:r>
              <w:rPr>
                <w:rStyle w:val="Code9"/>
              </w:rPr>
              <w:t>3) unit_size_precision_bytes_minus1;</w:t>
            </w:r>
            <w:r>
              <w:rPr>
                <w:rStyle w:val="Code9"/>
              </w:rPr>
              <w:br/>
            </w:r>
            <w:r>
              <w:rPr>
                <w:rStyle w:val="Code9"/>
              </w:rPr>
              <w:tab/>
              <w:t xml:space="preserve">unsigned </w:t>
            </w:r>
            <w:proofErr w:type="gramStart"/>
            <w:r>
              <w:rPr>
                <w:rStyle w:val="Code9"/>
              </w:rPr>
              <w:t>int(</w:t>
            </w:r>
            <w:proofErr w:type="gramEnd"/>
            <w:r>
              <w:rPr>
                <w:rStyle w:val="Code9"/>
              </w:rPr>
              <w:t xml:space="preserve">3) </w:t>
            </w:r>
            <w:proofErr w:type="spellStart"/>
            <w:r>
              <w:rPr>
                <w:rStyle w:val="Code9"/>
              </w:rPr>
              <w:t>weight_precision</w:t>
            </w:r>
            <w:proofErr w:type="spellEnd"/>
            <w:r>
              <w:rPr>
                <w:rStyle w:val="Code9"/>
              </w:rPr>
              <w:t>;</w:t>
            </w:r>
            <w:r>
              <w:rPr>
                <w:rStyle w:val="Code9"/>
              </w:rPr>
              <w:br/>
            </w:r>
            <w:r>
              <w:rPr>
                <w:rStyle w:val="Code9"/>
              </w:rPr>
              <w:tab/>
            </w:r>
            <w:proofErr w:type="gramStart"/>
            <w:r>
              <w:rPr>
                <w:rStyle w:val="Code9"/>
              </w:rPr>
              <w:t>bit(</w:t>
            </w:r>
            <w:proofErr w:type="gramEnd"/>
            <w:r>
              <w:rPr>
                <w:rStyle w:val="Code9"/>
              </w:rPr>
              <w:t>2) reserved = 0;</w:t>
            </w:r>
            <w:r>
              <w:rPr>
                <w:rStyle w:val="Code9"/>
              </w:rPr>
              <w:br/>
            </w:r>
            <w:r>
              <w:rPr>
                <w:rStyle w:val="Code9"/>
              </w:rPr>
              <w:tab/>
              <w:t xml:space="preserve">unsigned </w:t>
            </w:r>
            <w:proofErr w:type="gramStart"/>
            <w:r>
              <w:rPr>
                <w:rStyle w:val="Code9"/>
              </w:rPr>
              <w:t>int(</w:t>
            </w:r>
            <w:proofErr w:type="gramEnd"/>
            <w:r>
              <w:rPr>
                <w:rStyle w:val="Code9"/>
              </w:rPr>
              <w:t xml:space="preserve">(unit_size_precision_bytes_minus1 + </w:t>
            </w:r>
            <w:proofErr w:type="gramStart"/>
            <w:r>
              <w:rPr>
                <w:rStyle w:val="Code9"/>
              </w:rPr>
              <w:t>1)*</w:t>
            </w:r>
            <w:proofErr w:type="gramEnd"/>
            <w:r>
              <w:rPr>
                <w:rStyle w:val="Code9"/>
              </w:rPr>
              <w:t xml:space="preserve">8) </w:t>
            </w:r>
            <w:proofErr w:type="spellStart"/>
            <w:r>
              <w:rPr>
                <w:rStyle w:val="Code9"/>
              </w:rPr>
              <w:t>config_unit_length</w:t>
            </w:r>
            <w:proofErr w:type="spellEnd"/>
            <w:r>
              <w:rPr>
                <w:rStyle w:val="Code9"/>
              </w:rPr>
              <w:t>;</w:t>
            </w:r>
            <w:r>
              <w:rPr>
                <w:rStyle w:val="Code9"/>
              </w:rPr>
              <w:br/>
            </w:r>
            <w:r>
              <w:rPr>
                <w:rStyle w:val="Code9"/>
              </w:rPr>
              <w:tab/>
            </w:r>
            <w:proofErr w:type="gramStart"/>
            <w:r>
              <w:rPr>
                <w:rStyle w:val="Code9"/>
              </w:rPr>
              <w:t>bit(</w:t>
            </w:r>
            <w:proofErr w:type="spellStart"/>
            <w:proofErr w:type="gramEnd"/>
            <w:r>
              <w:rPr>
                <w:rStyle w:val="Code9"/>
              </w:rPr>
              <w:t>config_unit_length</w:t>
            </w:r>
            <w:proofErr w:type="spellEnd"/>
            <w:r>
              <w:rPr>
                <w:rStyle w:val="Code9"/>
              </w:rPr>
              <w:t xml:space="preserve"> * 8) </w:t>
            </w:r>
            <w:proofErr w:type="spellStart"/>
            <w:r>
              <w:rPr>
                <w:rStyle w:val="Code9"/>
              </w:rPr>
              <w:t>config_unit</w:t>
            </w:r>
            <w:proofErr w:type="spellEnd"/>
            <w:r>
              <w:rPr>
                <w:rStyle w:val="Code9"/>
              </w:rPr>
              <w:t>;</w:t>
            </w:r>
            <w:r>
              <w:rPr>
                <w:rStyle w:val="Code9"/>
              </w:rPr>
              <w:br/>
              <w:t>}</w:t>
            </w:r>
            <w:r>
              <w:rPr>
                <w:rStyle w:val="Code9"/>
              </w:rPr>
              <w:br/>
            </w:r>
          </w:p>
        </w:tc>
      </w:tr>
    </w:tbl>
    <w:p w14:paraId="34A5FCCF" w14:textId="77777777" w:rsidR="006C2AE0" w:rsidRDefault="00216ECD">
      <w:pPr>
        <w:pStyle w:val="BodyText"/>
        <w:spacing w:before="240"/>
      </w:pPr>
      <w:r>
        <w:t xml:space="preserve">The semantics for the fields defined in </w:t>
      </w:r>
      <w:proofErr w:type="spellStart"/>
      <w:r>
        <w:t>AvatarAnimationConfigurationBox</w:t>
      </w:r>
      <w:proofErr w:type="spellEnd"/>
      <w:r>
        <w:t xml:space="preserve"> are as follows:</w:t>
      </w:r>
    </w:p>
    <w:p w14:paraId="34A5FCD0" w14:textId="77777777" w:rsidR="006C2AE0" w:rsidRDefault="00216ECD">
      <w:pPr>
        <w:pStyle w:val="ListContinue1"/>
      </w:pPr>
      <w:r>
        <w:rPr>
          <w:b/>
          <w:i/>
        </w:rPr>
        <w:lastRenderedPageBreak/>
        <w:t>unit_size_precision_minus1</w:t>
      </w:r>
      <w:r>
        <w:t xml:space="preserve"> indicates the length in bytes of the </w:t>
      </w:r>
      <w:proofErr w:type="spellStart"/>
      <w:r>
        <w:t>AAUnitLength</w:t>
      </w:r>
      <w:proofErr w:type="spellEnd"/>
      <w:r>
        <w:t xml:space="preserve"> field in an animation sample of the associated stream minus one. For example, a size of one byte is indicated with a value of 0. The value of this field shall be one of 0, 1, or 3 corresponding to a length encoded with 1, 2, or 4 bytes, respectively.</w:t>
      </w:r>
      <w:bookmarkStart w:id="863" w:name="_p_idd502903acbd14a7bbd58207ae9b140a2"/>
      <w:bookmarkEnd w:id="863"/>
    </w:p>
    <w:p w14:paraId="34A5FCD1" w14:textId="77777777" w:rsidR="006C2AE0" w:rsidRDefault="00216ECD">
      <w:pPr>
        <w:pStyle w:val="ListContinue1"/>
      </w:pPr>
      <w:proofErr w:type="spellStart"/>
      <w:r>
        <w:rPr>
          <w:b/>
          <w:i/>
        </w:rPr>
        <w:t>weight_precision</w:t>
      </w:r>
      <w:proofErr w:type="spellEnd"/>
      <w:r>
        <w:t xml:space="preserve"> is the length in bytes of the weight values within each sample. The value of precision shall be greater than 0 and smaller or equal to 4.</w:t>
      </w:r>
      <w:bookmarkStart w:id="864" w:name="_p_ide96a485e64c142fcc9ba806d8caf8767"/>
      <w:bookmarkEnd w:id="864"/>
    </w:p>
    <w:p w14:paraId="34A5FCD2" w14:textId="77777777" w:rsidR="006C2AE0" w:rsidRDefault="00216ECD">
      <w:pPr>
        <w:pStyle w:val="ListContinue1"/>
      </w:pPr>
      <w:proofErr w:type="spellStart"/>
      <w:r>
        <w:rPr>
          <w:b/>
          <w:i/>
        </w:rPr>
        <w:t>config_unit_length</w:t>
      </w:r>
      <w:proofErr w:type="spellEnd"/>
      <w:r>
        <w:t xml:space="preserve"> indicates the size of the configuration AAU carried in this </w:t>
      </w:r>
      <w:proofErr w:type="spellStart"/>
      <w:r>
        <w:t>AvatarAnimationConfigurationBox</w:t>
      </w:r>
      <w:proofErr w:type="spellEnd"/>
      <w:r>
        <w:t>.</w:t>
      </w:r>
      <w:bookmarkStart w:id="865" w:name="_p_idfe4fd479bb604f9ecac5c6220daee440"/>
      <w:bookmarkEnd w:id="865"/>
    </w:p>
    <w:p w14:paraId="34A5FCD3" w14:textId="77777777" w:rsidR="006C2AE0" w:rsidRDefault="00216ECD">
      <w:pPr>
        <w:pStyle w:val="ListContinue1"/>
      </w:pPr>
      <w:proofErr w:type="spellStart"/>
      <w:r>
        <w:rPr>
          <w:b/>
          <w:i/>
        </w:rPr>
        <w:t>config_unit</w:t>
      </w:r>
      <w:proofErr w:type="spellEnd"/>
      <w:r>
        <w:t xml:space="preserve"> is an AAU of type AAU_CONFIG (i.e., a configuration avatar animation unit), see subclause </w:t>
      </w:r>
      <w:hyperlink w:anchor="Section_id-c9388910-37e8-4984-c6f8-f8524">
        <w:r>
          <w:rPr>
            <w:color w:val="0563C1"/>
            <w:u w:val="single"/>
          </w:rPr>
          <w:fldChar w:fldCharType="begin"/>
        </w:r>
        <w:r>
          <w:rPr>
            <w:color w:val="0563C1"/>
            <w:u w:val="single"/>
          </w:rPr>
          <w:instrText xml:space="preserve"> REF id-c9388910-37e8-4984-c6f8-f8524 \r \h </w:instrText>
        </w:r>
        <w:r>
          <w:rPr>
            <w:color w:val="0563C1"/>
            <w:u w:val="single"/>
          </w:rPr>
        </w:r>
        <w:r>
          <w:rPr>
            <w:color w:val="0563C1"/>
            <w:u w:val="single"/>
          </w:rPr>
          <w:fldChar w:fldCharType="separate"/>
        </w:r>
        <w:r>
          <w:rPr>
            <w:rStyle w:val="Hyperlink"/>
            <w:color w:val="0563C1"/>
          </w:rPr>
          <w:t>7.3.2.2</w:t>
        </w:r>
        <w:r>
          <w:rPr>
            <w:color w:val="0563C1"/>
            <w:u w:val="single"/>
          </w:rPr>
          <w:fldChar w:fldCharType="end"/>
        </w:r>
      </w:hyperlink>
      <w:r>
        <w:t>.</w:t>
      </w:r>
      <w:bookmarkStart w:id="866" w:name="_p_idac09f6cb6f774e77a29194c1384025b9"/>
      <w:bookmarkEnd w:id="866"/>
    </w:p>
    <w:p w14:paraId="34A5FCD4" w14:textId="77777777" w:rsidR="006C2AE0" w:rsidRDefault="00216ECD">
      <w:pPr>
        <w:pStyle w:val="BodyText"/>
      </w:pPr>
      <w:r>
        <w:t>The following requirements shall be fulfilled for avatar animation tracks:</w:t>
      </w:r>
    </w:p>
    <w:p w14:paraId="34A5FCD5" w14:textId="77777777" w:rsidR="006C2AE0" w:rsidRDefault="00216ECD">
      <w:pPr>
        <w:pStyle w:val="ListContinue1"/>
      </w:pPr>
      <w:r>
        <w:t xml:space="preserve">The handler type 'meta' shall be used in the </w:t>
      </w:r>
      <w:proofErr w:type="spellStart"/>
      <w:r>
        <w:t>HandlerBox</w:t>
      </w:r>
      <w:proofErr w:type="spellEnd"/>
      <w:r>
        <w:t xml:space="preserve"> of the </w:t>
      </w:r>
      <w:proofErr w:type="spellStart"/>
      <w:r>
        <w:t>MediaBox</w:t>
      </w:r>
      <w:proofErr w:type="spellEnd"/>
      <w:r>
        <w:t>.</w:t>
      </w:r>
      <w:bookmarkStart w:id="867" w:name="_p_id9f8a19bc325f49b98e2905273538aefa"/>
      <w:bookmarkEnd w:id="867"/>
    </w:p>
    <w:p w14:paraId="34A5FCD6" w14:textId="77777777" w:rsidR="006C2AE0" w:rsidRDefault="00216ECD">
      <w:pPr>
        <w:pStyle w:val="ListContinue1"/>
      </w:pPr>
      <w:r>
        <w:t>Independent animation samples shall be marked as sync samples.</w:t>
      </w:r>
      <w:bookmarkStart w:id="868" w:name="_p_id927312c8a077438e86cb25d450f8d697"/>
      <w:bookmarkEnd w:id="868"/>
    </w:p>
    <w:p w14:paraId="34A5FCD7" w14:textId="77777777" w:rsidR="006C2AE0" w:rsidRDefault="00216ECD">
      <w:pPr>
        <w:pStyle w:val="Heading4"/>
      </w:pPr>
      <w:bookmarkStart w:id="869" w:name="id-bfb52c24-0f14-4a3a-eb2c-f0fd7"/>
      <w:bookmarkEnd w:id="869"/>
      <w:r>
        <w:t>Avatar Animation Track Sample Format</w:t>
      </w:r>
    </w:p>
    <w:p w14:paraId="34A5FCD8" w14:textId="77777777" w:rsidR="006C2AE0" w:rsidRDefault="00216ECD">
      <w:pPr>
        <w:pStyle w:val="BodyText"/>
      </w:pPr>
      <w:r>
        <w:t>The samples of an avatar animation track include avatar animation data. Each sample carries avatar animation data associated with a particular timestamp in the presentation timeline. An animation sample may contain one or more AAUs which belong to the same presentation time.</w:t>
      </w:r>
    </w:p>
    <w:p w14:paraId="34A5FCD9" w14:textId="2C8D6E1C" w:rsidR="006C2AE0" w:rsidRDefault="00216ECD">
      <w:pPr>
        <w:pStyle w:val="BodyText"/>
      </w:pPr>
      <w:r>
        <w:t>The format of each avatar animation sample of the track is defined in</w:t>
      </w:r>
      <w:r w:rsidR="004778F7">
        <w:t xml:space="preserve"> </w:t>
      </w:r>
      <w:hyperlink w:anchor="id-900ada4a-7de6-45fd-ee4c-8f5a047" w:history="1">
        <w:r w:rsidR="004778F7" w:rsidRPr="00053B76">
          <w:rPr>
            <w:rStyle w:val="Hyperlink"/>
          </w:rPr>
          <w:t>Table 32</w:t>
        </w:r>
      </w:hyperlink>
      <w:r>
        <w:t>.</w:t>
      </w:r>
    </w:p>
    <w:p w14:paraId="34A5FCDA" w14:textId="48C5F845" w:rsidR="006C2AE0" w:rsidRDefault="00216ECD">
      <w:pPr>
        <w:pStyle w:val="Tabletitle"/>
      </w:pPr>
      <w:bookmarkStart w:id="870" w:name="id-900ada4a-7de6-45fd-ee4c-8f5a047"/>
      <w:bookmarkEnd w:id="870"/>
      <w:r>
        <w:t>Table 3</w:t>
      </w:r>
      <w:r w:rsidR="004778F7">
        <w:t>2</w:t>
      </w:r>
      <w:r>
        <w:t xml:space="preserve"> — Syntax of </w:t>
      </w:r>
      <w:proofErr w:type="spellStart"/>
      <w:r>
        <w:t>AvatarAnimationSample</w:t>
      </w:r>
      <w:proofErr w:type="spellEnd"/>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74"/>
      </w:tblGrid>
      <w:tr w:rsidR="006C2AE0" w14:paraId="34A5FCDC" w14:textId="77777777">
        <w:trPr>
          <w:jc w:val="center"/>
        </w:trPr>
        <w:tc>
          <w:tcPr>
            <w:tcW w:w="9639" w:type="dxa"/>
          </w:tcPr>
          <w:p w14:paraId="34A5FCDB" w14:textId="77777777" w:rsidR="006C2AE0" w:rsidRDefault="00216ECD">
            <w:pPr>
              <w:pStyle w:val="Tableheader"/>
            </w:pPr>
            <w:r>
              <w:rPr>
                <w:rStyle w:val="Code9"/>
              </w:rPr>
              <w:t xml:space="preserve">aligned(8) class </w:t>
            </w:r>
            <w:proofErr w:type="spellStart"/>
            <w:r>
              <w:rPr>
                <w:rStyle w:val="Code9"/>
              </w:rPr>
              <w:t>AvatarAnimationSample</w:t>
            </w:r>
            <w:proofErr w:type="spellEnd"/>
            <w:r>
              <w:rPr>
                <w:rStyle w:val="Code9"/>
              </w:rPr>
              <w:t xml:space="preserve"> {</w:t>
            </w:r>
            <w:r>
              <w:rPr>
                <w:rStyle w:val="Code9"/>
              </w:rPr>
              <w:br/>
            </w:r>
            <w:r>
              <w:rPr>
                <w:rStyle w:val="Code9"/>
              </w:rPr>
              <w:tab/>
              <w:t xml:space="preserve">// </w:t>
            </w:r>
            <w:proofErr w:type="spellStart"/>
            <w:r>
              <w:rPr>
                <w:rStyle w:val="Code9"/>
              </w:rPr>
              <w:t>sample_size</w:t>
            </w:r>
            <w:proofErr w:type="spellEnd"/>
            <w:r>
              <w:rPr>
                <w:rStyle w:val="Code9"/>
              </w:rPr>
              <w:t xml:space="preserve"> size of sample from </w:t>
            </w:r>
            <w:proofErr w:type="spellStart"/>
            <w:r>
              <w:rPr>
                <w:rStyle w:val="Code9"/>
              </w:rPr>
              <w:t>SampleSizeBox</w:t>
            </w:r>
            <w:proofErr w:type="spellEnd"/>
            <w:r>
              <w:rPr>
                <w:rStyle w:val="Code9"/>
              </w:rPr>
              <w:br/>
            </w:r>
            <w:r>
              <w:rPr>
                <w:rStyle w:val="Code9"/>
              </w:rPr>
              <w:tab/>
              <w:t xml:space="preserve">for (int </w:t>
            </w:r>
            <w:proofErr w:type="spellStart"/>
            <w:r>
              <w:rPr>
                <w:rStyle w:val="Code9"/>
              </w:rPr>
              <w:t>i</w:t>
            </w:r>
            <w:proofErr w:type="spellEnd"/>
            <w:r>
              <w:rPr>
                <w:rStyle w:val="Code9"/>
              </w:rPr>
              <w:t xml:space="preserve">=0; </w:t>
            </w:r>
            <w:proofErr w:type="spellStart"/>
            <w:r>
              <w:rPr>
                <w:rStyle w:val="Code9"/>
              </w:rPr>
              <w:t>i</w:t>
            </w:r>
            <w:proofErr w:type="spellEnd"/>
            <w:r>
              <w:rPr>
                <w:rStyle w:val="Code9"/>
              </w:rPr>
              <w:t xml:space="preserve"> &lt; </w:t>
            </w:r>
            <w:proofErr w:type="spellStart"/>
            <w:r>
              <w:rPr>
                <w:rStyle w:val="Code9"/>
              </w:rPr>
              <w:t>sample_size</w:t>
            </w:r>
            <w:proofErr w:type="spellEnd"/>
            <w:r>
              <w:rPr>
                <w:rStyle w:val="Code9"/>
              </w:rPr>
              <w:t>; ) {</w:t>
            </w:r>
            <w:r>
              <w:rPr>
                <w:rStyle w:val="Code9"/>
              </w:rPr>
              <w:br/>
            </w:r>
            <w:r>
              <w:rPr>
                <w:rStyle w:val="Code9"/>
              </w:rPr>
              <w:tab/>
            </w:r>
            <w:r>
              <w:rPr>
                <w:rStyle w:val="Code9"/>
              </w:rPr>
              <w:tab/>
              <w:t xml:space="preserve">unsigned int((AvatarAnimationConfigurationRecord.unit_size_precision_bytes_minus1 + 1)*8) </w:t>
            </w:r>
            <w:proofErr w:type="spellStart"/>
            <w:r>
              <w:rPr>
                <w:rStyle w:val="Code9"/>
              </w:rPr>
              <w:t>AAUnitLength</w:t>
            </w:r>
            <w:proofErr w:type="spellEnd"/>
            <w:r>
              <w:rPr>
                <w:rStyle w:val="Code9"/>
              </w:rPr>
              <w:t>;</w:t>
            </w:r>
            <w:r>
              <w:rPr>
                <w:rStyle w:val="Code9"/>
              </w:rPr>
              <w:br/>
            </w:r>
            <w:r>
              <w:rPr>
                <w:rStyle w:val="Code9"/>
              </w:rPr>
              <w:tab/>
            </w:r>
            <w:r>
              <w:rPr>
                <w:rStyle w:val="Code9"/>
              </w:rPr>
              <w:tab/>
              <w:t>bit(</w:t>
            </w:r>
            <w:proofErr w:type="spellStart"/>
            <w:r>
              <w:rPr>
                <w:rStyle w:val="Code9"/>
              </w:rPr>
              <w:t>AAUnitLength</w:t>
            </w:r>
            <w:proofErr w:type="spellEnd"/>
            <w:r>
              <w:rPr>
                <w:rStyle w:val="Code9"/>
              </w:rPr>
              <w:t xml:space="preserve"> * 8) </w:t>
            </w:r>
            <w:proofErr w:type="spellStart"/>
            <w:r>
              <w:rPr>
                <w:rStyle w:val="Code9"/>
              </w:rPr>
              <w:t>AAUnit</w:t>
            </w:r>
            <w:proofErr w:type="spellEnd"/>
            <w:r>
              <w:rPr>
                <w:rStyle w:val="Code9"/>
              </w:rPr>
              <w:t>;</w:t>
            </w:r>
            <w:r>
              <w:rPr>
                <w:rStyle w:val="Code9"/>
              </w:rPr>
              <w:br/>
            </w:r>
            <w:r>
              <w:rPr>
                <w:rStyle w:val="Code9"/>
              </w:rPr>
              <w:tab/>
            </w:r>
            <w:r>
              <w:rPr>
                <w:rStyle w:val="Code9"/>
              </w:rPr>
              <w:tab/>
            </w:r>
            <w:proofErr w:type="spellStart"/>
            <w:r>
              <w:rPr>
                <w:rStyle w:val="Code9"/>
              </w:rPr>
              <w:t>i</w:t>
            </w:r>
            <w:proofErr w:type="spellEnd"/>
            <w:r>
              <w:rPr>
                <w:rStyle w:val="Code9"/>
              </w:rPr>
              <w:t xml:space="preserve"> += (AvatarAnimationConfigurationRecord.unit_size_precision_bytes_minus1 + 1) + </w:t>
            </w:r>
            <w:proofErr w:type="spellStart"/>
            <w:r>
              <w:rPr>
                <w:rStyle w:val="Code9"/>
              </w:rPr>
              <w:t>AAUnitLength</w:t>
            </w:r>
            <w:proofErr w:type="spellEnd"/>
            <w:r>
              <w:rPr>
                <w:rStyle w:val="Code9"/>
              </w:rPr>
              <w:t xml:space="preserve">; </w:t>
            </w:r>
            <w:r>
              <w:rPr>
                <w:rStyle w:val="Code9"/>
              </w:rPr>
              <w:br/>
              <w:t>}</w:t>
            </w:r>
            <w:r>
              <w:rPr>
                <w:rStyle w:val="Code9"/>
              </w:rPr>
              <w:br/>
              <w:t xml:space="preserve">} </w:t>
            </w:r>
            <w:r>
              <w:rPr>
                <w:rStyle w:val="Code9"/>
              </w:rPr>
              <w:br/>
            </w:r>
          </w:p>
        </w:tc>
      </w:tr>
    </w:tbl>
    <w:p w14:paraId="34A5FCDD" w14:textId="77777777" w:rsidR="006C2AE0" w:rsidRDefault="00216ECD">
      <w:pPr>
        <w:pStyle w:val="BodyText"/>
        <w:spacing w:before="240"/>
      </w:pPr>
      <w:r>
        <w:t xml:space="preserve">The semantics of the fields defined in </w:t>
      </w:r>
      <w:proofErr w:type="spellStart"/>
      <w:r>
        <w:t>AvatarAnimationSample</w:t>
      </w:r>
      <w:proofErr w:type="spellEnd"/>
      <w:r>
        <w:t xml:space="preserve"> are as follows:</w:t>
      </w:r>
    </w:p>
    <w:p w14:paraId="34A5FCDE" w14:textId="77777777" w:rsidR="006C2AE0" w:rsidRDefault="00216ECD">
      <w:pPr>
        <w:pStyle w:val="ListContinue1"/>
      </w:pPr>
      <w:proofErr w:type="spellStart"/>
      <w:r>
        <w:rPr>
          <w:b/>
          <w:i/>
        </w:rPr>
        <w:t>AAUnitLength</w:t>
      </w:r>
      <w:proofErr w:type="spellEnd"/>
      <w:r>
        <w:t xml:space="preserve"> is the size of the AAU measured in bytes. The length field includes the size of both the AAU header and the AAU payload but does not include the length field itself.</w:t>
      </w:r>
      <w:bookmarkStart w:id="871" w:name="_p_id82cb982d752148efa68e794e90a48085"/>
      <w:bookmarkEnd w:id="871"/>
    </w:p>
    <w:p w14:paraId="34A5FCDF" w14:textId="77777777" w:rsidR="006C2AE0" w:rsidRDefault="00216ECD">
      <w:pPr>
        <w:pStyle w:val="ListContinue1"/>
      </w:pPr>
      <w:proofErr w:type="spellStart"/>
      <w:r>
        <w:rPr>
          <w:b/>
          <w:i/>
        </w:rPr>
        <w:t>AAUnit</w:t>
      </w:r>
      <w:proofErr w:type="spellEnd"/>
      <w:r>
        <w:t xml:space="preserve"> contains a single AAU as defined in subclause </w:t>
      </w:r>
      <w:hyperlink w:anchor="Section_id-ca2b7416-e7df-4c0e-cad1-7a34b">
        <w:r>
          <w:rPr>
            <w:color w:val="0563C1"/>
            <w:u w:val="single"/>
          </w:rPr>
          <w:fldChar w:fldCharType="begin"/>
        </w:r>
        <w:r>
          <w:rPr>
            <w:color w:val="0563C1"/>
            <w:u w:val="single"/>
          </w:rPr>
          <w:instrText xml:space="preserve"> REF id-ca2b7416-e7df-4c0e-cad1-7a34b \r \h </w:instrText>
        </w:r>
        <w:r>
          <w:rPr>
            <w:color w:val="0563C1"/>
            <w:u w:val="single"/>
          </w:rPr>
        </w:r>
        <w:r>
          <w:rPr>
            <w:color w:val="0563C1"/>
            <w:u w:val="single"/>
          </w:rPr>
          <w:fldChar w:fldCharType="separate"/>
        </w:r>
        <w:r>
          <w:rPr>
            <w:rStyle w:val="Hyperlink"/>
            <w:color w:val="0563C1"/>
          </w:rPr>
          <w:t>7.3.2.1</w:t>
        </w:r>
        <w:r>
          <w:rPr>
            <w:color w:val="0563C1"/>
            <w:u w:val="single"/>
          </w:rPr>
          <w:fldChar w:fldCharType="end"/>
        </w:r>
      </w:hyperlink>
      <w:r>
        <w:t xml:space="preserve">, where the payload is based on the sample formats defined in </w:t>
      </w:r>
      <w:hyperlink w:anchor="Section_id-ca0f789a-f916-49ea-9de1-0fed4">
        <w:r>
          <w:rPr>
            <w:color w:val="0563C1"/>
            <w:u w:val="single"/>
          </w:rPr>
          <w:fldChar w:fldCharType="begin"/>
        </w:r>
        <w:r>
          <w:rPr>
            <w:color w:val="0563C1"/>
            <w:u w:val="single"/>
          </w:rPr>
          <w:instrText xml:space="preserve"> REF id-ca0f789a-f916-49ea-9de1-0fed4 \r \h </w:instrText>
        </w:r>
        <w:r>
          <w:rPr>
            <w:color w:val="0563C1"/>
            <w:u w:val="single"/>
          </w:rPr>
        </w:r>
        <w:r>
          <w:rPr>
            <w:color w:val="0563C1"/>
            <w:u w:val="single"/>
          </w:rPr>
          <w:fldChar w:fldCharType="separate"/>
        </w:r>
        <w:r>
          <w:rPr>
            <w:rStyle w:val="Hyperlink"/>
            <w:color w:val="0563C1"/>
          </w:rPr>
          <w:t>Clause 8</w:t>
        </w:r>
        <w:r>
          <w:rPr>
            <w:color w:val="0563C1"/>
            <w:u w:val="single"/>
          </w:rPr>
          <w:fldChar w:fldCharType="end"/>
        </w:r>
      </w:hyperlink>
      <w:r>
        <w:t>.</w:t>
      </w:r>
      <w:bookmarkStart w:id="872" w:name="_p_id9bacc2f45cf4428cf60e6df32176b740"/>
      <w:bookmarkEnd w:id="872"/>
    </w:p>
    <w:p w14:paraId="34A5FCE0" w14:textId="77777777" w:rsidR="006C2AE0" w:rsidRDefault="00216ECD">
      <w:pPr>
        <w:pStyle w:val="BodyText"/>
      </w:pPr>
      <w:r>
        <w:t>An avatar animation sample may be designated as a sync sample. An avatar animation sync sample shall satisfy all the following conditions:</w:t>
      </w:r>
    </w:p>
    <w:p w14:paraId="34A5FCE1" w14:textId="77777777" w:rsidR="006C2AE0" w:rsidRDefault="00216ECD">
      <w:pPr>
        <w:pStyle w:val="ListContinue1"/>
      </w:pPr>
      <w:r>
        <w:t>It shall be possible to independently process the sample.</w:t>
      </w:r>
      <w:bookmarkStart w:id="873" w:name="_p_id662505ab19c3421d885b4eaf58911af4"/>
      <w:bookmarkEnd w:id="873"/>
    </w:p>
    <w:p w14:paraId="34A5FCE2" w14:textId="77777777" w:rsidR="006C2AE0" w:rsidRDefault="00216ECD">
      <w:pPr>
        <w:pStyle w:val="ListContinue1"/>
      </w:pPr>
      <w:r>
        <w:lastRenderedPageBreak/>
        <w:t>None of the samples that come after the sync sample have any processing dependency on any sample prior to the sync sample.</w:t>
      </w:r>
      <w:bookmarkStart w:id="874" w:name="_p_idd7a077c7a48d4954811c250d73f2b4c0"/>
      <w:bookmarkEnd w:id="874"/>
    </w:p>
    <w:p w14:paraId="34A5FCE3" w14:textId="77777777" w:rsidR="006C2AE0" w:rsidRDefault="00216ECD">
      <w:pPr>
        <w:pStyle w:val="ListContinue1"/>
      </w:pPr>
      <w:r>
        <w:t>All samples that come after the sync sample can be successfully processed.</w:t>
      </w:r>
      <w:bookmarkStart w:id="875" w:name="_p_id0cdff8bb347b4c9c92aa062fa5fe4eb6"/>
      <w:bookmarkEnd w:id="875"/>
    </w:p>
    <w:p w14:paraId="34A5FCE4" w14:textId="6DD24F92" w:rsidR="006C2AE0" w:rsidRDefault="00216ECD">
      <w:pPr>
        <w:pStyle w:val="BodyText"/>
      </w:pPr>
      <w:r>
        <w:t xml:space="preserve">Samples may be grouped to indicate a sequence of associated animation codes that are stored and ready for playback. The sample group shall be </w:t>
      </w:r>
      <w:proofErr w:type="spellStart"/>
      <w:r>
        <w:t>signaled</w:t>
      </w:r>
      <w:proofErr w:type="spellEnd"/>
      <w:r>
        <w:t xml:space="preserve"> using the group type '</w:t>
      </w:r>
      <w:proofErr w:type="spellStart"/>
      <w:r>
        <w:t>aasq</w:t>
      </w:r>
      <w:proofErr w:type="spellEnd"/>
      <w:r>
        <w:t>'. Each animation sample group shall have a description about the pre-stored animation sequence, e.g. "smile", "dance".</w:t>
      </w:r>
    </w:p>
    <w:p w14:paraId="34A5FCE5" w14:textId="77777777" w:rsidR="006C2AE0" w:rsidRDefault="00216ECD">
      <w:pPr>
        <w:pStyle w:val="BodyText"/>
      </w:pPr>
      <w:r>
        <w:t xml:space="preserve">The sample format for an animation sample is defined in clause </w:t>
      </w:r>
      <w:hyperlink w:anchor="Section_id-ca2b7416-e7df-4c0e-cad1-7a34b">
        <w:r>
          <w:rPr>
            <w:color w:val="0563C1"/>
            <w:u w:val="single"/>
          </w:rPr>
          <w:fldChar w:fldCharType="begin"/>
        </w:r>
        <w:r>
          <w:rPr>
            <w:color w:val="0563C1"/>
            <w:u w:val="single"/>
          </w:rPr>
          <w:instrText xml:space="preserve"> REF id-ca2b7416-e7df-4c0e-cad1-7a34b \r \h </w:instrText>
        </w:r>
        <w:r>
          <w:rPr>
            <w:color w:val="0563C1"/>
            <w:u w:val="single"/>
          </w:rPr>
        </w:r>
        <w:r>
          <w:rPr>
            <w:color w:val="0563C1"/>
            <w:u w:val="single"/>
          </w:rPr>
          <w:fldChar w:fldCharType="separate"/>
        </w:r>
        <w:r>
          <w:rPr>
            <w:rStyle w:val="Hyperlink"/>
            <w:color w:val="0563C1"/>
          </w:rPr>
          <w:t>7.3.2.1</w:t>
        </w:r>
        <w:r>
          <w:rPr>
            <w:color w:val="0563C1"/>
            <w:u w:val="single"/>
          </w:rPr>
          <w:fldChar w:fldCharType="end"/>
        </w:r>
      </w:hyperlink>
      <w:r>
        <w:t>.</w:t>
      </w:r>
    </w:p>
    <w:p w14:paraId="34A5FCE6" w14:textId="77777777" w:rsidR="006C2AE0" w:rsidRDefault="00216ECD">
      <w:pPr>
        <w:pStyle w:val="Heading4"/>
      </w:pPr>
      <w:bookmarkStart w:id="876" w:name="id-6468f0cf-6e1d-4bbb-d710-fed92"/>
      <w:bookmarkEnd w:id="876"/>
      <w:r>
        <w:t>Association of Assets with Avatar Animation Tracks</w:t>
      </w:r>
    </w:p>
    <w:p w14:paraId="34A5FCE7" w14:textId="1355E361" w:rsidR="006C2AE0" w:rsidRDefault="00216ECD">
      <w:pPr>
        <w:pStyle w:val="BodyText"/>
      </w:pPr>
      <w:r>
        <w:t xml:space="preserve">The set of avatar animation tracks associated with an asset shall be grouped with the asset using an </w:t>
      </w:r>
      <w:proofErr w:type="spellStart"/>
      <w:r>
        <w:t>AvatarAssetAnimationGroupBox</w:t>
      </w:r>
      <w:proofErr w:type="spellEnd"/>
      <w:r>
        <w:t xml:space="preserve"> defined in</w:t>
      </w:r>
      <w:r w:rsidR="00020046">
        <w:t xml:space="preserve"> </w:t>
      </w:r>
      <w:hyperlink w:anchor="id-84256144-c4d6-4929-c030-dbdf4e0" w:history="1">
        <w:r w:rsidR="005B2134" w:rsidRPr="00053B76">
          <w:rPr>
            <w:rStyle w:val="Hyperlink"/>
          </w:rPr>
          <w:t>Table 33</w:t>
        </w:r>
      </w:hyperlink>
      <w:r>
        <w:t>.</w:t>
      </w:r>
    </w:p>
    <w:p w14:paraId="34A5FCE8" w14:textId="6100AA0C" w:rsidR="006C2AE0" w:rsidRDefault="00216ECD">
      <w:pPr>
        <w:pStyle w:val="Tabletitle"/>
      </w:pPr>
      <w:bookmarkStart w:id="877" w:name="id-84256144-c4d6-4929-c030-dbdf4e0"/>
      <w:bookmarkEnd w:id="877"/>
      <w:r>
        <w:t>Table 3</w:t>
      </w:r>
      <w:r w:rsidR="00020046">
        <w:t>3</w:t>
      </w:r>
      <w:r>
        <w:t xml:space="preserve"> — Syntax of </w:t>
      </w:r>
      <w:proofErr w:type="spellStart"/>
      <w:r>
        <w:t>AvatarAssetAnimationGroupBox</w:t>
      </w:r>
      <w:proofErr w:type="spellEnd"/>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74"/>
      </w:tblGrid>
      <w:tr w:rsidR="006C2AE0" w14:paraId="34A5FCEA" w14:textId="77777777">
        <w:trPr>
          <w:jc w:val="center"/>
        </w:trPr>
        <w:tc>
          <w:tcPr>
            <w:tcW w:w="9639" w:type="dxa"/>
          </w:tcPr>
          <w:p w14:paraId="34A5FCE9" w14:textId="77777777" w:rsidR="006C2AE0" w:rsidRDefault="00216ECD">
            <w:pPr>
              <w:pStyle w:val="Tableheader"/>
            </w:pPr>
            <w:proofErr w:type="gramStart"/>
            <w:r>
              <w:rPr>
                <w:rStyle w:val="Code9"/>
              </w:rPr>
              <w:t>aligned(</w:t>
            </w:r>
            <w:proofErr w:type="gramEnd"/>
            <w:r>
              <w:rPr>
                <w:rStyle w:val="Code9"/>
              </w:rPr>
              <w:t xml:space="preserve">8) class </w:t>
            </w:r>
            <w:proofErr w:type="spellStart"/>
            <w:proofErr w:type="gramStart"/>
            <w:r>
              <w:rPr>
                <w:rStyle w:val="Code9"/>
              </w:rPr>
              <w:t>AvatarAssetAnimationGroupBox</w:t>
            </w:r>
            <w:proofErr w:type="spellEnd"/>
            <w:r>
              <w:rPr>
                <w:rStyle w:val="Code9"/>
              </w:rPr>
              <w:t>(</w:t>
            </w:r>
            <w:proofErr w:type="gramEnd"/>
            <w:r>
              <w:rPr>
                <w:rStyle w:val="Code9"/>
              </w:rPr>
              <w:t>)</w:t>
            </w:r>
            <w:r>
              <w:rPr>
                <w:rStyle w:val="Code9"/>
              </w:rPr>
              <w:br/>
              <w:t xml:space="preserve">    extends </w:t>
            </w:r>
            <w:proofErr w:type="spellStart"/>
            <w:proofErr w:type="gramStart"/>
            <w:r>
              <w:rPr>
                <w:rStyle w:val="Code9"/>
              </w:rPr>
              <w:t>EntityToGroupBox</w:t>
            </w:r>
            <w:proofErr w:type="spellEnd"/>
            <w:r>
              <w:rPr>
                <w:rStyle w:val="Code9"/>
              </w:rPr>
              <w:t>(</w:t>
            </w:r>
            <w:proofErr w:type="gramEnd"/>
            <w:r>
              <w:rPr>
                <w:rStyle w:val="Code9"/>
              </w:rPr>
              <w:t>'</w:t>
            </w:r>
            <w:proofErr w:type="spellStart"/>
            <w:r>
              <w:rPr>
                <w:rStyle w:val="Code9"/>
              </w:rPr>
              <w:t>avag</w:t>
            </w:r>
            <w:proofErr w:type="spellEnd"/>
            <w:r>
              <w:rPr>
                <w:rStyle w:val="Code9"/>
              </w:rPr>
              <w:t>', version=0, flags) {</w:t>
            </w:r>
            <w:r>
              <w:rPr>
                <w:rStyle w:val="Code9"/>
              </w:rPr>
              <w:br/>
              <w:t xml:space="preserve">    </w:t>
            </w:r>
            <w:r>
              <w:rPr>
                <w:rStyle w:val="Code9"/>
              </w:rPr>
              <w:tab/>
              <w:t xml:space="preserve">unsigned </w:t>
            </w:r>
            <w:proofErr w:type="gramStart"/>
            <w:r>
              <w:rPr>
                <w:rStyle w:val="Code9"/>
              </w:rPr>
              <w:t>int(</w:t>
            </w:r>
            <w:proofErr w:type="gramEnd"/>
            <w:r>
              <w:rPr>
                <w:rStyle w:val="Code9"/>
              </w:rPr>
              <w:t xml:space="preserve">8) </w:t>
            </w:r>
            <w:proofErr w:type="spellStart"/>
            <w:r>
              <w:rPr>
                <w:rStyle w:val="Code9"/>
              </w:rPr>
              <w:t>avatar_id</w:t>
            </w:r>
            <w:proofErr w:type="spellEnd"/>
            <w:r>
              <w:rPr>
                <w:rStyle w:val="Code9"/>
              </w:rPr>
              <w:t>;</w:t>
            </w:r>
            <w:r>
              <w:rPr>
                <w:rStyle w:val="Code9"/>
              </w:rPr>
              <w:br/>
            </w:r>
            <w:r>
              <w:rPr>
                <w:rStyle w:val="Code9"/>
              </w:rPr>
              <w:tab/>
              <w:t xml:space="preserve">unsigned </w:t>
            </w:r>
            <w:proofErr w:type="gramStart"/>
            <w:r>
              <w:rPr>
                <w:rStyle w:val="Code9"/>
              </w:rPr>
              <w:t>int(</w:t>
            </w:r>
            <w:proofErr w:type="gramEnd"/>
            <w:r>
              <w:rPr>
                <w:rStyle w:val="Code9"/>
              </w:rPr>
              <w:t xml:space="preserve">8) </w:t>
            </w:r>
            <w:proofErr w:type="spellStart"/>
            <w:r>
              <w:rPr>
                <w:rStyle w:val="Code9"/>
              </w:rPr>
              <w:t>asset_id</w:t>
            </w:r>
            <w:proofErr w:type="spellEnd"/>
            <w:r>
              <w:rPr>
                <w:rStyle w:val="Code9"/>
              </w:rPr>
              <w:t>;</w:t>
            </w:r>
            <w:r>
              <w:rPr>
                <w:rStyle w:val="Code9"/>
              </w:rPr>
              <w:br/>
            </w:r>
            <w:r>
              <w:rPr>
                <w:rStyle w:val="Code9"/>
              </w:rPr>
              <w:tab/>
              <w:t xml:space="preserve">unsigned </w:t>
            </w:r>
            <w:proofErr w:type="gramStart"/>
            <w:r>
              <w:rPr>
                <w:rStyle w:val="Code9"/>
              </w:rPr>
              <w:t>int(</w:t>
            </w:r>
            <w:proofErr w:type="gramEnd"/>
            <w:r>
              <w:rPr>
                <w:rStyle w:val="Code9"/>
              </w:rPr>
              <w:t xml:space="preserve">4) </w:t>
            </w:r>
            <w:proofErr w:type="spellStart"/>
            <w:r>
              <w:rPr>
                <w:rStyle w:val="Code9"/>
              </w:rPr>
              <w:t>level_of_detail</w:t>
            </w:r>
            <w:proofErr w:type="spellEnd"/>
            <w:r>
              <w:rPr>
                <w:rStyle w:val="Code9"/>
              </w:rPr>
              <w:t>;</w:t>
            </w:r>
            <w:r>
              <w:rPr>
                <w:rStyle w:val="Code9"/>
              </w:rPr>
              <w:br/>
              <w:t>}</w:t>
            </w:r>
            <w:r>
              <w:rPr>
                <w:rStyle w:val="Code9"/>
              </w:rPr>
              <w:br/>
            </w:r>
          </w:p>
        </w:tc>
      </w:tr>
    </w:tbl>
    <w:p w14:paraId="34A5FCEB" w14:textId="77777777" w:rsidR="006C2AE0" w:rsidRDefault="00216ECD">
      <w:pPr>
        <w:pStyle w:val="BodyText"/>
        <w:spacing w:before="240"/>
      </w:pPr>
      <w:r>
        <w:t xml:space="preserve">The semantics of the fields of </w:t>
      </w:r>
      <w:proofErr w:type="spellStart"/>
      <w:r>
        <w:t>AvatarAssetAnimationGroupBox</w:t>
      </w:r>
      <w:proofErr w:type="spellEnd"/>
      <w:r>
        <w:t xml:space="preserve"> are as follows:</w:t>
      </w:r>
    </w:p>
    <w:p w14:paraId="34A5FCEC" w14:textId="77777777" w:rsidR="006C2AE0" w:rsidRDefault="00216ECD">
      <w:pPr>
        <w:pStyle w:val="ListContinue1"/>
      </w:pPr>
      <w:proofErr w:type="spellStart"/>
      <w:r>
        <w:rPr>
          <w:b/>
          <w:i/>
        </w:rPr>
        <w:t>avatar_id</w:t>
      </w:r>
      <w:proofErr w:type="spellEnd"/>
      <w:r>
        <w:t xml:space="preserve"> is the unique identifier for the avatar associated with this entity group.</w:t>
      </w:r>
      <w:bookmarkStart w:id="878" w:name="_p_id4388ea4a4c674ad698a9c58f15bfe59b"/>
      <w:bookmarkEnd w:id="878"/>
    </w:p>
    <w:p w14:paraId="34A5FCED" w14:textId="77777777" w:rsidR="006C2AE0" w:rsidRDefault="00216ECD">
      <w:pPr>
        <w:pStyle w:val="ListContinue1"/>
      </w:pPr>
      <w:proofErr w:type="spellStart"/>
      <w:r>
        <w:rPr>
          <w:b/>
          <w:i/>
        </w:rPr>
        <w:t>asset_id</w:t>
      </w:r>
      <w:proofErr w:type="spellEnd"/>
      <w:r>
        <w:t xml:space="preserve"> is the unique identifier for the avatar asset that this entity group is associated with.</w:t>
      </w:r>
      <w:bookmarkStart w:id="879" w:name="_p_id5444e0947f7645b3c93608b18f30ac5a"/>
      <w:bookmarkEnd w:id="879"/>
    </w:p>
    <w:p w14:paraId="34A5FCEE" w14:textId="77777777" w:rsidR="006C2AE0" w:rsidRDefault="00216ECD">
      <w:pPr>
        <w:pStyle w:val="ListContinue1"/>
      </w:pPr>
      <w:proofErr w:type="spellStart"/>
      <w:r>
        <w:rPr>
          <w:b/>
          <w:i/>
        </w:rPr>
        <w:t>level_of_detail</w:t>
      </w:r>
      <w:proofErr w:type="spellEnd"/>
      <w:r>
        <w:t xml:space="preserve"> indicates the level of detail of the asset to which the component is associated.</w:t>
      </w:r>
      <w:bookmarkStart w:id="880" w:name="_p_id7e3ec16b62374a869da5db825d60ef63"/>
      <w:bookmarkEnd w:id="880"/>
    </w:p>
    <w:p w14:paraId="34A5FCEF" w14:textId="77777777" w:rsidR="006C2AE0" w:rsidRDefault="00216ECD">
      <w:pPr>
        <w:pStyle w:val="Heading2"/>
      </w:pPr>
      <w:bookmarkStart w:id="881" w:name="id-7d0efb91-9966-4c1c-cbb3-4affa"/>
      <w:bookmarkStart w:id="882" w:name="244"/>
      <w:bookmarkEnd w:id="881"/>
      <w:r>
        <w:t>Zip-based container format</w:t>
      </w:r>
      <w:bookmarkEnd w:id="882"/>
    </w:p>
    <w:p w14:paraId="34A5FCF0" w14:textId="77777777" w:rsidR="006C2AE0" w:rsidRDefault="006C2AE0">
      <w:pPr>
        <w:pStyle w:val="BodyText"/>
      </w:pPr>
    </w:p>
    <w:p w14:paraId="34A5FCF1" w14:textId="77777777" w:rsidR="006C2AE0" w:rsidRDefault="00216ECD">
      <w:pPr>
        <w:pStyle w:val="Heading3"/>
      </w:pPr>
      <w:bookmarkStart w:id="883" w:name="id-f406fe75-f657-4f73-abad-1c6df"/>
      <w:bookmarkEnd w:id="883"/>
      <w:r>
        <w:t>Overview</w:t>
      </w:r>
    </w:p>
    <w:p w14:paraId="34A5FCF2" w14:textId="77777777" w:rsidR="006C2AE0" w:rsidRDefault="00216ECD">
      <w:pPr>
        <w:pStyle w:val="BodyText"/>
      </w:pPr>
      <w:r>
        <w:t xml:space="preserve">An alternative to the ISOBMFF-based container format is the zip-based container format. A Zip container shall be formatted according to ISO/IEC 21320-1. All components of the base avatar model shall be included in the Zip file. The references to these components shall be relative to the location of the ARF document. The ARF document shall be in the root folder of the Zip container and shall be named </w:t>
      </w:r>
      <w:proofErr w:type="spellStart"/>
      <w:proofErr w:type="gramStart"/>
      <w:r>
        <w:t>arf.json</w:t>
      </w:r>
      <w:proofErr w:type="spellEnd"/>
      <w:proofErr w:type="gramEnd"/>
      <w:r>
        <w:t>.</w:t>
      </w:r>
    </w:p>
    <w:p w14:paraId="34A5FCF3" w14:textId="718875D5" w:rsidR="006C2AE0" w:rsidRDefault="00216ECD">
      <w:pPr>
        <w:pStyle w:val="BodyText"/>
      </w:pPr>
      <w:r>
        <w:t xml:space="preserve">If present, animation sequences shall be stored as individual binary files with file extension ".bin" under a folder named "animations". The format of each of the animation streams is described in clause </w:t>
      </w:r>
      <w:r w:rsidR="00ED1F06">
        <w:fldChar w:fldCharType="begin"/>
      </w:r>
      <w:r w:rsidR="00ED1F06">
        <w:instrText xml:space="preserve"> REF _Ref211952481 \r \h </w:instrText>
      </w:r>
      <w:r w:rsidR="00ED1F06">
        <w:fldChar w:fldCharType="separate"/>
      </w:r>
      <w:r w:rsidR="00ED1F06">
        <w:t>7.4</w:t>
      </w:r>
      <w:r w:rsidR="00ED1F06">
        <w:fldChar w:fldCharType="end"/>
      </w:r>
      <w:r>
        <w:t>.</w:t>
      </w:r>
    </w:p>
    <w:p w14:paraId="34A5FCF4" w14:textId="77777777" w:rsidR="006C2AE0" w:rsidRDefault="00216ECD">
      <w:pPr>
        <w:pStyle w:val="BodyText"/>
      </w:pPr>
      <w:r>
        <w:t xml:space="preserve">The </w:t>
      </w:r>
      <w:proofErr w:type="gramStart"/>
      <w:r>
        <w:t>".</w:t>
      </w:r>
      <w:proofErr w:type="spellStart"/>
      <w:r>
        <w:t>arfz</w:t>
      </w:r>
      <w:proofErr w:type="spellEnd"/>
      <w:proofErr w:type="gramEnd"/>
      <w:r>
        <w:t>" file extension is defined for this container format. The MIME type for this container format shall be "model/</w:t>
      </w:r>
      <w:proofErr w:type="spellStart"/>
      <w:r>
        <w:t>vnd.mpeg.arf+zip</w:t>
      </w:r>
      <w:proofErr w:type="spellEnd"/>
      <w:r>
        <w:t>".</w:t>
      </w:r>
    </w:p>
    <w:p w14:paraId="34A5FCF5" w14:textId="77777777" w:rsidR="006C2AE0" w:rsidRDefault="00216ECD" w:rsidP="008658CA">
      <w:pPr>
        <w:pStyle w:val="Heading2"/>
      </w:pPr>
      <w:bookmarkStart w:id="884" w:name="id-d89135c1-06cf-406f-9d3f-05707"/>
      <w:bookmarkStart w:id="885" w:name="_Ref211952481"/>
      <w:bookmarkEnd w:id="884"/>
      <w:r>
        <w:t>Avatar Animation Stream</w:t>
      </w:r>
      <w:bookmarkEnd w:id="885"/>
    </w:p>
    <w:p w14:paraId="34A5FCF6" w14:textId="77777777" w:rsidR="006C2AE0" w:rsidRDefault="00216ECD">
      <w:pPr>
        <w:pStyle w:val="Heading4"/>
      </w:pPr>
      <w:bookmarkStart w:id="886" w:name="id-ca2b7416-e7df-4c0e-cad1-7a34b"/>
      <w:bookmarkEnd w:id="886"/>
      <w:r>
        <w:t>Introduction</w:t>
      </w:r>
    </w:p>
    <w:p w14:paraId="34A5FCF7" w14:textId="77777777" w:rsidR="006C2AE0" w:rsidRDefault="00216ECD">
      <w:pPr>
        <w:pStyle w:val="BodyText"/>
      </w:pPr>
      <w:r>
        <w:t>An avatar animation stream is composed of a sequence of avatar animation units (AAUs).</w:t>
      </w:r>
    </w:p>
    <w:p w14:paraId="34A5FCF8" w14:textId="51F84C04" w:rsidR="006C2AE0" w:rsidRDefault="00216ECD">
      <w:pPr>
        <w:pStyle w:val="BodyText"/>
      </w:pPr>
      <w:r>
        <w:lastRenderedPageBreak/>
        <w:t>The general syntax structure for an AAU is shown in</w:t>
      </w:r>
      <w:r w:rsidR="005B2134">
        <w:t xml:space="preserve"> </w:t>
      </w:r>
      <w:hyperlink w:anchor="id-4ef25c84-65ac-4f1a-cfe5-150b9f0" w:history="1">
        <w:r w:rsidR="005B2134" w:rsidRPr="003D087C">
          <w:rPr>
            <w:rStyle w:val="Hyperlink"/>
          </w:rPr>
          <w:t>Table 34</w:t>
        </w:r>
      </w:hyperlink>
      <w:r>
        <w:t>, where the data types used for the definition of different fields in the syntax structures are as follows.</w:t>
      </w:r>
    </w:p>
    <w:p w14:paraId="34A5FCF9" w14:textId="77777777" w:rsidR="006C2AE0" w:rsidRDefault="00216ECD">
      <w:pPr>
        <w:pStyle w:val="ListContinue1"/>
      </w:pPr>
      <w:r>
        <w:rPr>
          <w:b/>
        </w:rPr>
        <w:t>uimsbf</w:t>
      </w:r>
      <w:r>
        <w:t>: Unsigned integer with most significant bit first.</w:t>
      </w:r>
      <w:bookmarkStart w:id="887" w:name="_p_id64000ea28a2e4c7aa6526a7b4cd92ada"/>
      <w:bookmarkEnd w:id="887"/>
    </w:p>
    <w:p w14:paraId="34A5FCFA" w14:textId="77777777" w:rsidR="006C2AE0" w:rsidRDefault="00216ECD">
      <w:pPr>
        <w:pStyle w:val="ListContinue1"/>
      </w:pPr>
      <w:r>
        <w:rPr>
          <w:b/>
        </w:rPr>
        <w:t>vlc8</w:t>
      </w:r>
      <w:r>
        <w:t>: Variable length character string. Contains string data stored as a character array encoded in UTF-8.</w:t>
      </w:r>
      <w:bookmarkStart w:id="888" w:name="_p_idaab4a11aa6324fb8eeed9df87743701b"/>
      <w:bookmarkEnd w:id="888"/>
    </w:p>
    <w:p w14:paraId="34A5FCFB" w14:textId="77777777" w:rsidR="006C2AE0" w:rsidRDefault="00216ECD">
      <w:pPr>
        <w:pStyle w:val="ListContinue1"/>
      </w:pPr>
      <w:proofErr w:type="spellStart"/>
      <w:r>
        <w:rPr>
          <w:b/>
        </w:rPr>
        <w:t>boolean</w:t>
      </w:r>
      <w:proofErr w:type="spellEnd"/>
      <w:r>
        <w:t>: A single bit that represents a Boolean value.</w:t>
      </w:r>
      <w:bookmarkStart w:id="889" w:name="_p_idf7bd6210c70a4e9dacd53db79a784d5b"/>
      <w:bookmarkEnd w:id="889"/>
    </w:p>
    <w:p w14:paraId="34A5FCFC" w14:textId="77777777" w:rsidR="006C2AE0" w:rsidRDefault="00216ECD">
      <w:pPr>
        <w:pStyle w:val="ListContinue1"/>
      </w:pPr>
      <w:r>
        <w:rPr>
          <w:b/>
        </w:rPr>
        <w:t>float32</w:t>
      </w:r>
      <w:r>
        <w:t>: A 32-bit floating point value represented according to the IEEE 754 specification.</w:t>
      </w:r>
      <w:bookmarkStart w:id="890" w:name="_p_iddddf582048084fa6f87c172151979e76"/>
      <w:bookmarkEnd w:id="890"/>
    </w:p>
    <w:p w14:paraId="34A5FCFD" w14:textId="77777777" w:rsidR="006C2AE0" w:rsidRDefault="00216ECD">
      <w:pPr>
        <w:pStyle w:val="BodyText"/>
      </w:pPr>
      <w:r>
        <w:t xml:space="preserve">Each avatar animation unit (AAU) contains a header and a payload. An AAU header contains at least a field that indicates the unit type and a field that indicates the AAU payload. The contents of the payload depend on the type of the AAU, where </w:t>
      </w:r>
      <w:proofErr w:type="spellStart"/>
      <w:r>
        <w:t>ByteAlignment</w:t>
      </w:r>
      <w:proofErr w:type="spellEnd"/>
      <w:r>
        <w:t xml:space="preserve"> is a padding with up to seven bits set to 0 for the AAU payload to be byte-aligned.</w:t>
      </w:r>
    </w:p>
    <w:p w14:paraId="34A5FCFE" w14:textId="77777777" w:rsidR="006C2AE0" w:rsidRDefault="00216ECD">
      <w:pPr>
        <w:pStyle w:val="FigureGraphic"/>
      </w:pPr>
      <w:r>
        <w:rPr>
          <w:noProof/>
        </w:rPr>
        <w:drawing>
          <wp:inline distT="0" distB="0" distL="0" distR="0" wp14:anchorId="34A600C5" wp14:editId="34A600C6">
            <wp:extent cx="6479539" cy="2909793"/>
            <wp:effectExtent l="0" t="0" r="0" b="0"/>
            <wp:docPr id="4" name="g-graphic-1753729384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graphic-1753729384991"/>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6479539" cy="2909793"/>
                    </a:xfrm>
                    <a:prstGeom prst="rect">
                      <a:avLst/>
                    </a:prstGeom>
                  </pic:spPr>
                </pic:pic>
              </a:graphicData>
            </a:graphic>
          </wp:inline>
        </w:drawing>
      </w:r>
    </w:p>
    <w:p w14:paraId="34A5FCFF" w14:textId="77777777" w:rsidR="006C2AE0" w:rsidRDefault="00216ECD">
      <w:pPr>
        <w:pStyle w:val="Figuretitle"/>
      </w:pPr>
      <w:bookmarkStart w:id="891" w:name="Figure_4"/>
      <w:bookmarkEnd w:id="891"/>
      <w:r>
        <w:t>Figure 4 — Illustration of the non-compressed binary structure using AAUs.</w:t>
      </w:r>
    </w:p>
    <w:p w14:paraId="34A5FD00" w14:textId="3D892180" w:rsidR="006C2AE0" w:rsidRDefault="00216ECD">
      <w:pPr>
        <w:pStyle w:val="Tabletitle"/>
      </w:pPr>
      <w:bookmarkStart w:id="892" w:name="id-4ef25c84-65ac-4f1a-cfe5-150b9f0"/>
      <w:bookmarkEnd w:id="892"/>
      <w:r>
        <w:t>Table 3</w:t>
      </w:r>
      <w:r w:rsidR="005B2134">
        <w:t>4</w:t>
      </w:r>
      <w:r>
        <w:t xml:space="preserve"> — Syntax of </w:t>
      </w:r>
      <w:proofErr w:type="spellStart"/>
      <w:r>
        <w:t>avatar_animation_</w:t>
      </w:r>
      <w:proofErr w:type="gramStart"/>
      <w:r>
        <w:t>unit</w:t>
      </w:r>
      <w:proofErr w:type="spellEnd"/>
      <w:r>
        <w:t>(</w:t>
      </w:r>
      <w:proofErr w:type="gramEnd"/>
      <w:r>
        <w: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8"/>
        <w:gridCol w:w="6104"/>
        <w:gridCol w:w="1526"/>
        <w:gridCol w:w="1526"/>
      </w:tblGrid>
      <w:tr w:rsidR="006C2AE0" w14:paraId="34A5FD04" w14:textId="77777777">
        <w:trPr>
          <w:tblHeader/>
          <w:jc w:val="center"/>
        </w:trPr>
        <w:tc>
          <w:tcPr>
            <w:tcW w:w="6747" w:type="dxa"/>
            <w:gridSpan w:val="2"/>
            <w:tcBorders>
              <w:bottom w:val="single" w:sz="10" w:space="0" w:color="auto"/>
            </w:tcBorders>
          </w:tcPr>
          <w:p w14:paraId="34A5FD01" w14:textId="77777777" w:rsidR="006C2AE0" w:rsidRDefault="00216ECD">
            <w:pPr>
              <w:pStyle w:val="Tableheader"/>
            </w:pPr>
            <w:r>
              <w:rPr>
                <w:b/>
              </w:rPr>
              <w:t>Syntax</w:t>
            </w:r>
          </w:p>
        </w:tc>
        <w:tc>
          <w:tcPr>
            <w:tcW w:w="1446" w:type="dxa"/>
            <w:tcBorders>
              <w:bottom w:val="single" w:sz="10" w:space="0" w:color="auto"/>
            </w:tcBorders>
          </w:tcPr>
          <w:p w14:paraId="34A5FD02" w14:textId="77777777" w:rsidR="006C2AE0" w:rsidRDefault="00216ECD">
            <w:pPr>
              <w:pStyle w:val="Tableheader"/>
            </w:pPr>
            <w:r>
              <w:rPr>
                <w:b/>
              </w:rPr>
              <w:t>No. of bits</w:t>
            </w:r>
          </w:p>
        </w:tc>
        <w:tc>
          <w:tcPr>
            <w:tcW w:w="1446" w:type="dxa"/>
            <w:tcBorders>
              <w:bottom w:val="single" w:sz="10" w:space="0" w:color="auto"/>
            </w:tcBorders>
          </w:tcPr>
          <w:p w14:paraId="34A5FD03" w14:textId="77777777" w:rsidR="006C2AE0" w:rsidRDefault="00216ECD">
            <w:pPr>
              <w:pStyle w:val="Tableheader"/>
            </w:pPr>
            <w:r>
              <w:rPr>
                <w:b/>
              </w:rPr>
              <w:t>Mnemonic</w:t>
            </w:r>
          </w:p>
        </w:tc>
      </w:tr>
      <w:tr w:rsidR="006C2AE0" w14:paraId="34A5FD08" w14:textId="77777777">
        <w:trPr>
          <w:jc w:val="center"/>
        </w:trPr>
        <w:tc>
          <w:tcPr>
            <w:tcW w:w="6747" w:type="dxa"/>
            <w:gridSpan w:val="2"/>
            <w:vAlign w:val="center"/>
          </w:tcPr>
          <w:p w14:paraId="34A5FD05" w14:textId="77777777" w:rsidR="006C2AE0" w:rsidRDefault="00216ECD">
            <w:pPr>
              <w:pStyle w:val="Tablebody"/>
            </w:pPr>
            <w:proofErr w:type="spellStart"/>
            <w:r>
              <w:rPr>
                <w:b/>
              </w:rPr>
              <w:t>avatar_animation_</w:t>
            </w:r>
            <w:proofErr w:type="gramStart"/>
            <w:r>
              <w:rPr>
                <w:b/>
              </w:rPr>
              <w:t>unit</w:t>
            </w:r>
            <w:proofErr w:type="spellEnd"/>
            <w:r>
              <w:rPr>
                <w:b/>
              </w:rPr>
              <w:t>(</w:t>
            </w:r>
            <w:proofErr w:type="gramEnd"/>
            <w:r>
              <w:rPr>
                <w:b/>
              </w:rPr>
              <w:t>)</w:t>
            </w:r>
          </w:p>
        </w:tc>
        <w:tc>
          <w:tcPr>
            <w:tcW w:w="1446" w:type="dxa"/>
          </w:tcPr>
          <w:p w14:paraId="34A5FD06" w14:textId="77777777" w:rsidR="006C2AE0" w:rsidRDefault="006C2AE0">
            <w:pPr>
              <w:pStyle w:val="Tablebody"/>
            </w:pPr>
          </w:p>
        </w:tc>
        <w:tc>
          <w:tcPr>
            <w:tcW w:w="1446" w:type="dxa"/>
          </w:tcPr>
          <w:p w14:paraId="34A5FD07" w14:textId="77777777" w:rsidR="006C2AE0" w:rsidRDefault="006C2AE0">
            <w:pPr>
              <w:pStyle w:val="Tablebody"/>
            </w:pPr>
          </w:p>
        </w:tc>
      </w:tr>
      <w:tr w:rsidR="006C2AE0" w14:paraId="34A5FD0C" w14:textId="77777777">
        <w:trPr>
          <w:jc w:val="center"/>
        </w:trPr>
        <w:tc>
          <w:tcPr>
            <w:tcW w:w="6747" w:type="dxa"/>
            <w:gridSpan w:val="2"/>
            <w:vAlign w:val="center"/>
          </w:tcPr>
          <w:p w14:paraId="34A5FD09" w14:textId="77777777" w:rsidR="006C2AE0" w:rsidRDefault="00216ECD">
            <w:pPr>
              <w:pStyle w:val="Tablebody"/>
            </w:pPr>
            <w:r>
              <w:t>{</w:t>
            </w:r>
          </w:p>
        </w:tc>
        <w:tc>
          <w:tcPr>
            <w:tcW w:w="1446" w:type="dxa"/>
          </w:tcPr>
          <w:p w14:paraId="34A5FD0A" w14:textId="77777777" w:rsidR="006C2AE0" w:rsidRDefault="006C2AE0">
            <w:pPr>
              <w:pStyle w:val="Tablebody"/>
            </w:pPr>
          </w:p>
        </w:tc>
        <w:tc>
          <w:tcPr>
            <w:tcW w:w="1446" w:type="dxa"/>
          </w:tcPr>
          <w:p w14:paraId="34A5FD0B" w14:textId="77777777" w:rsidR="006C2AE0" w:rsidRDefault="006C2AE0">
            <w:pPr>
              <w:pStyle w:val="Tablebody"/>
            </w:pPr>
          </w:p>
        </w:tc>
      </w:tr>
      <w:tr w:rsidR="006C2AE0" w14:paraId="34A5FD11" w14:textId="77777777">
        <w:trPr>
          <w:jc w:val="center"/>
        </w:trPr>
        <w:tc>
          <w:tcPr>
            <w:tcW w:w="964" w:type="dxa"/>
            <w:tcBorders>
              <w:right w:val="none" w:sz="12" w:space="0" w:color="000000"/>
            </w:tcBorders>
            <w:vAlign w:val="center"/>
          </w:tcPr>
          <w:p w14:paraId="34A5FD0D" w14:textId="77777777" w:rsidR="006C2AE0" w:rsidRDefault="006C2AE0">
            <w:pPr>
              <w:pStyle w:val="Tablebody"/>
            </w:pPr>
          </w:p>
        </w:tc>
        <w:tc>
          <w:tcPr>
            <w:tcW w:w="5783" w:type="dxa"/>
            <w:tcBorders>
              <w:left w:val="none" w:sz="12" w:space="0" w:color="000000"/>
            </w:tcBorders>
            <w:vAlign w:val="center"/>
          </w:tcPr>
          <w:p w14:paraId="34A5FD0E" w14:textId="77777777" w:rsidR="006C2AE0" w:rsidRDefault="00216ECD">
            <w:pPr>
              <w:pStyle w:val="Tablebody"/>
            </w:pPr>
            <w:proofErr w:type="spellStart"/>
            <w:r>
              <w:t>aau_</w:t>
            </w:r>
            <w:proofErr w:type="gramStart"/>
            <w:r>
              <w:t>header</w:t>
            </w:r>
            <w:proofErr w:type="spellEnd"/>
            <w:r>
              <w:t>(</w:t>
            </w:r>
            <w:proofErr w:type="gramEnd"/>
            <w:r>
              <w:t>);</w:t>
            </w:r>
          </w:p>
        </w:tc>
        <w:tc>
          <w:tcPr>
            <w:tcW w:w="1446" w:type="dxa"/>
          </w:tcPr>
          <w:p w14:paraId="34A5FD0F" w14:textId="77777777" w:rsidR="006C2AE0" w:rsidRDefault="006C2AE0">
            <w:pPr>
              <w:pStyle w:val="Tablebody"/>
            </w:pPr>
          </w:p>
        </w:tc>
        <w:tc>
          <w:tcPr>
            <w:tcW w:w="1446" w:type="dxa"/>
          </w:tcPr>
          <w:p w14:paraId="34A5FD10" w14:textId="77777777" w:rsidR="006C2AE0" w:rsidRDefault="006C2AE0">
            <w:pPr>
              <w:pStyle w:val="Tablebody"/>
            </w:pPr>
          </w:p>
        </w:tc>
      </w:tr>
      <w:tr w:rsidR="006C2AE0" w14:paraId="34A5FD16" w14:textId="77777777">
        <w:trPr>
          <w:jc w:val="center"/>
        </w:trPr>
        <w:tc>
          <w:tcPr>
            <w:tcW w:w="964" w:type="dxa"/>
            <w:tcBorders>
              <w:right w:val="none" w:sz="12" w:space="0" w:color="000000"/>
            </w:tcBorders>
            <w:vAlign w:val="center"/>
          </w:tcPr>
          <w:p w14:paraId="34A5FD12" w14:textId="77777777" w:rsidR="006C2AE0" w:rsidRDefault="006C2AE0">
            <w:pPr>
              <w:pStyle w:val="Tablebody"/>
            </w:pPr>
          </w:p>
        </w:tc>
        <w:tc>
          <w:tcPr>
            <w:tcW w:w="5783" w:type="dxa"/>
            <w:tcBorders>
              <w:left w:val="none" w:sz="12" w:space="0" w:color="000000"/>
            </w:tcBorders>
            <w:vAlign w:val="center"/>
          </w:tcPr>
          <w:p w14:paraId="34A5FD13" w14:textId="77777777" w:rsidR="006C2AE0" w:rsidRDefault="00216ECD">
            <w:pPr>
              <w:pStyle w:val="Tablebody"/>
            </w:pPr>
            <w:proofErr w:type="spellStart"/>
            <w:r>
              <w:t>aau_</w:t>
            </w:r>
            <w:proofErr w:type="gramStart"/>
            <w:r>
              <w:t>payload</w:t>
            </w:r>
            <w:proofErr w:type="spellEnd"/>
            <w:r>
              <w:t>(</w:t>
            </w:r>
            <w:proofErr w:type="gramEnd"/>
            <w:r>
              <w:t>);</w:t>
            </w:r>
          </w:p>
        </w:tc>
        <w:tc>
          <w:tcPr>
            <w:tcW w:w="1446" w:type="dxa"/>
          </w:tcPr>
          <w:p w14:paraId="34A5FD14" w14:textId="77777777" w:rsidR="006C2AE0" w:rsidRDefault="006C2AE0">
            <w:pPr>
              <w:pStyle w:val="Tablebody"/>
            </w:pPr>
          </w:p>
        </w:tc>
        <w:tc>
          <w:tcPr>
            <w:tcW w:w="1446" w:type="dxa"/>
          </w:tcPr>
          <w:p w14:paraId="34A5FD15" w14:textId="77777777" w:rsidR="006C2AE0" w:rsidRDefault="006C2AE0">
            <w:pPr>
              <w:pStyle w:val="Tablebody"/>
            </w:pPr>
          </w:p>
        </w:tc>
      </w:tr>
      <w:tr w:rsidR="006C2AE0" w14:paraId="34A5FD1B" w14:textId="77777777">
        <w:trPr>
          <w:jc w:val="center"/>
        </w:trPr>
        <w:tc>
          <w:tcPr>
            <w:tcW w:w="964" w:type="dxa"/>
            <w:tcBorders>
              <w:right w:val="none" w:sz="12" w:space="0" w:color="000000"/>
            </w:tcBorders>
            <w:vAlign w:val="center"/>
          </w:tcPr>
          <w:p w14:paraId="34A5FD17" w14:textId="77777777" w:rsidR="006C2AE0" w:rsidRDefault="006C2AE0">
            <w:pPr>
              <w:pStyle w:val="Tablebody"/>
            </w:pPr>
          </w:p>
        </w:tc>
        <w:tc>
          <w:tcPr>
            <w:tcW w:w="5783" w:type="dxa"/>
            <w:tcBorders>
              <w:left w:val="none" w:sz="12" w:space="0" w:color="000000"/>
            </w:tcBorders>
            <w:vAlign w:val="center"/>
          </w:tcPr>
          <w:p w14:paraId="34A5FD18" w14:textId="77777777" w:rsidR="006C2AE0" w:rsidRDefault="00216ECD">
            <w:pPr>
              <w:pStyle w:val="Tablebody"/>
            </w:pPr>
            <w:r>
              <w:t>ByteAlignement</w:t>
            </w:r>
          </w:p>
        </w:tc>
        <w:tc>
          <w:tcPr>
            <w:tcW w:w="1446" w:type="dxa"/>
          </w:tcPr>
          <w:p w14:paraId="34A5FD19" w14:textId="77777777" w:rsidR="006C2AE0" w:rsidRDefault="00216ECD">
            <w:pPr>
              <w:pStyle w:val="Tablebody"/>
            </w:pPr>
            <w:r>
              <w:t>0-7</w:t>
            </w:r>
          </w:p>
        </w:tc>
        <w:tc>
          <w:tcPr>
            <w:tcW w:w="1446" w:type="dxa"/>
          </w:tcPr>
          <w:p w14:paraId="34A5FD1A" w14:textId="77777777" w:rsidR="006C2AE0" w:rsidRDefault="00216ECD">
            <w:pPr>
              <w:pStyle w:val="Tablebody"/>
            </w:pPr>
            <w:r>
              <w:t>uimsbf</w:t>
            </w:r>
          </w:p>
        </w:tc>
      </w:tr>
      <w:tr w:rsidR="006C2AE0" w14:paraId="34A5FD1F" w14:textId="77777777">
        <w:trPr>
          <w:jc w:val="center"/>
        </w:trPr>
        <w:tc>
          <w:tcPr>
            <w:tcW w:w="6747" w:type="dxa"/>
            <w:gridSpan w:val="2"/>
            <w:vAlign w:val="center"/>
          </w:tcPr>
          <w:p w14:paraId="34A5FD1C" w14:textId="77777777" w:rsidR="006C2AE0" w:rsidRDefault="00216ECD">
            <w:pPr>
              <w:pStyle w:val="Tablebody"/>
            </w:pPr>
            <w:r>
              <w:t>}</w:t>
            </w:r>
          </w:p>
        </w:tc>
        <w:tc>
          <w:tcPr>
            <w:tcW w:w="1446" w:type="dxa"/>
          </w:tcPr>
          <w:p w14:paraId="34A5FD1D" w14:textId="77777777" w:rsidR="006C2AE0" w:rsidRDefault="006C2AE0">
            <w:pPr>
              <w:pStyle w:val="Tablebody"/>
            </w:pPr>
          </w:p>
        </w:tc>
        <w:tc>
          <w:tcPr>
            <w:tcW w:w="1446" w:type="dxa"/>
          </w:tcPr>
          <w:p w14:paraId="34A5FD1E" w14:textId="77777777" w:rsidR="006C2AE0" w:rsidRDefault="006C2AE0">
            <w:pPr>
              <w:pStyle w:val="Tablebody"/>
            </w:pPr>
          </w:p>
        </w:tc>
      </w:tr>
    </w:tbl>
    <w:p w14:paraId="34A5FD20" w14:textId="77777777" w:rsidR="006C2AE0" w:rsidRDefault="00216ECD">
      <w:pPr>
        <w:pStyle w:val="BodyText"/>
        <w:spacing w:before="240"/>
      </w:pPr>
      <w:r>
        <w:t xml:space="preserve">The </w:t>
      </w:r>
      <w:proofErr w:type="spellStart"/>
      <w:r>
        <w:t>avatar_animation_</w:t>
      </w:r>
      <w:proofErr w:type="gramStart"/>
      <w:r>
        <w:t>unit</w:t>
      </w:r>
      <w:proofErr w:type="spellEnd"/>
      <w:r>
        <w:t>(</w:t>
      </w:r>
      <w:proofErr w:type="gramEnd"/>
      <w:r>
        <w:t>) syntax construct contains the following syntax elements:</w:t>
      </w:r>
    </w:p>
    <w:p w14:paraId="34A5FD21" w14:textId="77777777" w:rsidR="006C2AE0" w:rsidRDefault="00216ECD">
      <w:pPr>
        <w:pStyle w:val="ListContinue1"/>
      </w:pPr>
      <w:proofErr w:type="spellStart"/>
      <w:r>
        <w:t>ByteAlignment</w:t>
      </w:r>
      <w:proofErr w:type="spellEnd"/>
      <w:r>
        <w:t>: is a padding with up to seven bits set to 0 for the AAU payload to be byte-aligned.</w:t>
      </w:r>
      <w:bookmarkStart w:id="893" w:name="_p_id272099e02c81448b833ddf062d8fba60"/>
      <w:bookmarkEnd w:id="893"/>
    </w:p>
    <w:p w14:paraId="34A5FD22" w14:textId="63877131" w:rsidR="006C2AE0" w:rsidRDefault="00216ECD">
      <w:pPr>
        <w:pStyle w:val="BodyText"/>
      </w:pPr>
      <w:r>
        <w:t xml:space="preserve">The syntax structure of the AAU header is as shown </w:t>
      </w:r>
      <w:hyperlink w:anchor="id-41b795cf-eb83-4f7f-f332-ffc171e" w:history="1">
        <w:r w:rsidRPr="003D087C">
          <w:rPr>
            <w:rStyle w:val="Hyperlink"/>
          </w:rPr>
          <w:t>in</w:t>
        </w:r>
        <w:r w:rsidR="005C0827" w:rsidRPr="003D087C">
          <w:rPr>
            <w:rStyle w:val="Hyperlink"/>
          </w:rPr>
          <w:t xml:space="preserve"> Table 35</w:t>
        </w:r>
      </w:hyperlink>
      <w:r>
        <w:t>.</w:t>
      </w:r>
    </w:p>
    <w:p w14:paraId="34A5FD23" w14:textId="5E0E4156" w:rsidR="006C2AE0" w:rsidRDefault="00216ECD">
      <w:pPr>
        <w:pStyle w:val="Tabletitle"/>
      </w:pPr>
      <w:bookmarkStart w:id="894" w:name="id-41b795cf-eb83-4f7f-f332-ffc171e"/>
      <w:bookmarkEnd w:id="894"/>
      <w:r>
        <w:lastRenderedPageBreak/>
        <w:t>Table 3</w:t>
      </w:r>
      <w:r w:rsidR="005C0827">
        <w:t>5</w:t>
      </w:r>
      <w:r>
        <w:t xml:space="preserve"> — Syntax of </w:t>
      </w:r>
      <w:proofErr w:type="spellStart"/>
      <w:r>
        <w:t>aau_</w:t>
      </w:r>
      <w:proofErr w:type="gramStart"/>
      <w:r>
        <w:t>header</w:t>
      </w:r>
      <w:proofErr w:type="spellEnd"/>
      <w:r>
        <w:t>(</w:t>
      </w:r>
      <w:proofErr w:type="gramEnd"/>
      <w:r>
        <w: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8"/>
        <w:gridCol w:w="6104"/>
        <w:gridCol w:w="1526"/>
        <w:gridCol w:w="1526"/>
      </w:tblGrid>
      <w:tr w:rsidR="006C2AE0" w14:paraId="34A5FD27" w14:textId="77777777">
        <w:trPr>
          <w:jc w:val="center"/>
        </w:trPr>
        <w:tc>
          <w:tcPr>
            <w:tcW w:w="6747" w:type="dxa"/>
            <w:gridSpan w:val="2"/>
          </w:tcPr>
          <w:p w14:paraId="34A5FD24" w14:textId="77777777" w:rsidR="006C2AE0" w:rsidRDefault="00216ECD">
            <w:pPr>
              <w:pStyle w:val="Tableheader"/>
            </w:pPr>
            <w:r>
              <w:rPr>
                <w:b/>
              </w:rPr>
              <w:t>Syntax</w:t>
            </w:r>
          </w:p>
        </w:tc>
        <w:tc>
          <w:tcPr>
            <w:tcW w:w="1446" w:type="dxa"/>
          </w:tcPr>
          <w:p w14:paraId="34A5FD25" w14:textId="77777777" w:rsidR="006C2AE0" w:rsidRDefault="00216ECD">
            <w:pPr>
              <w:pStyle w:val="Tableheader"/>
            </w:pPr>
            <w:r>
              <w:rPr>
                <w:b/>
              </w:rPr>
              <w:t>No. of bits</w:t>
            </w:r>
          </w:p>
        </w:tc>
        <w:tc>
          <w:tcPr>
            <w:tcW w:w="1446" w:type="dxa"/>
          </w:tcPr>
          <w:p w14:paraId="34A5FD26" w14:textId="77777777" w:rsidR="006C2AE0" w:rsidRDefault="00216ECD">
            <w:pPr>
              <w:pStyle w:val="Tableheader"/>
            </w:pPr>
            <w:r>
              <w:rPr>
                <w:b/>
              </w:rPr>
              <w:t>Mnemonic</w:t>
            </w:r>
          </w:p>
        </w:tc>
      </w:tr>
      <w:tr w:rsidR="006C2AE0" w14:paraId="34A5FD2B" w14:textId="77777777">
        <w:trPr>
          <w:jc w:val="center"/>
        </w:trPr>
        <w:tc>
          <w:tcPr>
            <w:tcW w:w="6747" w:type="dxa"/>
            <w:gridSpan w:val="2"/>
            <w:vAlign w:val="center"/>
          </w:tcPr>
          <w:p w14:paraId="34A5FD28" w14:textId="77777777" w:rsidR="006C2AE0" w:rsidRDefault="00216ECD">
            <w:pPr>
              <w:pStyle w:val="Tablebody"/>
            </w:pPr>
            <w:proofErr w:type="spellStart"/>
            <w:r>
              <w:rPr>
                <w:b/>
              </w:rPr>
              <w:t>aau_</w:t>
            </w:r>
            <w:proofErr w:type="gramStart"/>
            <w:r>
              <w:rPr>
                <w:b/>
              </w:rPr>
              <w:t>header</w:t>
            </w:r>
            <w:proofErr w:type="spellEnd"/>
            <w:r>
              <w:rPr>
                <w:b/>
              </w:rPr>
              <w:t>(</w:t>
            </w:r>
            <w:proofErr w:type="gramEnd"/>
            <w:r>
              <w:rPr>
                <w:b/>
              </w:rPr>
              <w:t>)</w:t>
            </w:r>
          </w:p>
        </w:tc>
        <w:tc>
          <w:tcPr>
            <w:tcW w:w="1446" w:type="dxa"/>
          </w:tcPr>
          <w:p w14:paraId="34A5FD29" w14:textId="77777777" w:rsidR="006C2AE0" w:rsidRDefault="006C2AE0">
            <w:pPr>
              <w:pStyle w:val="Tablebody"/>
            </w:pPr>
          </w:p>
        </w:tc>
        <w:tc>
          <w:tcPr>
            <w:tcW w:w="1446" w:type="dxa"/>
          </w:tcPr>
          <w:p w14:paraId="34A5FD2A" w14:textId="77777777" w:rsidR="006C2AE0" w:rsidRDefault="006C2AE0">
            <w:pPr>
              <w:pStyle w:val="Tablebody"/>
            </w:pPr>
          </w:p>
        </w:tc>
      </w:tr>
      <w:tr w:rsidR="006C2AE0" w14:paraId="34A5FD2F" w14:textId="77777777">
        <w:trPr>
          <w:jc w:val="center"/>
        </w:trPr>
        <w:tc>
          <w:tcPr>
            <w:tcW w:w="6747" w:type="dxa"/>
            <w:gridSpan w:val="2"/>
            <w:vAlign w:val="center"/>
          </w:tcPr>
          <w:p w14:paraId="34A5FD2C" w14:textId="77777777" w:rsidR="006C2AE0" w:rsidRDefault="00216ECD">
            <w:pPr>
              <w:pStyle w:val="Tablebody"/>
            </w:pPr>
            <w:r>
              <w:t>{</w:t>
            </w:r>
          </w:p>
        </w:tc>
        <w:tc>
          <w:tcPr>
            <w:tcW w:w="1446" w:type="dxa"/>
          </w:tcPr>
          <w:p w14:paraId="34A5FD2D" w14:textId="77777777" w:rsidR="006C2AE0" w:rsidRDefault="006C2AE0">
            <w:pPr>
              <w:pStyle w:val="Tablebody"/>
            </w:pPr>
          </w:p>
        </w:tc>
        <w:tc>
          <w:tcPr>
            <w:tcW w:w="1446" w:type="dxa"/>
          </w:tcPr>
          <w:p w14:paraId="34A5FD2E" w14:textId="77777777" w:rsidR="006C2AE0" w:rsidRDefault="006C2AE0">
            <w:pPr>
              <w:pStyle w:val="Tablebody"/>
            </w:pPr>
          </w:p>
        </w:tc>
      </w:tr>
      <w:tr w:rsidR="006C2AE0" w14:paraId="34A5FD34" w14:textId="77777777">
        <w:trPr>
          <w:jc w:val="center"/>
        </w:trPr>
        <w:tc>
          <w:tcPr>
            <w:tcW w:w="964" w:type="dxa"/>
            <w:tcBorders>
              <w:right w:val="none" w:sz="12" w:space="0" w:color="000000"/>
            </w:tcBorders>
            <w:vAlign w:val="center"/>
          </w:tcPr>
          <w:p w14:paraId="34A5FD30" w14:textId="77777777" w:rsidR="006C2AE0" w:rsidRDefault="006C2AE0">
            <w:pPr>
              <w:pStyle w:val="Tablebody"/>
            </w:pPr>
          </w:p>
        </w:tc>
        <w:tc>
          <w:tcPr>
            <w:tcW w:w="5783" w:type="dxa"/>
            <w:tcBorders>
              <w:left w:val="none" w:sz="12" w:space="0" w:color="000000"/>
            </w:tcBorders>
            <w:vAlign w:val="center"/>
          </w:tcPr>
          <w:p w14:paraId="34A5FD31" w14:textId="77777777" w:rsidR="006C2AE0" w:rsidRDefault="00216ECD">
            <w:pPr>
              <w:pStyle w:val="Tablebody"/>
            </w:pPr>
            <w:proofErr w:type="spellStart"/>
            <w:r>
              <w:t>aau_unit_type</w:t>
            </w:r>
            <w:proofErr w:type="spellEnd"/>
            <w:r>
              <w:t>;</w:t>
            </w:r>
          </w:p>
        </w:tc>
        <w:tc>
          <w:tcPr>
            <w:tcW w:w="1446" w:type="dxa"/>
          </w:tcPr>
          <w:p w14:paraId="34A5FD32" w14:textId="77777777" w:rsidR="006C2AE0" w:rsidRDefault="00216ECD">
            <w:pPr>
              <w:pStyle w:val="Tablebody"/>
            </w:pPr>
            <w:r>
              <w:t>7</w:t>
            </w:r>
          </w:p>
        </w:tc>
        <w:tc>
          <w:tcPr>
            <w:tcW w:w="1446" w:type="dxa"/>
          </w:tcPr>
          <w:p w14:paraId="34A5FD33" w14:textId="77777777" w:rsidR="006C2AE0" w:rsidRDefault="00216ECD">
            <w:pPr>
              <w:pStyle w:val="Tablebody"/>
            </w:pPr>
            <w:r>
              <w:t>uimsbf</w:t>
            </w:r>
          </w:p>
        </w:tc>
      </w:tr>
      <w:tr w:rsidR="006C2AE0" w14:paraId="34A5FD39" w14:textId="77777777">
        <w:trPr>
          <w:jc w:val="center"/>
        </w:trPr>
        <w:tc>
          <w:tcPr>
            <w:tcW w:w="964" w:type="dxa"/>
            <w:tcBorders>
              <w:right w:val="none" w:sz="12" w:space="0" w:color="000000"/>
            </w:tcBorders>
            <w:vAlign w:val="center"/>
          </w:tcPr>
          <w:p w14:paraId="34A5FD35" w14:textId="77777777" w:rsidR="006C2AE0" w:rsidRDefault="006C2AE0">
            <w:pPr>
              <w:pStyle w:val="Tablebody"/>
            </w:pPr>
          </w:p>
        </w:tc>
        <w:tc>
          <w:tcPr>
            <w:tcW w:w="5783" w:type="dxa"/>
            <w:tcBorders>
              <w:left w:val="none" w:sz="12" w:space="0" w:color="000000"/>
            </w:tcBorders>
            <w:vAlign w:val="center"/>
          </w:tcPr>
          <w:p w14:paraId="34A5FD36" w14:textId="77777777" w:rsidR="006C2AE0" w:rsidRDefault="00216ECD">
            <w:pPr>
              <w:pStyle w:val="Tablebody"/>
            </w:pPr>
            <w:proofErr w:type="spellStart"/>
            <w:r>
              <w:t>aau_unit_length</w:t>
            </w:r>
            <w:proofErr w:type="spellEnd"/>
            <w:r>
              <w:t>;</w:t>
            </w:r>
          </w:p>
        </w:tc>
        <w:tc>
          <w:tcPr>
            <w:tcW w:w="1446" w:type="dxa"/>
          </w:tcPr>
          <w:p w14:paraId="34A5FD37" w14:textId="77777777" w:rsidR="006C2AE0" w:rsidRDefault="00216ECD">
            <w:pPr>
              <w:pStyle w:val="Tablebody"/>
            </w:pPr>
            <w:r>
              <w:t>32</w:t>
            </w:r>
          </w:p>
        </w:tc>
        <w:tc>
          <w:tcPr>
            <w:tcW w:w="1446" w:type="dxa"/>
          </w:tcPr>
          <w:p w14:paraId="34A5FD38" w14:textId="77777777" w:rsidR="006C2AE0" w:rsidRDefault="00216ECD">
            <w:pPr>
              <w:pStyle w:val="Tablebody"/>
            </w:pPr>
            <w:r>
              <w:t>uimsbf</w:t>
            </w:r>
          </w:p>
        </w:tc>
      </w:tr>
      <w:tr w:rsidR="006C2AE0" w14:paraId="34A5FD3E" w14:textId="77777777">
        <w:trPr>
          <w:jc w:val="center"/>
        </w:trPr>
        <w:tc>
          <w:tcPr>
            <w:tcW w:w="964" w:type="dxa"/>
            <w:tcBorders>
              <w:right w:val="none" w:sz="12" w:space="0" w:color="000000"/>
            </w:tcBorders>
            <w:vAlign w:val="center"/>
          </w:tcPr>
          <w:p w14:paraId="34A5FD3A" w14:textId="77777777" w:rsidR="006C2AE0" w:rsidRDefault="006C2AE0">
            <w:pPr>
              <w:pStyle w:val="Tablebody"/>
            </w:pPr>
          </w:p>
        </w:tc>
        <w:tc>
          <w:tcPr>
            <w:tcW w:w="5783" w:type="dxa"/>
            <w:tcBorders>
              <w:left w:val="none" w:sz="12" w:space="0" w:color="000000"/>
            </w:tcBorders>
            <w:vAlign w:val="center"/>
          </w:tcPr>
          <w:p w14:paraId="34A5FD3B" w14:textId="77777777" w:rsidR="006C2AE0" w:rsidRDefault="00216ECD">
            <w:pPr>
              <w:pStyle w:val="Tablebody"/>
            </w:pPr>
            <w:r>
              <w:t>reserved</w:t>
            </w:r>
          </w:p>
        </w:tc>
        <w:tc>
          <w:tcPr>
            <w:tcW w:w="1446" w:type="dxa"/>
          </w:tcPr>
          <w:p w14:paraId="34A5FD3C" w14:textId="77777777" w:rsidR="006C2AE0" w:rsidRDefault="00216ECD">
            <w:pPr>
              <w:pStyle w:val="Tablebody"/>
            </w:pPr>
            <w:r>
              <w:t>1</w:t>
            </w:r>
          </w:p>
        </w:tc>
        <w:tc>
          <w:tcPr>
            <w:tcW w:w="1446" w:type="dxa"/>
          </w:tcPr>
          <w:p w14:paraId="34A5FD3D" w14:textId="77777777" w:rsidR="006C2AE0" w:rsidRDefault="00216ECD">
            <w:pPr>
              <w:pStyle w:val="Tablebody"/>
            </w:pPr>
            <w:r>
              <w:t>uimsbf</w:t>
            </w:r>
          </w:p>
        </w:tc>
      </w:tr>
      <w:tr w:rsidR="006C2AE0" w14:paraId="34A5FD42" w14:textId="77777777">
        <w:trPr>
          <w:jc w:val="center"/>
        </w:trPr>
        <w:tc>
          <w:tcPr>
            <w:tcW w:w="6747" w:type="dxa"/>
            <w:gridSpan w:val="2"/>
            <w:vAlign w:val="center"/>
          </w:tcPr>
          <w:p w14:paraId="34A5FD3F" w14:textId="77777777" w:rsidR="006C2AE0" w:rsidRDefault="00216ECD">
            <w:pPr>
              <w:pStyle w:val="Tablebody"/>
            </w:pPr>
            <w:r>
              <w:t>}</w:t>
            </w:r>
          </w:p>
        </w:tc>
        <w:tc>
          <w:tcPr>
            <w:tcW w:w="1446" w:type="dxa"/>
          </w:tcPr>
          <w:p w14:paraId="34A5FD40" w14:textId="77777777" w:rsidR="006C2AE0" w:rsidRDefault="006C2AE0">
            <w:pPr>
              <w:pStyle w:val="Tablebody"/>
            </w:pPr>
          </w:p>
        </w:tc>
        <w:tc>
          <w:tcPr>
            <w:tcW w:w="1446" w:type="dxa"/>
          </w:tcPr>
          <w:p w14:paraId="34A5FD41" w14:textId="77777777" w:rsidR="006C2AE0" w:rsidRDefault="006C2AE0">
            <w:pPr>
              <w:pStyle w:val="Tablebody"/>
            </w:pPr>
          </w:p>
        </w:tc>
      </w:tr>
    </w:tbl>
    <w:p w14:paraId="34A5FD43" w14:textId="77777777" w:rsidR="006C2AE0" w:rsidRDefault="00216ECD">
      <w:pPr>
        <w:pStyle w:val="BodyText"/>
        <w:spacing w:before="240"/>
      </w:pPr>
      <w:r>
        <w:t xml:space="preserve">The </w:t>
      </w:r>
      <w:proofErr w:type="spellStart"/>
      <w:r>
        <w:t>aau_</w:t>
      </w:r>
      <w:proofErr w:type="gramStart"/>
      <w:r>
        <w:t>header</w:t>
      </w:r>
      <w:proofErr w:type="spellEnd"/>
      <w:r>
        <w:t>(</w:t>
      </w:r>
      <w:proofErr w:type="gramEnd"/>
      <w:r>
        <w:t>) syntax construct contains the following syntax elements:</w:t>
      </w:r>
    </w:p>
    <w:p w14:paraId="34A5FD44" w14:textId="2585B3B5" w:rsidR="006C2AE0" w:rsidRDefault="00216ECD">
      <w:pPr>
        <w:pStyle w:val="ListContinue1"/>
      </w:pPr>
      <w:proofErr w:type="spellStart"/>
      <w:r>
        <w:rPr>
          <w:b/>
          <w:i/>
        </w:rPr>
        <w:t>aau_unit_</w:t>
      </w:r>
      <w:proofErr w:type="gramStart"/>
      <w:r>
        <w:rPr>
          <w:b/>
          <w:i/>
        </w:rPr>
        <w:t>type</w:t>
      </w:r>
      <w:proofErr w:type="spellEnd"/>
      <w:r>
        <w:t>:</w:t>
      </w:r>
      <w:proofErr w:type="gramEnd"/>
      <w:r>
        <w:t xml:space="preserve"> indicates the type of the AAU. The possible values are described in</w:t>
      </w:r>
      <w:r w:rsidR="00615892">
        <w:t xml:space="preserve"> </w:t>
      </w:r>
      <w:hyperlink w:anchor="id-e78ef756-f8a2-4087-e6dd-c9be89e" w:history="1">
        <w:r w:rsidR="00615892" w:rsidRPr="003D087C">
          <w:rPr>
            <w:rStyle w:val="Hyperlink"/>
          </w:rPr>
          <w:t>Table 36</w:t>
        </w:r>
      </w:hyperlink>
      <w:r>
        <w:t>.</w:t>
      </w:r>
      <w:bookmarkStart w:id="895" w:name="_p_id730d89e6cd254029f826d25c8d398bc9"/>
      <w:bookmarkEnd w:id="895"/>
    </w:p>
    <w:p w14:paraId="34A5FD45" w14:textId="77777777" w:rsidR="006C2AE0" w:rsidRDefault="00216ECD">
      <w:pPr>
        <w:pStyle w:val="ListContinue1"/>
      </w:pPr>
      <w:proofErr w:type="spellStart"/>
      <w:r>
        <w:rPr>
          <w:b/>
          <w:i/>
        </w:rPr>
        <w:t>aau_unit_</w:t>
      </w:r>
      <w:proofErr w:type="gramStart"/>
      <w:r>
        <w:rPr>
          <w:b/>
          <w:i/>
        </w:rPr>
        <w:t>length</w:t>
      </w:r>
      <w:proofErr w:type="spellEnd"/>
      <w:r>
        <w:t>:</w:t>
      </w:r>
      <w:proofErr w:type="gramEnd"/>
      <w:r>
        <w:t xml:space="preserve"> indicates the size of the AAU payload in bytes.</w:t>
      </w:r>
      <w:bookmarkStart w:id="896" w:name="_p_id48bae9f21be24f7e99790f95e53ae9c8"/>
      <w:bookmarkEnd w:id="896"/>
    </w:p>
    <w:p w14:paraId="34A5FD46" w14:textId="154BDC1B" w:rsidR="006C2AE0" w:rsidRDefault="00216ECD">
      <w:pPr>
        <w:pStyle w:val="Tabletitle"/>
      </w:pPr>
      <w:bookmarkStart w:id="897" w:name="id-e78ef756-f8a2-4087-e6dd-c9be89e"/>
      <w:bookmarkEnd w:id="897"/>
      <w:r>
        <w:t>Table 3</w:t>
      </w:r>
      <w:r w:rsidR="00615892">
        <w:t>6</w:t>
      </w:r>
      <w:r>
        <w:t> — Avatar Animation Unit type codes and corresponding payloads</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69"/>
        <w:gridCol w:w="3083"/>
        <w:gridCol w:w="4522"/>
      </w:tblGrid>
      <w:tr w:rsidR="006C2AE0" w14:paraId="34A5FD4A" w14:textId="77777777">
        <w:trPr>
          <w:tblHeader/>
          <w:jc w:val="center"/>
        </w:trPr>
        <w:tc>
          <w:tcPr>
            <w:tcW w:w="2434" w:type="dxa"/>
            <w:tcBorders>
              <w:bottom w:val="single" w:sz="10" w:space="0" w:color="auto"/>
            </w:tcBorders>
            <w:vAlign w:val="center"/>
          </w:tcPr>
          <w:p w14:paraId="34A5FD47" w14:textId="77777777" w:rsidR="006C2AE0" w:rsidRDefault="00216ECD">
            <w:pPr>
              <w:pStyle w:val="Tableheader"/>
              <w:jc w:val="center"/>
            </w:pPr>
            <w:proofErr w:type="spellStart"/>
            <w:r>
              <w:t>aau_unit_type</w:t>
            </w:r>
            <w:proofErr w:type="spellEnd"/>
          </w:p>
        </w:tc>
        <w:tc>
          <w:tcPr>
            <w:tcW w:w="2921" w:type="dxa"/>
            <w:tcBorders>
              <w:bottom w:val="single" w:sz="10" w:space="0" w:color="auto"/>
            </w:tcBorders>
            <w:vAlign w:val="center"/>
          </w:tcPr>
          <w:p w14:paraId="34A5FD48" w14:textId="77777777" w:rsidR="006C2AE0" w:rsidRDefault="00216ECD">
            <w:pPr>
              <w:pStyle w:val="Tableheader"/>
              <w:jc w:val="center"/>
            </w:pPr>
            <w:r>
              <w:t>Name of AAU type</w:t>
            </w:r>
          </w:p>
        </w:tc>
        <w:tc>
          <w:tcPr>
            <w:tcW w:w="4284" w:type="dxa"/>
            <w:tcBorders>
              <w:bottom w:val="single" w:sz="10" w:space="0" w:color="auto"/>
            </w:tcBorders>
            <w:vAlign w:val="center"/>
          </w:tcPr>
          <w:p w14:paraId="34A5FD49" w14:textId="77777777" w:rsidR="006C2AE0" w:rsidRDefault="00216ECD">
            <w:pPr>
              <w:pStyle w:val="Tableheader"/>
              <w:jc w:val="center"/>
            </w:pPr>
            <w:r>
              <w:t>Content of AAU payload</w:t>
            </w:r>
          </w:p>
        </w:tc>
      </w:tr>
      <w:tr w:rsidR="006C2AE0" w14:paraId="34A5FD4E" w14:textId="77777777">
        <w:trPr>
          <w:jc w:val="center"/>
        </w:trPr>
        <w:tc>
          <w:tcPr>
            <w:tcW w:w="2434" w:type="dxa"/>
          </w:tcPr>
          <w:p w14:paraId="34A5FD4B" w14:textId="77777777" w:rsidR="006C2AE0" w:rsidRDefault="00216ECD">
            <w:pPr>
              <w:pStyle w:val="Tablebody"/>
            </w:pPr>
            <w:r>
              <w:t>0</w:t>
            </w:r>
          </w:p>
        </w:tc>
        <w:tc>
          <w:tcPr>
            <w:tcW w:w="2921" w:type="dxa"/>
          </w:tcPr>
          <w:p w14:paraId="34A5FD4C" w14:textId="77777777" w:rsidR="006C2AE0" w:rsidRDefault="00216ECD">
            <w:pPr>
              <w:pStyle w:val="Tablebody"/>
            </w:pPr>
            <w:r>
              <w:t>AAU_CONFIG</w:t>
            </w:r>
          </w:p>
        </w:tc>
        <w:tc>
          <w:tcPr>
            <w:tcW w:w="4284" w:type="dxa"/>
          </w:tcPr>
          <w:p w14:paraId="34A5FD4D" w14:textId="77777777" w:rsidR="006C2AE0" w:rsidRDefault="00216ECD">
            <w:pPr>
              <w:pStyle w:val="Tablebody"/>
            </w:pPr>
            <w:proofErr w:type="spellStart"/>
            <w:r>
              <w:t>aau_config_unit_</w:t>
            </w:r>
            <w:proofErr w:type="gramStart"/>
            <w:r>
              <w:t>payload</w:t>
            </w:r>
            <w:proofErr w:type="spellEnd"/>
            <w:r>
              <w:t>(</w:t>
            </w:r>
            <w:proofErr w:type="gramEnd"/>
            <w:r>
              <w:t>)</w:t>
            </w:r>
          </w:p>
        </w:tc>
      </w:tr>
      <w:tr w:rsidR="006C2AE0" w14:paraId="34A5FD52" w14:textId="77777777">
        <w:trPr>
          <w:jc w:val="center"/>
        </w:trPr>
        <w:tc>
          <w:tcPr>
            <w:tcW w:w="2434" w:type="dxa"/>
          </w:tcPr>
          <w:p w14:paraId="34A5FD4F" w14:textId="77777777" w:rsidR="006C2AE0" w:rsidRDefault="00216ECD">
            <w:pPr>
              <w:pStyle w:val="Tablebody"/>
            </w:pPr>
            <w:r>
              <w:t>1</w:t>
            </w:r>
          </w:p>
        </w:tc>
        <w:tc>
          <w:tcPr>
            <w:tcW w:w="2921" w:type="dxa"/>
          </w:tcPr>
          <w:p w14:paraId="34A5FD50" w14:textId="77777777" w:rsidR="006C2AE0" w:rsidRDefault="00216ECD">
            <w:pPr>
              <w:pStyle w:val="Tablebody"/>
            </w:pPr>
            <w:r>
              <w:t>AAU_BLENDSHAPE</w:t>
            </w:r>
          </w:p>
        </w:tc>
        <w:tc>
          <w:tcPr>
            <w:tcW w:w="4284" w:type="dxa"/>
          </w:tcPr>
          <w:p w14:paraId="34A5FD51" w14:textId="77777777" w:rsidR="006C2AE0" w:rsidRDefault="00216ECD">
            <w:pPr>
              <w:pStyle w:val="Tablebody"/>
            </w:pPr>
            <w:proofErr w:type="spellStart"/>
            <w:r>
              <w:t>aau_blendshape_unit_</w:t>
            </w:r>
            <w:proofErr w:type="gramStart"/>
            <w:r>
              <w:t>payload</w:t>
            </w:r>
            <w:proofErr w:type="spellEnd"/>
            <w:r>
              <w:t>(</w:t>
            </w:r>
            <w:proofErr w:type="gramEnd"/>
            <w:r>
              <w:t>)</w:t>
            </w:r>
          </w:p>
        </w:tc>
      </w:tr>
      <w:tr w:rsidR="006C2AE0" w14:paraId="34A5FD56" w14:textId="77777777">
        <w:trPr>
          <w:jc w:val="center"/>
        </w:trPr>
        <w:tc>
          <w:tcPr>
            <w:tcW w:w="2434" w:type="dxa"/>
          </w:tcPr>
          <w:p w14:paraId="34A5FD53" w14:textId="77777777" w:rsidR="006C2AE0" w:rsidRDefault="00216ECD">
            <w:pPr>
              <w:pStyle w:val="Tablebody"/>
            </w:pPr>
            <w:r>
              <w:t>2</w:t>
            </w:r>
          </w:p>
        </w:tc>
        <w:tc>
          <w:tcPr>
            <w:tcW w:w="2921" w:type="dxa"/>
          </w:tcPr>
          <w:p w14:paraId="34A5FD54" w14:textId="77777777" w:rsidR="006C2AE0" w:rsidRDefault="00216ECD">
            <w:pPr>
              <w:pStyle w:val="Tablebody"/>
            </w:pPr>
            <w:r>
              <w:t>AAU_JOINT</w:t>
            </w:r>
          </w:p>
        </w:tc>
        <w:tc>
          <w:tcPr>
            <w:tcW w:w="4284" w:type="dxa"/>
          </w:tcPr>
          <w:p w14:paraId="34A5FD55" w14:textId="77777777" w:rsidR="006C2AE0" w:rsidRDefault="00216ECD">
            <w:pPr>
              <w:pStyle w:val="Tablebody"/>
            </w:pPr>
            <w:proofErr w:type="spellStart"/>
            <w:r>
              <w:t>aau_joint_unit_</w:t>
            </w:r>
            <w:proofErr w:type="gramStart"/>
            <w:r>
              <w:t>payload</w:t>
            </w:r>
            <w:proofErr w:type="spellEnd"/>
            <w:r>
              <w:t>(</w:t>
            </w:r>
            <w:proofErr w:type="gramEnd"/>
            <w:r>
              <w:t>)</w:t>
            </w:r>
          </w:p>
        </w:tc>
      </w:tr>
      <w:tr w:rsidR="006C2AE0" w14:paraId="34A5FD5A" w14:textId="77777777">
        <w:trPr>
          <w:jc w:val="center"/>
        </w:trPr>
        <w:tc>
          <w:tcPr>
            <w:tcW w:w="2434" w:type="dxa"/>
          </w:tcPr>
          <w:p w14:paraId="34A5FD57" w14:textId="77777777" w:rsidR="006C2AE0" w:rsidRDefault="00216ECD">
            <w:pPr>
              <w:pStyle w:val="Tablebody"/>
            </w:pPr>
            <w:r>
              <w:t>3</w:t>
            </w:r>
          </w:p>
        </w:tc>
        <w:tc>
          <w:tcPr>
            <w:tcW w:w="2921" w:type="dxa"/>
          </w:tcPr>
          <w:p w14:paraId="34A5FD58" w14:textId="77777777" w:rsidR="006C2AE0" w:rsidRDefault="00216ECD">
            <w:pPr>
              <w:pStyle w:val="Tablebody"/>
            </w:pPr>
            <w:r>
              <w:t>AAU_LANDMARK</w:t>
            </w:r>
          </w:p>
        </w:tc>
        <w:tc>
          <w:tcPr>
            <w:tcW w:w="4284" w:type="dxa"/>
          </w:tcPr>
          <w:p w14:paraId="34A5FD59" w14:textId="77777777" w:rsidR="006C2AE0" w:rsidRDefault="00216ECD">
            <w:pPr>
              <w:pStyle w:val="Tablebody"/>
            </w:pPr>
            <w:proofErr w:type="spellStart"/>
            <w:r>
              <w:t>aau_landmark_unit_</w:t>
            </w:r>
            <w:proofErr w:type="gramStart"/>
            <w:r>
              <w:t>payload</w:t>
            </w:r>
            <w:proofErr w:type="spellEnd"/>
            <w:r>
              <w:t>(</w:t>
            </w:r>
            <w:proofErr w:type="gramEnd"/>
            <w:r>
              <w:t>)</w:t>
            </w:r>
          </w:p>
        </w:tc>
      </w:tr>
      <w:tr w:rsidR="006C2AE0" w14:paraId="34A5FD5E" w14:textId="77777777">
        <w:trPr>
          <w:jc w:val="center"/>
        </w:trPr>
        <w:tc>
          <w:tcPr>
            <w:tcW w:w="2434" w:type="dxa"/>
          </w:tcPr>
          <w:p w14:paraId="34A5FD5B" w14:textId="77777777" w:rsidR="006C2AE0" w:rsidRDefault="00216ECD">
            <w:pPr>
              <w:pStyle w:val="Tablebody"/>
            </w:pPr>
            <w:r>
              <w:t>4</w:t>
            </w:r>
          </w:p>
        </w:tc>
        <w:tc>
          <w:tcPr>
            <w:tcW w:w="2921" w:type="dxa"/>
          </w:tcPr>
          <w:p w14:paraId="34A5FD5C" w14:textId="77777777" w:rsidR="006C2AE0" w:rsidRDefault="00216ECD">
            <w:pPr>
              <w:pStyle w:val="Tablebody"/>
            </w:pPr>
            <w:r>
              <w:t>AAU_TEXTURE</w:t>
            </w:r>
          </w:p>
        </w:tc>
        <w:tc>
          <w:tcPr>
            <w:tcW w:w="4284" w:type="dxa"/>
          </w:tcPr>
          <w:p w14:paraId="34A5FD5D" w14:textId="77777777" w:rsidR="006C2AE0" w:rsidRDefault="00216ECD">
            <w:pPr>
              <w:pStyle w:val="Tablebody"/>
            </w:pPr>
            <w:proofErr w:type="spellStart"/>
            <w:r>
              <w:t>aau_texture_unit_</w:t>
            </w:r>
            <w:proofErr w:type="gramStart"/>
            <w:r>
              <w:t>payload</w:t>
            </w:r>
            <w:proofErr w:type="spellEnd"/>
            <w:r>
              <w:t>(</w:t>
            </w:r>
            <w:proofErr w:type="gramEnd"/>
            <w:r>
              <w:t>)</w:t>
            </w:r>
          </w:p>
        </w:tc>
      </w:tr>
      <w:tr w:rsidR="006C2AE0" w14:paraId="34A5FD63" w14:textId="77777777">
        <w:trPr>
          <w:jc w:val="center"/>
        </w:trPr>
        <w:tc>
          <w:tcPr>
            <w:tcW w:w="2434" w:type="dxa"/>
          </w:tcPr>
          <w:p w14:paraId="34A5FD5F" w14:textId="77777777" w:rsidR="006C2AE0" w:rsidRDefault="00216ECD">
            <w:pPr>
              <w:pStyle w:val="Tablebody"/>
            </w:pPr>
            <w:r>
              <w:t>5..10</w:t>
            </w:r>
          </w:p>
        </w:tc>
        <w:tc>
          <w:tcPr>
            <w:tcW w:w="2921" w:type="dxa"/>
          </w:tcPr>
          <w:p w14:paraId="34A5FD60" w14:textId="77777777" w:rsidR="006C2AE0" w:rsidRDefault="00216ECD">
            <w:pPr>
              <w:pStyle w:val="Tablebody"/>
            </w:pPr>
            <w:r>
              <w:t>AAU_RSV_4</w:t>
            </w:r>
          </w:p>
          <w:p w14:paraId="34A5FD61" w14:textId="77777777" w:rsidR="006C2AE0" w:rsidRDefault="00216ECD">
            <w:pPr>
              <w:pStyle w:val="Tablebody"/>
            </w:pPr>
            <w:r>
              <w:t>AAU_RSV_10</w:t>
            </w:r>
          </w:p>
        </w:tc>
        <w:tc>
          <w:tcPr>
            <w:tcW w:w="4284" w:type="dxa"/>
          </w:tcPr>
          <w:p w14:paraId="34A5FD62" w14:textId="77777777" w:rsidR="006C2AE0" w:rsidRDefault="00216ECD">
            <w:pPr>
              <w:pStyle w:val="Tablebody"/>
            </w:pPr>
            <w:r>
              <w:t>Reserved AAU types.</w:t>
            </w:r>
          </w:p>
        </w:tc>
      </w:tr>
      <w:tr w:rsidR="006C2AE0" w14:paraId="34A5FD67" w14:textId="77777777">
        <w:trPr>
          <w:jc w:val="center"/>
        </w:trPr>
        <w:tc>
          <w:tcPr>
            <w:tcW w:w="2434" w:type="dxa"/>
          </w:tcPr>
          <w:p w14:paraId="34A5FD64" w14:textId="77777777" w:rsidR="006C2AE0" w:rsidRDefault="00216ECD">
            <w:pPr>
              <w:pStyle w:val="Tablebody"/>
            </w:pPr>
            <w:r>
              <w:t>11..127</w:t>
            </w:r>
          </w:p>
        </w:tc>
        <w:tc>
          <w:tcPr>
            <w:tcW w:w="2921" w:type="dxa"/>
          </w:tcPr>
          <w:p w14:paraId="34A5FD65" w14:textId="77777777" w:rsidR="006C2AE0" w:rsidRDefault="00216ECD">
            <w:pPr>
              <w:pStyle w:val="Tablebody"/>
            </w:pPr>
            <w:r>
              <w:t>AAU_UNSPEC_11 AAU_UNSPEC_127</w:t>
            </w:r>
          </w:p>
        </w:tc>
        <w:tc>
          <w:tcPr>
            <w:tcW w:w="4284" w:type="dxa"/>
          </w:tcPr>
          <w:p w14:paraId="34A5FD66" w14:textId="77777777" w:rsidR="006C2AE0" w:rsidRDefault="00216ECD">
            <w:pPr>
              <w:pStyle w:val="Tablebody"/>
            </w:pPr>
            <w:r>
              <w:t>Unspecified AAU types.</w:t>
            </w:r>
          </w:p>
        </w:tc>
      </w:tr>
    </w:tbl>
    <w:p w14:paraId="34A5FD68" w14:textId="4C65CB77" w:rsidR="006C2AE0" w:rsidRDefault="00216ECD">
      <w:pPr>
        <w:pStyle w:val="BodyText"/>
        <w:spacing w:before="240"/>
      </w:pPr>
      <w:r>
        <w:t xml:space="preserve">The </w:t>
      </w:r>
      <w:proofErr w:type="spellStart"/>
      <w:r>
        <w:t>aau_</w:t>
      </w:r>
      <w:proofErr w:type="gramStart"/>
      <w:r>
        <w:t>payload</w:t>
      </w:r>
      <w:proofErr w:type="spellEnd"/>
      <w:r>
        <w:t>(</w:t>
      </w:r>
      <w:proofErr w:type="gramEnd"/>
      <w:r>
        <w:t>) is defined as shown in</w:t>
      </w:r>
      <w:r w:rsidR="00546E57">
        <w:t xml:space="preserve"> </w:t>
      </w:r>
      <w:hyperlink w:anchor="id-61d9d9ae-7f87-4a84-b68d-9be134f" w:history="1">
        <w:r w:rsidR="00546E57" w:rsidRPr="0061331B">
          <w:rPr>
            <w:rStyle w:val="Hyperlink"/>
          </w:rPr>
          <w:t>Table 37</w:t>
        </w:r>
      </w:hyperlink>
      <w:r>
        <w:t>.</w:t>
      </w:r>
    </w:p>
    <w:p w14:paraId="34A5FD69" w14:textId="783B6BD2" w:rsidR="006C2AE0" w:rsidRDefault="00216ECD">
      <w:pPr>
        <w:pStyle w:val="Tabletitle"/>
      </w:pPr>
      <w:bookmarkStart w:id="898" w:name="id-61d9d9ae-7f87-4a84-b68d-9be134f"/>
      <w:bookmarkEnd w:id="898"/>
      <w:r>
        <w:t>Table 3</w:t>
      </w:r>
      <w:r w:rsidR="00546E57">
        <w:t>7</w:t>
      </w:r>
      <w:r>
        <w:t xml:space="preserve"> — Syntax of </w:t>
      </w:r>
      <w:proofErr w:type="spellStart"/>
      <w:r>
        <w:t>aau_</w:t>
      </w:r>
      <w:proofErr w:type="gramStart"/>
      <w:r>
        <w:t>payload</w:t>
      </w:r>
      <w:proofErr w:type="spellEnd"/>
      <w:r>
        <w:t>(</w:t>
      </w:r>
      <w:proofErr w:type="gramEnd"/>
      <w:r>
        <w: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29"/>
        <w:gridCol w:w="1028"/>
        <w:gridCol w:w="5035"/>
        <w:gridCol w:w="1541"/>
        <w:gridCol w:w="1541"/>
      </w:tblGrid>
      <w:tr w:rsidR="006C2AE0" w14:paraId="34A5FD6D" w14:textId="77777777">
        <w:trPr>
          <w:tblHeader/>
          <w:jc w:val="center"/>
        </w:trPr>
        <w:tc>
          <w:tcPr>
            <w:tcW w:w="6718" w:type="dxa"/>
            <w:gridSpan w:val="3"/>
            <w:tcBorders>
              <w:bottom w:val="single" w:sz="10" w:space="0" w:color="auto"/>
            </w:tcBorders>
          </w:tcPr>
          <w:p w14:paraId="34A5FD6A" w14:textId="77777777" w:rsidR="006C2AE0" w:rsidRDefault="00216ECD">
            <w:pPr>
              <w:pStyle w:val="Tableheader"/>
            </w:pPr>
            <w:r>
              <w:rPr>
                <w:b/>
              </w:rPr>
              <w:t>Syntax</w:t>
            </w:r>
          </w:p>
        </w:tc>
        <w:tc>
          <w:tcPr>
            <w:tcW w:w="1460" w:type="dxa"/>
            <w:tcBorders>
              <w:bottom w:val="single" w:sz="10" w:space="0" w:color="auto"/>
            </w:tcBorders>
          </w:tcPr>
          <w:p w14:paraId="34A5FD6B" w14:textId="77777777" w:rsidR="006C2AE0" w:rsidRDefault="00216ECD">
            <w:pPr>
              <w:pStyle w:val="Tableheader"/>
            </w:pPr>
            <w:r>
              <w:rPr>
                <w:b/>
              </w:rPr>
              <w:t>No. of bits</w:t>
            </w:r>
          </w:p>
        </w:tc>
        <w:tc>
          <w:tcPr>
            <w:tcW w:w="1460" w:type="dxa"/>
            <w:tcBorders>
              <w:bottom w:val="single" w:sz="10" w:space="0" w:color="auto"/>
            </w:tcBorders>
          </w:tcPr>
          <w:p w14:paraId="34A5FD6C" w14:textId="77777777" w:rsidR="006C2AE0" w:rsidRDefault="00216ECD">
            <w:pPr>
              <w:pStyle w:val="Tableheader"/>
            </w:pPr>
            <w:r>
              <w:rPr>
                <w:b/>
              </w:rPr>
              <w:t>Mnemonic</w:t>
            </w:r>
          </w:p>
        </w:tc>
      </w:tr>
      <w:tr w:rsidR="006C2AE0" w14:paraId="34A5FD71" w14:textId="77777777">
        <w:trPr>
          <w:jc w:val="center"/>
        </w:trPr>
        <w:tc>
          <w:tcPr>
            <w:tcW w:w="6718" w:type="dxa"/>
            <w:gridSpan w:val="3"/>
            <w:vAlign w:val="center"/>
          </w:tcPr>
          <w:p w14:paraId="34A5FD6E" w14:textId="77777777" w:rsidR="006C2AE0" w:rsidRDefault="00216ECD">
            <w:pPr>
              <w:pStyle w:val="Tablebody"/>
            </w:pPr>
            <w:proofErr w:type="spellStart"/>
            <w:r>
              <w:rPr>
                <w:b/>
              </w:rPr>
              <w:t>aau_</w:t>
            </w:r>
            <w:proofErr w:type="gramStart"/>
            <w:r>
              <w:rPr>
                <w:b/>
              </w:rPr>
              <w:t>payload</w:t>
            </w:r>
            <w:proofErr w:type="spellEnd"/>
            <w:r>
              <w:rPr>
                <w:b/>
              </w:rPr>
              <w:t>(</w:t>
            </w:r>
            <w:proofErr w:type="gramEnd"/>
            <w:r>
              <w:rPr>
                <w:b/>
              </w:rPr>
              <w:t>)</w:t>
            </w:r>
          </w:p>
        </w:tc>
        <w:tc>
          <w:tcPr>
            <w:tcW w:w="1460" w:type="dxa"/>
          </w:tcPr>
          <w:p w14:paraId="34A5FD6F" w14:textId="77777777" w:rsidR="006C2AE0" w:rsidRDefault="006C2AE0">
            <w:pPr>
              <w:pStyle w:val="Tablebody"/>
            </w:pPr>
          </w:p>
        </w:tc>
        <w:tc>
          <w:tcPr>
            <w:tcW w:w="1460" w:type="dxa"/>
          </w:tcPr>
          <w:p w14:paraId="34A5FD70" w14:textId="77777777" w:rsidR="006C2AE0" w:rsidRDefault="006C2AE0">
            <w:pPr>
              <w:pStyle w:val="Tablebody"/>
            </w:pPr>
          </w:p>
        </w:tc>
      </w:tr>
      <w:tr w:rsidR="006C2AE0" w14:paraId="34A5FD75" w14:textId="77777777">
        <w:trPr>
          <w:jc w:val="center"/>
        </w:trPr>
        <w:tc>
          <w:tcPr>
            <w:tcW w:w="6718" w:type="dxa"/>
            <w:gridSpan w:val="3"/>
            <w:vAlign w:val="center"/>
          </w:tcPr>
          <w:p w14:paraId="34A5FD72" w14:textId="77777777" w:rsidR="006C2AE0" w:rsidRDefault="00216ECD">
            <w:pPr>
              <w:pStyle w:val="Tablebody"/>
            </w:pPr>
            <w:r>
              <w:t>{</w:t>
            </w:r>
          </w:p>
        </w:tc>
        <w:tc>
          <w:tcPr>
            <w:tcW w:w="1460" w:type="dxa"/>
          </w:tcPr>
          <w:p w14:paraId="34A5FD73" w14:textId="77777777" w:rsidR="006C2AE0" w:rsidRDefault="006C2AE0">
            <w:pPr>
              <w:pStyle w:val="Tablebody"/>
            </w:pPr>
          </w:p>
        </w:tc>
        <w:tc>
          <w:tcPr>
            <w:tcW w:w="1460" w:type="dxa"/>
          </w:tcPr>
          <w:p w14:paraId="34A5FD74" w14:textId="77777777" w:rsidR="006C2AE0" w:rsidRDefault="006C2AE0">
            <w:pPr>
              <w:pStyle w:val="Tablebody"/>
            </w:pPr>
          </w:p>
        </w:tc>
      </w:tr>
      <w:tr w:rsidR="006C2AE0" w14:paraId="34A5FD7A" w14:textId="77777777">
        <w:trPr>
          <w:jc w:val="center"/>
        </w:trPr>
        <w:tc>
          <w:tcPr>
            <w:tcW w:w="974" w:type="dxa"/>
            <w:tcBorders>
              <w:right w:val="none" w:sz="12" w:space="0" w:color="000000"/>
            </w:tcBorders>
            <w:vAlign w:val="center"/>
          </w:tcPr>
          <w:p w14:paraId="34A5FD76" w14:textId="77777777" w:rsidR="006C2AE0" w:rsidRDefault="006C2AE0">
            <w:pPr>
              <w:pStyle w:val="Tablebody"/>
            </w:pPr>
          </w:p>
        </w:tc>
        <w:tc>
          <w:tcPr>
            <w:tcW w:w="5744" w:type="dxa"/>
            <w:gridSpan w:val="2"/>
            <w:tcBorders>
              <w:left w:val="none" w:sz="12" w:space="0" w:color="000000"/>
            </w:tcBorders>
            <w:vAlign w:val="center"/>
          </w:tcPr>
          <w:p w14:paraId="34A5FD77" w14:textId="77777777" w:rsidR="006C2AE0" w:rsidRDefault="00216ECD">
            <w:pPr>
              <w:pStyle w:val="Tablebody"/>
            </w:pPr>
            <w:proofErr w:type="spellStart"/>
            <w:r>
              <w:t>aau_timestamp</w:t>
            </w:r>
            <w:proofErr w:type="spellEnd"/>
            <w:r>
              <w:t>;</w:t>
            </w:r>
          </w:p>
        </w:tc>
        <w:tc>
          <w:tcPr>
            <w:tcW w:w="1460" w:type="dxa"/>
          </w:tcPr>
          <w:p w14:paraId="34A5FD78" w14:textId="77777777" w:rsidR="006C2AE0" w:rsidRDefault="00216ECD">
            <w:pPr>
              <w:pStyle w:val="Tablebody"/>
            </w:pPr>
            <w:r>
              <w:t>32</w:t>
            </w:r>
          </w:p>
        </w:tc>
        <w:tc>
          <w:tcPr>
            <w:tcW w:w="1460" w:type="dxa"/>
          </w:tcPr>
          <w:p w14:paraId="34A5FD79" w14:textId="77777777" w:rsidR="006C2AE0" w:rsidRDefault="00216ECD">
            <w:pPr>
              <w:pStyle w:val="Tablebody"/>
            </w:pPr>
            <w:r>
              <w:t>uimsbf</w:t>
            </w:r>
          </w:p>
        </w:tc>
      </w:tr>
      <w:tr w:rsidR="006C2AE0" w14:paraId="34A5FD7F" w14:textId="77777777">
        <w:trPr>
          <w:jc w:val="center"/>
        </w:trPr>
        <w:tc>
          <w:tcPr>
            <w:tcW w:w="974" w:type="dxa"/>
            <w:tcBorders>
              <w:right w:val="none" w:sz="12" w:space="0" w:color="000000"/>
            </w:tcBorders>
            <w:vAlign w:val="center"/>
          </w:tcPr>
          <w:p w14:paraId="34A5FD7B" w14:textId="77777777" w:rsidR="006C2AE0" w:rsidRDefault="006C2AE0">
            <w:pPr>
              <w:pStyle w:val="Tablebody"/>
            </w:pPr>
          </w:p>
        </w:tc>
        <w:tc>
          <w:tcPr>
            <w:tcW w:w="5744" w:type="dxa"/>
            <w:gridSpan w:val="2"/>
            <w:tcBorders>
              <w:left w:val="none" w:sz="12" w:space="0" w:color="000000"/>
            </w:tcBorders>
            <w:vAlign w:val="center"/>
          </w:tcPr>
          <w:p w14:paraId="34A5FD7C" w14:textId="77777777" w:rsidR="006C2AE0" w:rsidRDefault="00216ECD">
            <w:pPr>
              <w:pStyle w:val="Tablebody"/>
            </w:pPr>
            <w:r>
              <w:t>if (</w:t>
            </w:r>
            <w:proofErr w:type="spellStart"/>
            <w:r>
              <w:t>aau_unit_type</w:t>
            </w:r>
            <w:proofErr w:type="spellEnd"/>
            <w:r>
              <w:t xml:space="preserve"> == AAU_CONFIG)</w:t>
            </w:r>
          </w:p>
        </w:tc>
        <w:tc>
          <w:tcPr>
            <w:tcW w:w="1460" w:type="dxa"/>
          </w:tcPr>
          <w:p w14:paraId="34A5FD7D" w14:textId="77777777" w:rsidR="006C2AE0" w:rsidRDefault="006C2AE0">
            <w:pPr>
              <w:pStyle w:val="Tablebody"/>
            </w:pPr>
          </w:p>
        </w:tc>
        <w:tc>
          <w:tcPr>
            <w:tcW w:w="1460" w:type="dxa"/>
          </w:tcPr>
          <w:p w14:paraId="34A5FD7E" w14:textId="77777777" w:rsidR="006C2AE0" w:rsidRDefault="006C2AE0">
            <w:pPr>
              <w:pStyle w:val="Tablebody"/>
            </w:pPr>
          </w:p>
        </w:tc>
      </w:tr>
      <w:tr w:rsidR="006C2AE0" w14:paraId="34A5FD85" w14:textId="77777777">
        <w:trPr>
          <w:jc w:val="center"/>
        </w:trPr>
        <w:tc>
          <w:tcPr>
            <w:tcW w:w="974" w:type="dxa"/>
            <w:tcBorders>
              <w:right w:val="none" w:sz="12" w:space="0" w:color="000000"/>
            </w:tcBorders>
            <w:vAlign w:val="center"/>
          </w:tcPr>
          <w:p w14:paraId="34A5FD80" w14:textId="77777777" w:rsidR="006C2AE0" w:rsidRDefault="006C2AE0">
            <w:pPr>
              <w:pStyle w:val="Tablebody"/>
            </w:pPr>
          </w:p>
        </w:tc>
        <w:tc>
          <w:tcPr>
            <w:tcW w:w="974" w:type="dxa"/>
            <w:tcBorders>
              <w:left w:val="none" w:sz="12" w:space="0" w:color="000000"/>
              <w:right w:val="none" w:sz="12" w:space="0" w:color="000000"/>
            </w:tcBorders>
            <w:vAlign w:val="center"/>
          </w:tcPr>
          <w:p w14:paraId="34A5FD81" w14:textId="77777777" w:rsidR="006C2AE0" w:rsidRDefault="006C2AE0">
            <w:pPr>
              <w:pStyle w:val="Tablebody"/>
            </w:pPr>
          </w:p>
        </w:tc>
        <w:tc>
          <w:tcPr>
            <w:tcW w:w="4770" w:type="dxa"/>
            <w:tcBorders>
              <w:left w:val="none" w:sz="12" w:space="0" w:color="000000"/>
            </w:tcBorders>
            <w:vAlign w:val="center"/>
          </w:tcPr>
          <w:p w14:paraId="34A5FD82" w14:textId="77777777" w:rsidR="006C2AE0" w:rsidRDefault="00216ECD">
            <w:pPr>
              <w:pStyle w:val="Tablebody"/>
            </w:pPr>
            <w:proofErr w:type="spellStart"/>
            <w:r>
              <w:t>aau_config_unit_</w:t>
            </w:r>
            <w:proofErr w:type="gramStart"/>
            <w:r>
              <w:t>payload</w:t>
            </w:r>
            <w:proofErr w:type="spellEnd"/>
            <w:r>
              <w:t>(</w:t>
            </w:r>
            <w:proofErr w:type="gramEnd"/>
            <w:r>
              <w:t>);</w:t>
            </w:r>
          </w:p>
        </w:tc>
        <w:tc>
          <w:tcPr>
            <w:tcW w:w="1460" w:type="dxa"/>
          </w:tcPr>
          <w:p w14:paraId="34A5FD83" w14:textId="77777777" w:rsidR="006C2AE0" w:rsidRDefault="006C2AE0">
            <w:pPr>
              <w:pStyle w:val="Tablebody"/>
            </w:pPr>
          </w:p>
        </w:tc>
        <w:tc>
          <w:tcPr>
            <w:tcW w:w="1460" w:type="dxa"/>
          </w:tcPr>
          <w:p w14:paraId="34A5FD84" w14:textId="77777777" w:rsidR="006C2AE0" w:rsidRDefault="006C2AE0">
            <w:pPr>
              <w:pStyle w:val="Tablebody"/>
            </w:pPr>
          </w:p>
        </w:tc>
      </w:tr>
      <w:tr w:rsidR="006C2AE0" w14:paraId="34A5FD8A" w14:textId="77777777">
        <w:trPr>
          <w:jc w:val="center"/>
        </w:trPr>
        <w:tc>
          <w:tcPr>
            <w:tcW w:w="974" w:type="dxa"/>
            <w:tcBorders>
              <w:right w:val="none" w:sz="12" w:space="0" w:color="000000"/>
            </w:tcBorders>
            <w:vAlign w:val="center"/>
          </w:tcPr>
          <w:p w14:paraId="34A5FD86" w14:textId="77777777" w:rsidR="006C2AE0" w:rsidRDefault="006C2AE0">
            <w:pPr>
              <w:pStyle w:val="Tablebody"/>
            </w:pPr>
          </w:p>
        </w:tc>
        <w:tc>
          <w:tcPr>
            <w:tcW w:w="5744" w:type="dxa"/>
            <w:gridSpan w:val="2"/>
            <w:tcBorders>
              <w:left w:val="none" w:sz="12" w:space="0" w:color="000000"/>
            </w:tcBorders>
            <w:vAlign w:val="center"/>
          </w:tcPr>
          <w:p w14:paraId="34A5FD87" w14:textId="77777777" w:rsidR="006C2AE0" w:rsidRDefault="00216ECD">
            <w:pPr>
              <w:pStyle w:val="Tablebody"/>
            </w:pPr>
            <w:r>
              <w:t>else if (</w:t>
            </w:r>
            <w:proofErr w:type="spellStart"/>
            <w:r>
              <w:t>aau_unit_type</w:t>
            </w:r>
            <w:proofErr w:type="spellEnd"/>
            <w:r>
              <w:t xml:space="preserve"> == AAU_BLENDSHAPE)</w:t>
            </w:r>
          </w:p>
        </w:tc>
        <w:tc>
          <w:tcPr>
            <w:tcW w:w="1460" w:type="dxa"/>
          </w:tcPr>
          <w:p w14:paraId="34A5FD88" w14:textId="77777777" w:rsidR="006C2AE0" w:rsidRDefault="006C2AE0">
            <w:pPr>
              <w:pStyle w:val="Tablebody"/>
            </w:pPr>
          </w:p>
        </w:tc>
        <w:tc>
          <w:tcPr>
            <w:tcW w:w="1460" w:type="dxa"/>
          </w:tcPr>
          <w:p w14:paraId="34A5FD89" w14:textId="77777777" w:rsidR="006C2AE0" w:rsidRDefault="006C2AE0">
            <w:pPr>
              <w:pStyle w:val="Tablebody"/>
            </w:pPr>
          </w:p>
        </w:tc>
      </w:tr>
      <w:tr w:rsidR="006C2AE0" w14:paraId="34A5FD90" w14:textId="77777777">
        <w:trPr>
          <w:jc w:val="center"/>
        </w:trPr>
        <w:tc>
          <w:tcPr>
            <w:tcW w:w="974" w:type="dxa"/>
            <w:tcBorders>
              <w:right w:val="none" w:sz="12" w:space="0" w:color="000000"/>
            </w:tcBorders>
            <w:vAlign w:val="center"/>
          </w:tcPr>
          <w:p w14:paraId="34A5FD8B" w14:textId="77777777" w:rsidR="006C2AE0" w:rsidRDefault="006C2AE0">
            <w:pPr>
              <w:pStyle w:val="Tablebody"/>
            </w:pPr>
          </w:p>
        </w:tc>
        <w:tc>
          <w:tcPr>
            <w:tcW w:w="974" w:type="dxa"/>
            <w:tcBorders>
              <w:left w:val="none" w:sz="12" w:space="0" w:color="000000"/>
              <w:right w:val="none" w:sz="12" w:space="0" w:color="000000"/>
            </w:tcBorders>
            <w:vAlign w:val="center"/>
          </w:tcPr>
          <w:p w14:paraId="34A5FD8C" w14:textId="77777777" w:rsidR="006C2AE0" w:rsidRDefault="006C2AE0">
            <w:pPr>
              <w:pStyle w:val="Tablebody"/>
            </w:pPr>
          </w:p>
        </w:tc>
        <w:tc>
          <w:tcPr>
            <w:tcW w:w="4770" w:type="dxa"/>
            <w:tcBorders>
              <w:left w:val="none" w:sz="12" w:space="0" w:color="000000"/>
            </w:tcBorders>
            <w:vAlign w:val="center"/>
          </w:tcPr>
          <w:p w14:paraId="34A5FD8D" w14:textId="77777777" w:rsidR="006C2AE0" w:rsidRDefault="00216ECD">
            <w:pPr>
              <w:pStyle w:val="Tablebody"/>
            </w:pPr>
            <w:proofErr w:type="spellStart"/>
            <w:r>
              <w:t>aau_blendshape_unit_</w:t>
            </w:r>
            <w:proofErr w:type="gramStart"/>
            <w:r>
              <w:t>payload</w:t>
            </w:r>
            <w:proofErr w:type="spellEnd"/>
            <w:r>
              <w:t>(</w:t>
            </w:r>
            <w:proofErr w:type="gramEnd"/>
            <w:r>
              <w:t>);</w:t>
            </w:r>
          </w:p>
        </w:tc>
        <w:tc>
          <w:tcPr>
            <w:tcW w:w="1460" w:type="dxa"/>
          </w:tcPr>
          <w:p w14:paraId="34A5FD8E" w14:textId="77777777" w:rsidR="006C2AE0" w:rsidRDefault="006C2AE0">
            <w:pPr>
              <w:pStyle w:val="Tablebody"/>
            </w:pPr>
          </w:p>
        </w:tc>
        <w:tc>
          <w:tcPr>
            <w:tcW w:w="1460" w:type="dxa"/>
          </w:tcPr>
          <w:p w14:paraId="34A5FD8F" w14:textId="77777777" w:rsidR="006C2AE0" w:rsidRDefault="006C2AE0">
            <w:pPr>
              <w:pStyle w:val="Tablebody"/>
            </w:pPr>
          </w:p>
        </w:tc>
      </w:tr>
      <w:tr w:rsidR="006C2AE0" w14:paraId="34A5FD95" w14:textId="77777777">
        <w:trPr>
          <w:jc w:val="center"/>
        </w:trPr>
        <w:tc>
          <w:tcPr>
            <w:tcW w:w="974" w:type="dxa"/>
            <w:tcBorders>
              <w:right w:val="none" w:sz="12" w:space="0" w:color="000000"/>
            </w:tcBorders>
            <w:vAlign w:val="center"/>
          </w:tcPr>
          <w:p w14:paraId="34A5FD91" w14:textId="77777777" w:rsidR="006C2AE0" w:rsidRDefault="006C2AE0">
            <w:pPr>
              <w:pStyle w:val="Tablebody"/>
            </w:pPr>
          </w:p>
        </w:tc>
        <w:tc>
          <w:tcPr>
            <w:tcW w:w="5744" w:type="dxa"/>
            <w:gridSpan w:val="2"/>
            <w:tcBorders>
              <w:left w:val="none" w:sz="12" w:space="0" w:color="000000"/>
            </w:tcBorders>
            <w:vAlign w:val="center"/>
          </w:tcPr>
          <w:p w14:paraId="34A5FD92" w14:textId="77777777" w:rsidR="006C2AE0" w:rsidRDefault="00216ECD">
            <w:pPr>
              <w:pStyle w:val="Tablebody"/>
            </w:pPr>
            <w:r>
              <w:t>else if (</w:t>
            </w:r>
            <w:proofErr w:type="spellStart"/>
            <w:r>
              <w:t>aau_unit_type</w:t>
            </w:r>
            <w:proofErr w:type="spellEnd"/>
            <w:r>
              <w:t xml:space="preserve"> == AAU_JOINT)</w:t>
            </w:r>
          </w:p>
        </w:tc>
        <w:tc>
          <w:tcPr>
            <w:tcW w:w="1460" w:type="dxa"/>
          </w:tcPr>
          <w:p w14:paraId="34A5FD93" w14:textId="77777777" w:rsidR="006C2AE0" w:rsidRDefault="006C2AE0">
            <w:pPr>
              <w:pStyle w:val="Tablebody"/>
            </w:pPr>
          </w:p>
        </w:tc>
        <w:tc>
          <w:tcPr>
            <w:tcW w:w="1460" w:type="dxa"/>
          </w:tcPr>
          <w:p w14:paraId="34A5FD94" w14:textId="77777777" w:rsidR="006C2AE0" w:rsidRDefault="006C2AE0">
            <w:pPr>
              <w:pStyle w:val="Tablebody"/>
            </w:pPr>
          </w:p>
        </w:tc>
      </w:tr>
      <w:tr w:rsidR="006C2AE0" w14:paraId="34A5FD9B" w14:textId="77777777">
        <w:trPr>
          <w:jc w:val="center"/>
        </w:trPr>
        <w:tc>
          <w:tcPr>
            <w:tcW w:w="974" w:type="dxa"/>
            <w:tcBorders>
              <w:right w:val="none" w:sz="12" w:space="0" w:color="000000"/>
            </w:tcBorders>
            <w:vAlign w:val="center"/>
          </w:tcPr>
          <w:p w14:paraId="34A5FD96" w14:textId="77777777" w:rsidR="006C2AE0" w:rsidRDefault="006C2AE0">
            <w:pPr>
              <w:pStyle w:val="Tablebody"/>
            </w:pPr>
          </w:p>
        </w:tc>
        <w:tc>
          <w:tcPr>
            <w:tcW w:w="974" w:type="dxa"/>
            <w:tcBorders>
              <w:left w:val="none" w:sz="12" w:space="0" w:color="000000"/>
              <w:right w:val="none" w:sz="12" w:space="0" w:color="000000"/>
            </w:tcBorders>
            <w:vAlign w:val="center"/>
          </w:tcPr>
          <w:p w14:paraId="34A5FD97" w14:textId="77777777" w:rsidR="006C2AE0" w:rsidRDefault="006C2AE0">
            <w:pPr>
              <w:pStyle w:val="Tablebody"/>
            </w:pPr>
          </w:p>
        </w:tc>
        <w:tc>
          <w:tcPr>
            <w:tcW w:w="4770" w:type="dxa"/>
            <w:tcBorders>
              <w:left w:val="none" w:sz="12" w:space="0" w:color="000000"/>
            </w:tcBorders>
            <w:vAlign w:val="center"/>
          </w:tcPr>
          <w:p w14:paraId="34A5FD98" w14:textId="77777777" w:rsidR="006C2AE0" w:rsidRDefault="00216ECD">
            <w:pPr>
              <w:pStyle w:val="Tablebody"/>
            </w:pPr>
            <w:proofErr w:type="spellStart"/>
            <w:r>
              <w:t>aau_joint_unit_</w:t>
            </w:r>
            <w:proofErr w:type="gramStart"/>
            <w:r>
              <w:t>payload</w:t>
            </w:r>
            <w:proofErr w:type="spellEnd"/>
            <w:r>
              <w:t>(</w:t>
            </w:r>
            <w:proofErr w:type="gramEnd"/>
            <w:r>
              <w:t>);</w:t>
            </w:r>
          </w:p>
        </w:tc>
        <w:tc>
          <w:tcPr>
            <w:tcW w:w="1460" w:type="dxa"/>
          </w:tcPr>
          <w:p w14:paraId="34A5FD99" w14:textId="77777777" w:rsidR="006C2AE0" w:rsidRDefault="006C2AE0">
            <w:pPr>
              <w:pStyle w:val="Tablebody"/>
            </w:pPr>
          </w:p>
        </w:tc>
        <w:tc>
          <w:tcPr>
            <w:tcW w:w="1460" w:type="dxa"/>
          </w:tcPr>
          <w:p w14:paraId="34A5FD9A" w14:textId="77777777" w:rsidR="006C2AE0" w:rsidRDefault="006C2AE0">
            <w:pPr>
              <w:pStyle w:val="Tablebody"/>
            </w:pPr>
          </w:p>
        </w:tc>
      </w:tr>
      <w:tr w:rsidR="006C2AE0" w14:paraId="34A5FDA0" w14:textId="77777777">
        <w:trPr>
          <w:jc w:val="center"/>
        </w:trPr>
        <w:tc>
          <w:tcPr>
            <w:tcW w:w="974" w:type="dxa"/>
            <w:tcBorders>
              <w:right w:val="none" w:sz="12" w:space="0" w:color="000000"/>
            </w:tcBorders>
            <w:vAlign w:val="center"/>
          </w:tcPr>
          <w:p w14:paraId="34A5FD9C" w14:textId="77777777" w:rsidR="006C2AE0" w:rsidRDefault="006C2AE0">
            <w:pPr>
              <w:pStyle w:val="Tablebody"/>
            </w:pPr>
          </w:p>
        </w:tc>
        <w:tc>
          <w:tcPr>
            <w:tcW w:w="5744" w:type="dxa"/>
            <w:gridSpan w:val="2"/>
            <w:tcBorders>
              <w:left w:val="none" w:sz="12" w:space="0" w:color="000000"/>
            </w:tcBorders>
            <w:vAlign w:val="center"/>
          </w:tcPr>
          <w:p w14:paraId="34A5FD9D" w14:textId="77777777" w:rsidR="006C2AE0" w:rsidRDefault="00216ECD">
            <w:pPr>
              <w:pStyle w:val="Tablebody"/>
            </w:pPr>
            <w:r>
              <w:t>else if (</w:t>
            </w:r>
            <w:proofErr w:type="spellStart"/>
            <w:r>
              <w:t>aau_unit_type</w:t>
            </w:r>
            <w:proofErr w:type="spellEnd"/>
            <w:r>
              <w:t xml:space="preserve"> == AAU_LANDMARK)</w:t>
            </w:r>
          </w:p>
        </w:tc>
        <w:tc>
          <w:tcPr>
            <w:tcW w:w="1460" w:type="dxa"/>
          </w:tcPr>
          <w:p w14:paraId="34A5FD9E" w14:textId="77777777" w:rsidR="006C2AE0" w:rsidRDefault="006C2AE0">
            <w:pPr>
              <w:pStyle w:val="Tablebody"/>
            </w:pPr>
          </w:p>
        </w:tc>
        <w:tc>
          <w:tcPr>
            <w:tcW w:w="1460" w:type="dxa"/>
          </w:tcPr>
          <w:p w14:paraId="34A5FD9F" w14:textId="77777777" w:rsidR="006C2AE0" w:rsidRDefault="006C2AE0">
            <w:pPr>
              <w:pStyle w:val="Tablebody"/>
            </w:pPr>
          </w:p>
        </w:tc>
      </w:tr>
      <w:tr w:rsidR="006C2AE0" w14:paraId="34A5FDA6" w14:textId="77777777">
        <w:trPr>
          <w:jc w:val="center"/>
        </w:trPr>
        <w:tc>
          <w:tcPr>
            <w:tcW w:w="974" w:type="dxa"/>
            <w:tcBorders>
              <w:right w:val="none" w:sz="12" w:space="0" w:color="000000"/>
            </w:tcBorders>
            <w:vAlign w:val="center"/>
          </w:tcPr>
          <w:p w14:paraId="34A5FDA1" w14:textId="77777777" w:rsidR="006C2AE0" w:rsidRDefault="006C2AE0">
            <w:pPr>
              <w:pStyle w:val="Tablebody"/>
            </w:pPr>
          </w:p>
        </w:tc>
        <w:tc>
          <w:tcPr>
            <w:tcW w:w="974" w:type="dxa"/>
            <w:tcBorders>
              <w:left w:val="none" w:sz="12" w:space="0" w:color="000000"/>
              <w:right w:val="none" w:sz="12" w:space="0" w:color="000000"/>
            </w:tcBorders>
            <w:vAlign w:val="center"/>
          </w:tcPr>
          <w:p w14:paraId="34A5FDA2" w14:textId="77777777" w:rsidR="006C2AE0" w:rsidRDefault="006C2AE0">
            <w:pPr>
              <w:pStyle w:val="Tablebody"/>
            </w:pPr>
          </w:p>
        </w:tc>
        <w:tc>
          <w:tcPr>
            <w:tcW w:w="4770" w:type="dxa"/>
            <w:tcBorders>
              <w:left w:val="none" w:sz="12" w:space="0" w:color="000000"/>
            </w:tcBorders>
            <w:vAlign w:val="center"/>
          </w:tcPr>
          <w:p w14:paraId="34A5FDA3" w14:textId="77777777" w:rsidR="006C2AE0" w:rsidRDefault="00216ECD">
            <w:pPr>
              <w:pStyle w:val="Tablebody"/>
            </w:pPr>
            <w:proofErr w:type="spellStart"/>
            <w:r>
              <w:t>aau_landmark_unit_</w:t>
            </w:r>
            <w:proofErr w:type="gramStart"/>
            <w:r>
              <w:t>payload</w:t>
            </w:r>
            <w:proofErr w:type="spellEnd"/>
            <w:r>
              <w:t>(</w:t>
            </w:r>
            <w:proofErr w:type="gramEnd"/>
            <w:r>
              <w:t>);</w:t>
            </w:r>
          </w:p>
        </w:tc>
        <w:tc>
          <w:tcPr>
            <w:tcW w:w="1460" w:type="dxa"/>
          </w:tcPr>
          <w:p w14:paraId="34A5FDA4" w14:textId="77777777" w:rsidR="006C2AE0" w:rsidRDefault="006C2AE0">
            <w:pPr>
              <w:pStyle w:val="Tablebody"/>
            </w:pPr>
          </w:p>
        </w:tc>
        <w:tc>
          <w:tcPr>
            <w:tcW w:w="1460" w:type="dxa"/>
          </w:tcPr>
          <w:p w14:paraId="34A5FDA5" w14:textId="77777777" w:rsidR="006C2AE0" w:rsidRDefault="006C2AE0">
            <w:pPr>
              <w:pStyle w:val="Tablebody"/>
            </w:pPr>
          </w:p>
        </w:tc>
      </w:tr>
      <w:tr w:rsidR="006C2AE0" w14:paraId="34A5FDAB" w14:textId="77777777">
        <w:trPr>
          <w:jc w:val="center"/>
        </w:trPr>
        <w:tc>
          <w:tcPr>
            <w:tcW w:w="974" w:type="dxa"/>
            <w:tcBorders>
              <w:right w:val="none" w:sz="12" w:space="0" w:color="000000"/>
            </w:tcBorders>
            <w:vAlign w:val="center"/>
          </w:tcPr>
          <w:p w14:paraId="34A5FDA7" w14:textId="77777777" w:rsidR="006C2AE0" w:rsidRDefault="006C2AE0">
            <w:pPr>
              <w:pStyle w:val="Tablebody"/>
            </w:pPr>
          </w:p>
        </w:tc>
        <w:tc>
          <w:tcPr>
            <w:tcW w:w="5744" w:type="dxa"/>
            <w:gridSpan w:val="2"/>
            <w:tcBorders>
              <w:left w:val="none" w:sz="12" w:space="0" w:color="000000"/>
            </w:tcBorders>
            <w:vAlign w:val="center"/>
          </w:tcPr>
          <w:p w14:paraId="34A5FDA8" w14:textId="77777777" w:rsidR="006C2AE0" w:rsidRDefault="00216ECD">
            <w:pPr>
              <w:pStyle w:val="Tablebody"/>
            </w:pPr>
            <w:r>
              <w:t>else if (</w:t>
            </w:r>
            <w:proofErr w:type="spellStart"/>
            <w:r>
              <w:t>aau_unit_type</w:t>
            </w:r>
            <w:proofErr w:type="spellEnd"/>
            <w:r>
              <w:t xml:space="preserve"> == AAU_TEXTURE)</w:t>
            </w:r>
          </w:p>
        </w:tc>
        <w:tc>
          <w:tcPr>
            <w:tcW w:w="1460" w:type="dxa"/>
          </w:tcPr>
          <w:p w14:paraId="34A5FDA9" w14:textId="77777777" w:rsidR="006C2AE0" w:rsidRDefault="006C2AE0">
            <w:pPr>
              <w:pStyle w:val="Tablebody"/>
            </w:pPr>
          </w:p>
        </w:tc>
        <w:tc>
          <w:tcPr>
            <w:tcW w:w="1460" w:type="dxa"/>
          </w:tcPr>
          <w:p w14:paraId="34A5FDAA" w14:textId="77777777" w:rsidR="006C2AE0" w:rsidRDefault="006C2AE0">
            <w:pPr>
              <w:pStyle w:val="Tablebody"/>
            </w:pPr>
          </w:p>
        </w:tc>
      </w:tr>
      <w:tr w:rsidR="006C2AE0" w14:paraId="34A5FDB1" w14:textId="77777777">
        <w:trPr>
          <w:jc w:val="center"/>
        </w:trPr>
        <w:tc>
          <w:tcPr>
            <w:tcW w:w="974" w:type="dxa"/>
            <w:tcBorders>
              <w:right w:val="none" w:sz="12" w:space="0" w:color="000000"/>
            </w:tcBorders>
            <w:vAlign w:val="center"/>
          </w:tcPr>
          <w:p w14:paraId="34A5FDAC" w14:textId="77777777" w:rsidR="006C2AE0" w:rsidRDefault="006C2AE0">
            <w:pPr>
              <w:pStyle w:val="Tablebody"/>
            </w:pPr>
          </w:p>
        </w:tc>
        <w:tc>
          <w:tcPr>
            <w:tcW w:w="974" w:type="dxa"/>
            <w:tcBorders>
              <w:left w:val="none" w:sz="12" w:space="0" w:color="000000"/>
              <w:right w:val="none" w:sz="12" w:space="0" w:color="000000"/>
            </w:tcBorders>
            <w:vAlign w:val="center"/>
          </w:tcPr>
          <w:p w14:paraId="34A5FDAD" w14:textId="77777777" w:rsidR="006C2AE0" w:rsidRDefault="006C2AE0">
            <w:pPr>
              <w:pStyle w:val="Tablebody"/>
            </w:pPr>
          </w:p>
        </w:tc>
        <w:tc>
          <w:tcPr>
            <w:tcW w:w="4770" w:type="dxa"/>
            <w:tcBorders>
              <w:left w:val="none" w:sz="12" w:space="0" w:color="000000"/>
            </w:tcBorders>
            <w:vAlign w:val="center"/>
          </w:tcPr>
          <w:p w14:paraId="34A5FDAE" w14:textId="77777777" w:rsidR="006C2AE0" w:rsidRDefault="00216ECD">
            <w:pPr>
              <w:pStyle w:val="Tablebody"/>
            </w:pPr>
            <w:proofErr w:type="spellStart"/>
            <w:r>
              <w:t>aau_texture_unit_</w:t>
            </w:r>
            <w:proofErr w:type="gramStart"/>
            <w:r>
              <w:t>payload</w:t>
            </w:r>
            <w:proofErr w:type="spellEnd"/>
            <w:r>
              <w:t>(</w:t>
            </w:r>
            <w:proofErr w:type="gramEnd"/>
            <w:r>
              <w:t>);</w:t>
            </w:r>
          </w:p>
        </w:tc>
        <w:tc>
          <w:tcPr>
            <w:tcW w:w="1460" w:type="dxa"/>
          </w:tcPr>
          <w:p w14:paraId="34A5FDAF" w14:textId="77777777" w:rsidR="006C2AE0" w:rsidRDefault="006C2AE0">
            <w:pPr>
              <w:pStyle w:val="Tablebody"/>
            </w:pPr>
          </w:p>
        </w:tc>
        <w:tc>
          <w:tcPr>
            <w:tcW w:w="1460" w:type="dxa"/>
          </w:tcPr>
          <w:p w14:paraId="34A5FDB0" w14:textId="77777777" w:rsidR="006C2AE0" w:rsidRDefault="006C2AE0">
            <w:pPr>
              <w:pStyle w:val="Tablebody"/>
            </w:pPr>
          </w:p>
        </w:tc>
      </w:tr>
      <w:tr w:rsidR="006C2AE0" w14:paraId="34A5FDB5" w14:textId="77777777">
        <w:trPr>
          <w:jc w:val="center"/>
        </w:trPr>
        <w:tc>
          <w:tcPr>
            <w:tcW w:w="6718" w:type="dxa"/>
            <w:gridSpan w:val="3"/>
            <w:vAlign w:val="center"/>
          </w:tcPr>
          <w:p w14:paraId="34A5FDB2" w14:textId="77777777" w:rsidR="006C2AE0" w:rsidRDefault="00216ECD">
            <w:pPr>
              <w:pStyle w:val="Tablebody"/>
            </w:pPr>
            <w:r>
              <w:t>}</w:t>
            </w:r>
          </w:p>
        </w:tc>
        <w:tc>
          <w:tcPr>
            <w:tcW w:w="1460" w:type="dxa"/>
          </w:tcPr>
          <w:p w14:paraId="34A5FDB3" w14:textId="77777777" w:rsidR="006C2AE0" w:rsidRDefault="006C2AE0">
            <w:pPr>
              <w:pStyle w:val="Tablebody"/>
            </w:pPr>
          </w:p>
        </w:tc>
        <w:tc>
          <w:tcPr>
            <w:tcW w:w="1460" w:type="dxa"/>
          </w:tcPr>
          <w:p w14:paraId="34A5FDB4" w14:textId="77777777" w:rsidR="006C2AE0" w:rsidRDefault="006C2AE0">
            <w:pPr>
              <w:pStyle w:val="Tablebody"/>
            </w:pPr>
          </w:p>
        </w:tc>
      </w:tr>
    </w:tbl>
    <w:p w14:paraId="34A5FDB6" w14:textId="77777777" w:rsidR="006C2AE0" w:rsidRDefault="00216ECD">
      <w:pPr>
        <w:pStyle w:val="BodyText"/>
        <w:spacing w:before="240"/>
      </w:pPr>
      <w:r>
        <w:t xml:space="preserve">The </w:t>
      </w:r>
      <w:proofErr w:type="spellStart"/>
      <w:r>
        <w:t>aau_</w:t>
      </w:r>
      <w:proofErr w:type="gramStart"/>
      <w:r>
        <w:t>payload</w:t>
      </w:r>
      <w:proofErr w:type="spellEnd"/>
      <w:r>
        <w:t>(</w:t>
      </w:r>
      <w:proofErr w:type="gramEnd"/>
      <w:r>
        <w:t>) syntax construct contains the following syntax elements:</w:t>
      </w:r>
    </w:p>
    <w:p w14:paraId="34A5FDB7" w14:textId="77777777" w:rsidR="006C2AE0" w:rsidRDefault="00216ECD">
      <w:pPr>
        <w:pStyle w:val="ListContinue1"/>
      </w:pPr>
      <w:proofErr w:type="spellStart"/>
      <w:r>
        <w:rPr>
          <w:b/>
          <w:i/>
        </w:rPr>
        <w:t>aau_</w:t>
      </w:r>
      <w:proofErr w:type="gramStart"/>
      <w:r>
        <w:rPr>
          <w:b/>
          <w:i/>
        </w:rPr>
        <w:t>timestamp</w:t>
      </w:r>
      <w:proofErr w:type="spellEnd"/>
      <w:r>
        <w:t>:</w:t>
      </w:r>
      <w:proofErr w:type="gramEnd"/>
      <w:r>
        <w:t xml:space="preserve"> is the timestamp of the AAU in ticks. The timestamp in seconds can be calculated as timestamp/timescale, where timescale is signalled in the configuration AAU.</w:t>
      </w:r>
      <w:bookmarkStart w:id="899" w:name="_p_id5929e0f468eb4dada9c8895316f9ad3f"/>
      <w:bookmarkEnd w:id="899"/>
    </w:p>
    <w:p w14:paraId="34A5FDB8" w14:textId="77777777" w:rsidR="006C2AE0" w:rsidRDefault="00216ECD">
      <w:pPr>
        <w:pStyle w:val="Heading4"/>
      </w:pPr>
      <w:bookmarkStart w:id="900" w:name="id-c9388910-37e8-4984-c6f8-f8524"/>
      <w:bookmarkEnd w:id="900"/>
      <w:r>
        <w:t>Configuration Unit</w:t>
      </w:r>
    </w:p>
    <w:p w14:paraId="34A5FDB9" w14:textId="29EEDA4A" w:rsidR="006C2AE0" w:rsidRDefault="00216ECD">
      <w:pPr>
        <w:pStyle w:val="BodyText"/>
      </w:pPr>
      <w:r>
        <w:t xml:space="preserve">A configuration unit is an AAU with </w:t>
      </w:r>
      <w:proofErr w:type="spellStart"/>
      <w:r>
        <w:t>aau_unit_type</w:t>
      </w:r>
      <w:proofErr w:type="spellEnd"/>
      <w:r>
        <w:t xml:space="preserve"> set to AAU_CONFIG. The payload of such AAU is defined as shown in</w:t>
      </w:r>
      <w:r w:rsidR="00546E57">
        <w:t xml:space="preserve"> </w:t>
      </w:r>
      <w:hyperlink w:anchor="id-15300a9d-ead0-4a45-e6e2-8ee9154" w:history="1">
        <w:r w:rsidR="00546E57" w:rsidRPr="0061331B">
          <w:rPr>
            <w:rStyle w:val="Hyperlink"/>
          </w:rPr>
          <w:t>Table 38</w:t>
        </w:r>
      </w:hyperlink>
      <w:r>
        <w:t>.</w:t>
      </w:r>
    </w:p>
    <w:p w14:paraId="34A5FDBA" w14:textId="4B390BDE" w:rsidR="006C2AE0" w:rsidRDefault="00216ECD">
      <w:pPr>
        <w:pStyle w:val="Tabletitle"/>
      </w:pPr>
      <w:bookmarkStart w:id="901" w:name="id-15300a9d-ead0-4a45-e6e2-8ee9154"/>
      <w:bookmarkEnd w:id="901"/>
      <w:r>
        <w:t>Table 3</w:t>
      </w:r>
      <w:r w:rsidR="00546E57">
        <w:t>8</w:t>
      </w:r>
      <w:r>
        <w:t xml:space="preserve"> — Syntax of </w:t>
      </w:r>
      <w:proofErr w:type="spellStart"/>
      <w:r>
        <w:t>aau_config_unit_</w:t>
      </w:r>
      <w:proofErr w:type="gramStart"/>
      <w:r>
        <w:t>payload</w:t>
      </w:r>
      <w:proofErr w:type="spellEnd"/>
      <w:r>
        <w:t>(</w:t>
      </w:r>
      <w:proofErr w:type="gramEnd"/>
      <w:r>
        <w: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8"/>
        <w:gridCol w:w="6104"/>
        <w:gridCol w:w="1526"/>
        <w:gridCol w:w="1526"/>
      </w:tblGrid>
      <w:tr w:rsidR="006C2AE0" w14:paraId="34A5FDBE" w14:textId="77777777">
        <w:trPr>
          <w:tblHeader/>
          <w:jc w:val="center"/>
        </w:trPr>
        <w:tc>
          <w:tcPr>
            <w:tcW w:w="6747" w:type="dxa"/>
            <w:gridSpan w:val="2"/>
            <w:tcBorders>
              <w:bottom w:val="single" w:sz="10" w:space="0" w:color="auto"/>
            </w:tcBorders>
          </w:tcPr>
          <w:p w14:paraId="34A5FDBB" w14:textId="77777777" w:rsidR="006C2AE0" w:rsidRDefault="00216ECD">
            <w:pPr>
              <w:pStyle w:val="Tableheader"/>
            </w:pPr>
            <w:r>
              <w:rPr>
                <w:b/>
              </w:rPr>
              <w:t>Syntax</w:t>
            </w:r>
          </w:p>
        </w:tc>
        <w:tc>
          <w:tcPr>
            <w:tcW w:w="1446" w:type="dxa"/>
            <w:tcBorders>
              <w:bottom w:val="single" w:sz="10" w:space="0" w:color="auto"/>
            </w:tcBorders>
          </w:tcPr>
          <w:p w14:paraId="34A5FDBC" w14:textId="77777777" w:rsidR="006C2AE0" w:rsidRDefault="00216ECD">
            <w:pPr>
              <w:pStyle w:val="Tableheader"/>
            </w:pPr>
            <w:r>
              <w:rPr>
                <w:b/>
              </w:rPr>
              <w:t>No. of bits</w:t>
            </w:r>
          </w:p>
        </w:tc>
        <w:tc>
          <w:tcPr>
            <w:tcW w:w="1446" w:type="dxa"/>
            <w:tcBorders>
              <w:bottom w:val="single" w:sz="10" w:space="0" w:color="auto"/>
            </w:tcBorders>
          </w:tcPr>
          <w:p w14:paraId="34A5FDBD" w14:textId="77777777" w:rsidR="006C2AE0" w:rsidRDefault="00216ECD">
            <w:pPr>
              <w:pStyle w:val="Tableheader"/>
            </w:pPr>
            <w:r>
              <w:rPr>
                <w:b/>
              </w:rPr>
              <w:t>Mnemonic</w:t>
            </w:r>
          </w:p>
        </w:tc>
      </w:tr>
      <w:tr w:rsidR="006C2AE0" w14:paraId="34A5FDC2" w14:textId="77777777">
        <w:trPr>
          <w:jc w:val="center"/>
        </w:trPr>
        <w:tc>
          <w:tcPr>
            <w:tcW w:w="6747" w:type="dxa"/>
            <w:gridSpan w:val="2"/>
            <w:vAlign w:val="center"/>
          </w:tcPr>
          <w:p w14:paraId="34A5FDBF" w14:textId="77777777" w:rsidR="006C2AE0" w:rsidRDefault="00216ECD">
            <w:pPr>
              <w:pStyle w:val="Tablebody"/>
            </w:pPr>
            <w:proofErr w:type="spellStart"/>
            <w:r>
              <w:rPr>
                <w:b/>
              </w:rPr>
              <w:t>aau_config_unit_</w:t>
            </w:r>
            <w:proofErr w:type="gramStart"/>
            <w:r>
              <w:rPr>
                <w:b/>
              </w:rPr>
              <w:t>payload</w:t>
            </w:r>
            <w:proofErr w:type="spellEnd"/>
            <w:r>
              <w:rPr>
                <w:b/>
              </w:rPr>
              <w:t>(</w:t>
            </w:r>
            <w:proofErr w:type="gramEnd"/>
            <w:r>
              <w:rPr>
                <w:b/>
              </w:rPr>
              <w:t>)</w:t>
            </w:r>
          </w:p>
        </w:tc>
        <w:tc>
          <w:tcPr>
            <w:tcW w:w="1446" w:type="dxa"/>
          </w:tcPr>
          <w:p w14:paraId="34A5FDC0" w14:textId="77777777" w:rsidR="006C2AE0" w:rsidRDefault="006C2AE0">
            <w:pPr>
              <w:pStyle w:val="Tablebody"/>
            </w:pPr>
          </w:p>
        </w:tc>
        <w:tc>
          <w:tcPr>
            <w:tcW w:w="1446" w:type="dxa"/>
          </w:tcPr>
          <w:p w14:paraId="34A5FDC1" w14:textId="77777777" w:rsidR="006C2AE0" w:rsidRDefault="006C2AE0">
            <w:pPr>
              <w:pStyle w:val="Tablebody"/>
            </w:pPr>
          </w:p>
        </w:tc>
      </w:tr>
      <w:tr w:rsidR="006C2AE0" w14:paraId="34A5FDC6" w14:textId="77777777">
        <w:trPr>
          <w:jc w:val="center"/>
        </w:trPr>
        <w:tc>
          <w:tcPr>
            <w:tcW w:w="6747" w:type="dxa"/>
            <w:gridSpan w:val="2"/>
            <w:vAlign w:val="center"/>
          </w:tcPr>
          <w:p w14:paraId="34A5FDC3" w14:textId="77777777" w:rsidR="006C2AE0" w:rsidRDefault="00216ECD">
            <w:pPr>
              <w:pStyle w:val="Tablebody"/>
            </w:pPr>
            <w:r>
              <w:t>{</w:t>
            </w:r>
          </w:p>
        </w:tc>
        <w:tc>
          <w:tcPr>
            <w:tcW w:w="1446" w:type="dxa"/>
          </w:tcPr>
          <w:p w14:paraId="34A5FDC4" w14:textId="77777777" w:rsidR="006C2AE0" w:rsidRDefault="006C2AE0">
            <w:pPr>
              <w:pStyle w:val="Tablebody"/>
            </w:pPr>
          </w:p>
        </w:tc>
        <w:tc>
          <w:tcPr>
            <w:tcW w:w="1446" w:type="dxa"/>
          </w:tcPr>
          <w:p w14:paraId="34A5FDC5" w14:textId="77777777" w:rsidR="006C2AE0" w:rsidRDefault="006C2AE0">
            <w:pPr>
              <w:pStyle w:val="Tablebody"/>
            </w:pPr>
          </w:p>
        </w:tc>
      </w:tr>
      <w:tr w:rsidR="006C2AE0" w14:paraId="34A5FDCB" w14:textId="77777777">
        <w:trPr>
          <w:jc w:val="center"/>
        </w:trPr>
        <w:tc>
          <w:tcPr>
            <w:tcW w:w="964" w:type="dxa"/>
            <w:tcBorders>
              <w:right w:val="none" w:sz="12" w:space="0" w:color="000000"/>
            </w:tcBorders>
            <w:vAlign w:val="center"/>
          </w:tcPr>
          <w:p w14:paraId="34A5FDC7" w14:textId="77777777" w:rsidR="006C2AE0" w:rsidRDefault="006C2AE0">
            <w:pPr>
              <w:pStyle w:val="Tablebody"/>
            </w:pPr>
          </w:p>
        </w:tc>
        <w:tc>
          <w:tcPr>
            <w:tcW w:w="5783" w:type="dxa"/>
            <w:tcBorders>
              <w:left w:val="none" w:sz="12" w:space="0" w:color="000000"/>
            </w:tcBorders>
            <w:vAlign w:val="center"/>
          </w:tcPr>
          <w:p w14:paraId="34A5FDC8" w14:textId="77777777" w:rsidR="006C2AE0" w:rsidRDefault="00216ECD">
            <w:pPr>
              <w:pStyle w:val="Tablebody"/>
            </w:pPr>
            <w:proofErr w:type="spellStart"/>
            <w:r>
              <w:t>acu_profile_length</w:t>
            </w:r>
            <w:proofErr w:type="spellEnd"/>
            <w:r>
              <w:t>;</w:t>
            </w:r>
          </w:p>
        </w:tc>
        <w:tc>
          <w:tcPr>
            <w:tcW w:w="1446" w:type="dxa"/>
          </w:tcPr>
          <w:p w14:paraId="34A5FDC9" w14:textId="77777777" w:rsidR="006C2AE0" w:rsidRDefault="00216ECD">
            <w:pPr>
              <w:pStyle w:val="Tablebody"/>
            </w:pPr>
            <w:r>
              <w:t>8</w:t>
            </w:r>
          </w:p>
        </w:tc>
        <w:tc>
          <w:tcPr>
            <w:tcW w:w="1446" w:type="dxa"/>
          </w:tcPr>
          <w:p w14:paraId="34A5FDCA" w14:textId="77777777" w:rsidR="006C2AE0" w:rsidRDefault="00216ECD">
            <w:pPr>
              <w:pStyle w:val="Tablebody"/>
            </w:pPr>
            <w:r>
              <w:t>uimsbf</w:t>
            </w:r>
          </w:p>
        </w:tc>
      </w:tr>
      <w:tr w:rsidR="006C2AE0" w14:paraId="34A5FDD0" w14:textId="77777777">
        <w:trPr>
          <w:jc w:val="center"/>
        </w:trPr>
        <w:tc>
          <w:tcPr>
            <w:tcW w:w="964" w:type="dxa"/>
            <w:tcBorders>
              <w:right w:val="none" w:sz="12" w:space="0" w:color="000000"/>
            </w:tcBorders>
            <w:vAlign w:val="center"/>
          </w:tcPr>
          <w:p w14:paraId="34A5FDCC" w14:textId="77777777" w:rsidR="006C2AE0" w:rsidRDefault="006C2AE0">
            <w:pPr>
              <w:pStyle w:val="Tablebody"/>
            </w:pPr>
          </w:p>
        </w:tc>
        <w:tc>
          <w:tcPr>
            <w:tcW w:w="5783" w:type="dxa"/>
            <w:tcBorders>
              <w:left w:val="none" w:sz="12" w:space="0" w:color="000000"/>
            </w:tcBorders>
            <w:vAlign w:val="center"/>
          </w:tcPr>
          <w:p w14:paraId="34A5FDCD" w14:textId="77777777" w:rsidR="006C2AE0" w:rsidRDefault="00216ECD">
            <w:pPr>
              <w:pStyle w:val="Tablebody"/>
            </w:pPr>
            <w:proofErr w:type="spellStart"/>
            <w:r>
              <w:t>acu_animation_profile</w:t>
            </w:r>
            <w:proofErr w:type="spellEnd"/>
            <w:r>
              <w:t>;</w:t>
            </w:r>
          </w:p>
        </w:tc>
        <w:tc>
          <w:tcPr>
            <w:tcW w:w="1446" w:type="dxa"/>
          </w:tcPr>
          <w:p w14:paraId="34A5FDCE" w14:textId="77777777" w:rsidR="006C2AE0" w:rsidRDefault="00216ECD">
            <w:pPr>
              <w:pStyle w:val="Tablebody"/>
            </w:pPr>
            <w:proofErr w:type="spellStart"/>
            <w:r>
              <w:t>acu_profile_length</w:t>
            </w:r>
            <w:proofErr w:type="spellEnd"/>
            <w:r>
              <w:t xml:space="preserve"> * 8</w:t>
            </w:r>
          </w:p>
        </w:tc>
        <w:tc>
          <w:tcPr>
            <w:tcW w:w="1446" w:type="dxa"/>
          </w:tcPr>
          <w:p w14:paraId="34A5FDCF" w14:textId="77777777" w:rsidR="006C2AE0" w:rsidRDefault="00216ECD">
            <w:pPr>
              <w:pStyle w:val="Tablebody"/>
            </w:pPr>
            <w:r>
              <w:t>vlc8</w:t>
            </w:r>
          </w:p>
        </w:tc>
      </w:tr>
      <w:tr w:rsidR="006C2AE0" w14:paraId="34A5FDD5" w14:textId="77777777">
        <w:trPr>
          <w:jc w:val="center"/>
        </w:trPr>
        <w:tc>
          <w:tcPr>
            <w:tcW w:w="964" w:type="dxa"/>
            <w:tcBorders>
              <w:right w:val="none" w:sz="12" w:space="0" w:color="000000"/>
            </w:tcBorders>
            <w:vAlign w:val="center"/>
          </w:tcPr>
          <w:p w14:paraId="34A5FDD1" w14:textId="77777777" w:rsidR="006C2AE0" w:rsidRDefault="006C2AE0">
            <w:pPr>
              <w:pStyle w:val="Tablebody"/>
            </w:pPr>
          </w:p>
        </w:tc>
        <w:tc>
          <w:tcPr>
            <w:tcW w:w="5783" w:type="dxa"/>
            <w:tcBorders>
              <w:left w:val="none" w:sz="12" w:space="0" w:color="000000"/>
            </w:tcBorders>
            <w:vAlign w:val="center"/>
          </w:tcPr>
          <w:p w14:paraId="34A5FDD2" w14:textId="77777777" w:rsidR="006C2AE0" w:rsidRDefault="00216ECD">
            <w:pPr>
              <w:pStyle w:val="Tablebody"/>
            </w:pPr>
            <w:proofErr w:type="spellStart"/>
            <w:r>
              <w:t>acu_timescale</w:t>
            </w:r>
            <w:proofErr w:type="spellEnd"/>
            <w:r>
              <w:t>;</w:t>
            </w:r>
          </w:p>
        </w:tc>
        <w:tc>
          <w:tcPr>
            <w:tcW w:w="1446" w:type="dxa"/>
          </w:tcPr>
          <w:p w14:paraId="34A5FDD3" w14:textId="77777777" w:rsidR="006C2AE0" w:rsidRDefault="00216ECD">
            <w:pPr>
              <w:pStyle w:val="Tablebody"/>
            </w:pPr>
            <w:r>
              <w:t>32</w:t>
            </w:r>
          </w:p>
        </w:tc>
        <w:tc>
          <w:tcPr>
            <w:tcW w:w="1446" w:type="dxa"/>
          </w:tcPr>
          <w:p w14:paraId="34A5FDD4" w14:textId="77777777" w:rsidR="006C2AE0" w:rsidRDefault="00216ECD">
            <w:pPr>
              <w:pStyle w:val="Tablebody"/>
            </w:pPr>
            <w:r>
              <w:t>float32</w:t>
            </w:r>
          </w:p>
        </w:tc>
      </w:tr>
      <w:tr w:rsidR="006C2AE0" w14:paraId="34A5FDD9" w14:textId="77777777">
        <w:trPr>
          <w:jc w:val="center"/>
        </w:trPr>
        <w:tc>
          <w:tcPr>
            <w:tcW w:w="6747" w:type="dxa"/>
            <w:gridSpan w:val="2"/>
            <w:vAlign w:val="center"/>
          </w:tcPr>
          <w:p w14:paraId="34A5FDD6" w14:textId="77777777" w:rsidR="006C2AE0" w:rsidRDefault="00216ECD">
            <w:pPr>
              <w:pStyle w:val="Tablebody"/>
            </w:pPr>
            <w:r>
              <w:t>}</w:t>
            </w:r>
          </w:p>
        </w:tc>
        <w:tc>
          <w:tcPr>
            <w:tcW w:w="1446" w:type="dxa"/>
          </w:tcPr>
          <w:p w14:paraId="34A5FDD7" w14:textId="77777777" w:rsidR="006C2AE0" w:rsidRDefault="006C2AE0">
            <w:pPr>
              <w:pStyle w:val="Tablebody"/>
            </w:pPr>
          </w:p>
        </w:tc>
        <w:tc>
          <w:tcPr>
            <w:tcW w:w="1446" w:type="dxa"/>
          </w:tcPr>
          <w:p w14:paraId="34A5FDD8" w14:textId="77777777" w:rsidR="006C2AE0" w:rsidRDefault="006C2AE0">
            <w:pPr>
              <w:pStyle w:val="Tablebody"/>
            </w:pPr>
          </w:p>
        </w:tc>
      </w:tr>
    </w:tbl>
    <w:p w14:paraId="34A5FDDA" w14:textId="77777777" w:rsidR="006C2AE0" w:rsidRDefault="00216ECD">
      <w:pPr>
        <w:pStyle w:val="BodyText"/>
        <w:spacing w:before="240"/>
      </w:pPr>
      <w:r>
        <w:t xml:space="preserve">The </w:t>
      </w:r>
      <w:proofErr w:type="spellStart"/>
      <w:r>
        <w:t>aau_config_unit_</w:t>
      </w:r>
      <w:proofErr w:type="gramStart"/>
      <w:r>
        <w:t>payload</w:t>
      </w:r>
      <w:proofErr w:type="spellEnd"/>
      <w:r>
        <w:t>(</w:t>
      </w:r>
      <w:proofErr w:type="gramEnd"/>
      <w:r>
        <w:t>) syntax construct contains the following syntax elements:</w:t>
      </w:r>
    </w:p>
    <w:p w14:paraId="34A5FDDB" w14:textId="77777777" w:rsidR="006C2AE0" w:rsidRDefault="00216ECD">
      <w:pPr>
        <w:pStyle w:val="ListContinue1"/>
      </w:pPr>
      <w:proofErr w:type="spellStart"/>
      <w:r>
        <w:rPr>
          <w:b/>
          <w:i/>
        </w:rPr>
        <w:t>acu_profile_</w:t>
      </w:r>
      <w:proofErr w:type="gramStart"/>
      <w:r>
        <w:rPr>
          <w:b/>
          <w:i/>
        </w:rPr>
        <w:t>length</w:t>
      </w:r>
      <w:proofErr w:type="spellEnd"/>
      <w:r>
        <w:t>:</w:t>
      </w:r>
      <w:proofErr w:type="gramEnd"/>
      <w:r>
        <w:t xml:space="preserve"> is the number of characters in the profile string signalled by </w:t>
      </w:r>
      <w:proofErr w:type="spellStart"/>
      <w:r>
        <w:t>acu_animation_profile</w:t>
      </w:r>
      <w:proofErr w:type="spellEnd"/>
      <w:r>
        <w:t>.</w:t>
      </w:r>
      <w:bookmarkStart w:id="902" w:name="_p_id96b37db032994029f78119f0aacbb0f1"/>
      <w:bookmarkEnd w:id="902"/>
    </w:p>
    <w:p w14:paraId="34A5FDDC" w14:textId="77777777" w:rsidR="006C2AE0" w:rsidRDefault="00216ECD">
      <w:pPr>
        <w:pStyle w:val="ListContinue1"/>
      </w:pPr>
      <w:proofErr w:type="spellStart"/>
      <w:r>
        <w:rPr>
          <w:b/>
          <w:i/>
        </w:rPr>
        <w:t>acu_animation_</w:t>
      </w:r>
      <w:proofErr w:type="gramStart"/>
      <w:r>
        <w:rPr>
          <w:b/>
          <w:i/>
        </w:rPr>
        <w:t>profile</w:t>
      </w:r>
      <w:proofErr w:type="spellEnd"/>
      <w:r>
        <w:t>:</w:t>
      </w:r>
      <w:proofErr w:type="gramEnd"/>
      <w:r>
        <w:t xml:space="preserve"> is a character string with the name of the profile that generated stream conforms to.</w:t>
      </w:r>
      <w:bookmarkStart w:id="903" w:name="_p_id524c1588b1b0451bef056173e6286de1"/>
      <w:bookmarkEnd w:id="903"/>
    </w:p>
    <w:p w14:paraId="34A5FDDD" w14:textId="77777777" w:rsidR="006C2AE0" w:rsidRDefault="00216ECD">
      <w:pPr>
        <w:pStyle w:val="ListContinue1"/>
      </w:pPr>
      <w:proofErr w:type="spellStart"/>
      <w:r>
        <w:rPr>
          <w:b/>
          <w:i/>
        </w:rPr>
        <w:t>acu_</w:t>
      </w:r>
      <w:proofErr w:type="gramStart"/>
      <w:r>
        <w:rPr>
          <w:b/>
          <w:i/>
        </w:rPr>
        <w:t>timescale</w:t>
      </w:r>
      <w:proofErr w:type="spellEnd"/>
      <w:r>
        <w:t>:</w:t>
      </w:r>
      <w:proofErr w:type="gramEnd"/>
      <w:r>
        <w:t xml:space="preserve"> is the number of ticks per second.</w:t>
      </w:r>
      <w:bookmarkStart w:id="904" w:name="_p_id1acb51c400344f23fcc3246eee19991e"/>
      <w:bookmarkEnd w:id="904"/>
    </w:p>
    <w:p w14:paraId="34A5FDDE" w14:textId="77777777" w:rsidR="006C2AE0" w:rsidRDefault="00216ECD">
      <w:pPr>
        <w:pStyle w:val="Heading4"/>
      </w:pPr>
      <w:bookmarkStart w:id="905" w:name="id-35198fa3-9d12-497b-db86-21d62"/>
      <w:bookmarkEnd w:id="905"/>
      <w:r>
        <w:t>Blendshape Unit</w:t>
      </w:r>
    </w:p>
    <w:p w14:paraId="34A5FDDF" w14:textId="37763C7A" w:rsidR="006C2AE0" w:rsidRDefault="00216ECD">
      <w:pPr>
        <w:pStyle w:val="BodyText"/>
      </w:pPr>
      <w:r>
        <w:t xml:space="preserve">A </w:t>
      </w:r>
      <w:proofErr w:type="spellStart"/>
      <w:r>
        <w:t>blendshape</w:t>
      </w:r>
      <w:proofErr w:type="spellEnd"/>
      <w:r>
        <w:t xml:space="preserve"> unit is an AAU whose </w:t>
      </w:r>
      <w:proofErr w:type="spellStart"/>
      <w:r>
        <w:t>aau_unit_type</w:t>
      </w:r>
      <w:proofErr w:type="spellEnd"/>
      <w:r>
        <w:t xml:space="preserve"> field is set to AAU_BLENDSHAPE. The payload of such AAU is defined as shown in</w:t>
      </w:r>
      <w:r w:rsidR="00546E57">
        <w:t xml:space="preserve"> </w:t>
      </w:r>
      <w:hyperlink w:anchor="id-5c855ec1-aad6-4f14-f75e-32c98e2" w:history="1">
        <w:r w:rsidR="00546E57" w:rsidRPr="0061331B">
          <w:rPr>
            <w:rStyle w:val="Hyperlink"/>
          </w:rPr>
          <w:t>Table 39</w:t>
        </w:r>
      </w:hyperlink>
      <w:r>
        <w:t>.</w:t>
      </w:r>
    </w:p>
    <w:p w14:paraId="34A5FDE0" w14:textId="4DFAE35E" w:rsidR="006C2AE0" w:rsidRDefault="00216ECD">
      <w:pPr>
        <w:pStyle w:val="Tabletitle"/>
      </w:pPr>
      <w:bookmarkStart w:id="906" w:name="id-5c855ec1-aad6-4f14-f75e-32c98e2"/>
      <w:bookmarkEnd w:id="906"/>
      <w:r>
        <w:t>Table 3</w:t>
      </w:r>
      <w:r w:rsidR="00546E57">
        <w:t>9</w:t>
      </w:r>
      <w:r>
        <w:t xml:space="preserve"> — Syntax of </w:t>
      </w:r>
      <w:proofErr w:type="spellStart"/>
      <w:r>
        <w:t>aau_blendshape_unit_</w:t>
      </w:r>
      <w:proofErr w:type="gramStart"/>
      <w:r>
        <w:t>payload</w:t>
      </w:r>
      <w:proofErr w:type="spellEnd"/>
      <w:r>
        <w:t>(</w:t>
      </w:r>
      <w:proofErr w:type="gramEnd"/>
      <w:r>
        <w: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8"/>
        <w:gridCol w:w="6104"/>
        <w:gridCol w:w="1526"/>
        <w:gridCol w:w="1526"/>
      </w:tblGrid>
      <w:tr w:rsidR="006C2AE0" w14:paraId="34A5FDE4" w14:textId="77777777">
        <w:trPr>
          <w:tblHeader/>
          <w:jc w:val="center"/>
        </w:trPr>
        <w:tc>
          <w:tcPr>
            <w:tcW w:w="6747" w:type="dxa"/>
            <w:gridSpan w:val="2"/>
            <w:tcBorders>
              <w:bottom w:val="single" w:sz="10" w:space="0" w:color="auto"/>
            </w:tcBorders>
          </w:tcPr>
          <w:p w14:paraId="34A5FDE1" w14:textId="77777777" w:rsidR="006C2AE0" w:rsidRDefault="00216ECD">
            <w:pPr>
              <w:pStyle w:val="Tableheader"/>
            </w:pPr>
            <w:r>
              <w:rPr>
                <w:b/>
              </w:rPr>
              <w:t>Syntax</w:t>
            </w:r>
          </w:p>
        </w:tc>
        <w:tc>
          <w:tcPr>
            <w:tcW w:w="1446" w:type="dxa"/>
            <w:tcBorders>
              <w:bottom w:val="single" w:sz="10" w:space="0" w:color="auto"/>
            </w:tcBorders>
          </w:tcPr>
          <w:p w14:paraId="34A5FDE2" w14:textId="77777777" w:rsidR="006C2AE0" w:rsidRDefault="00216ECD">
            <w:pPr>
              <w:pStyle w:val="Tableheader"/>
            </w:pPr>
            <w:r>
              <w:rPr>
                <w:b/>
              </w:rPr>
              <w:t>No. of bits</w:t>
            </w:r>
          </w:p>
        </w:tc>
        <w:tc>
          <w:tcPr>
            <w:tcW w:w="1446" w:type="dxa"/>
            <w:tcBorders>
              <w:bottom w:val="single" w:sz="10" w:space="0" w:color="auto"/>
            </w:tcBorders>
          </w:tcPr>
          <w:p w14:paraId="34A5FDE3" w14:textId="77777777" w:rsidR="006C2AE0" w:rsidRDefault="00216ECD">
            <w:pPr>
              <w:pStyle w:val="Tableheader"/>
            </w:pPr>
            <w:r>
              <w:rPr>
                <w:b/>
              </w:rPr>
              <w:t>Mnemonic</w:t>
            </w:r>
          </w:p>
        </w:tc>
      </w:tr>
      <w:tr w:rsidR="006C2AE0" w14:paraId="34A5FDE8" w14:textId="77777777">
        <w:trPr>
          <w:jc w:val="center"/>
        </w:trPr>
        <w:tc>
          <w:tcPr>
            <w:tcW w:w="6747" w:type="dxa"/>
            <w:gridSpan w:val="2"/>
            <w:vAlign w:val="center"/>
          </w:tcPr>
          <w:p w14:paraId="34A5FDE5" w14:textId="77777777" w:rsidR="006C2AE0" w:rsidRDefault="00216ECD">
            <w:pPr>
              <w:pStyle w:val="Tablebody"/>
            </w:pPr>
            <w:proofErr w:type="spellStart"/>
            <w:r>
              <w:rPr>
                <w:b/>
              </w:rPr>
              <w:t>aau_blendshape_unit_</w:t>
            </w:r>
            <w:proofErr w:type="gramStart"/>
            <w:r>
              <w:rPr>
                <w:b/>
              </w:rPr>
              <w:t>payload</w:t>
            </w:r>
            <w:proofErr w:type="spellEnd"/>
            <w:r>
              <w:rPr>
                <w:b/>
              </w:rPr>
              <w:t>(</w:t>
            </w:r>
            <w:proofErr w:type="gramEnd"/>
            <w:r>
              <w:rPr>
                <w:b/>
              </w:rPr>
              <w:t>)</w:t>
            </w:r>
          </w:p>
        </w:tc>
        <w:tc>
          <w:tcPr>
            <w:tcW w:w="1446" w:type="dxa"/>
          </w:tcPr>
          <w:p w14:paraId="34A5FDE6" w14:textId="77777777" w:rsidR="006C2AE0" w:rsidRDefault="006C2AE0">
            <w:pPr>
              <w:pStyle w:val="Tablebody"/>
            </w:pPr>
          </w:p>
        </w:tc>
        <w:tc>
          <w:tcPr>
            <w:tcW w:w="1446" w:type="dxa"/>
          </w:tcPr>
          <w:p w14:paraId="34A5FDE7" w14:textId="77777777" w:rsidR="006C2AE0" w:rsidRDefault="006C2AE0">
            <w:pPr>
              <w:pStyle w:val="Tablebody"/>
            </w:pPr>
          </w:p>
        </w:tc>
      </w:tr>
      <w:tr w:rsidR="006C2AE0" w14:paraId="34A5FDEC" w14:textId="77777777">
        <w:trPr>
          <w:jc w:val="center"/>
        </w:trPr>
        <w:tc>
          <w:tcPr>
            <w:tcW w:w="6747" w:type="dxa"/>
            <w:gridSpan w:val="2"/>
            <w:vAlign w:val="center"/>
          </w:tcPr>
          <w:p w14:paraId="34A5FDE9" w14:textId="77777777" w:rsidR="006C2AE0" w:rsidRDefault="00216ECD">
            <w:pPr>
              <w:pStyle w:val="Tablebody"/>
            </w:pPr>
            <w:r>
              <w:t>{</w:t>
            </w:r>
          </w:p>
        </w:tc>
        <w:tc>
          <w:tcPr>
            <w:tcW w:w="1446" w:type="dxa"/>
          </w:tcPr>
          <w:p w14:paraId="34A5FDEA" w14:textId="77777777" w:rsidR="006C2AE0" w:rsidRDefault="006C2AE0">
            <w:pPr>
              <w:pStyle w:val="Tablebody"/>
            </w:pPr>
          </w:p>
        </w:tc>
        <w:tc>
          <w:tcPr>
            <w:tcW w:w="1446" w:type="dxa"/>
          </w:tcPr>
          <w:p w14:paraId="34A5FDEB" w14:textId="77777777" w:rsidR="006C2AE0" w:rsidRDefault="006C2AE0">
            <w:pPr>
              <w:pStyle w:val="Tablebody"/>
            </w:pPr>
          </w:p>
        </w:tc>
      </w:tr>
      <w:tr w:rsidR="006C2AE0" w14:paraId="34A5FDF1" w14:textId="77777777">
        <w:trPr>
          <w:jc w:val="center"/>
        </w:trPr>
        <w:tc>
          <w:tcPr>
            <w:tcW w:w="964" w:type="dxa"/>
            <w:tcBorders>
              <w:right w:val="none" w:sz="12" w:space="0" w:color="000000"/>
            </w:tcBorders>
            <w:vAlign w:val="center"/>
          </w:tcPr>
          <w:p w14:paraId="34A5FDED" w14:textId="77777777" w:rsidR="006C2AE0" w:rsidRDefault="006C2AE0">
            <w:pPr>
              <w:pStyle w:val="Tablebody"/>
            </w:pPr>
          </w:p>
        </w:tc>
        <w:tc>
          <w:tcPr>
            <w:tcW w:w="5783" w:type="dxa"/>
            <w:tcBorders>
              <w:left w:val="none" w:sz="12" w:space="0" w:color="000000"/>
            </w:tcBorders>
            <w:vAlign w:val="center"/>
          </w:tcPr>
          <w:p w14:paraId="34A5FDEE" w14:textId="77777777" w:rsidR="006C2AE0" w:rsidRDefault="00216ECD">
            <w:pPr>
              <w:pStyle w:val="Tablebody"/>
            </w:pPr>
            <w:proofErr w:type="spellStart"/>
            <w:r>
              <w:t>afa_facial_animation_</w:t>
            </w:r>
            <w:proofErr w:type="gramStart"/>
            <w:r>
              <w:t>sample</w:t>
            </w:r>
            <w:proofErr w:type="spellEnd"/>
            <w:r>
              <w:t>(</w:t>
            </w:r>
            <w:proofErr w:type="gramEnd"/>
            <w:r>
              <w:t>);</w:t>
            </w:r>
          </w:p>
        </w:tc>
        <w:tc>
          <w:tcPr>
            <w:tcW w:w="1446" w:type="dxa"/>
          </w:tcPr>
          <w:p w14:paraId="34A5FDEF" w14:textId="77777777" w:rsidR="006C2AE0" w:rsidRDefault="006C2AE0">
            <w:pPr>
              <w:pStyle w:val="Tablebody"/>
            </w:pPr>
          </w:p>
        </w:tc>
        <w:tc>
          <w:tcPr>
            <w:tcW w:w="1446" w:type="dxa"/>
          </w:tcPr>
          <w:p w14:paraId="34A5FDF0" w14:textId="77777777" w:rsidR="006C2AE0" w:rsidRDefault="006C2AE0">
            <w:pPr>
              <w:pStyle w:val="Tablebody"/>
            </w:pPr>
          </w:p>
        </w:tc>
      </w:tr>
      <w:tr w:rsidR="006C2AE0" w14:paraId="34A5FDF5" w14:textId="77777777">
        <w:trPr>
          <w:jc w:val="center"/>
        </w:trPr>
        <w:tc>
          <w:tcPr>
            <w:tcW w:w="6747" w:type="dxa"/>
            <w:gridSpan w:val="2"/>
            <w:vAlign w:val="center"/>
          </w:tcPr>
          <w:p w14:paraId="34A5FDF2" w14:textId="77777777" w:rsidR="006C2AE0" w:rsidRDefault="00216ECD">
            <w:pPr>
              <w:pStyle w:val="Tablebody"/>
            </w:pPr>
            <w:r>
              <w:t>}</w:t>
            </w:r>
          </w:p>
        </w:tc>
        <w:tc>
          <w:tcPr>
            <w:tcW w:w="1446" w:type="dxa"/>
          </w:tcPr>
          <w:p w14:paraId="34A5FDF3" w14:textId="77777777" w:rsidR="006C2AE0" w:rsidRDefault="006C2AE0">
            <w:pPr>
              <w:pStyle w:val="Tablebody"/>
            </w:pPr>
          </w:p>
        </w:tc>
        <w:tc>
          <w:tcPr>
            <w:tcW w:w="1446" w:type="dxa"/>
          </w:tcPr>
          <w:p w14:paraId="34A5FDF4" w14:textId="77777777" w:rsidR="006C2AE0" w:rsidRDefault="006C2AE0">
            <w:pPr>
              <w:pStyle w:val="Tablebody"/>
            </w:pPr>
          </w:p>
        </w:tc>
      </w:tr>
    </w:tbl>
    <w:p w14:paraId="34A5FDF6" w14:textId="77777777" w:rsidR="006C2AE0" w:rsidRDefault="00216ECD">
      <w:pPr>
        <w:pStyle w:val="Heading4"/>
        <w:spacing w:before="240"/>
      </w:pPr>
      <w:bookmarkStart w:id="907" w:name="id-4159f2b2-bd9e-40ee-95f9-3d42c"/>
      <w:bookmarkEnd w:id="907"/>
      <w:r>
        <w:lastRenderedPageBreak/>
        <w:t>Joint Unit</w:t>
      </w:r>
    </w:p>
    <w:p w14:paraId="34A5FDF7" w14:textId="47A93FCF" w:rsidR="006C2AE0" w:rsidRDefault="00216ECD">
      <w:pPr>
        <w:pStyle w:val="BodyText"/>
      </w:pPr>
      <w:r>
        <w:t xml:space="preserve">A joint unit is an AAU whose </w:t>
      </w:r>
      <w:proofErr w:type="spellStart"/>
      <w:r>
        <w:t>aau_unit_type</w:t>
      </w:r>
      <w:proofErr w:type="spellEnd"/>
      <w:r>
        <w:t xml:space="preserve"> field is set to AAU_JOINT. The payload of such AAU is defined as shown in</w:t>
      </w:r>
      <w:r w:rsidR="00556345">
        <w:t xml:space="preserve"> </w:t>
      </w:r>
      <w:hyperlink w:anchor="id-d8790e08-0e1e-4d24-eff9-e76e035" w:history="1">
        <w:r w:rsidR="00556345" w:rsidRPr="00D373F3">
          <w:rPr>
            <w:rStyle w:val="Hyperlink"/>
          </w:rPr>
          <w:t>Table 40</w:t>
        </w:r>
      </w:hyperlink>
      <w:r>
        <w:t>.</w:t>
      </w:r>
    </w:p>
    <w:p w14:paraId="34A5FDF8" w14:textId="4301CD34" w:rsidR="006C2AE0" w:rsidRDefault="00216ECD">
      <w:pPr>
        <w:pStyle w:val="Tabletitle"/>
      </w:pPr>
      <w:bookmarkStart w:id="908" w:name="id-d8790e08-0e1e-4d24-eff9-e76e035"/>
      <w:bookmarkEnd w:id="908"/>
      <w:r>
        <w:t xml:space="preserve">Table </w:t>
      </w:r>
      <w:r w:rsidR="00556345">
        <w:t>40</w:t>
      </w:r>
      <w:r>
        <w:t xml:space="preserve"> — Syntax of </w:t>
      </w:r>
      <w:proofErr w:type="spellStart"/>
      <w:r>
        <w:t>aau_joint_unit_</w:t>
      </w:r>
      <w:proofErr w:type="gramStart"/>
      <w:r>
        <w:t>payload</w:t>
      </w:r>
      <w:proofErr w:type="spellEnd"/>
      <w:r>
        <w:t>(</w:t>
      </w:r>
      <w:proofErr w:type="gramEnd"/>
      <w:r>
        <w: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8"/>
        <w:gridCol w:w="6104"/>
        <w:gridCol w:w="1526"/>
        <w:gridCol w:w="1526"/>
      </w:tblGrid>
      <w:tr w:rsidR="006C2AE0" w14:paraId="34A5FDFC" w14:textId="77777777">
        <w:trPr>
          <w:tblHeader/>
          <w:jc w:val="center"/>
        </w:trPr>
        <w:tc>
          <w:tcPr>
            <w:tcW w:w="6747" w:type="dxa"/>
            <w:gridSpan w:val="2"/>
            <w:tcBorders>
              <w:bottom w:val="single" w:sz="10" w:space="0" w:color="auto"/>
            </w:tcBorders>
          </w:tcPr>
          <w:p w14:paraId="34A5FDF9" w14:textId="77777777" w:rsidR="006C2AE0" w:rsidRDefault="00216ECD">
            <w:pPr>
              <w:pStyle w:val="Tableheader"/>
            </w:pPr>
            <w:r>
              <w:rPr>
                <w:b/>
              </w:rPr>
              <w:t>Syntax</w:t>
            </w:r>
          </w:p>
        </w:tc>
        <w:tc>
          <w:tcPr>
            <w:tcW w:w="1446" w:type="dxa"/>
            <w:tcBorders>
              <w:bottom w:val="single" w:sz="10" w:space="0" w:color="auto"/>
            </w:tcBorders>
          </w:tcPr>
          <w:p w14:paraId="34A5FDFA" w14:textId="77777777" w:rsidR="006C2AE0" w:rsidRDefault="00216ECD">
            <w:pPr>
              <w:pStyle w:val="Tableheader"/>
            </w:pPr>
            <w:r>
              <w:rPr>
                <w:b/>
              </w:rPr>
              <w:t>No. of bits</w:t>
            </w:r>
          </w:p>
        </w:tc>
        <w:tc>
          <w:tcPr>
            <w:tcW w:w="1446" w:type="dxa"/>
            <w:tcBorders>
              <w:bottom w:val="single" w:sz="10" w:space="0" w:color="auto"/>
            </w:tcBorders>
          </w:tcPr>
          <w:p w14:paraId="34A5FDFB" w14:textId="77777777" w:rsidR="006C2AE0" w:rsidRDefault="00216ECD">
            <w:pPr>
              <w:pStyle w:val="Tableheader"/>
            </w:pPr>
            <w:r>
              <w:rPr>
                <w:b/>
              </w:rPr>
              <w:t>Mnemonic</w:t>
            </w:r>
          </w:p>
        </w:tc>
      </w:tr>
      <w:tr w:rsidR="006C2AE0" w14:paraId="34A5FE00" w14:textId="77777777">
        <w:trPr>
          <w:jc w:val="center"/>
        </w:trPr>
        <w:tc>
          <w:tcPr>
            <w:tcW w:w="6747" w:type="dxa"/>
            <w:gridSpan w:val="2"/>
            <w:vAlign w:val="center"/>
          </w:tcPr>
          <w:p w14:paraId="34A5FDFD" w14:textId="77777777" w:rsidR="006C2AE0" w:rsidRDefault="00216ECD">
            <w:pPr>
              <w:pStyle w:val="Tablebody"/>
            </w:pPr>
            <w:proofErr w:type="spellStart"/>
            <w:r>
              <w:rPr>
                <w:b/>
              </w:rPr>
              <w:t>aau_joint_unit_</w:t>
            </w:r>
            <w:proofErr w:type="gramStart"/>
            <w:r>
              <w:rPr>
                <w:b/>
              </w:rPr>
              <w:t>payload</w:t>
            </w:r>
            <w:proofErr w:type="spellEnd"/>
            <w:r>
              <w:rPr>
                <w:b/>
              </w:rPr>
              <w:t>(</w:t>
            </w:r>
            <w:proofErr w:type="gramEnd"/>
            <w:r>
              <w:rPr>
                <w:b/>
              </w:rPr>
              <w:t>)</w:t>
            </w:r>
          </w:p>
        </w:tc>
        <w:tc>
          <w:tcPr>
            <w:tcW w:w="1446" w:type="dxa"/>
          </w:tcPr>
          <w:p w14:paraId="34A5FDFE" w14:textId="77777777" w:rsidR="006C2AE0" w:rsidRDefault="006C2AE0">
            <w:pPr>
              <w:pStyle w:val="Tablebody"/>
            </w:pPr>
          </w:p>
        </w:tc>
        <w:tc>
          <w:tcPr>
            <w:tcW w:w="1446" w:type="dxa"/>
          </w:tcPr>
          <w:p w14:paraId="34A5FDFF" w14:textId="77777777" w:rsidR="006C2AE0" w:rsidRDefault="006C2AE0">
            <w:pPr>
              <w:pStyle w:val="Tablebody"/>
            </w:pPr>
          </w:p>
        </w:tc>
      </w:tr>
      <w:tr w:rsidR="006C2AE0" w14:paraId="34A5FE04" w14:textId="77777777">
        <w:trPr>
          <w:jc w:val="center"/>
        </w:trPr>
        <w:tc>
          <w:tcPr>
            <w:tcW w:w="6747" w:type="dxa"/>
            <w:gridSpan w:val="2"/>
            <w:vAlign w:val="center"/>
          </w:tcPr>
          <w:p w14:paraId="34A5FE01" w14:textId="77777777" w:rsidR="006C2AE0" w:rsidRDefault="00216ECD">
            <w:pPr>
              <w:pStyle w:val="Tablebody"/>
            </w:pPr>
            <w:r>
              <w:t>{</w:t>
            </w:r>
          </w:p>
        </w:tc>
        <w:tc>
          <w:tcPr>
            <w:tcW w:w="1446" w:type="dxa"/>
          </w:tcPr>
          <w:p w14:paraId="34A5FE02" w14:textId="77777777" w:rsidR="006C2AE0" w:rsidRDefault="006C2AE0">
            <w:pPr>
              <w:pStyle w:val="Tablebody"/>
            </w:pPr>
          </w:p>
        </w:tc>
        <w:tc>
          <w:tcPr>
            <w:tcW w:w="1446" w:type="dxa"/>
          </w:tcPr>
          <w:p w14:paraId="34A5FE03" w14:textId="77777777" w:rsidR="006C2AE0" w:rsidRDefault="006C2AE0">
            <w:pPr>
              <w:pStyle w:val="Tablebody"/>
            </w:pPr>
          </w:p>
        </w:tc>
      </w:tr>
      <w:tr w:rsidR="006C2AE0" w14:paraId="34A5FE09" w14:textId="77777777">
        <w:trPr>
          <w:jc w:val="center"/>
        </w:trPr>
        <w:tc>
          <w:tcPr>
            <w:tcW w:w="964" w:type="dxa"/>
            <w:tcBorders>
              <w:right w:val="none" w:sz="12" w:space="0" w:color="000000"/>
            </w:tcBorders>
            <w:vAlign w:val="center"/>
          </w:tcPr>
          <w:p w14:paraId="34A5FE05" w14:textId="77777777" w:rsidR="006C2AE0" w:rsidRDefault="006C2AE0">
            <w:pPr>
              <w:pStyle w:val="Tablebody"/>
            </w:pPr>
          </w:p>
        </w:tc>
        <w:tc>
          <w:tcPr>
            <w:tcW w:w="5783" w:type="dxa"/>
            <w:tcBorders>
              <w:left w:val="none" w:sz="12" w:space="0" w:color="000000"/>
            </w:tcBorders>
            <w:vAlign w:val="center"/>
          </w:tcPr>
          <w:p w14:paraId="34A5FE06" w14:textId="77777777" w:rsidR="006C2AE0" w:rsidRDefault="00216ECD">
            <w:pPr>
              <w:pStyle w:val="Tablebody"/>
            </w:pPr>
            <w:proofErr w:type="spellStart"/>
            <w:r>
              <w:t>aja_joint_animation_</w:t>
            </w:r>
            <w:proofErr w:type="gramStart"/>
            <w:r>
              <w:t>sample</w:t>
            </w:r>
            <w:proofErr w:type="spellEnd"/>
            <w:r>
              <w:t>(</w:t>
            </w:r>
            <w:proofErr w:type="gramEnd"/>
            <w:r>
              <w:t>);</w:t>
            </w:r>
          </w:p>
        </w:tc>
        <w:tc>
          <w:tcPr>
            <w:tcW w:w="1446" w:type="dxa"/>
          </w:tcPr>
          <w:p w14:paraId="34A5FE07" w14:textId="77777777" w:rsidR="006C2AE0" w:rsidRDefault="006C2AE0">
            <w:pPr>
              <w:pStyle w:val="Tablebody"/>
            </w:pPr>
          </w:p>
        </w:tc>
        <w:tc>
          <w:tcPr>
            <w:tcW w:w="1446" w:type="dxa"/>
          </w:tcPr>
          <w:p w14:paraId="34A5FE08" w14:textId="77777777" w:rsidR="006C2AE0" w:rsidRDefault="006C2AE0">
            <w:pPr>
              <w:pStyle w:val="Tablebody"/>
            </w:pPr>
          </w:p>
        </w:tc>
      </w:tr>
      <w:tr w:rsidR="006C2AE0" w14:paraId="34A5FE0D" w14:textId="77777777">
        <w:trPr>
          <w:jc w:val="center"/>
        </w:trPr>
        <w:tc>
          <w:tcPr>
            <w:tcW w:w="6747" w:type="dxa"/>
            <w:gridSpan w:val="2"/>
            <w:vAlign w:val="center"/>
          </w:tcPr>
          <w:p w14:paraId="34A5FE0A" w14:textId="77777777" w:rsidR="006C2AE0" w:rsidRDefault="00216ECD">
            <w:pPr>
              <w:pStyle w:val="Tablebody"/>
            </w:pPr>
            <w:r>
              <w:t>}</w:t>
            </w:r>
          </w:p>
        </w:tc>
        <w:tc>
          <w:tcPr>
            <w:tcW w:w="1446" w:type="dxa"/>
          </w:tcPr>
          <w:p w14:paraId="34A5FE0B" w14:textId="77777777" w:rsidR="006C2AE0" w:rsidRDefault="006C2AE0">
            <w:pPr>
              <w:pStyle w:val="Tablebody"/>
            </w:pPr>
          </w:p>
        </w:tc>
        <w:tc>
          <w:tcPr>
            <w:tcW w:w="1446" w:type="dxa"/>
          </w:tcPr>
          <w:p w14:paraId="34A5FE0C" w14:textId="77777777" w:rsidR="006C2AE0" w:rsidRDefault="006C2AE0">
            <w:pPr>
              <w:pStyle w:val="Tablebody"/>
            </w:pPr>
          </w:p>
        </w:tc>
      </w:tr>
    </w:tbl>
    <w:p w14:paraId="34A5FE0E" w14:textId="77777777" w:rsidR="006C2AE0" w:rsidRDefault="00216ECD">
      <w:pPr>
        <w:pStyle w:val="Heading4"/>
        <w:spacing w:before="240"/>
      </w:pPr>
      <w:bookmarkStart w:id="909" w:name="id-31d39e9b-066f-4298-8f11-61a88"/>
      <w:bookmarkEnd w:id="909"/>
      <w:r>
        <w:t>Landmark Unit</w:t>
      </w:r>
    </w:p>
    <w:p w14:paraId="34A5FE0F" w14:textId="64E8EA6F" w:rsidR="006C2AE0" w:rsidRDefault="00216ECD">
      <w:pPr>
        <w:pStyle w:val="BodyText"/>
      </w:pPr>
      <w:r>
        <w:t xml:space="preserve">A landmark unit is an AAU whose </w:t>
      </w:r>
      <w:proofErr w:type="spellStart"/>
      <w:r>
        <w:t>aau_unit_type</w:t>
      </w:r>
      <w:proofErr w:type="spellEnd"/>
      <w:r>
        <w:t xml:space="preserve"> field is set to AAU_LANDMARK. The payload of such AAU is defined as shown in</w:t>
      </w:r>
      <w:r w:rsidR="00556345">
        <w:t xml:space="preserve"> </w:t>
      </w:r>
      <w:hyperlink w:anchor="id-16bba28f-c477-418b-be90-d6cfef7" w:history="1">
        <w:r w:rsidR="00556345" w:rsidRPr="00D373F3">
          <w:rPr>
            <w:rStyle w:val="Hyperlink"/>
          </w:rPr>
          <w:t>Table 41</w:t>
        </w:r>
      </w:hyperlink>
      <w:r>
        <w:t>.</w:t>
      </w:r>
    </w:p>
    <w:p w14:paraId="34A5FE10" w14:textId="56768402" w:rsidR="006C2AE0" w:rsidRDefault="00216ECD">
      <w:pPr>
        <w:pStyle w:val="Tabletitle"/>
      </w:pPr>
      <w:bookmarkStart w:id="910" w:name="id-16bba28f-c477-418b-be90-d6cfef7"/>
      <w:bookmarkEnd w:id="910"/>
      <w:r>
        <w:t xml:space="preserve">Table </w:t>
      </w:r>
      <w:r w:rsidR="00556345">
        <w:t>41</w:t>
      </w:r>
      <w:r>
        <w:t xml:space="preserve"> — Syntax of </w:t>
      </w:r>
      <w:proofErr w:type="spellStart"/>
      <w:r>
        <w:t>aau_landmark_unit_</w:t>
      </w:r>
      <w:proofErr w:type="gramStart"/>
      <w:r>
        <w:t>payload</w:t>
      </w:r>
      <w:proofErr w:type="spellEnd"/>
      <w:r>
        <w:t>(</w:t>
      </w:r>
      <w:proofErr w:type="gramEnd"/>
      <w:r>
        <w: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8"/>
        <w:gridCol w:w="6104"/>
        <w:gridCol w:w="1526"/>
        <w:gridCol w:w="1526"/>
      </w:tblGrid>
      <w:tr w:rsidR="006C2AE0" w14:paraId="34A5FE14" w14:textId="77777777">
        <w:trPr>
          <w:tblHeader/>
          <w:jc w:val="center"/>
        </w:trPr>
        <w:tc>
          <w:tcPr>
            <w:tcW w:w="6747" w:type="dxa"/>
            <w:gridSpan w:val="2"/>
            <w:tcBorders>
              <w:bottom w:val="single" w:sz="10" w:space="0" w:color="auto"/>
            </w:tcBorders>
          </w:tcPr>
          <w:p w14:paraId="34A5FE11" w14:textId="77777777" w:rsidR="006C2AE0" w:rsidRDefault="00216ECD">
            <w:pPr>
              <w:pStyle w:val="Tableheader"/>
            </w:pPr>
            <w:r>
              <w:rPr>
                <w:b/>
              </w:rPr>
              <w:t>Syntax</w:t>
            </w:r>
          </w:p>
        </w:tc>
        <w:tc>
          <w:tcPr>
            <w:tcW w:w="1446" w:type="dxa"/>
            <w:tcBorders>
              <w:bottom w:val="single" w:sz="10" w:space="0" w:color="auto"/>
            </w:tcBorders>
          </w:tcPr>
          <w:p w14:paraId="34A5FE12" w14:textId="77777777" w:rsidR="006C2AE0" w:rsidRDefault="00216ECD">
            <w:pPr>
              <w:pStyle w:val="Tableheader"/>
            </w:pPr>
            <w:r>
              <w:rPr>
                <w:b/>
              </w:rPr>
              <w:t>No. of bits</w:t>
            </w:r>
          </w:p>
        </w:tc>
        <w:tc>
          <w:tcPr>
            <w:tcW w:w="1446" w:type="dxa"/>
            <w:tcBorders>
              <w:bottom w:val="single" w:sz="10" w:space="0" w:color="auto"/>
            </w:tcBorders>
          </w:tcPr>
          <w:p w14:paraId="34A5FE13" w14:textId="77777777" w:rsidR="006C2AE0" w:rsidRDefault="00216ECD">
            <w:pPr>
              <w:pStyle w:val="Tableheader"/>
            </w:pPr>
            <w:r>
              <w:rPr>
                <w:b/>
              </w:rPr>
              <w:t>Mnemonic</w:t>
            </w:r>
          </w:p>
        </w:tc>
      </w:tr>
      <w:tr w:rsidR="006C2AE0" w14:paraId="34A5FE18" w14:textId="77777777">
        <w:trPr>
          <w:jc w:val="center"/>
        </w:trPr>
        <w:tc>
          <w:tcPr>
            <w:tcW w:w="6747" w:type="dxa"/>
            <w:gridSpan w:val="2"/>
            <w:vAlign w:val="center"/>
          </w:tcPr>
          <w:p w14:paraId="34A5FE15" w14:textId="77777777" w:rsidR="006C2AE0" w:rsidRDefault="00216ECD">
            <w:pPr>
              <w:pStyle w:val="Tablebody"/>
            </w:pPr>
            <w:proofErr w:type="spellStart"/>
            <w:r>
              <w:rPr>
                <w:b/>
              </w:rPr>
              <w:t>aau_landmark_unit_</w:t>
            </w:r>
            <w:proofErr w:type="gramStart"/>
            <w:r>
              <w:rPr>
                <w:b/>
              </w:rPr>
              <w:t>payload</w:t>
            </w:r>
            <w:proofErr w:type="spellEnd"/>
            <w:r>
              <w:rPr>
                <w:b/>
              </w:rPr>
              <w:t>(</w:t>
            </w:r>
            <w:proofErr w:type="gramEnd"/>
            <w:r>
              <w:rPr>
                <w:b/>
              </w:rPr>
              <w:t>)</w:t>
            </w:r>
          </w:p>
        </w:tc>
        <w:tc>
          <w:tcPr>
            <w:tcW w:w="1446" w:type="dxa"/>
          </w:tcPr>
          <w:p w14:paraId="34A5FE16" w14:textId="77777777" w:rsidR="006C2AE0" w:rsidRDefault="006C2AE0">
            <w:pPr>
              <w:pStyle w:val="Tablebody"/>
            </w:pPr>
          </w:p>
        </w:tc>
        <w:tc>
          <w:tcPr>
            <w:tcW w:w="1446" w:type="dxa"/>
          </w:tcPr>
          <w:p w14:paraId="34A5FE17" w14:textId="77777777" w:rsidR="006C2AE0" w:rsidRDefault="006C2AE0">
            <w:pPr>
              <w:pStyle w:val="Tablebody"/>
            </w:pPr>
          </w:p>
        </w:tc>
      </w:tr>
      <w:tr w:rsidR="006C2AE0" w14:paraId="34A5FE1C" w14:textId="77777777">
        <w:trPr>
          <w:jc w:val="center"/>
        </w:trPr>
        <w:tc>
          <w:tcPr>
            <w:tcW w:w="6747" w:type="dxa"/>
            <w:gridSpan w:val="2"/>
            <w:vAlign w:val="center"/>
          </w:tcPr>
          <w:p w14:paraId="34A5FE19" w14:textId="77777777" w:rsidR="006C2AE0" w:rsidRDefault="00216ECD">
            <w:pPr>
              <w:pStyle w:val="Tablebody"/>
            </w:pPr>
            <w:r>
              <w:t>{</w:t>
            </w:r>
          </w:p>
        </w:tc>
        <w:tc>
          <w:tcPr>
            <w:tcW w:w="1446" w:type="dxa"/>
          </w:tcPr>
          <w:p w14:paraId="34A5FE1A" w14:textId="77777777" w:rsidR="006C2AE0" w:rsidRDefault="006C2AE0">
            <w:pPr>
              <w:pStyle w:val="Tablebody"/>
            </w:pPr>
          </w:p>
        </w:tc>
        <w:tc>
          <w:tcPr>
            <w:tcW w:w="1446" w:type="dxa"/>
          </w:tcPr>
          <w:p w14:paraId="34A5FE1B" w14:textId="77777777" w:rsidR="006C2AE0" w:rsidRDefault="006C2AE0">
            <w:pPr>
              <w:pStyle w:val="Tablebody"/>
            </w:pPr>
          </w:p>
        </w:tc>
      </w:tr>
      <w:tr w:rsidR="006C2AE0" w14:paraId="34A5FE21" w14:textId="77777777">
        <w:trPr>
          <w:jc w:val="center"/>
        </w:trPr>
        <w:tc>
          <w:tcPr>
            <w:tcW w:w="964" w:type="dxa"/>
            <w:tcBorders>
              <w:right w:val="none" w:sz="12" w:space="0" w:color="000000"/>
            </w:tcBorders>
            <w:vAlign w:val="center"/>
          </w:tcPr>
          <w:p w14:paraId="34A5FE1D" w14:textId="77777777" w:rsidR="006C2AE0" w:rsidRDefault="006C2AE0">
            <w:pPr>
              <w:pStyle w:val="Tablebody"/>
            </w:pPr>
          </w:p>
        </w:tc>
        <w:tc>
          <w:tcPr>
            <w:tcW w:w="5783" w:type="dxa"/>
            <w:tcBorders>
              <w:left w:val="none" w:sz="12" w:space="0" w:color="000000"/>
            </w:tcBorders>
            <w:vAlign w:val="center"/>
          </w:tcPr>
          <w:p w14:paraId="34A5FE1E" w14:textId="77777777" w:rsidR="006C2AE0" w:rsidRDefault="00216ECD">
            <w:pPr>
              <w:pStyle w:val="Tablebody"/>
            </w:pPr>
            <w:proofErr w:type="spellStart"/>
            <w:r>
              <w:t>ala_landmark_animation_</w:t>
            </w:r>
            <w:proofErr w:type="gramStart"/>
            <w:r>
              <w:t>sample</w:t>
            </w:r>
            <w:proofErr w:type="spellEnd"/>
            <w:r>
              <w:t>(</w:t>
            </w:r>
            <w:proofErr w:type="gramEnd"/>
            <w:r>
              <w:t>);</w:t>
            </w:r>
          </w:p>
        </w:tc>
        <w:tc>
          <w:tcPr>
            <w:tcW w:w="1446" w:type="dxa"/>
          </w:tcPr>
          <w:p w14:paraId="34A5FE1F" w14:textId="77777777" w:rsidR="006C2AE0" w:rsidRDefault="006C2AE0">
            <w:pPr>
              <w:pStyle w:val="Tablebody"/>
            </w:pPr>
          </w:p>
        </w:tc>
        <w:tc>
          <w:tcPr>
            <w:tcW w:w="1446" w:type="dxa"/>
          </w:tcPr>
          <w:p w14:paraId="34A5FE20" w14:textId="77777777" w:rsidR="006C2AE0" w:rsidRDefault="006C2AE0">
            <w:pPr>
              <w:pStyle w:val="Tablebody"/>
            </w:pPr>
          </w:p>
        </w:tc>
      </w:tr>
      <w:tr w:rsidR="006C2AE0" w14:paraId="34A5FE25" w14:textId="77777777">
        <w:trPr>
          <w:jc w:val="center"/>
        </w:trPr>
        <w:tc>
          <w:tcPr>
            <w:tcW w:w="6747" w:type="dxa"/>
            <w:gridSpan w:val="2"/>
            <w:vAlign w:val="center"/>
          </w:tcPr>
          <w:p w14:paraId="34A5FE22" w14:textId="77777777" w:rsidR="006C2AE0" w:rsidRDefault="00216ECD">
            <w:pPr>
              <w:pStyle w:val="Tablebody"/>
            </w:pPr>
            <w:r>
              <w:t>}</w:t>
            </w:r>
          </w:p>
        </w:tc>
        <w:tc>
          <w:tcPr>
            <w:tcW w:w="1446" w:type="dxa"/>
          </w:tcPr>
          <w:p w14:paraId="34A5FE23" w14:textId="77777777" w:rsidR="006C2AE0" w:rsidRDefault="006C2AE0">
            <w:pPr>
              <w:pStyle w:val="Tablebody"/>
            </w:pPr>
          </w:p>
        </w:tc>
        <w:tc>
          <w:tcPr>
            <w:tcW w:w="1446" w:type="dxa"/>
          </w:tcPr>
          <w:p w14:paraId="34A5FE24" w14:textId="77777777" w:rsidR="006C2AE0" w:rsidRDefault="006C2AE0">
            <w:pPr>
              <w:pStyle w:val="Tablebody"/>
            </w:pPr>
          </w:p>
        </w:tc>
      </w:tr>
    </w:tbl>
    <w:p w14:paraId="34A5FE26" w14:textId="77777777" w:rsidR="006C2AE0" w:rsidRDefault="00216ECD">
      <w:pPr>
        <w:pStyle w:val="Heading4"/>
        <w:spacing w:before="240"/>
      </w:pPr>
      <w:bookmarkStart w:id="911" w:name="id-38f6f2e8-6dee-4118-c864-381e5"/>
      <w:bookmarkEnd w:id="911"/>
      <w:r>
        <w:t>Texture Unit</w:t>
      </w:r>
    </w:p>
    <w:p w14:paraId="34A5FE27" w14:textId="40CCE153" w:rsidR="006C2AE0" w:rsidRDefault="00216ECD">
      <w:pPr>
        <w:pStyle w:val="BodyText"/>
      </w:pPr>
      <w:r>
        <w:t xml:space="preserve">A texture unit is an AAU whose </w:t>
      </w:r>
      <w:proofErr w:type="spellStart"/>
      <w:r>
        <w:t>aau_unit_type</w:t>
      </w:r>
      <w:proofErr w:type="spellEnd"/>
      <w:r>
        <w:t xml:space="preserve"> field is set to AAU_TEXTURE. The payload of such AAU is defined as shown in</w:t>
      </w:r>
      <w:r w:rsidR="00556345">
        <w:t xml:space="preserve"> </w:t>
      </w:r>
      <w:hyperlink w:anchor="id-bab6d6df-909d-4b73-b583-1f27a32" w:history="1">
        <w:r w:rsidR="00556345" w:rsidRPr="00D373F3">
          <w:rPr>
            <w:rStyle w:val="Hyperlink"/>
          </w:rPr>
          <w:t>Table 42</w:t>
        </w:r>
      </w:hyperlink>
      <w:r>
        <w:t>.</w:t>
      </w:r>
    </w:p>
    <w:p w14:paraId="34A5FE28" w14:textId="0EECF23D" w:rsidR="006C2AE0" w:rsidRDefault="00216ECD">
      <w:pPr>
        <w:pStyle w:val="Tabletitle"/>
      </w:pPr>
      <w:bookmarkStart w:id="912" w:name="id-bab6d6df-909d-4b73-b583-1f27a32"/>
      <w:bookmarkEnd w:id="912"/>
      <w:r>
        <w:t>Table 4</w:t>
      </w:r>
      <w:r w:rsidR="00556345">
        <w:t>2</w:t>
      </w:r>
      <w:r>
        <w:t xml:space="preserve"> — Syntax of </w:t>
      </w:r>
      <w:proofErr w:type="spellStart"/>
      <w:r>
        <w:t>aau_texture_unit_</w:t>
      </w:r>
      <w:proofErr w:type="gramStart"/>
      <w:r>
        <w:t>payload</w:t>
      </w:r>
      <w:proofErr w:type="spellEnd"/>
      <w:r>
        <w:t>(</w:t>
      </w:r>
      <w:proofErr w:type="gramEnd"/>
      <w:r>
        <w: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8"/>
        <w:gridCol w:w="6104"/>
        <w:gridCol w:w="1526"/>
        <w:gridCol w:w="1526"/>
      </w:tblGrid>
      <w:tr w:rsidR="006C2AE0" w14:paraId="34A5FE2C" w14:textId="77777777">
        <w:trPr>
          <w:tblHeader/>
          <w:jc w:val="center"/>
        </w:trPr>
        <w:tc>
          <w:tcPr>
            <w:tcW w:w="6747" w:type="dxa"/>
            <w:gridSpan w:val="2"/>
            <w:tcBorders>
              <w:bottom w:val="single" w:sz="10" w:space="0" w:color="auto"/>
            </w:tcBorders>
          </w:tcPr>
          <w:p w14:paraId="34A5FE29" w14:textId="77777777" w:rsidR="006C2AE0" w:rsidRDefault="00216ECD">
            <w:pPr>
              <w:pStyle w:val="Tableheader"/>
            </w:pPr>
            <w:r>
              <w:rPr>
                <w:b/>
              </w:rPr>
              <w:t>Syntax</w:t>
            </w:r>
          </w:p>
        </w:tc>
        <w:tc>
          <w:tcPr>
            <w:tcW w:w="1446" w:type="dxa"/>
            <w:tcBorders>
              <w:bottom w:val="single" w:sz="10" w:space="0" w:color="auto"/>
            </w:tcBorders>
          </w:tcPr>
          <w:p w14:paraId="34A5FE2A" w14:textId="77777777" w:rsidR="006C2AE0" w:rsidRDefault="00216ECD">
            <w:pPr>
              <w:pStyle w:val="Tableheader"/>
            </w:pPr>
            <w:r>
              <w:rPr>
                <w:b/>
              </w:rPr>
              <w:t>No. of bits</w:t>
            </w:r>
          </w:p>
        </w:tc>
        <w:tc>
          <w:tcPr>
            <w:tcW w:w="1446" w:type="dxa"/>
            <w:tcBorders>
              <w:bottom w:val="single" w:sz="10" w:space="0" w:color="auto"/>
            </w:tcBorders>
          </w:tcPr>
          <w:p w14:paraId="34A5FE2B" w14:textId="77777777" w:rsidR="006C2AE0" w:rsidRDefault="00216ECD">
            <w:pPr>
              <w:pStyle w:val="Tableheader"/>
            </w:pPr>
            <w:r>
              <w:rPr>
                <w:b/>
              </w:rPr>
              <w:t>Mnemonic</w:t>
            </w:r>
          </w:p>
        </w:tc>
      </w:tr>
      <w:tr w:rsidR="006C2AE0" w14:paraId="34A5FE30" w14:textId="77777777">
        <w:trPr>
          <w:jc w:val="center"/>
        </w:trPr>
        <w:tc>
          <w:tcPr>
            <w:tcW w:w="6747" w:type="dxa"/>
            <w:gridSpan w:val="2"/>
            <w:vAlign w:val="center"/>
          </w:tcPr>
          <w:p w14:paraId="34A5FE2D" w14:textId="77777777" w:rsidR="006C2AE0" w:rsidRDefault="00216ECD">
            <w:pPr>
              <w:pStyle w:val="Tablebody"/>
            </w:pPr>
            <w:proofErr w:type="spellStart"/>
            <w:r>
              <w:rPr>
                <w:b/>
              </w:rPr>
              <w:t>aau_landmark_unit_</w:t>
            </w:r>
            <w:proofErr w:type="gramStart"/>
            <w:r>
              <w:rPr>
                <w:b/>
              </w:rPr>
              <w:t>payload</w:t>
            </w:r>
            <w:proofErr w:type="spellEnd"/>
            <w:r>
              <w:rPr>
                <w:b/>
              </w:rPr>
              <w:t>(</w:t>
            </w:r>
            <w:proofErr w:type="gramEnd"/>
            <w:r>
              <w:rPr>
                <w:b/>
              </w:rPr>
              <w:t>)</w:t>
            </w:r>
          </w:p>
        </w:tc>
        <w:tc>
          <w:tcPr>
            <w:tcW w:w="1446" w:type="dxa"/>
          </w:tcPr>
          <w:p w14:paraId="34A5FE2E" w14:textId="77777777" w:rsidR="006C2AE0" w:rsidRDefault="006C2AE0">
            <w:pPr>
              <w:pStyle w:val="Tablebody"/>
            </w:pPr>
          </w:p>
        </w:tc>
        <w:tc>
          <w:tcPr>
            <w:tcW w:w="1446" w:type="dxa"/>
          </w:tcPr>
          <w:p w14:paraId="34A5FE2F" w14:textId="77777777" w:rsidR="006C2AE0" w:rsidRDefault="006C2AE0">
            <w:pPr>
              <w:pStyle w:val="Tablebody"/>
            </w:pPr>
          </w:p>
        </w:tc>
      </w:tr>
      <w:tr w:rsidR="006C2AE0" w14:paraId="34A5FE34" w14:textId="77777777">
        <w:trPr>
          <w:jc w:val="center"/>
        </w:trPr>
        <w:tc>
          <w:tcPr>
            <w:tcW w:w="6747" w:type="dxa"/>
            <w:gridSpan w:val="2"/>
            <w:vAlign w:val="center"/>
          </w:tcPr>
          <w:p w14:paraId="34A5FE31" w14:textId="77777777" w:rsidR="006C2AE0" w:rsidRDefault="00216ECD">
            <w:pPr>
              <w:pStyle w:val="Tablebody"/>
            </w:pPr>
            <w:r>
              <w:t>{</w:t>
            </w:r>
          </w:p>
        </w:tc>
        <w:tc>
          <w:tcPr>
            <w:tcW w:w="1446" w:type="dxa"/>
          </w:tcPr>
          <w:p w14:paraId="34A5FE32" w14:textId="77777777" w:rsidR="006C2AE0" w:rsidRDefault="006C2AE0">
            <w:pPr>
              <w:pStyle w:val="Tablebody"/>
            </w:pPr>
          </w:p>
        </w:tc>
        <w:tc>
          <w:tcPr>
            <w:tcW w:w="1446" w:type="dxa"/>
          </w:tcPr>
          <w:p w14:paraId="34A5FE33" w14:textId="77777777" w:rsidR="006C2AE0" w:rsidRDefault="006C2AE0">
            <w:pPr>
              <w:pStyle w:val="Tablebody"/>
            </w:pPr>
          </w:p>
        </w:tc>
      </w:tr>
      <w:tr w:rsidR="006C2AE0" w14:paraId="34A5FE39" w14:textId="77777777">
        <w:trPr>
          <w:jc w:val="center"/>
        </w:trPr>
        <w:tc>
          <w:tcPr>
            <w:tcW w:w="964" w:type="dxa"/>
            <w:tcBorders>
              <w:right w:val="none" w:sz="12" w:space="0" w:color="000000"/>
            </w:tcBorders>
            <w:vAlign w:val="center"/>
          </w:tcPr>
          <w:p w14:paraId="34A5FE35" w14:textId="77777777" w:rsidR="006C2AE0" w:rsidRDefault="006C2AE0">
            <w:pPr>
              <w:pStyle w:val="Tablebody"/>
            </w:pPr>
          </w:p>
        </w:tc>
        <w:tc>
          <w:tcPr>
            <w:tcW w:w="5783" w:type="dxa"/>
            <w:tcBorders>
              <w:left w:val="none" w:sz="12" w:space="0" w:color="000000"/>
            </w:tcBorders>
            <w:vAlign w:val="center"/>
          </w:tcPr>
          <w:p w14:paraId="34A5FE36" w14:textId="77777777" w:rsidR="006C2AE0" w:rsidRDefault="00216ECD">
            <w:pPr>
              <w:pStyle w:val="Tablebody"/>
            </w:pPr>
            <w:proofErr w:type="spellStart"/>
            <w:r>
              <w:t>ala_texture_animation_</w:t>
            </w:r>
            <w:proofErr w:type="gramStart"/>
            <w:r>
              <w:t>sample</w:t>
            </w:r>
            <w:proofErr w:type="spellEnd"/>
            <w:r>
              <w:t>(</w:t>
            </w:r>
            <w:proofErr w:type="gramEnd"/>
            <w:r>
              <w:t>);</w:t>
            </w:r>
          </w:p>
        </w:tc>
        <w:tc>
          <w:tcPr>
            <w:tcW w:w="1446" w:type="dxa"/>
          </w:tcPr>
          <w:p w14:paraId="34A5FE37" w14:textId="77777777" w:rsidR="006C2AE0" w:rsidRDefault="006C2AE0">
            <w:pPr>
              <w:pStyle w:val="Tablebody"/>
            </w:pPr>
          </w:p>
        </w:tc>
        <w:tc>
          <w:tcPr>
            <w:tcW w:w="1446" w:type="dxa"/>
          </w:tcPr>
          <w:p w14:paraId="34A5FE38" w14:textId="77777777" w:rsidR="006C2AE0" w:rsidRDefault="006C2AE0">
            <w:pPr>
              <w:pStyle w:val="Tablebody"/>
            </w:pPr>
          </w:p>
        </w:tc>
      </w:tr>
      <w:tr w:rsidR="006C2AE0" w14:paraId="34A5FE3D" w14:textId="77777777">
        <w:trPr>
          <w:jc w:val="center"/>
        </w:trPr>
        <w:tc>
          <w:tcPr>
            <w:tcW w:w="6747" w:type="dxa"/>
            <w:gridSpan w:val="2"/>
            <w:vAlign w:val="center"/>
          </w:tcPr>
          <w:p w14:paraId="34A5FE3A" w14:textId="77777777" w:rsidR="006C2AE0" w:rsidRDefault="00216ECD">
            <w:pPr>
              <w:pStyle w:val="Tablebody"/>
            </w:pPr>
            <w:r>
              <w:t>}</w:t>
            </w:r>
          </w:p>
        </w:tc>
        <w:tc>
          <w:tcPr>
            <w:tcW w:w="1446" w:type="dxa"/>
          </w:tcPr>
          <w:p w14:paraId="34A5FE3B" w14:textId="77777777" w:rsidR="006C2AE0" w:rsidRDefault="006C2AE0">
            <w:pPr>
              <w:pStyle w:val="Tablebody"/>
            </w:pPr>
          </w:p>
        </w:tc>
        <w:tc>
          <w:tcPr>
            <w:tcW w:w="1446" w:type="dxa"/>
          </w:tcPr>
          <w:p w14:paraId="34A5FE3C" w14:textId="77777777" w:rsidR="006C2AE0" w:rsidRDefault="006C2AE0">
            <w:pPr>
              <w:pStyle w:val="Tablebody"/>
            </w:pPr>
          </w:p>
        </w:tc>
      </w:tr>
    </w:tbl>
    <w:p w14:paraId="34A5FE3E" w14:textId="77777777" w:rsidR="006C2AE0" w:rsidRDefault="00216ECD">
      <w:pPr>
        <w:pStyle w:val="Heading1"/>
        <w:spacing w:before="240"/>
      </w:pPr>
      <w:bookmarkStart w:id="913" w:name="id-ca0f789a-f916-49ea-9de1-0fed4"/>
      <w:bookmarkStart w:id="914" w:name="245"/>
      <w:bookmarkEnd w:id="913"/>
      <w:r>
        <w:t>Animation Stream Format</w:t>
      </w:r>
      <w:bookmarkEnd w:id="914"/>
    </w:p>
    <w:p w14:paraId="34A5FE3F" w14:textId="77777777" w:rsidR="006C2AE0" w:rsidRDefault="00216ECD">
      <w:pPr>
        <w:pStyle w:val="Heading2"/>
      </w:pPr>
      <w:bookmarkStart w:id="915" w:name="id-2bc48546-816f-4b22-9b40-cbed0"/>
      <w:bookmarkStart w:id="916" w:name="246"/>
      <w:bookmarkEnd w:id="915"/>
      <w:r>
        <w:t>General</w:t>
      </w:r>
      <w:bookmarkEnd w:id="916"/>
    </w:p>
    <w:p w14:paraId="34A5FE40" w14:textId="77777777" w:rsidR="006C2AE0" w:rsidRDefault="00216ECD">
      <w:pPr>
        <w:pStyle w:val="BodyText"/>
      </w:pPr>
      <w:r>
        <w:t>This version of the specification supports face, body, hand, and texture animation. Facial animation is supported through weighted blend shapes. Body and hand animations are performed through Linear Blend Skinning (LBS).</w:t>
      </w:r>
    </w:p>
    <w:p w14:paraId="34A5FE41" w14:textId="3315D3C5" w:rsidR="006C2AE0" w:rsidRDefault="00216ECD">
      <w:pPr>
        <w:pStyle w:val="BodyText"/>
      </w:pPr>
      <w:r>
        <w:t xml:space="preserve">LBS is a technique that is used in 3D animation to deform a mesh, usually a humanoid character, based on the positions of its joints. Each vertex in the mesh is assigned weights associated with a subset of the body joints. When a joint moves, the skin vertices associated with it move with it, each proportionally to the assigned </w:t>
      </w:r>
      <w:r>
        <w:lastRenderedPageBreak/>
        <w:t xml:space="preserve">weight for that joint. This creates a smooth and realistic-looking animation of the character. For </w:t>
      </w:r>
      <w:r w:rsidR="00953E63">
        <w:t xml:space="preserve">each </w:t>
      </w:r>
      <w:r>
        <w:t>vertex, the weights assigned to the joints that impact its position should add up to 1.0 or a value very close to it, to avoid artifacts in the animation.</w:t>
      </w:r>
    </w:p>
    <w:p w14:paraId="34A5FE42" w14:textId="77777777" w:rsidR="006C2AE0" w:rsidRDefault="00216ECD">
      <w:pPr>
        <w:pStyle w:val="BodyText"/>
      </w:pPr>
      <w:r>
        <w:t xml:space="preserve">The position of a vertex </w:t>
      </w:r>
      <w:proofErr w:type="spellStart"/>
      <w:r>
        <w:rPr>
          <w:i/>
        </w:rPr>
        <w:t>i</w:t>
      </w:r>
      <w:proofErr w:type="spellEnd"/>
      <w:r>
        <w:t xml:space="preserve"> is determined using the set of bone transformations and their associated weights as described by the following equation:</w:t>
      </w:r>
    </w:p>
    <w:bookmarkStart w:id="917" w:name="id-532fe3bd-34e8-4a40-ffde-"/>
    <w:bookmarkEnd w:id="917"/>
    <w:p w14:paraId="34A5FE43" w14:textId="77777777" w:rsidR="006C2AE0" w:rsidRDefault="00000000">
      <w:pPr>
        <w:pStyle w:val="Formula"/>
      </w:pPr>
      <m:oMath>
        <m:sSub>
          <m:sSubPr>
            <m:ctrlPr>
              <w:rPr>
                <w:rFonts w:ascii="Cambria Math" w:hAnsi="Cambria Math"/>
              </w:rPr>
            </m:ctrlPr>
          </m:sSubPr>
          <m:e>
            <m:r>
              <w:rPr>
                <w:rFonts w:ascii="Cambria Math" w:hAnsi="Cambria Math"/>
              </w:rPr>
              <m:t>v</m:t>
            </m:r>
          </m:e>
          <m:sub>
            <m:sSub>
              <m:sSubPr>
                <m:ctrlPr>
                  <w:rPr>
                    <w:rFonts w:ascii="Cambria Math" w:hAnsi="Cambria Math"/>
                  </w:rPr>
                </m:ctrlPr>
              </m:sSubPr>
              <m:e>
                <m:r>
                  <w:rPr>
                    <w:rFonts w:ascii="Cambria Math" w:hAnsi="Cambria Math"/>
                  </w:rPr>
                  <m:t>i</m:t>
                </m:r>
              </m:e>
              <m:sub>
                <m:r>
                  <w:rPr>
                    <w:rFonts w:ascii="Cambria Math" w:hAnsi="Cambria Math"/>
                  </w:rPr>
                  <m:t>new</m:t>
                </m:r>
              </m:sub>
            </m:sSub>
          </m:sub>
        </m:sSub>
        <m:r>
          <w:rPr>
            <w:rFonts w:ascii="Cambria Math" w:hAnsi="Cambria Math"/>
          </w:rPr>
          <m:t>=</m:t>
        </m:r>
        <m:nary>
          <m:naryPr>
            <m:chr m:val="∑"/>
            <m:limLoc m:val="undOvr"/>
            <m:grow m:val="1"/>
            <m:ctrlPr>
              <w:rPr>
                <w:rFonts w:ascii="Cambria Math" w:hAnsi="Cambria Math"/>
              </w:rPr>
            </m:ctrlPr>
          </m:naryPr>
          <m:sub>
            <m:r>
              <w:rPr>
                <w:rFonts w:ascii="Cambria Math" w:hAnsi="Cambria Math"/>
              </w:rPr>
              <m:t>j=1</m:t>
            </m:r>
          </m:sub>
          <m:sup>
            <m:r>
              <w:rPr>
                <w:rFonts w:ascii="Cambria Math" w:hAnsi="Cambria Math"/>
              </w:rPr>
              <m:t>n</m:t>
            </m:r>
          </m:sup>
          <m:e>
            <m:r>
              <w:rPr>
                <w:rFonts w:ascii="Cambria Math" w:hAnsi="Cambria Math"/>
              </w:rPr>
              <m:t xml:space="preserve"> </m:t>
            </m:r>
          </m:e>
        </m:nary>
        <m:sSub>
          <m:sSubPr>
            <m:ctrlPr>
              <w:rPr>
                <w:rFonts w:ascii="Cambria Math" w:hAnsi="Cambria Math"/>
              </w:rPr>
            </m:ctrlPr>
          </m:sSubPr>
          <m:e>
            <m:r>
              <w:rPr>
                <w:rFonts w:ascii="Cambria Math" w:hAnsi="Cambria Math"/>
              </w:rPr>
              <m:t>w</m:t>
            </m:r>
          </m:e>
          <m:sub>
            <m:r>
              <w:rPr>
                <w:rFonts w:ascii="Cambria Math" w:hAnsi="Cambria Math"/>
              </w:rPr>
              <m:t>i, j</m:t>
            </m:r>
          </m:sub>
        </m:sSub>
        <m:r>
          <w:rPr>
            <w:rFonts w:ascii="Cambria Math" w:hAnsi="Cambria Math"/>
          </w:rPr>
          <m:t> * </m:t>
        </m:r>
        <m:sSubSup>
          <m:sSubSupPr>
            <m:ctrlPr>
              <w:rPr>
                <w:rFonts w:ascii="Cambria Math" w:hAnsi="Cambria Math"/>
              </w:rPr>
            </m:ctrlPr>
          </m:sSubSupPr>
          <m:e>
            <m:r>
              <w:rPr>
                <w:rFonts w:ascii="Cambria Math" w:hAnsi="Cambria Math"/>
              </w:rPr>
              <m:t>M</m:t>
            </m:r>
          </m:e>
          <m:sub>
            <m:r>
              <w:rPr>
                <w:rFonts w:ascii="Cambria Math" w:hAnsi="Cambria Math"/>
              </w:rPr>
              <m:t>global</m:t>
            </m:r>
          </m:sub>
          <m:sup>
            <m:r>
              <w:rPr>
                <w:rFonts w:ascii="Cambria Math" w:hAnsi="Cambria Math"/>
              </w:rPr>
              <m:t>j</m:t>
            </m:r>
          </m:sup>
        </m:sSubSup>
        <m:r>
          <w:rPr>
            <w:rFonts w:ascii="Cambria Math" w:hAnsi="Cambria Math"/>
          </w:rPr>
          <m:t> * </m:t>
        </m:r>
        <m:sSub>
          <m:sSubPr>
            <m:ctrlPr>
              <w:rPr>
                <w:rFonts w:ascii="Cambria Math" w:hAnsi="Cambria Math"/>
              </w:rPr>
            </m:ctrlPr>
          </m:sSubPr>
          <m:e>
            <m:r>
              <w:rPr>
                <w:rFonts w:ascii="Cambria Math" w:hAnsi="Cambria Math"/>
              </w:rPr>
              <m:t>v</m:t>
            </m:r>
          </m:e>
          <m:sub>
            <m:r>
              <w:rPr>
                <w:rFonts w:ascii="Cambria Math" w:hAnsi="Cambria Math"/>
              </w:rPr>
              <m:t>i</m:t>
            </m:r>
          </m:sub>
        </m:sSub>
      </m:oMath>
      <w:r w:rsidR="00216ECD">
        <w:tab/>
      </w:r>
      <w:r w:rsidR="00216ECD">
        <w:rPr>
          <w:rStyle w:val="label"/>
        </w:rPr>
        <w:t>(3)</w:t>
      </w:r>
    </w:p>
    <w:p w14:paraId="34A5FE44" w14:textId="77777777" w:rsidR="006C2AE0" w:rsidRDefault="00216ECD">
      <w:pPr>
        <w:pStyle w:val="BodyText"/>
      </w:pPr>
      <w:r>
        <w:t xml:space="preserve">where M is the global transformation matrix for bone </w:t>
      </w:r>
      <w:r>
        <w:rPr>
          <w:i/>
        </w:rPr>
        <w:t>j</w:t>
      </w:r>
      <w:r>
        <w:t xml:space="preserve">, which is the cumulative product of the transformation matrices of all parent joints as well as the inverse bind matrix of bone </w:t>
      </w:r>
      <w:r>
        <w:rPr>
          <w:i/>
        </w:rPr>
        <w:t>j</w:t>
      </w:r>
      <w:r>
        <w:t xml:space="preserve">. </w:t>
      </w:r>
      <m:oMath>
        <m:sSub>
          <m:sSubPr>
            <m:ctrlPr>
              <w:rPr>
                <w:rFonts w:ascii="Cambria Math" w:hAnsi="Cambria Math"/>
              </w:rPr>
            </m:ctrlPr>
          </m:sSubPr>
          <m:e>
            <m:r>
              <w:rPr>
                <w:rFonts w:ascii="Cambria Math" w:hAnsi="Cambria Math"/>
              </w:rPr>
              <m:t>v</m:t>
            </m:r>
          </m:e>
          <m:sub>
            <m:sSub>
              <m:sSubPr>
                <m:ctrlPr>
                  <w:rPr>
                    <w:rFonts w:ascii="Cambria Math" w:hAnsi="Cambria Math"/>
                  </w:rPr>
                </m:ctrlPr>
              </m:sSubPr>
              <m:e>
                <m:r>
                  <w:rPr>
                    <w:rFonts w:ascii="Cambria Math" w:hAnsi="Cambria Math"/>
                  </w:rPr>
                  <m:t>i</m:t>
                </m:r>
              </m:e>
              <m:sub>
                <m:r>
                  <w:rPr>
                    <w:rFonts w:ascii="Cambria Math" w:hAnsi="Cambria Math"/>
                  </w:rPr>
                  <m:t>new</m:t>
                </m:r>
              </m:sub>
            </m:sSub>
          </m:sub>
        </m:sSub>
      </m:oMath>
      <w:r>
        <w:t xml:space="preserve"> and </w:t>
      </w:r>
      <m:oMath>
        <m:sSub>
          <m:sSubPr>
            <m:ctrlPr>
              <w:rPr>
                <w:rFonts w:ascii="Cambria Math" w:hAnsi="Cambria Math"/>
              </w:rPr>
            </m:ctrlPr>
          </m:sSubPr>
          <m:e>
            <m:r>
              <w:rPr>
                <w:rFonts w:ascii="Cambria Math" w:hAnsi="Cambria Math"/>
              </w:rPr>
              <m:t>v</m:t>
            </m:r>
          </m:e>
          <m:sub>
            <m:r>
              <w:rPr>
                <w:rFonts w:ascii="Cambria Math" w:hAnsi="Cambria Math"/>
              </w:rPr>
              <m:t>i</m:t>
            </m:r>
          </m:sub>
        </m:sSub>
      </m:oMath>
      <w:r>
        <w:t xml:space="preserve"> are the new vertex position and its position in rest pose (T-pose) for vertex </w:t>
      </w:r>
      <w:proofErr w:type="spellStart"/>
      <w:r>
        <w:rPr>
          <w:i/>
        </w:rPr>
        <w:t>i</w:t>
      </w:r>
      <w:proofErr w:type="spellEnd"/>
      <w:r>
        <w:t>, respectively</w:t>
      </w:r>
      <w:r>
        <w:rPr>
          <w:i/>
        </w:rPr>
        <w:t>.</w:t>
      </w:r>
    </w:p>
    <w:p w14:paraId="34A5FE45" w14:textId="77777777" w:rsidR="006C2AE0" w:rsidRDefault="00216ECD">
      <w:pPr>
        <w:pStyle w:val="BodyText"/>
      </w:pPr>
      <w:r>
        <w:t>Facial blend shapes are a method to animate a character’s face, where facial expressions and deformations need to be captured with precision. A set of versions of the 3D mesh of the face/head is used, where each version represents a different facial expression (blend shape). By adjusting the weights that control the influence of each blend shape, the desired facial expression can be achieved.</w:t>
      </w:r>
    </w:p>
    <w:p w14:paraId="34A5FE46" w14:textId="77777777" w:rsidR="006C2AE0" w:rsidRDefault="00216ECD">
      <w:pPr>
        <w:pStyle w:val="BodyText"/>
      </w:pPr>
      <w:hyperlink>
        <w:r>
          <w:rPr>
            <w:color w:val="0563C1"/>
            <w:u w:val="single"/>
          </w:rPr>
          <w:fldChar w:fldCharType="begin"/>
        </w:r>
        <w:r>
          <w:rPr>
            <w:color w:val="0563C1"/>
            <w:u w:val="single"/>
          </w:rPr>
          <w:instrText xml:space="preserve"> REF Figure_5 \r \h </w:instrText>
        </w:r>
        <w:r>
          <w:rPr>
            <w:color w:val="0563C1"/>
            <w:u w:val="single"/>
          </w:rPr>
        </w:r>
        <w:r>
          <w:rPr>
            <w:color w:val="0563C1"/>
            <w:u w:val="single"/>
          </w:rPr>
          <w:fldChar w:fldCharType="separate"/>
        </w:r>
        <w:r>
          <w:rPr>
            <w:rStyle w:val="Hyperlink"/>
            <w:color w:val="0563C1"/>
          </w:rPr>
          <w:t>Figure 5</w:t>
        </w:r>
        <w:r>
          <w:rPr>
            <w:color w:val="0563C1"/>
            <w:u w:val="single"/>
          </w:rPr>
          <w:fldChar w:fldCharType="end"/>
        </w:r>
      </w:hyperlink>
      <w:r>
        <w:t xml:space="preserve"> depicts an example of applying a “smile” facial expression at different weights:</w:t>
      </w:r>
    </w:p>
    <w:p w14:paraId="34A5FE47" w14:textId="77777777" w:rsidR="006C2AE0" w:rsidRDefault="00216ECD">
      <w:pPr>
        <w:pStyle w:val="FigureGraphic"/>
      </w:pPr>
      <w:r>
        <w:rPr>
          <w:noProof/>
        </w:rPr>
        <w:drawing>
          <wp:inline distT="0" distB="0" distL="0" distR="0" wp14:anchorId="34A600C7" wp14:editId="34A600C8">
            <wp:extent cx="5940000" cy="2700000"/>
            <wp:effectExtent l="0" t="0" r="0" b="0"/>
            <wp:docPr id="5" name="g-graphic-175367954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graphic-1753679542371"/>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0" y="0"/>
                      <a:ext cx="5940000" cy="2700000"/>
                    </a:xfrm>
                    <a:prstGeom prst="rect">
                      <a:avLst/>
                    </a:prstGeom>
                  </pic:spPr>
                </pic:pic>
              </a:graphicData>
            </a:graphic>
          </wp:inline>
        </w:drawing>
      </w:r>
    </w:p>
    <w:p w14:paraId="34A5FE48" w14:textId="77777777" w:rsidR="006C2AE0" w:rsidRDefault="00216ECD">
      <w:pPr>
        <w:pStyle w:val="Figuretitle"/>
      </w:pPr>
      <w:bookmarkStart w:id="918" w:name="Figure_5"/>
      <w:bookmarkEnd w:id="918"/>
      <w:r>
        <w:t>Figure 5 — Blend shape weight animation</w:t>
      </w:r>
    </w:p>
    <w:p w14:paraId="34A5FE49" w14:textId="77777777" w:rsidR="006C2AE0" w:rsidRDefault="00216ECD">
      <w:pPr>
        <w:pStyle w:val="BodyText"/>
      </w:pPr>
      <w:r>
        <w:t>Different facial expressions can be combined to render a mixed expression according to the following formula:</w:t>
      </w:r>
    </w:p>
    <w:bookmarkStart w:id="919" w:name="id-86e7a44d-5cb1-4908-bf73-"/>
    <w:bookmarkEnd w:id="919"/>
    <w:p w14:paraId="34A5FE4A" w14:textId="77777777" w:rsidR="006C2AE0" w:rsidRDefault="00000000">
      <w:pPr>
        <w:pStyle w:val="Formula"/>
      </w:pPr>
      <m:oMath>
        <m:sSub>
          <m:sSubPr>
            <m:ctrlPr>
              <w:rPr>
                <w:rFonts w:ascii="Cambria Math" w:hAnsi="Cambria Math"/>
              </w:rPr>
            </m:ctrlPr>
          </m:sSubPr>
          <m:e>
            <m:r>
              <w:rPr>
                <w:rFonts w:ascii="Cambria Math" w:hAnsi="Cambria Math"/>
              </w:rPr>
              <m:t>v</m:t>
            </m:r>
          </m:e>
          <m:sub>
            <m:r>
              <w:rPr>
                <w:rFonts w:ascii="Cambria Math" w:hAnsi="Cambria Math"/>
              </w:rPr>
              <m:t>out</m:t>
            </m:r>
          </m:sub>
        </m:sSub>
        <m: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0</m:t>
            </m:r>
          </m:sub>
        </m:sSub>
        <m:r>
          <w:rPr>
            <w:rFonts w:ascii="Cambria Math" w:hAnsi="Cambria Math"/>
          </w:rPr>
          <m:t>+</m:t>
        </m:r>
        <m:nary>
          <m:naryPr>
            <m:chr m:val="∑"/>
            <m:limLoc m:val="undOvr"/>
            <m:grow m:val="1"/>
            <m:ctrlPr>
              <w:rPr>
                <w:rFonts w:ascii="Cambria Math" w:hAnsi="Cambria Math"/>
              </w:rPr>
            </m:ctrlPr>
          </m:naryPr>
          <m:sub>
            <m:r>
              <w:rPr>
                <w:rFonts w:ascii="Cambria Math" w:hAnsi="Cambria Math"/>
              </w:rPr>
              <m:t>i=1</m:t>
            </m:r>
          </m:sub>
          <m:sup>
            <m:r>
              <w:rPr>
                <w:rFonts w:ascii="Cambria Math" w:hAnsi="Cambria Math"/>
              </w:rPr>
              <m:t>n</m:t>
            </m:r>
          </m:sup>
          <m:e>
            <m:r>
              <w:rPr>
                <w:rFonts w:ascii="Cambria Math" w:hAnsi="Cambria Math"/>
              </w:rPr>
              <m:t xml:space="preserve"> </m:t>
            </m:r>
          </m:e>
        </m:nary>
        <m:sSub>
          <m:sSubPr>
            <m:ctrlPr>
              <w:rPr>
                <w:rFonts w:ascii="Cambria Math" w:hAnsi="Cambria Math"/>
              </w:rPr>
            </m:ctrlPr>
          </m:sSubPr>
          <m:e>
            <m:r>
              <w:rPr>
                <w:rFonts w:ascii="Cambria Math" w:hAnsi="Cambria Math"/>
              </w:rPr>
              <m:t>w</m:t>
            </m:r>
          </m:e>
          <m:sub>
            <m:r>
              <w:rPr>
                <w:rFonts w:ascii="Cambria Math" w:hAnsi="Cambria Math"/>
              </w:rPr>
              <m:t>i</m:t>
            </m:r>
          </m:sub>
        </m:sSub>
        <m: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v</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0</m:t>
                </m:r>
              </m:sub>
            </m:sSub>
          </m:e>
        </m:d>
      </m:oMath>
      <w:r w:rsidR="00216ECD">
        <w:tab/>
      </w:r>
      <w:r w:rsidR="00216ECD">
        <w:rPr>
          <w:rStyle w:val="label"/>
        </w:rPr>
        <w:t>(4)</w:t>
      </w:r>
    </w:p>
    <w:p w14:paraId="34A5FE4B" w14:textId="77777777" w:rsidR="006C2AE0" w:rsidRDefault="00216ECD">
      <w:pPr>
        <w:pStyle w:val="BodyText"/>
      </w:pPr>
      <w:r>
        <w:t xml:space="preserve">In this equation, </w:t>
      </w:r>
      <w:r>
        <w:rPr>
          <w:i/>
        </w:rPr>
        <w:t>v</w:t>
      </w:r>
      <w:r>
        <w:rPr>
          <w:vertAlign w:val="subscript"/>
        </w:rPr>
        <w:t>0</w:t>
      </w:r>
      <w:r>
        <w:t xml:space="preserve"> represents the position of the vertex in the base mesh, which is the mesh at the neutral expression.</w:t>
      </w:r>
    </w:p>
    <w:p w14:paraId="34A5FE4C" w14:textId="77777777" w:rsidR="006C2AE0" w:rsidRDefault="00216ECD">
      <w:pPr>
        <w:pStyle w:val="BodyText"/>
      </w:pPr>
      <w:r>
        <w:t xml:space="preserve">The following sections define the formats for the blend shape and joint animation stream sample formats. A stream is a timed sequence of animation samples, which are formatted according to these specified formats as described in clause </w:t>
      </w:r>
      <w:hyperlink w:anchor="Section_id-d89135c1-06cf-406f-9d3f-05707">
        <w:r>
          <w:rPr>
            <w:color w:val="0563C1"/>
            <w:u w:val="single"/>
          </w:rPr>
          <w:fldChar w:fldCharType="begin"/>
        </w:r>
        <w:r>
          <w:rPr>
            <w:color w:val="0563C1"/>
            <w:u w:val="single"/>
          </w:rPr>
          <w:instrText xml:space="preserve"> REF id-d89135c1-06cf-406f-9d3f-05707 \r \h </w:instrText>
        </w:r>
        <w:r>
          <w:rPr>
            <w:color w:val="0563C1"/>
            <w:u w:val="single"/>
          </w:rPr>
        </w:r>
        <w:r>
          <w:rPr>
            <w:color w:val="0563C1"/>
            <w:u w:val="single"/>
          </w:rPr>
          <w:fldChar w:fldCharType="separate"/>
        </w:r>
        <w:r>
          <w:rPr>
            <w:rStyle w:val="Hyperlink"/>
            <w:color w:val="0563C1"/>
          </w:rPr>
          <w:t>7.3.2</w:t>
        </w:r>
        <w:r>
          <w:rPr>
            <w:color w:val="0563C1"/>
            <w:u w:val="single"/>
          </w:rPr>
          <w:fldChar w:fldCharType="end"/>
        </w:r>
      </w:hyperlink>
      <w:r>
        <w:t>.</w:t>
      </w:r>
    </w:p>
    <w:p w14:paraId="34A5FE4D" w14:textId="77777777" w:rsidR="006C2AE0" w:rsidRDefault="00216ECD">
      <w:pPr>
        <w:pStyle w:val="Heading2"/>
      </w:pPr>
      <w:bookmarkStart w:id="920" w:name="id-ae045212-445e-4de0-d81a-ec511"/>
      <w:bookmarkStart w:id="921" w:name="247"/>
      <w:bookmarkEnd w:id="920"/>
      <w:r>
        <w:t>Facial Animation Sample Format</w:t>
      </w:r>
      <w:bookmarkEnd w:id="921"/>
    </w:p>
    <w:p w14:paraId="34A5FE4E" w14:textId="680C0665" w:rsidR="006C2AE0" w:rsidRDefault="00216ECD">
      <w:pPr>
        <w:pStyle w:val="BodyText"/>
      </w:pPr>
      <w:r>
        <w:t>The facial animation sample shall follow the format specified in</w:t>
      </w:r>
      <w:r w:rsidR="00556345">
        <w:t xml:space="preserve"> </w:t>
      </w:r>
      <w:hyperlink w:anchor="id-0615d40f-97c8-41eb-94d5-55219f4" w:history="1">
        <w:r w:rsidR="00556345" w:rsidRPr="00D373F3">
          <w:rPr>
            <w:rStyle w:val="Hyperlink"/>
          </w:rPr>
          <w:t>Table 43</w:t>
        </w:r>
      </w:hyperlink>
      <w:r>
        <w:t>.</w:t>
      </w:r>
    </w:p>
    <w:p w14:paraId="34A5FE4F" w14:textId="305E2CDB" w:rsidR="006C2AE0" w:rsidRDefault="00216ECD">
      <w:pPr>
        <w:pStyle w:val="Tabletitle"/>
      </w:pPr>
      <w:bookmarkStart w:id="922" w:name="id-0615d40f-97c8-41eb-94d5-55219f4"/>
      <w:bookmarkEnd w:id="922"/>
      <w:r>
        <w:lastRenderedPageBreak/>
        <w:t>Table 4</w:t>
      </w:r>
      <w:r w:rsidR="00556345">
        <w:t>3</w:t>
      </w:r>
      <w:r>
        <w:t xml:space="preserve"> — Syntax of </w:t>
      </w:r>
      <w:proofErr w:type="spellStart"/>
      <w:r>
        <w:t>afa_facial_animation_sample</w:t>
      </w:r>
      <w:proofErr w:type="spellEnd"/>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8"/>
        <w:gridCol w:w="1017"/>
        <w:gridCol w:w="1017"/>
        <w:gridCol w:w="4070"/>
        <w:gridCol w:w="1526"/>
        <w:gridCol w:w="1526"/>
      </w:tblGrid>
      <w:tr w:rsidR="006C2AE0" w14:paraId="34A5FE53" w14:textId="77777777">
        <w:trPr>
          <w:tblHeader/>
          <w:jc w:val="center"/>
        </w:trPr>
        <w:tc>
          <w:tcPr>
            <w:tcW w:w="6748" w:type="dxa"/>
            <w:gridSpan w:val="4"/>
            <w:tcBorders>
              <w:bottom w:val="single" w:sz="10" w:space="0" w:color="auto"/>
            </w:tcBorders>
          </w:tcPr>
          <w:p w14:paraId="34A5FE50" w14:textId="77777777" w:rsidR="006C2AE0" w:rsidRDefault="00216ECD">
            <w:pPr>
              <w:pStyle w:val="Tableheader"/>
            </w:pPr>
            <w:r>
              <w:rPr>
                <w:b/>
              </w:rPr>
              <w:t>Syntax</w:t>
            </w:r>
          </w:p>
        </w:tc>
        <w:tc>
          <w:tcPr>
            <w:tcW w:w="1446" w:type="dxa"/>
            <w:tcBorders>
              <w:bottom w:val="single" w:sz="10" w:space="0" w:color="auto"/>
            </w:tcBorders>
          </w:tcPr>
          <w:p w14:paraId="34A5FE51" w14:textId="77777777" w:rsidR="006C2AE0" w:rsidRDefault="00216ECD">
            <w:pPr>
              <w:pStyle w:val="Tableheader"/>
            </w:pPr>
            <w:r>
              <w:rPr>
                <w:b/>
              </w:rPr>
              <w:t>No. of bits</w:t>
            </w:r>
          </w:p>
        </w:tc>
        <w:tc>
          <w:tcPr>
            <w:tcW w:w="1446" w:type="dxa"/>
            <w:tcBorders>
              <w:bottom w:val="single" w:sz="10" w:space="0" w:color="auto"/>
            </w:tcBorders>
          </w:tcPr>
          <w:p w14:paraId="34A5FE52" w14:textId="77777777" w:rsidR="006C2AE0" w:rsidRDefault="00216ECD">
            <w:pPr>
              <w:pStyle w:val="Tableheader"/>
            </w:pPr>
            <w:r>
              <w:rPr>
                <w:b/>
              </w:rPr>
              <w:t>Mnemonic</w:t>
            </w:r>
          </w:p>
        </w:tc>
      </w:tr>
      <w:tr w:rsidR="006C2AE0" w14:paraId="34A5FE57" w14:textId="77777777">
        <w:trPr>
          <w:jc w:val="center"/>
        </w:trPr>
        <w:tc>
          <w:tcPr>
            <w:tcW w:w="6748" w:type="dxa"/>
            <w:gridSpan w:val="4"/>
          </w:tcPr>
          <w:p w14:paraId="34A5FE54" w14:textId="77777777" w:rsidR="006C2AE0" w:rsidRDefault="00216ECD">
            <w:pPr>
              <w:pStyle w:val="Tablebody"/>
            </w:pPr>
            <w:proofErr w:type="spellStart"/>
            <w:r>
              <w:t>afa_facial_animation_</w:t>
            </w:r>
            <w:proofErr w:type="gramStart"/>
            <w:r>
              <w:t>sample</w:t>
            </w:r>
            <w:proofErr w:type="spellEnd"/>
            <w:r>
              <w:t>(</w:t>
            </w:r>
            <w:proofErr w:type="gramEnd"/>
            <w:r>
              <w:t>) {</w:t>
            </w:r>
          </w:p>
        </w:tc>
        <w:tc>
          <w:tcPr>
            <w:tcW w:w="1446" w:type="dxa"/>
          </w:tcPr>
          <w:p w14:paraId="34A5FE55" w14:textId="77777777" w:rsidR="006C2AE0" w:rsidRDefault="006C2AE0">
            <w:pPr>
              <w:pStyle w:val="Tablebody"/>
            </w:pPr>
          </w:p>
        </w:tc>
        <w:tc>
          <w:tcPr>
            <w:tcW w:w="1446" w:type="dxa"/>
          </w:tcPr>
          <w:p w14:paraId="34A5FE56" w14:textId="77777777" w:rsidR="006C2AE0" w:rsidRDefault="006C2AE0">
            <w:pPr>
              <w:pStyle w:val="Tablebody"/>
            </w:pPr>
          </w:p>
        </w:tc>
      </w:tr>
      <w:tr w:rsidR="006C2AE0" w14:paraId="34A5FE5C" w14:textId="77777777">
        <w:trPr>
          <w:jc w:val="center"/>
        </w:trPr>
        <w:tc>
          <w:tcPr>
            <w:tcW w:w="964" w:type="dxa"/>
            <w:tcBorders>
              <w:right w:val="none" w:sz="12" w:space="0" w:color="000000"/>
            </w:tcBorders>
          </w:tcPr>
          <w:p w14:paraId="34A5FE58" w14:textId="77777777" w:rsidR="006C2AE0" w:rsidRDefault="006C2AE0">
            <w:pPr>
              <w:pStyle w:val="Tablebody"/>
            </w:pPr>
          </w:p>
        </w:tc>
        <w:tc>
          <w:tcPr>
            <w:tcW w:w="5784" w:type="dxa"/>
            <w:gridSpan w:val="3"/>
            <w:tcBorders>
              <w:left w:val="none" w:sz="12" w:space="0" w:color="000000"/>
            </w:tcBorders>
          </w:tcPr>
          <w:p w14:paraId="34A5FE59" w14:textId="77777777" w:rsidR="006C2AE0" w:rsidRDefault="00216ECD">
            <w:pPr>
              <w:pStyle w:val="Tablebody"/>
            </w:pPr>
            <w:proofErr w:type="spellStart"/>
            <w:r>
              <w:t>afa_blendshape_set_id</w:t>
            </w:r>
            <w:proofErr w:type="spellEnd"/>
          </w:p>
        </w:tc>
        <w:tc>
          <w:tcPr>
            <w:tcW w:w="1446" w:type="dxa"/>
          </w:tcPr>
          <w:p w14:paraId="34A5FE5A" w14:textId="77777777" w:rsidR="006C2AE0" w:rsidRDefault="00216ECD">
            <w:pPr>
              <w:pStyle w:val="Tablebody"/>
            </w:pPr>
            <w:r>
              <w:t>16</w:t>
            </w:r>
          </w:p>
        </w:tc>
        <w:tc>
          <w:tcPr>
            <w:tcW w:w="1446" w:type="dxa"/>
          </w:tcPr>
          <w:p w14:paraId="34A5FE5B" w14:textId="77777777" w:rsidR="006C2AE0" w:rsidRDefault="00216ECD">
            <w:pPr>
              <w:pStyle w:val="Tablebody"/>
            </w:pPr>
            <w:r>
              <w:t>uimsbf</w:t>
            </w:r>
          </w:p>
        </w:tc>
      </w:tr>
      <w:tr w:rsidR="006C2AE0" w14:paraId="34A5FE61" w14:textId="77777777">
        <w:trPr>
          <w:jc w:val="center"/>
        </w:trPr>
        <w:tc>
          <w:tcPr>
            <w:tcW w:w="964" w:type="dxa"/>
            <w:tcBorders>
              <w:right w:val="none" w:sz="12" w:space="0" w:color="000000"/>
            </w:tcBorders>
          </w:tcPr>
          <w:p w14:paraId="34A5FE5D" w14:textId="77777777" w:rsidR="006C2AE0" w:rsidRDefault="006C2AE0">
            <w:pPr>
              <w:pStyle w:val="Tablebody"/>
            </w:pPr>
          </w:p>
        </w:tc>
        <w:tc>
          <w:tcPr>
            <w:tcW w:w="5784" w:type="dxa"/>
            <w:gridSpan w:val="3"/>
            <w:tcBorders>
              <w:left w:val="none" w:sz="12" w:space="0" w:color="000000"/>
            </w:tcBorders>
          </w:tcPr>
          <w:p w14:paraId="34A5FE5E" w14:textId="77777777" w:rsidR="006C2AE0" w:rsidRDefault="00216ECD">
            <w:pPr>
              <w:pStyle w:val="Tablebody"/>
            </w:pPr>
            <w:proofErr w:type="spellStart"/>
            <w:r>
              <w:t>afa_confidence_present</w:t>
            </w:r>
            <w:proofErr w:type="spellEnd"/>
          </w:p>
        </w:tc>
        <w:tc>
          <w:tcPr>
            <w:tcW w:w="1446" w:type="dxa"/>
          </w:tcPr>
          <w:p w14:paraId="34A5FE5F" w14:textId="77777777" w:rsidR="006C2AE0" w:rsidRDefault="00216ECD">
            <w:pPr>
              <w:pStyle w:val="Tablebody"/>
            </w:pPr>
            <w:r>
              <w:t>1</w:t>
            </w:r>
          </w:p>
        </w:tc>
        <w:tc>
          <w:tcPr>
            <w:tcW w:w="1446" w:type="dxa"/>
          </w:tcPr>
          <w:p w14:paraId="34A5FE60" w14:textId="77777777" w:rsidR="006C2AE0" w:rsidRDefault="00216ECD">
            <w:pPr>
              <w:pStyle w:val="Tablebody"/>
            </w:pPr>
            <w:proofErr w:type="spellStart"/>
            <w:r>
              <w:t>boolean</w:t>
            </w:r>
            <w:proofErr w:type="spellEnd"/>
          </w:p>
        </w:tc>
      </w:tr>
      <w:tr w:rsidR="006C2AE0" w14:paraId="34A5FE66" w14:textId="77777777">
        <w:trPr>
          <w:jc w:val="center"/>
        </w:trPr>
        <w:tc>
          <w:tcPr>
            <w:tcW w:w="964" w:type="dxa"/>
            <w:tcBorders>
              <w:right w:val="none" w:sz="12" w:space="0" w:color="000000"/>
            </w:tcBorders>
          </w:tcPr>
          <w:p w14:paraId="34A5FE62" w14:textId="77777777" w:rsidR="006C2AE0" w:rsidRDefault="006C2AE0">
            <w:pPr>
              <w:pStyle w:val="Tablebody"/>
            </w:pPr>
          </w:p>
        </w:tc>
        <w:tc>
          <w:tcPr>
            <w:tcW w:w="5784" w:type="dxa"/>
            <w:gridSpan w:val="3"/>
            <w:tcBorders>
              <w:left w:val="none" w:sz="12" w:space="0" w:color="000000"/>
            </w:tcBorders>
          </w:tcPr>
          <w:p w14:paraId="34A5FE63" w14:textId="77777777" w:rsidR="006C2AE0" w:rsidRDefault="00216ECD">
            <w:pPr>
              <w:pStyle w:val="Tablebody"/>
            </w:pPr>
            <w:r>
              <w:t>reserved</w:t>
            </w:r>
          </w:p>
        </w:tc>
        <w:tc>
          <w:tcPr>
            <w:tcW w:w="1446" w:type="dxa"/>
          </w:tcPr>
          <w:p w14:paraId="34A5FE64" w14:textId="77777777" w:rsidR="006C2AE0" w:rsidRDefault="00216ECD">
            <w:pPr>
              <w:pStyle w:val="Tablebody"/>
            </w:pPr>
            <w:r>
              <w:t>7</w:t>
            </w:r>
          </w:p>
        </w:tc>
        <w:tc>
          <w:tcPr>
            <w:tcW w:w="1446" w:type="dxa"/>
          </w:tcPr>
          <w:p w14:paraId="34A5FE65" w14:textId="77777777" w:rsidR="006C2AE0" w:rsidRDefault="00216ECD">
            <w:pPr>
              <w:pStyle w:val="Tablebody"/>
            </w:pPr>
            <w:r>
              <w:t>uimsbf</w:t>
            </w:r>
          </w:p>
        </w:tc>
      </w:tr>
      <w:tr w:rsidR="006C2AE0" w14:paraId="34A5FE6B" w14:textId="77777777">
        <w:trPr>
          <w:jc w:val="center"/>
        </w:trPr>
        <w:tc>
          <w:tcPr>
            <w:tcW w:w="964" w:type="dxa"/>
            <w:tcBorders>
              <w:right w:val="none" w:sz="12" w:space="0" w:color="000000"/>
            </w:tcBorders>
          </w:tcPr>
          <w:p w14:paraId="34A5FE67" w14:textId="77777777" w:rsidR="006C2AE0" w:rsidRDefault="006C2AE0">
            <w:pPr>
              <w:pStyle w:val="Tablebody"/>
            </w:pPr>
          </w:p>
        </w:tc>
        <w:tc>
          <w:tcPr>
            <w:tcW w:w="5784" w:type="dxa"/>
            <w:gridSpan w:val="3"/>
            <w:tcBorders>
              <w:left w:val="none" w:sz="12" w:space="0" w:color="000000"/>
            </w:tcBorders>
          </w:tcPr>
          <w:p w14:paraId="34A5FE68" w14:textId="77777777" w:rsidR="006C2AE0" w:rsidRDefault="00216ECD">
            <w:pPr>
              <w:pStyle w:val="Tablebody"/>
            </w:pPr>
            <w:r>
              <w:t>afa_blendshape_count_minus1</w:t>
            </w:r>
          </w:p>
        </w:tc>
        <w:tc>
          <w:tcPr>
            <w:tcW w:w="1446" w:type="dxa"/>
          </w:tcPr>
          <w:p w14:paraId="34A5FE69" w14:textId="77777777" w:rsidR="006C2AE0" w:rsidRDefault="00216ECD">
            <w:pPr>
              <w:pStyle w:val="Tablebody"/>
            </w:pPr>
            <w:r>
              <w:t>16</w:t>
            </w:r>
          </w:p>
        </w:tc>
        <w:tc>
          <w:tcPr>
            <w:tcW w:w="1446" w:type="dxa"/>
          </w:tcPr>
          <w:p w14:paraId="34A5FE6A" w14:textId="77777777" w:rsidR="006C2AE0" w:rsidRDefault="00216ECD">
            <w:pPr>
              <w:pStyle w:val="Tablebody"/>
            </w:pPr>
            <w:r>
              <w:t>uimsbf</w:t>
            </w:r>
          </w:p>
        </w:tc>
      </w:tr>
      <w:tr w:rsidR="006C2AE0" w14:paraId="34A5FE70" w14:textId="77777777">
        <w:trPr>
          <w:jc w:val="center"/>
        </w:trPr>
        <w:tc>
          <w:tcPr>
            <w:tcW w:w="964" w:type="dxa"/>
            <w:tcBorders>
              <w:right w:val="none" w:sz="12" w:space="0" w:color="000000"/>
            </w:tcBorders>
          </w:tcPr>
          <w:p w14:paraId="34A5FE6C" w14:textId="77777777" w:rsidR="006C2AE0" w:rsidRDefault="006C2AE0">
            <w:pPr>
              <w:pStyle w:val="Tablebody"/>
            </w:pPr>
          </w:p>
        </w:tc>
        <w:tc>
          <w:tcPr>
            <w:tcW w:w="5784" w:type="dxa"/>
            <w:gridSpan w:val="3"/>
            <w:tcBorders>
              <w:left w:val="none" w:sz="12" w:space="0" w:color="000000"/>
            </w:tcBorders>
          </w:tcPr>
          <w:p w14:paraId="34A5FE6D" w14:textId="77777777" w:rsidR="006C2AE0" w:rsidRDefault="00216ECD">
            <w:pPr>
              <w:pStyle w:val="Tablebody"/>
            </w:pPr>
            <w:r>
              <w:t>for (</w:t>
            </w:r>
            <w:proofErr w:type="spellStart"/>
            <w:r>
              <w:t>i</w:t>
            </w:r>
            <w:proofErr w:type="spellEnd"/>
            <w:r>
              <w:t>=</w:t>
            </w:r>
            <w:proofErr w:type="gramStart"/>
            <w:r>
              <w:t>0;i</w:t>
            </w:r>
            <w:proofErr w:type="gramEnd"/>
            <w:r>
              <w:t>&lt;=afa_blendshape_count_minus</w:t>
            </w:r>
            <w:proofErr w:type="gramStart"/>
            <w:r>
              <w:t>1;i</w:t>
            </w:r>
            <w:proofErr w:type="gramEnd"/>
            <w:r>
              <w:t>++) {</w:t>
            </w:r>
          </w:p>
        </w:tc>
        <w:tc>
          <w:tcPr>
            <w:tcW w:w="1446" w:type="dxa"/>
          </w:tcPr>
          <w:p w14:paraId="34A5FE6E" w14:textId="77777777" w:rsidR="006C2AE0" w:rsidRDefault="006C2AE0">
            <w:pPr>
              <w:pStyle w:val="Tablebody"/>
            </w:pPr>
          </w:p>
        </w:tc>
        <w:tc>
          <w:tcPr>
            <w:tcW w:w="1446" w:type="dxa"/>
          </w:tcPr>
          <w:p w14:paraId="34A5FE6F" w14:textId="77777777" w:rsidR="006C2AE0" w:rsidRDefault="006C2AE0">
            <w:pPr>
              <w:pStyle w:val="Tablebody"/>
            </w:pPr>
          </w:p>
        </w:tc>
      </w:tr>
      <w:tr w:rsidR="006C2AE0" w14:paraId="34A5FE76" w14:textId="77777777">
        <w:trPr>
          <w:jc w:val="center"/>
        </w:trPr>
        <w:tc>
          <w:tcPr>
            <w:tcW w:w="964" w:type="dxa"/>
            <w:tcBorders>
              <w:right w:val="none" w:sz="12" w:space="0" w:color="000000"/>
            </w:tcBorders>
          </w:tcPr>
          <w:p w14:paraId="34A5FE71" w14:textId="77777777" w:rsidR="006C2AE0" w:rsidRDefault="006C2AE0">
            <w:pPr>
              <w:pStyle w:val="Tablebody"/>
            </w:pPr>
          </w:p>
        </w:tc>
        <w:tc>
          <w:tcPr>
            <w:tcW w:w="964" w:type="dxa"/>
            <w:tcBorders>
              <w:left w:val="none" w:sz="12" w:space="0" w:color="000000"/>
              <w:right w:val="none" w:sz="12" w:space="0" w:color="000000"/>
            </w:tcBorders>
          </w:tcPr>
          <w:p w14:paraId="34A5FE72" w14:textId="77777777" w:rsidR="006C2AE0" w:rsidRDefault="006C2AE0">
            <w:pPr>
              <w:pStyle w:val="Tablebody"/>
            </w:pPr>
          </w:p>
        </w:tc>
        <w:tc>
          <w:tcPr>
            <w:tcW w:w="4820" w:type="dxa"/>
            <w:gridSpan w:val="2"/>
            <w:tcBorders>
              <w:left w:val="none" w:sz="12" w:space="0" w:color="000000"/>
            </w:tcBorders>
          </w:tcPr>
          <w:p w14:paraId="34A5FE73" w14:textId="77777777" w:rsidR="006C2AE0" w:rsidRDefault="00216ECD">
            <w:pPr>
              <w:pStyle w:val="Tablebody"/>
            </w:pPr>
            <w:proofErr w:type="spellStart"/>
            <w:r>
              <w:t>afa_blendshape_index</w:t>
            </w:r>
            <w:proofErr w:type="spellEnd"/>
            <w:r>
              <w:t>[</w:t>
            </w:r>
            <w:proofErr w:type="spellStart"/>
            <w:r>
              <w:t>i</w:t>
            </w:r>
            <w:proofErr w:type="spellEnd"/>
            <w:r>
              <w:t>]</w:t>
            </w:r>
          </w:p>
        </w:tc>
        <w:tc>
          <w:tcPr>
            <w:tcW w:w="1446" w:type="dxa"/>
          </w:tcPr>
          <w:p w14:paraId="34A5FE74" w14:textId="77777777" w:rsidR="006C2AE0" w:rsidRDefault="00216ECD">
            <w:pPr>
              <w:pStyle w:val="Tablebody"/>
            </w:pPr>
            <w:r>
              <w:t>16</w:t>
            </w:r>
          </w:p>
        </w:tc>
        <w:tc>
          <w:tcPr>
            <w:tcW w:w="1446" w:type="dxa"/>
          </w:tcPr>
          <w:p w14:paraId="34A5FE75" w14:textId="77777777" w:rsidR="006C2AE0" w:rsidRDefault="00216ECD">
            <w:pPr>
              <w:pStyle w:val="Tablebody"/>
            </w:pPr>
            <w:r>
              <w:t>uimsbf</w:t>
            </w:r>
          </w:p>
        </w:tc>
      </w:tr>
      <w:tr w:rsidR="006C2AE0" w14:paraId="34A5FE7C" w14:textId="77777777">
        <w:trPr>
          <w:jc w:val="center"/>
        </w:trPr>
        <w:tc>
          <w:tcPr>
            <w:tcW w:w="964" w:type="dxa"/>
            <w:tcBorders>
              <w:right w:val="none" w:sz="12" w:space="0" w:color="000000"/>
            </w:tcBorders>
          </w:tcPr>
          <w:p w14:paraId="34A5FE77" w14:textId="77777777" w:rsidR="006C2AE0" w:rsidRDefault="006C2AE0">
            <w:pPr>
              <w:pStyle w:val="Tablebody"/>
            </w:pPr>
          </w:p>
        </w:tc>
        <w:tc>
          <w:tcPr>
            <w:tcW w:w="964" w:type="dxa"/>
            <w:tcBorders>
              <w:left w:val="none" w:sz="12" w:space="0" w:color="000000"/>
              <w:right w:val="none" w:sz="12" w:space="0" w:color="000000"/>
            </w:tcBorders>
          </w:tcPr>
          <w:p w14:paraId="34A5FE78" w14:textId="77777777" w:rsidR="006C2AE0" w:rsidRDefault="006C2AE0">
            <w:pPr>
              <w:pStyle w:val="Tablebody"/>
            </w:pPr>
          </w:p>
        </w:tc>
        <w:tc>
          <w:tcPr>
            <w:tcW w:w="4820" w:type="dxa"/>
            <w:gridSpan w:val="2"/>
            <w:tcBorders>
              <w:left w:val="none" w:sz="12" w:space="0" w:color="000000"/>
            </w:tcBorders>
          </w:tcPr>
          <w:p w14:paraId="34A5FE79" w14:textId="77777777" w:rsidR="006C2AE0" w:rsidRDefault="00216ECD">
            <w:pPr>
              <w:pStyle w:val="Tablebody"/>
            </w:pPr>
            <w:proofErr w:type="spellStart"/>
            <w:r>
              <w:t>afa_weight</w:t>
            </w:r>
            <w:proofErr w:type="spellEnd"/>
            <w:r>
              <w:t>[</w:t>
            </w:r>
            <w:proofErr w:type="spellStart"/>
            <w:r>
              <w:t>i</w:t>
            </w:r>
            <w:proofErr w:type="spellEnd"/>
            <w:r>
              <w:t>]</w:t>
            </w:r>
          </w:p>
        </w:tc>
        <w:tc>
          <w:tcPr>
            <w:tcW w:w="1446" w:type="dxa"/>
          </w:tcPr>
          <w:p w14:paraId="34A5FE7A" w14:textId="77777777" w:rsidR="006C2AE0" w:rsidRDefault="00216ECD">
            <w:pPr>
              <w:pStyle w:val="Tablebody"/>
            </w:pPr>
            <w:r>
              <w:t>32</w:t>
            </w:r>
          </w:p>
        </w:tc>
        <w:tc>
          <w:tcPr>
            <w:tcW w:w="1446" w:type="dxa"/>
          </w:tcPr>
          <w:p w14:paraId="34A5FE7B" w14:textId="77777777" w:rsidR="006C2AE0" w:rsidRDefault="00216ECD">
            <w:pPr>
              <w:pStyle w:val="Tablebody"/>
            </w:pPr>
            <w:r>
              <w:t>float32</w:t>
            </w:r>
          </w:p>
        </w:tc>
      </w:tr>
      <w:tr w:rsidR="006C2AE0" w14:paraId="34A5FE82" w14:textId="77777777">
        <w:trPr>
          <w:jc w:val="center"/>
        </w:trPr>
        <w:tc>
          <w:tcPr>
            <w:tcW w:w="964" w:type="dxa"/>
            <w:tcBorders>
              <w:right w:val="none" w:sz="12" w:space="0" w:color="000000"/>
            </w:tcBorders>
          </w:tcPr>
          <w:p w14:paraId="34A5FE7D" w14:textId="77777777" w:rsidR="006C2AE0" w:rsidRDefault="006C2AE0">
            <w:pPr>
              <w:pStyle w:val="Tablebody"/>
            </w:pPr>
          </w:p>
        </w:tc>
        <w:tc>
          <w:tcPr>
            <w:tcW w:w="964" w:type="dxa"/>
            <w:tcBorders>
              <w:left w:val="none" w:sz="12" w:space="0" w:color="000000"/>
              <w:right w:val="none" w:sz="12" w:space="0" w:color="000000"/>
            </w:tcBorders>
          </w:tcPr>
          <w:p w14:paraId="34A5FE7E" w14:textId="77777777" w:rsidR="006C2AE0" w:rsidRDefault="006C2AE0">
            <w:pPr>
              <w:pStyle w:val="Tablebody"/>
            </w:pPr>
          </w:p>
        </w:tc>
        <w:tc>
          <w:tcPr>
            <w:tcW w:w="4820" w:type="dxa"/>
            <w:gridSpan w:val="2"/>
            <w:tcBorders>
              <w:left w:val="none" w:sz="12" w:space="0" w:color="000000"/>
            </w:tcBorders>
          </w:tcPr>
          <w:p w14:paraId="34A5FE7F" w14:textId="77777777" w:rsidR="006C2AE0" w:rsidRDefault="00216ECD">
            <w:pPr>
              <w:pStyle w:val="Tablebody"/>
            </w:pPr>
            <w:r>
              <w:t>if (</w:t>
            </w:r>
            <w:proofErr w:type="spellStart"/>
            <w:r>
              <w:t>afa_confidence_present</w:t>
            </w:r>
            <w:proofErr w:type="spellEnd"/>
            <w:r>
              <w:t>) {</w:t>
            </w:r>
          </w:p>
        </w:tc>
        <w:tc>
          <w:tcPr>
            <w:tcW w:w="1446" w:type="dxa"/>
          </w:tcPr>
          <w:p w14:paraId="34A5FE80" w14:textId="77777777" w:rsidR="006C2AE0" w:rsidRDefault="006C2AE0">
            <w:pPr>
              <w:pStyle w:val="Tablebody"/>
            </w:pPr>
          </w:p>
        </w:tc>
        <w:tc>
          <w:tcPr>
            <w:tcW w:w="1446" w:type="dxa"/>
          </w:tcPr>
          <w:p w14:paraId="34A5FE81" w14:textId="77777777" w:rsidR="006C2AE0" w:rsidRDefault="006C2AE0">
            <w:pPr>
              <w:pStyle w:val="Tablebody"/>
            </w:pPr>
          </w:p>
        </w:tc>
      </w:tr>
      <w:tr w:rsidR="006C2AE0" w14:paraId="34A5FE89" w14:textId="77777777">
        <w:trPr>
          <w:jc w:val="center"/>
        </w:trPr>
        <w:tc>
          <w:tcPr>
            <w:tcW w:w="964" w:type="dxa"/>
            <w:tcBorders>
              <w:right w:val="none" w:sz="12" w:space="0" w:color="000000"/>
            </w:tcBorders>
          </w:tcPr>
          <w:p w14:paraId="34A5FE83" w14:textId="77777777" w:rsidR="006C2AE0" w:rsidRDefault="006C2AE0">
            <w:pPr>
              <w:pStyle w:val="Tablebody"/>
            </w:pPr>
          </w:p>
        </w:tc>
        <w:tc>
          <w:tcPr>
            <w:tcW w:w="964" w:type="dxa"/>
            <w:tcBorders>
              <w:left w:val="none" w:sz="12" w:space="0" w:color="000000"/>
              <w:right w:val="none" w:sz="12" w:space="0" w:color="000000"/>
            </w:tcBorders>
          </w:tcPr>
          <w:p w14:paraId="34A5FE84" w14:textId="77777777" w:rsidR="006C2AE0" w:rsidRDefault="006C2AE0">
            <w:pPr>
              <w:pStyle w:val="Tablebody"/>
            </w:pPr>
          </w:p>
        </w:tc>
        <w:tc>
          <w:tcPr>
            <w:tcW w:w="964" w:type="dxa"/>
            <w:tcBorders>
              <w:left w:val="none" w:sz="12" w:space="0" w:color="000000"/>
              <w:right w:val="none" w:sz="12" w:space="0" w:color="000000"/>
            </w:tcBorders>
          </w:tcPr>
          <w:p w14:paraId="34A5FE85" w14:textId="77777777" w:rsidR="006C2AE0" w:rsidRDefault="006C2AE0">
            <w:pPr>
              <w:pStyle w:val="Tablebody"/>
            </w:pPr>
          </w:p>
        </w:tc>
        <w:tc>
          <w:tcPr>
            <w:tcW w:w="3856" w:type="dxa"/>
            <w:tcBorders>
              <w:left w:val="none" w:sz="12" w:space="0" w:color="000000"/>
            </w:tcBorders>
          </w:tcPr>
          <w:p w14:paraId="34A5FE86" w14:textId="77777777" w:rsidR="006C2AE0" w:rsidRDefault="00216ECD">
            <w:pPr>
              <w:pStyle w:val="Tablebody"/>
            </w:pPr>
            <w:proofErr w:type="spellStart"/>
            <w:r>
              <w:t>afa_confidence</w:t>
            </w:r>
            <w:proofErr w:type="spellEnd"/>
            <w:r>
              <w:t>[</w:t>
            </w:r>
            <w:proofErr w:type="spellStart"/>
            <w:r>
              <w:t>i</w:t>
            </w:r>
            <w:proofErr w:type="spellEnd"/>
            <w:r>
              <w:t>]</w:t>
            </w:r>
          </w:p>
        </w:tc>
        <w:tc>
          <w:tcPr>
            <w:tcW w:w="1446" w:type="dxa"/>
          </w:tcPr>
          <w:p w14:paraId="34A5FE87" w14:textId="77777777" w:rsidR="006C2AE0" w:rsidRDefault="00216ECD">
            <w:pPr>
              <w:pStyle w:val="Tablebody"/>
            </w:pPr>
            <w:r>
              <w:t>32</w:t>
            </w:r>
          </w:p>
        </w:tc>
        <w:tc>
          <w:tcPr>
            <w:tcW w:w="1446" w:type="dxa"/>
          </w:tcPr>
          <w:p w14:paraId="34A5FE88" w14:textId="77777777" w:rsidR="006C2AE0" w:rsidRDefault="00216ECD">
            <w:pPr>
              <w:pStyle w:val="Tablebody"/>
            </w:pPr>
            <w:r>
              <w:t>float32</w:t>
            </w:r>
          </w:p>
        </w:tc>
      </w:tr>
      <w:tr w:rsidR="006C2AE0" w14:paraId="34A5FE8F" w14:textId="77777777">
        <w:trPr>
          <w:jc w:val="center"/>
        </w:trPr>
        <w:tc>
          <w:tcPr>
            <w:tcW w:w="964" w:type="dxa"/>
            <w:tcBorders>
              <w:right w:val="none" w:sz="12" w:space="0" w:color="000000"/>
            </w:tcBorders>
          </w:tcPr>
          <w:p w14:paraId="34A5FE8A" w14:textId="77777777" w:rsidR="006C2AE0" w:rsidRDefault="006C2AE0">
            <w:pPr>
              <w:pStyle w:val="Tablebody"/>
            </w:pPr>
          </w:p>
        </w:tc>
        <w:tc>
          <w:tcPr>
            <w:tcW w:w="964" w:type="dxa"/>
            <w:tcBorders>
              <w:left w:val="none" w:sz="12" w:space="0" w:color="000000"/>
              <w:right w:val="none" w:sz="12" w:space="0" w:color="000000"/>
            </w:tcBorders>
          </w:tcPr>
          <w:p w14:paraId="34A5FE8B" w14:textId="77777777" w:rsidR="006C2AE0" w:rsidRDefault="006C2AE0">
            <w:pPr>
              <w:pStyle w:val="Tablebody"/>
            </w:pPr>
          </w:p>
        </w:tc>
        <w:tc>
          <w:tcPr>
            <w:tcW w:w="4820" w:type="dxa"/>
            <w:gridSpan w:val="2"/>
            <w:tcBorders>
              <w:left w:val="none" w:sz="12" w:space="0" w:color="000000"/>
            </w:tcBorders>
          </w:tcPr>
          <w:p w14:paraId="34A5FE8C" w14:textId="77777777" w:rsidR="006C2AE0" w:rsidRDefault="00216ECD">
            <w:pPr>
              <w:pStyle w:val="Tablebody"/>
            </w:pPr>
            <w:r>
              <w:t>}</w:t>
            </w:r>
          </w:p>
        </w:tc>
        <w:tc>
          <w:tcPr>
            <w:tcW w:w="1446" w:type="dxa"/>
          </w:tcPr>
          <w:p w14:paraId="34A5FE8D" w14:textId="77777777" w:rsidR="006C2AE0" w:rsidRDefault="006C2AE0">
            <w:pPr>
              <w:pStyle w:val="Tablebody"/>
            </w:pPr>
          </w:p>
        </w:tc>
        <w:tc>
          <w:tcPr>
            <w:tcW w:w="1446" w:type="dxa"/>
          </w:tcPr>
          <w:p w14:paraId="34A5FE8E" w14:textId="77777777" w:rsidR="006C2AE0" w:rsidRDefault="006C2AE0">
            <w:pPr>
              <w:pStyle w:val="Tablebody"/>
            </w:pPr>
          </w:p>
        </w:tc>
      </w:tr>
      <w:tr w:rsidR="006C2AE0" w14:paraId="34A5FE95" w14:textId="77777777">
        <w:trPr>
          <w:jc w:val="center"/>
        </w:trPr>
        <w:tc>
          <w:tcPr>
            <w:tcW w:w="964" w:type="dxa"/>
            <w:tcBorders>
              <w:right w:val="none" w:sz="12" w:space="0" w:color="000000"/>
            </w:tcBorders>
          </w:tcPr>
          <w:p w14:paraId="34A5FE90" w14:textId="77777777" w:rsidR="006C2AE0" w:rsidRDefault="006C2AE0">
            <w:pPr>
              <w:pStyle w:val="Tablebody"/>
            </w:pPr>
          </w:p>
        </w:tc>
        <w:tc>
          <w:tcPr>
            <w:tcW w:w="964" w:type="dxa"/>
            <w:tcBorders>
              <w:left w:val="none" w:sz="12" w:space="0" w:color="000000"/>
              <w:right w:val="none" w:sz="12" w:space="0" w:color="000000"/>
            </w:tcBorders>
          </w:tcPr>
          <w:p w14:paraId="34A5FE91" w14:textId="77777777" w:rsidR="006C2AE0" w:rsidRDefault="00216ECD">
            <w:pPr>
              <w:pStyle w:val="Tablebody"/>
            </w:pPr>
            <w:r>
              <w:t>}</w:t>
            </w:r>
          </w:p>
        </w:tc>
        <w:tc>
          <w:tcPr>
            <w:tcW w:w="4820" w:type="dxa"/>
            <w:gridSpan w:val="2"/>
            <w:tcBorders>
              <w:left w:val="none" w:sz="12" w:space="0" w:color="000000"/>
            </w:tcBorders>
          </w:tcPr>
          <w:p w14:paraId="34A5FE92" w14:textId="77777777" w:rsidR="006C2AE0" w:rsidRDefault="006C2AE0">
            <w:pPr>
              <w:pStyle w:val="Tablebody"/>
            </w:pPr>
          </w:p>
        </w:tc>
        <w:tc>
          <w:tcPr>
            <w:tcW w:w="1446" w:type="dxa"/>
          </w:tcPr>
          <w:p w14:paraId="34A5FE93" w14:textId="77777777" w:rsidR="006C2AE0" w:rsidRDefault="006C2AE0">
            <w:pPr>
              <w:pStyle w:val="Tablebody"/>
            </w:pPr>
          </w:p>
        </w:tc>
        <w:tc>
          <w:tcPr>
            <w:tcW w:w="1446" w:type="dxa"/>
          </w:tcPr>
          <w:p w14:paraId="34A5FE94" w14:textId="77777777" w:rsidR="006C2AE0" w:rsidRDefault="006C2AE0">
            <w:pPr>
              <w:pStyle w:val="Tablebody"/>
            </w:pPr>
          </w:p>
        </w:tc>
      </w:tr>
      <w:tr w:rsidR="006C2AE0" w14:paraId="34A5FE99" w14:textId="77777777">
        <w:trPr>
          <w:jc w:val="center"/>
        </w:trPr>
        <w:tc>
          <w:tcPr>
            <w:tcW w:w="6748" w:type="dxa"/>
            <w:gridSpan w:val="4"/>
          </w:tcPr>
          <w:p w14:paraId="34A5FE96" w14:textId="77777777" w:rsidR="006C2AE0" w:rsidRDefault="00216ECD">
            <w:pPr>
              <w:pStyle w:val="Tablebody"/>
            </w:pPr>
            <w:r>
              <w:t>}</w:t>
            </w:r>
          </w:p>
        </w:tc>
        <w:tc>
          <w:tcPr>
            <w:tcW w:w="1446" w:type="dxa"/>
          </w:tcPr>
          <w:p w14:paraId="34A5FE97" w14:textId="77777777" w:rsidR="006C2AE0" w:rsidRDefault="006C2AE0">
            <w:pPr>
              <w:pStyle w:val="Tablebody"/>
            </w:pPr>
          </w:p>
        </w:tc>
        <w:tc>
          <w:tcPr>
            <w:tcW w:w="1446" w:type="dxa"/>
          </w:tcPr>
          <w:p w14:paraId="34A5FE98" w14:textId="77777777" w:rsidR="006C2AE0" w:rsidRDefault="006C2AE0">
            <w:pPr>
              <w:pStyle w:val="Tablebody"/>
            </w:pPr>
          </w:p>
        </w:tc>
      </w:tr>
    </w:tbl>
    <w:p w14:paraId="34A5FE9A" w14:textId="77777777" w:rsidR="006C2AE0" w:rsidRDefault="00216ECD">
      <w:pPr>
        <w:pStyle w:val="BodyText"/>
        <w:spacing w:before="240"/>
      </w:pPr>
      <w:r>
        <w:t>The semantics of the fields defined in the sample are as follows:</w:t>
      </w:r>
    </w:p>
    <w:p w14:paraId="34A5FE9B" w14:textId="77777777" w:rsidR="006C2AE0" w:rsidRDefault="00216ECD">
      <w:pPr>
        <w:pStyle w:val="ListContinue1"/>
      </w:pPr>
      <w:proofErr w:type="spellStart"/>
      <w:r>
        <w:rPr>
          <w:b/>
          <w:i/>
        </w:rPr>
        <w:t>afa_blendshape_set_id</w:t>
      </w:r>
      <w:proofErr w:type="spellEnd"/>
      <w:r>
        <w:t xml:space="preserve"> is the identifier of the </w:t>
      </w:r>
      <w:proofErr w:type="spellStart"/>
      <w:r>
        <w:t>blendshape</w:t>
      </w:r>
      <w:proofErr w:type="spellEnd"/>
      <w:r>
        <w:t xml:space="preserve"> set to which the animation samples apply.</w:t>
      </w:r>
      <w:bookmarkStart w:id="923" w:name="_p_idba1c5f183cb243e3d936dc111f395270"/>
      <w:bookmarkEnd w:id="923"/>
    </w:p>
    <w:p w14:paraId="34A5FE9C" w14:textId="77777777" w:rsidR="006C2AE0" w:rsidRDefault="00216ECD">
      <w:pPr>
        <w:pStyle w:val="ListContinue1"/>
      </w:pPr>
      <w:proofErr w:type="spellStart"/>
      <w:r>
        <w:rPr>
          <w:b/>
          <w:i/>
        </w:rPr>
        <w:t>afa_confidence_present</w:t>
      </w:r>
      <w:proofErr w:type="spellEnd"/>
      <w:r>
        <w:t xml:space="preserve"> is a flag indicating whether confidence information is present for each signalled weight in the sample.</w:t>
      </w:r>
      <w:bookmarkStart w:id="924" w:name="_p_id56791f6bebbb44d7a549faa18f31c136"/>
      <w:bookmarkEnd w:id="924"/>
    </w:p>
    <w:p w14:paraId="34A5FE9D" w14:textId="77777777" w:rsidR="006C2AE0" w:rsidRDefault="00216ECD">
      <w:pPr>
        <w:pStyle w:val="ListContinue1"/>
      </w:pPr>
      <w:r>
        <w:rPr>
          <w:b/>
          <w:i/>
        </w:rPr>
        <w:t>afa_blendshape_count_minus1</w:t>
      </w:r>
      <w:r>
        <w:t xml:space="preserve"> plus 1 indicates the number of </w:t>
      </w:r>
      <w:proofErr w:type="spellStart"/>
      <w:r>
        <w:t>blendshapes</w:t>
      </w:r>
      <w:proofErr w:type="spellEnd"/>
      <w:r>
        <w:t xml:space="preserve"> whose weights are signalled in the sample.</w:t>
      </w:r>
      <w:bookmarkStart w:id="925" w:name="_p_ide1280a1be391449ff3be30e7f1e641a4"/>
      <w:bookmarkEnd w:id="925"/>
    </w:p>
    <w:p w14:paraId="34A5FE9E" w14:textId="7041AA5A" w:rsidR="006C2AE0" w:rsidRDefault="00216ECD">
      <w:pPr>
        <w:pStyle w:val="ListContinue1"/>
      </w:pPr>
      <w:proofErr w:type="spellStart"/>
      <w:r>
        <w:rPr>
          <w:b/>
          <w:i/>
        </w:rPr>
        <w:t>afa_blendshape_index</w:t>
      </w:r>
      <w:proofErr w:type="spellEnd"/>
      <w:r>
        <w:t>[</w:t>
      </w:r>
      <w:proofErr w:type="spellStart"/>
      <w:r>
        <w:t>i</w:t>
      </w:r>
      <w:proofErr w:type="spellEnd"/>
      <w:r>
        <w:t xml:space="preserve">] </w:t>
      </w:r>
      <w:ins w:id="926" w:author="Author">
        <w:r w:rsidR="00FD473B">
          <w:t xml:space="preserve">indicate the BlendshapeSet.shapes.id for the </w:t>
        </w:r>
        <w:proofErr w:type="spellStart"/>
        <w:r w:rsidR="00FD473B">
          <w:t>i-th</w:t>
        </w:r>
        <w:proofErr w:type="spellEnd"/>
        <w:r w:rsidR="00FD473B">
          <w:t xml:space="preserve"> </w:t>
        </w:r>
        <w:proofErr w:type="spellStart"/>
        <w:r w:rsidR="00FD473B">
          <w:t>blendshape</w:t>
        </w:r>
        <w:proofErr w:type="spellEnd"/>
        <w:r w:rsidR="00FD473B">
          <w:t xml:space="preserve"> key, </w:t>
        </w:r>
      </w:ins>
      <w:del w:id="927" w:author="Author">
        <w:r w:rsidDel="00FD473B">
          <w:delText xml:space="preserve">is the index of the i-th blendshape </w:delText>
        </w:r>
      </w:del>
      <w:r>
        <w:t>whose weight is signalled in the sample.</w:t>
      </w:r>
      <w:bookmarkStart w:id="928" w:name="_p_idc036ea0738614f00b80a7be6eaf40a81"/>
      <w:bookmarkEnd w:id="928"/>
    </w:p>
    <w:p w14:paraId="34A5FE9F" w14:textId="77777777" w:rsidR="006C2AE0" w:rsidRDefault="00216ECD">
      <w:pPr>
        <w:pStyle w:val="ListContinue1"/>
      </w:pPr>
      <w:proofErr w:type="spellStart"/>
      <w:r>
        <w:rPr>
          <w:b/>
          <w:i/>
        </w:rPr>
        <w:t>afa_weight</w:t>
      </w:r>
      <w:proofErr w:type="spellEnd"/>
      <w:r>
        <w:t>[</w:t>
      </w:r>
      <w:proofErr w:type="spellStart"/>
      <w:r>
        <w:t>i</w:t>
      </w:r>
      <w:proofErr w:type="spellEnd"/>
      <w:r>
        <w:t xml:space="preserve">] is the weight of the </w:t>
      </w:r>
      <w:proofErr w:type="spellStart"/>
      <w:r>
        <w:t>i-th</w:t>
      </w:r>
      <w:proofErr w:type="spellEnd"/>
      <w:r>
        <w:t xml:space="preserve"> </w:t>
      </w:r>
      <w:proofErr w:type="spellStart"/>
      <w:r>
        <w:t>blendshape</w:t>
      </w:r>
      <w:proofErr w:type="spellEnd"/>
      <w:r>
        <w:t xml:space="preserve"> whose index is signalled by the field </w:t>
      </w:r>
      <w:proofErr w:type="spellStart"/>
      <w:r>
        <w:t>afa_blendshape_id</w:t>
      </w:r>
      <w:proofErr w:type="spellEnd"/>
      <w:r>
        <w:t>[</w:t>
      </w:r>
      <w:proofErr w:type="spellStart"/>
      <w:r>
        <w:t>i</w:t>
      </w:r>
      <w:proofErr w:type="spellEnd"/>
      <w:r>
        <w:t>].</w:t>
      </w:r>
      <w:bookmarkStart w:id="929" w:name="_p_idb459559f748d467eeef4ca0b6c2e810a"/>
      <w:bookmarkEnd w:id="929"/>
    </w:p>
    <w:p w14:paraId="34A5FEA0" w14:textId="77777777" w:rsidR="006C2AE0" w:rsidRDefault="00216ECD">
      <w:pPr>
        <w:pStyle w:val="ListContinue1"/>
      </w:pPr>
      <w:proofErr w:type="spellStart"/>
      <w:r>
        <w:rPr>
          <w:b/>
          <w:i/>
        </w:rPr>
        <w:t>afa_confidence</w:t>
      </w:r>
      <w:proofErr w:type="spellEnd"/>
      <w:r>
        <w:t>[</w:t>
      </w:r>
      <w:proofErr w:type="spellStart"/>
      <w:r>
        <w:t>i</w:t>
      </w:r>
      <w:proofErr w:type="spellEnd"/>
      <w:r>
        <w:t xml:space="preserve">] is the confidence value associated with the weight signalled for the </w:t>
      </w:r>
      <w:proofErr w:type="spellStart"/>
      <w:r>
        <w:t>i-th</w:t>
      </w:r>
      <w:proofErr w:type="spellEnd"/>
      <w:r>
        <w:t xml:space="preserve"> animation target.</w:t>
      </w:r>
      <w:bookmarkStart w:id="930" w:name="_p_idbb3a656613214dc5b5629f6d10b70302"/>
      <w:bookmarkEnd w:id="930"/>
    </w:p>
    <w:p w14:paraId="34A5FEA1" w14:textId="77777777" w:rsidR="006C2AE0" w:rsidRDefault="00216ECD">
      <w:pPr>
        <w:pStyle w:val="Heading2"/>
      </w:pPr>
      <w:bookmarkStart w:id="931" w:name="id-556e1907-f032-4269-a66f-49f9b"/>
      <w:bookmarkStart w:id="932" w:name="248"/>
      <w:bookmarkEnd w:id="931"/>
      <w:r>
        <w:t>Joint Animation Sample Format</w:t>
      </w:r>
      <w:bookmarkEnd w:id="932"/>
    </w:p>
    <w:p w14:paraId="34A5FEA2" w14:textId="13292C45" w:rsidR="006C2AE0" w:rsidRDefault="00216ECD">
      <w:pPr>
        <w:pStyle w:val="BodyText"/>
      </w:pPr>
      <w:r>
        <w:t>The joint animation sample shall follow the format specified in</w:t>
      </w:r>
      <w:r w:rsidR="00556345">
        <w:t xml:space="preserve"> </w:t>
      </w:r>
      <w:hyperlink w:anchor="id-afd018bb-19ad-4518-8cc8-d42a970" w:history="1">
        <w:r w:rsidR="00556345" w:rsidRPr="00D373F3">
          <w:rPr>
            <w:rStyle w:val="Hyperlink"/>
          </w:rPr>
          <w:t>Table 44</w:t>
        </w:r>
      </w:hyperlink>
      <w:r>
        <w:t>.</w:t>
      </w:r>
    </w:p>
    <w:p w14:paraId="34A5FEA3" w14:textId="2D94068B" w:rsidR="006C2AE0" w:rsidRDefault="00216ECD">
      <w:pPr>
        <w:pStyle w:val="Tabletitle"/>
      </w:pPr>
      <w:bookmarkStart w:id="933" w:name="id-afd018bb-19ad-4518-8cc8-d42a970"/>
      <w:bookmarkEnd w:id="933"/>
      <w:r>
        <w:t>Table 4</w:t>
      </w:r>
      <w:r w:rsidR="00556345">
        <w:t>4</w:t>
      </w:r>
      <w:r>
        <w:t xml:space="preserve"> — Syntax of </w:t>
      </w:r>
      <w:proofErr w:type="spellStart"/>
      <w:r>
        <w:t>aja_joint_animation_sample</w:t>
      </w:r>
      <w:proofErr w:type="spellEnd"/>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8"/>
        <w:gridCol w:w="1017"/>
        <w:gridCol w:w="1017"/>
        <w:gridCol w:w="4070"/>
        <w:gridCol w:w="1526"/>
        <w:gridCol w:w="1526"/>
      </w:tblGrid>
      <w:tr w:rsidR="006C2AE0" w14:paraId="34A5FEA7" w14:textId="77777777">
        <w:trPr>
          <w:tblHeader/>
          <w:jc w:val="center"/>
        </w:trPr>
        <w:tc>
          <w:tcPr>
            <w:tcW w:w="6748" w:type="dxa"/>
            <w:gridSpan w:val="4"/>
            <w:tcBorders>
              <w:bottom w:val="single" w:sz="10" w:space="0" w:color="auto"/>
            </w:tcBorders>
          </w:tcPr>
          <w:p w14:paraId="34A5FEA4" w14:textId="77777777" w:rsidR="006C2AE0" w:rsidRDefault="00216ECD">
            <w:pPr>
              <w:pStyle w:val="Tableheader"/>
            </w:pPr>
            <w:r>
              <w:rPr>
                <w:b/>
              </w:rPr>
              <w:t>Syntax</w:t>
            </w:r>
          </w:p>
        </w:tc>
        <w:tc>
          <w:tcPr>
            <w:tcW w:w="1446" w:type="dxa"/>
            <w:tcBorders>
              <w:bottom w:val="single" w:sz="10" w:space="0" w:color="auto"/>
            </w:tcBorders>
          </w:tcPr>
          <w:p w14:paraId="34A5FEA5" w14:textId="77777777" w:rsidR="006C2AE0" w:rsidRDefault="00216ECD">
            <w:pPr>
              <w:pStyle w:val="Tableheader"/>
            </w:pPr>
            <w:r>
              <w:rPr>
                <w:b/>
              </w:rPr>
              <w:t>No. of bits</w:t>
            </w:r>
          </w:p>
        </w:tc>
        <w:tc>
          <w:tcPr>
            <w:tcW w:w="1446" w:type="dxa"/>
            <w:tcBorders>
              <w:bottom w:val="single" w:sz="10" w:space="0" w:color="auto"/>
            </w:tcBorders>
          </w:tcPr>
          <w:p w14:paraId="34A5FEA6" w14:textId="77777777" w:rsidR="006C2AE0" w:rsidRDefault="00216ECD">
            <w:pPr>
              <w:pStyle w:val="Tableheader"/>
            </w:pPr>
            <w:r>
              <w:rPr>
                <w:b/>
              </w:rPr>
              <w:t>Mnemonic</w:t>
            </w:r>
          </w:p>
        </w:tc>
      </w:tr>
      <w:tr w:rsidR="006C2AE0" w14:paraId="34A5FEAB" w14:textId="77777777">
        <w:trPr>
          <w:jc w:val="center"/>
        </w:trPr>
        <w:tc>
          <w:tcPr>
            <w:tcW w:w="6748" w:type="dxa"/>
            <w:gridSpan w:val="4"/>
          </w:tcPr>
          <w:p w14:paraId="34A5FEA8" w14:textId="77777777" w:rsidR="006C2AE0" w:rsidRDefault="00216ECD">
            <w:pPr>
              <w:pStyle w:val="Tablebody"/>
            </w:pPr>
            <w:proofErr w:type="spellStart"/>
            <w:r>
              <w:t>aja_joint_animation_</w:t>
            </w:r>
            <w:proofErr w:type="gramStart"/>
            <w:r>
              <w:t>sample</w:t>
            </w:r>
            <w:proofErr w:type="spellEnd"/>
            <w:r>
              <w:t>(</w:t>
            </w:r>
            <w:proofErr w:type="gramEnd"/>
            <w:r>
              <w:t>) {</w:t>
            </w:r>
          </w:p>
        </w:tc>
        <w:tc>
          <w:tcPr>
            <w:tcW w:w="1446" w:type="dxa"/>
          </w:tcPr>
          <w:p w14:paraId="34A5FEA9" w14:textId="77777777" w:rsidR="006C2AE0" w:rsidRDefault="006C2AE0">
            <w:pPr>
              <w:pStyle w:val="Tablebody"/>
            </w:pPr>
          </w:p>
        </w:tc>
        <w:tc>
          <w:tcPr>
            <w:tcW w:w="1446" w:type="dxa"/>
          </w:tcPr>
          <w:p w14:paraId="34A5FEAA" w14:textId="77777777" w:rsidR="006C2AE0" w:rsidRDefault="006C2AE0">
            <w:pPr>
              <w:pStyle w:val="Tablebody"/>
            </w:pPr>
          </w:p>
        </w:tc>
      </w:tr>
      <w:tr w:rsidR="006C2AE0" w14:paraId="34A5FEB0" w14:textId="77777777">
        <w:trPr>
          <w:jc w:val="center"/>
        </w:trPr>
        <w:tc>
          <w:tcPr>
            <w:tcW w:w="964" w:type="dxa"/>
            <w:tcBorders>
              <w:right w:val="none" w:sz="12" w:space="0" w:color="000000"/>
            </w:tcBorders>
          </w:tcPr>
          <w:p w14:paraId="34A5FEAC" w14:textId="77777777" w:rsidR="006C2AE0" w:rsidRDefault="006C2AE0">
            <w:pPr>
              <w:pStyle w:val="Tablebody"/>
            </w:pPr>
          </w:p>
        </w:tc>
        <w:tc>
          <w:tcPr>
            <w:tcW w:w="5784" w:type="dxa"/>
            <w:gridSpan w:val="3"/>
            <w:tcBorders>
              <w:left w:val="none" w:sz="12" w:space="0" w:color="000000"/>
            </w:tcBorders>
          </w:tcPr>
          <w:p w14:paraId="34A5FEAD" w14:textId="77777777" w:rsidR="006C2AE0" w:rsidRDefault="00216ECD">
            <w:pPr>
              <w:pStyle w:val="Tablebody"/>
            </w:pPr>
            <w:proofErr w:type="spellStart"/>
            <w:r>
              <w:t>aja_joint_set_id</w:t>
            </w:r>
            <w:proofErr w:type="spellEnd"/>
          </w:p>
        </w:tc>
        <w:tc>
          <w:tcPr>
            <w:tcW w:w="1446" w:type="dxa"/>
          </w:tcPr>
          <w:p w14:paraId="34A5FEAE" w14:textId="77777777" w:rsidR="006C2AE0" w:rsidRDefault="00216ECD">
            <w:pPr>
              <w:pStyle w:val="Tablebody"/>
            </w:pPr>
            <w:r>
              <w:t>16</w:t>
            </w:r>
          </w:p>
        </w:tc>
        <w:tc>
          <w:tcPr>
            <w:tcW w:w="1446" w:type="dxa"/>
          </w:tcPr>
          <w:p w14:paraId="34A5FEAF" w14:textId="77777777" w:rsidR="006C2AE0" w:rsidRDefault="00216ECD">
            <w:pPr>
              <w:pStyle w:val="Tablebody"/>
            </w:pPr>
            <w:r>
              <w:t>uimsbf</w:t>
            </w:r>
          </w:p>
        </w:tc>
      </w:tr>
      <w:tr w:rsidR="006C2AE0" w14:paraId="34A5FEB5" w14:textId="77777777">
        <w:trPr>
          <w:jc w:val="center"/>
        </w:trPr>
        <w:tc>
          <w:tcPr>
            <w:tcW w:w="964" w:type="dxa"/>
            <w:tcBorders>
              <w:right w:val="none" w:sz="12" w:space="0" w:color="000000"/>
            </w:tcBorders>
          </w:tcPr>
          <w:p w14:paraId="34A5FEB1" w14:textId="77777777" w:rsidR="006C2AE0" w:rsidRDefault="006C2AE0">
            <w:pPr>
              <w:pStyle w:val="Tablebody"/>
            </w:pPr>
          </w:p>
        </w:tc>
        <w:tc>
          <w:tcPr>
            <w:tcW w:w="5784" w:type="dxa"/>
            <w:gridSpan w:val="3"/>
            <w:tcBorders>
              <w:left w:val="none" w:sz="12" w:space="0" w:color="000000"/>
            </w:tcBorders>
          </w:tcPr>
          <w:p w14:paraId="34A5FEB2" w14:textId="77777777" w:rsidR="006C2AE0" w:rsidRDefault="00216ECD">
            <w:pPr>
              <w:pStyle w:val="Tablebody"/>
            </w:pPr>
            <w:proofErr w:type="spellStart"/>
            <w:r>
              <w:t>aja_velocity_present</w:t>
            </w:r>
            <w:proofErr w:type="spellEnd"/>
          </w:p>
        </w:tc>
        <w:tc>
          <w:tcPr>
            <w:tcW w:w="1446" w:type="dxa"/>
          </w:tcPr>
          <w:p w14:paraId="34A5FEB3" w14:textId="77777777" w:rsidR="006C2AE0" w:rsidRDefault="00216ECD">
            <w:pPr>
              <w:pStyle w:val="Tablebody"/>
            </w:pPr>
            <w:r>
              <w:t>1</w:t>
            </w:r>
          </w:p>
        </w:tc>
        <w:tc>
          <w:tcPr>
            <w:tcW w:w="1446" w:type="dxa"/>
          </w:tcPr>
          <w:p w14:paraId="34A5FEB4" w14:textId="77777777" w:rsidR="006C2AE0" w:rsidRDefault="00216ECD">
            <w:pPr>
              <w:pStyle w:val="Tablebody"/>
            </w:pPr>
            <w:proofErr w:type="spellStart"/>
            <w:r>
              <w:t>boolean</w:t>
            </w:r>
            <w:proofErr w:type="spellEnd"/>
          </w:p>
        </w:tc>
      </w:tr>
      <w:tr w:rsidR="006C2AE0" w14:paraId="34A5FEBA" w14:textId="77777777">
        <w:trPr>
          <w:jc w:val="center"/>
        </w:trPr>
        <w:tc>
          <w:tcPr>
            <w:tcW w:w="964" w:type="dxa"/>
            <w:tcBorders>
              <w:right w:val="none" w:sz="12" w:space="0" w:color="000000"/>
            </w:tcBorders>
          </w:tcPr>
          <w:p w14:paraId="34A5FEB6" w14:textId="77777777" w:rsidR="006C2AE0" w:rsidRDefault="006C2AE0">
            <w:pPr>
              <w:pStyle w:val="Tablebody"/>
            </w:pPr>
          </w:p>
        </w:tc>
        <w:tc>
          <w:tcPr>
            <w:tcW w:w="5784" w:type="dxa"/>
            <w:gridSpan w:val="3"/>
            <w:tcBorders>
              <w:left w:val="none" w:sz="12" w:space="0" w:color="000000"/>
            </w:tcBorders>
          </w:tcPr>
          <w:p w14:paraId="34A5FEB7" w14:textId="77777777" w:rsidR="006C2AE0" w:rsidRDefault="00216ECD">
            <w:pPr>
              <w:pStyle w:val="Tablebody"/>
            </w:pPr>
            <w:r>
              <w:t>reserved</w:t>
            </w:r>
          </w:p>
        </w:tc>
        <w:tc>
          <w:tcPr>
            <w:tcW w:w="1446" w:type="dxa"/>
          </w:tcPr>
          <w:p w14:paraId="34A5FEB8" w14:textId="77777777" w:rsidR="006C2AE0" w:rsidRDefault="006C2AE0">
            <w:pPr>
              <w:pStyle w:val="Tablebody"/>
            </w:pPr>
          </w:p>
        </w:tc>
        <w:tc>
          <w:tcPr>
            <w:tcW w:w="1446" w:type="dxa"/>
          </w:tcPr>
          <w:p w14:paraId="34A5FEB9" w14:textId="77777777" w:rsidR="006C2AE0" w:rsidRDefault="006C2AE0">
            <w:pPr>
              <w:pStyle w:val="Tablebody"/>
            </w:pPr>
          </w:p>
        </w:tc>
      </w:tr>
      <w:tr w:rsidR="006C2AE0" w14:paraId="34A5FEBF" w14:textId="77777777">
        <w:trPr>
          <w:jc w:val="center"/>
        </w:trPr>
        <w:tc>
          <w:tcPr>
            <w:tcW w:w="964" w:type="dxa"/>
            <w:tcBorders>
              <w:right w:val="none" w:sz="12" w:space="0" w:color="000000"/>
            </w:tcBorders>
          </w:tcPr>
          <w:p w14:paraId="34A5FEBB" w14:textId="77777777" w:rsidR="006C2AE0" w:rsidRDefault="006C2AE0">
            <w:pPr>
              <w:pStyle w:val="Tablebody"/>
            </w:pPr>
          </w:p>
        </w:tc>
        <w:tc>
          <w:tcPr>
            <w:tcW w:w="5784" w:type="dxa"/>
            <w:gridSpan w:val="3"/>
            <w:tcBorders>
              <w:left w:val="none" w:sz="12" w:space="0" w:color="000000"/>
            </w:tcBorders>
          </w:tcPr>
          <w:p w14:paraId="34A5FEBC" w14:textId="77777777" w:rsidR="006C2AE0" w:rsidRDefault="00216ECD">
            <w:pPr>
              <w:pStyle w:val="Tablebody"/>
            </w:pPr>
            <w:r>
              <w:t>aja_oint_count_minus1</w:t>
            </w:r>
          </w:p>
        </w:tc>
        <w:tc>
          <w:tcPr>
            <w:tcW w:w="1446" w:type="dxa"/>
          </w:tcPr>
          <w:p w14:paraId="34A5FEBD" w14:textId="77777777" w:rsidR="006C2AE0" w:rsidRDefault="00216ECD">
            <w:pPr>
              <w:pStyle w:val="Tablebody"/>
            </w:pPr>
            <w:r>
              <w:t>7</w:t>
            </w:r>
          </w:p>
        </w:tc>
        <w:tc>
          <w:tcPr>
            <w:tcW w:w="1446" w:type="dxa"/>
          </w:tcPr>
          <w:p w14:paraId="34A5FEBE" w14:textId="77777777" w:rsidR="006C2AE0" w:rsidRDefault="00216ECD">
            <w:pPr>
              <w:pStyle w:val="Tablebody"/>
            </w:pPr>
            <w:r>
              <w:t>uimsbf</w:t>
            </w:r>
          </w:p>
        </w:tc>
      </w:tr>
      <w:tr w:rsidR="006C2AE0" w14:paraId="34A5FEC4" w14:textId="77777777">
        <w:trPr>
          <w:jc w:val="center"/>
        </w:trPr>
        <w:tc>
          <w:tcPr>
            <w:tcW w:w="964" w:type="dxa"/>
            <w:tcBorders>
              <w:right w:val="none" w:sz="12" w:space="0" w:color="000000"/>
            </w:tcBorders>
          </w:tcPr>
          <w:p w14:paraId="34A5FEC0" w14:textId="77777777" w:rsidR="006C2AE0" w:rsidRDefault="006C2AE0">
            <w:pPr>
              <w:pStyle w:val="Tablebody"/>
            </w:pPr>
          </w:p>
        </w:tc>
        <w:tc>
          <w:tcPr>
            <w:tcW w:w="5784" w:type="dxa"/>
            <w:gridSpan w:val="3"/>
            <w:tcBorders>
              <w:left w:val="none" w:sz="12" w:space="0" w:color="000000"/>
            </w:tcBorders>
          </w:tcPr>
          <w:p w14:paraId="34A5FEC1" w14:textId="77777777" w:rsidR="006C2AE0" w:rsidRDefault="00216ECD">
            <w:pPr>
              <w:pStyle w:val="Tablebody"/>
            </w:pPr>
            <w:r>
              <w:t>for(</w:t>
            </w:r>
            <w:proofErr w:type="spellStart"/>
            <w:r>
              <w:t>i</w:t>
            </w:r>
            <w:proofErr w:type="spellEnd"/>
            <w:r>
              <w:t>=</w:t>
            </w:r>
            <w:proofErr w:type="gramStart"/>
            <w:r>
              <w:t>0;i</w:t>
            </w:r>
            <w:proofErr w:type="gramEnd"/>
            <w:r>
              <w:t>&lt;=aja_joint_count_minus</w:t>
            </w:r>
            <w:proofErr w:type="gramStart"/>
            <w:r>
              <w:t>1;i</w:t>
            </w:r>
            <w:proofErr w:type="gramEnd"/>
            <w:r>
              <w:t>++) {</w:t>
            </w:r>
          </w:p>
        </w:tc>
        <w:tc>
          <w:tcPr>
            <w:tcW w:w="1446" w:type="dxa"/>
          </w:tcPr>
          <w:p w14:paraId="34A5FEC2" w14:textId="77777777" w:rsidR="006C2AE0" w:rsidRDefault="006C2AE0">
            <w:pPr>
              <w:pStyle w:val="Tablebody"/>
            </w:pPr>
          </w:p>
        </w:tc>
        <w:tc>
          <w:tcPr>
            <w:tcW w:w="1446" w:type="dxa"/>
          </w:tcPr>
          <w:p w14:paraId="34A5FEC3" w14:textId="77777777" w:rsidR="006C2AE0" w:rsidRDefault="006C2AE0">
            <w:pPr>
              <w:pStyle w:val="Tablebody"/>
            </w:pPr>
          </w:p>
        </w:tc>
      </w:tr>
      <w:tr w:rsidR="006C2AE0" w14:paraId="34A5FECA" w14:textId="77777777">
        <w:trPr>
          <w:jc w:val="center"/>
        </w:trPr>
        <w:tc>
          <w:tcPr>
            <w:tcW w:w="964" w:type="dxa"/>
            <w:tcBorders>
              <w:right w:val="none" w:sz="12" w:space="0" w:color="000000"/>
            </w:tcBorders>
          </w:tcPr>
          <w:p w14:paraId="34A5FEC5" w14:textId="77777777" w:rsidR="006C2AE0" w:rsidRDefault="006C2AE0">
            <w:pPr>
              <w:pStyle w:val="Tablebody"/>
            </w:pPr>
          </w:p>
        </w:tc>
        <w:tc>
          <w:tcPr>
            <w:tcW w:w="964" w:type="dxa"/>
            <w:tcBorders>
              <w:left w:val="none" w:sz="12" w:space="0" w:color="000000"/>
              <w:right w:val="none" w:sz="12" w:space="0" w:color="000000"/>
            </w:tcBorders>
          </w:tcPr>
          <w:p w14:paraId="34A5FEC6" w14:textId="77777777" w:rsidR="006C2AE0" w:rsidRDefault="006C2AE0">
            <w:pPr>
              <w:pStyle w:val="Tablebody"/>
            </w:pPr>
          </w:p>
        </w:tc>
        <w:tc>
          <w:tcPr>
            <w:tcW w:w="4820" w:type="dxa"/>
            <w:gridSpan w:val="2"/>
            <w:tcBorders>
              <w:left w:val="none" w:sz="12" w:space="0" w:color="000000"/>
            </w:tcBorders>
          </w:tcPr>
          <w:p w14:paraId="34A5FEC7" w14:textId="77777777" w:rsidR="006C2AE0" w:rsidRDefault="00216ECD">
            <w:pPr>
              <w:pStyle w:val="Tablebody"/>
            </w:pPr>
            <w:proofErr w:type="spellStart"/>
            <w:r>
              <w:t>aja_target_joint_index</w:t>
            </w:r>
            <w:proofErr w:type="spellEnd"/>
            <w:r>
              <w:t>[</w:t>
            </w:r>
            <w:proofErr w:type="spellStart"/>
            <w:r>
              <w:t>i</w:t>
            </w:r>
            <w:proofErr w:type="spellEnd"/>
            <w:r>
              <w:t>]</w:t>
            </w:r>
          </w:p>
        </w:tc>
        <w:tc>
          <w:tcPr>
            <w:tcW w:w="1446" w:type="dxa"/>
          </w:tcPr>
          <w:p w14:paraId="34A5FEC8" w14:textId="77777777" w:rsidR="006C2AE0" w:rsidRDefault="00216ECD">
            <w:pPr>
              <w:pStyle w:val="Tablebody"/>
            </w:pPr>
            <w:r>
              <w:t>16</w:t>
            </w:r>
          </w:p>
        </w:tc>
        <w:tc>
          <w:tcPr>
            <w:tcW w:w="1446" w:type="dxa"/>
          </w:tcPr>
          <w:p w14:paraId="34A5FEC9" w14:textId="77777777" w:rsidR="006C2AE0" w:rsidRDefault="00216ECD">
            <w:pPr>
              <w:pStyle w:val="Tablebody"/>
            </w:pPr>
            <w:r>
              <w:t>uimsbf</w:t>
            </w:r>
          </w:p>
        </w:tc>
      </w:tr>
      <w:tr w:rsidR="006C2AE0" w14:paraId="34A5FED0" w14:textId="77777777">
        <w:trPr>
          <w:jc w:val="center"/>
        </w:trPr>
        <w:tc>
          <w:tcPr>
            <w:tcW w:w="964" w:type="dxa"/>
            <w:tcBorders>
              <w:right w:val="none" w:sz="12" w:space="0" w:color="000000"/>
            </w:tcBorders>
          </w:tcPr>
          <w:p w14:paraId="34A5FECB" w14:textId="77777777" w:rsidR="006C2AE0" w:rsidRDefault="006C2AE0">
            <w:pPr>
              <w:pStyle w:val="Tablebody"/>
            </w:pPr>
          </w:p>
        </w:tc>
        <w:tc>
          <w:tcPr>
            <w:tcW w:w="964" w:type="dxa"/>
            <w:tcBorders>
              <w:left w:val="none" w:sz="12" w:space="0" w:color="000000"/>
              <w:right w:val="none" w:sz="12" w:space="0" w:color="000000"/>
            </w:tcBorders>
          </w:tcPr>
          <w:p w14:paraId="34A5FECC" w14:textId="77777777" w:rsidR="006C2AE0" w:rsidRDefault="006C2AE0">
            <w:pPr>
              <w:pStyle w:val="Tablebody"/>
            </w:pPr>
          </w:p>
        </w:tc>
        <w:tc>
          <w:tcPr>
            <w:tcW w:w="4820" w:type="dxa"/>
            <w:gridSpan w:val="2"/>
            <w:tcBorders>
              <w:left w:val="none" w:sz="12" w:space="0" w:color="000000"/>
            </w:tcBorders>
          </w:tcPr>
          <w:p w14:paraId="34A5FECD" w14:textId="77777777" w:rsidR="006C2AE0" w:rsidRDefault="00216ECD">
            <w:pPr>
              <w:pStyle w:val="Tablebody"/>
            </w:pPr>
            <w:proofErr w:type="spellStart"/>
            <w:r>
              <w:t>aja_joint_transform</w:t>
            </w:r>
            <w:proofErr w:type="spellEnd"/>
            <w:r>
              <w:t>[</w:t>
            </w:r>
            <w:proofErr w:type="spellStart"/>
            <w:r>
              <w:t>i</w:t>
            </w:r>
            <w:proofErr w:type="spellEnd"/>
            <w:r>
              <w:t>]</w:t>
            </w:r>
          </w:p>
        </w:tc>
        <w:tc>
          <w:tcPr>
            <w:tcW w:w="1446" w:type="dxa"/>
          </w:tcPr>
          <w:p w14:paraId="34A5FECE" w14:textId="77777777" w:rsidR="006C2AE0" w:rsidRDefault="00216ECD">
            <w:pPr>
              <w:pStyle w:val="Tablebody"/>
            </w:pPr>
            <w:r>
              <w:t>16*32</w:t>
            </w:r>
          </w:p>
        </w:tc>
        <w:tc>
          <w:tcPr>
            <w:tcW w:w="1446" w:type="dxa"/>
          </w:tcPr>
          <w:p w14:paraId="34A5FECF" w14:textId="77777777" w:rsidR="006C2AE0" w:rsidRDefault="00216ECD">
            <w:pPr>
              <w:pStyle w:val="Tablebody"/>
            </w:pPr>
            <w:r>
              <w:t>float32</w:t>
            </w:r>
          </w:p>
        </w:tc>
      </w:tr>
      <w:tr w:rsidR="006C2AE0" w14:paraId="34A5FED6" w14:textId="77777777">
        <w:trPr>
          <w:jc w:val="center"/>
        </w:trPr>
        <w:tc>
          <w:tcPr>
            <w:tcW w:w="964" w:type="dxa"/>
            <w:tcBorders>
              <w:right w:val="none" w:sz="12" w:space="0" w:color="000000"/>
            </w:tcBorders>
          </w:tcPr>
          <w:p w14:paraId="34A5FED1" w14:textId="77777777" w:rsidR="006C2AE0" w:rsidRDefault="006C2AE0">
            <w:pPr>
              <w:pStyle w:val="Tablebody"/>
            </w:pPr>
          </w:p>
        </w:tc>
        <w:tc>
          <w:tcPr>
            <w:tcW w:w="964" w:type="dxa"/>
            <w:tcBorders>
              <w:left w:val="none" w:sz="12" w:space="0" w:color="000000"/>
              <w:right w:val="none" w:sz="12" w:space="0" w:color="000000"/>
            </w:tcBorders>
          </w:tcPr>
          <w:p w14:paraId="34A5FED2" w14:textId="77777777" w:rsidR="006C2AE0" w:rsidRDefault="006C2AE0">
            <w:pPr>
              <w:pStyle w:val="Tablebody"/>
            </w:pPr>
          </w:p>
        </w:tc>
        <w:tc>
          <w:tcPr>
            <w:tcW w:w="4820" w:type="dxa"/>
            <w:gridSpan w:val="2"/>
            <w:tcBorders>
              <w:left w:val="none" w:sz="12" w:space="0" w:color="000000"/>
            </w:tcBorders>
          </w:tcPr>
          <w:p w14:paraId="34A5FED3" w14:textId="77777777" w:rsidR="006C2AE0" w:rsidRDefault="00216ECD">
            <w:pPr>
              <w:pStyle w:val="Tablebody"/>
            </w:pPr>
            <w:r>
              <w:t>if (</w:t>
            </w:r>
            <w:proofErr w:type="spellStart"/>
            <w:r>
              <w:t>aja_velocity_present</w:t>
            </w:r>
            <w:proofErr w:type="spellEnd"/>
            <w:r>
              <w:t>) {</w:t>
            </w:r>
          </w:p>
        </w:tc>
        <w:tc>
          <w:tcPr>
            <w:tcW w:w="1446" w:type="dxa"/>
          </w:tcPr>
          <w:p w14:paraId="34A5FED4" w14:textId="77777777" w:rsidR="006C2AE0" w:rsidRDefault="006C2AE0">
            <w:pPr>
              <w:pStyle w:val="Tablebody"/>
            </w:pPr>
          </w:p>
        </w:tc>
        <w:tc>
          <w:tcPr>
            <w:tcW w:w="1446" w:type="dxa"/>
          </w:tcPr>
          <w:p w14:paraId="34A5FED5" w14:textId="77777777" w:rsidR="006C2AE0" w:rsidRDefault="006C2AE0">
            <w:pPr>
              <w:pStyle w:val="Tablebody"/>
            </w:pPr>
          </w:p>
        </w:tc>
      </w:tr>
      <w:tr w:rsidR="006C2AE0" w14:paraId="34A5FEDD" w14:textId="77777777">
        <w:trPr>
          <w:jc w:val="center"/>
        </w:trPr>
        <w:tc>
          <w:tcPr>
            <w:tcW w:w="964" w:type="dxa"/>
            <w:tcBorders>
              <w:right w:val="none" w:sz="12" w:space="0" w:color="000000"/>
            </w:tcBorders>
          </w:tcPr>
          <w:p w14:paraId="34A5FED7" w14:textId="77777777" w:rsidR="006C2AE0" w:rsidRDefault="006C2AE0">
            <w:pPr>
              <w:pStyle w:val="Tablebody"/>
            </w:pPr>
          </w:p>
        </w:tc>
        <w:tc>
          <w:tcPr>
            <w:tcW w:w="964" w:type="dxa"/>
            <w:tcBorders>
              <w:left w:val="none" w:sz="12" w:space="0" w:color="000000"/>
              <w:right w:val="none" w:sz="12" w:space="0" w:color="000000"/>
            </w:tcBorders>
          </w:tcPr>
          <w:p w14:paraId="34A5FED8" w14:textId="77777777" w:rsidR="006C2AE0" w:rsidRDefault="006C2AE0">
            <w:pPr>
              <w:pStyle w:val="Tablebody"/>
            </w:pPr>
          </w:p>
        </w:tc>
        <w:tc>
          <w:tcPr>
            <w:tcW w:w="964" w:type="dxa"/>
            <w:tcBorders>
              <w:left w:val="none" w:sz="12" w:space="0" w:color="000000"/>
              <w:right w:val="none" w:sz="12" w:space="0" w:color="000000"/>
            </w:tcBorders>
          </w:tcPr>
          <w:p w14:paraId="34A5FED9" w14:textId="77777777" w:rsidR="006C2AE0" w:rsidRDefault="006C2AE0">
            <w:pPr>
              <w:pStyle w:val="Tablebody"/>
            </w:pPr>
          </w:p>
        </w:tc>
        <w:tc>
          <w:tcPr>
            <w:tcW w:w="3856" w:type="dxa"/>
            <w:tcBorders>
              <w:left w:val="none" w:sz="12" w:space="0" w:color="000000"/>
            </w:tcBorders>
          </w:tcPr>
          <w:p w14:paraId="34A5FEDA" w14:textId="77777777" w:rsidR="006C2AE0" w:rsidRDefault="00216ECD">
            <w:pPr>
              <w:pStyle w:val="Tablebody"/>
            </w:pPr>
            <w:proofErr w:type="spellStart"/>
            <w:r>
              <w:t>aja_joint_velocity</w:t>
            </w:r>
            <w:proofErr w:type="spellEnd"/>
            <w:r>
              <w:t>[</w:t>
            </w:r>
            <w:proofErr w:type="spellStart"/>
            <w:r>
              <w:t>i</w:t>
            </w:r>
            <w:proofErr w:type="spellEnd"/>
            <w:r>
              <w:t>]</w:t>
            </w:r>
          </w:p>
        </w:tc>
        <w:tc>
          <w:tcPr>
            <w:tcW w:w="1446" w:type="dxa"/>
          </w:tcPr>
          <w:p w14:paraId="34A5FEDB" w14:textId="77777777" w:rsidR="006C2AE0" w:rsidRDefault="00216ECD">
            <w:pPr>
              <w:pStyle w:val="Tablebody"/>
            </w:pPr>
            <w:r>
              <w:t>16*32</w:t>
            </w:r>
          </w:p>
        </w:tc>
        <w:tc>
          <w:tcPr>
            <w:tcW w:w="1446" w:type="dxa"/>
          </w:tcPr>
          <w:p w14:paraId="34A5FEDC" w14:textId="77777777" w:rsidR="006C2AE0" w:rsidRDefault="00216ECD">
            <w:pPr>
              <w:pStyle w:val="Tablebody"/>
            </w:pPr>
            <w:r>
              <w:t>float32</w:t>
            </w:r>
          </w:p>
        </w:tc>
      </w:tr>
      <w:tr w:rsidR="006C2AE0" w14:paraId="34A5FEE3" w14:textId="77777777">
        <w:trPr>
          <w:jc w:val="center"/>
        </w:trPr>
        <w:tc>
          <w:tcPr>
            <w:tcW w:w="964" w:type="dxa"/>
            <w:tcBorders>
              <w:right w:val="none" w:sz="12" w:space="0" w:color="000000"/>
            </w:tcBorders>
          </w:tcPr>
          <w:p w14:paraId="34A5FEDE" w14:textId="77777777" w:rsidR="006C2AE0" w:rsidRDefault="006C2AE0">
            <w:pPr>
              <w:pStyle w:val="Tablebody"/>
            </w:pPr>
          </w:p>
        </w:tc>
        <w:tc>
          <w:tcPr>
            <w:tcW w:w="964" w:type="dxa"/>
            <w:tcBorders>
              <w:left w:val="none" w:sz="12" w:space="0" w:color="000000"/>
              <w:right w:val="none" w:sz="12" w:space="0" w:color="000000"/>
            </w:tcBorders>
          </w:tcPr>
          <w:p w14:paraId="34A5FEDF" w14:textId="77777777" w:rsidR="006C2AE0" w:rsidRDefault="006C2AE0">
            <w:pPr>
              <w:pStyle w:val="Tablebody"/>
            </w:pPr>
          </w:p>
        </w:tc>
        <w:tc>
          <w:tcPr>
            <w:tcW w:w="4820" w:type="dxa"/>
            <w:gridSpan w:val="2"/>
            <w:tcBorders>
              <w:left w:val="none" w:sz="12" w:space="0" w:color="000000"/>
            </w:tcBorders>
          </w:tcPr>
          <w:p w14:paraId="34A5FEE0" w14:textId="77777777" w:rsidR="006C2AE0" w:rsidRDefault="00216ECD">
            <w:pPr>
              <w:pStyle w:val="Tablebody"/>
            </w:pPr>
            <w:r>
              <w:t>}</w:t>
            </w:r>
          </w:p>
        </w:tc>
        <w:tc>
          <w:tcPr>
            <w:tcW w:w="1446" w:type="dxa"/>
          </w:tcPr>
          <w:p w14:paraId="34A5FEE1" w14:textId="77777777" w:rsidR="006C2AE0" w:rsidRDefault="006C2AE0">
            <w:pPr>
              <w:pStyle w:val="Tablebody"/>
            </w:pPr>
          </w:p>
        </w:tc>
        <w:tc>
          <w:tcPr>
            <w:tcW w:w="1446" w:type="dxa"/>
          </w:tcPr>
          <w:p w14:paraId="34A5FEE2" w14:textId="77777777" w:rsidR="006C2AE0" w:rsidRDefault="006C2AE0">
            <w:pPr>
              <w:pStyle w:val="Tablebody"/>
            </w:pPr>
          </w:p>
        </w:tc>
      </w:tr>
      <w:tr w:rsidR="006C2AE0" w14:paraId="34A5FEE9" w14:textId="77777777">
        <w:trPr>
          <w:jc w:val="center"/>
        </w:trPr>
        <w:tc>
          <w:tcPr>
            <w:tcW w:w="964" w:type="dxa"/>
            <w:tcBorders>
              <w:right w:val="none" w:sz="12" w:space="0" w:color="000000"/>
            </w:tcBorders>
          </w:tcPr>
          <w:p w14:paraId="34A5FEE4" w14:textId="77777777" w:rsidR="006C2AE0" w:rsidRDefault="006C2AE0">
            <w:pPr>
              <w:pStyle w:val="Tablebody"/>
            </w:pPr>
          </w:p>
        </w:tc>
        <w:tc>
          <w:tcPr>
            <w:tcW w:w="964" w:type="dxa"/>
            <w:tcBorders>
              <w:left w:val="none" w:sz="12" w:space="0" w:color="000000"/>
              <w:right w:val="none" w:sz="12" w:space="0" w:color="000000"/>
            </w:tcBorders>
          </w:tcPr>
          <w:p w14:paraId="34A5FEE5" w14:textId="77777777" w:rsidR="006C2AE0" w:rsidRDefault="00216ECD">
            <w:pPr>
              <w:pStyle w:val="Tablebody"/>
            </w:pPr>
            <w:r>
              <w:t>}</w:t>
            </w:r>
          </w:p>
        </w:tc>
        <w:tc>
          <w:tcPr>
            <w:tcW w:w="4820" w:type="dxa"/>
            <w:gridSpan w:val="2"/>
            <w:tcBorders>
              <w:left w:val="none" w:sz="12" w:space="0" w:color="000000"/>
            </w:tcBorders>
          </w:tcPr>
          <w:p w14:paraId="34A5FEE6" w14:textId="77777777" w:rsidR="006C2AE0" w:rsidRDefault="006C2AE0">
            <w:pPr>
              <w:pStyle w:val="Tablebody"/>
            </w:pPr>
          </w:p>
        </w:tc>
        <w:tc>
          <w:tcPr>
            <w:tcW w:w="1446" w:type="dxa"/>
          </w:tcPr>
          <w:p w14:paraId="34A5FEE7" w14:textId="77777777" w:rsidR="006C2AE0" w:rsidRDefault="006C2AE0">
            <w:pPr>
              <w:pStyle w:val="Tablebody"/>
            </w:pPr>
          </w:p>
        </w:tc>
        <w:tc>
          <w:tcPr>
            <w:tcW w:w="1446" w:type="dxa"/>
          </w:tcPr>
          <w:p w14:paraId="34A5FEE8" w14:textId="77777777" w:rsidR="006C2AE0" w:rsidRDefault="006C2AE0">
            <w:pPr>
              <w:pStyle w:val="Tablebody"/>
            </w:pPr>
          </w:p>
        </w:tc>
      </w:tr>
      <w:tr w:rsidR="006C2AE0" w14:paraId="34A5FEED" w14:textId="77777777">
        <w:trPr>
          <w:jc w:val="center"/>
        </w:trPr>
        <w:tc>
          <w:tcPr>
            <w:tcW w:w="6748" w:type="dxa"/>
            <w:gridSpan w:val="4"/>
          </w:tcPr>
          <w:p w14:paraId="34A5FEEA" w14:textId="77777777" w:rsidR="006C2AE0" w:rsidRDefault="00216ECD">
            <w:pPr>
              <w:pStyle w:val="Tablebody"/>
            </w:pPr>
            <w:r>
              <w:t>}</w:t>
            </w:r>
          </w:p>
        </w:tc>
        <w:tc>
          <w:tcPr>
            <w:tcW w:w="1446" w:type="dxa"/>
          </w:tcPr>
          <w:p w14:paraId="34A5FEEB" w14:textId="77777777" w:rsidR="006C2AE0" w:rsidRDefault="006C2AE0">
            <w:pPr>
              <w:pStyle w:val="Tablebody"/>
            </w:pPr>
          </w:p>
        </w:tc>
        <w:tc>
          <w:tcPr>
            <w:tcW w:w="1446" w:type="dxa"/>
          </w:tcPr>
          <w:p w14:paraId="34A5FEEC" w14:textId="77777777" w:rsidR="006C2AE0" w:rsidRDefault="006C2AE0">
            <w:pPr>
              <w:pStyle w:val="Tablebody"/>
            </w:pPr>
          </w:p>
        </w:tc>
      </w:tr>
    </w:tbl>
    <w:p w14:paraId="34A5FEEE" w14:textId="77777777" w:rsidR="006C2AE0" w:rsidRDefault="00216ECD">
      <w:pPr>
        <w:pStyle w:val="BodyText"/>
        <w:spacing w:before="240"/>
      </w:pPr>
      <w:r>
        <w:t>The semantics of the fields defined in the sample are as follows:</w:t>
      </w:r>
    </w:p>
    <w:p w14:paraId="34A5FEEF" w14:textId="77777777" w:rsidR="006C2AE0" w:rsidRDefault="00216ECD">
      <w:pPr>
        <w:pStyle w:val="ListContinue1"/>
      </w:pPr>
      <w:proofErr w:type="spellStart"/>
      <w:r>
        <w:rPr>
          <w:b/>
          <w:i/>
        </w:rPr>
        <w:t>aja_joint_set_index</w:t>
      </w:r>
      <w:proofErr w:type="spellEnd"/>
      <w:r>
        <w:t xml:space="preserve"> indicates the target joint set index.</w:t>
      </w:r>
      <w:bookmarkStart w:id="934" w:name="_p_idd17fc20802d84ac5fccddb815447f4df"/>
      <w:bookmarkEnd w:id="934"/>
    </w:p>
    <w:p w14:paraId="34A5FEF0" w14:textId="22CBD42C" w:rsidR="006C2AE0" w:rsidRDefault="00216ECD">
      <w:pPr>
        <w:pStyle w:val="ListContinue1"/>
      </w:pPr>
      <w:proofErr w:type="spellStart"/>
      <w:r>
        <w:rPr>
          <w:b/>
          <w:i/>
        </w:rPr>
        <w:t>aja_velocity_present</w:t>
      </w:r>
      <w:proofErr w:type="spellEnd"/>
      <w:r>
        <w:t xml:space="preserve"> is a flag indicating whether velocity information is present for each </w:t>
      </w:r>
      <w:proofErr w:type="spellStart"/>
      <w:r>
        <w:t>singnaled</w:t>
      </w:r>
      <w:proofErr w:type="spellEnd"/>
      <w:r>
        <w:t xml:space="preserve"> joint transform in the sample.</w:t>
      </w:r>
      <w:bookmarkStart w:id="935" w:name="_p_iddf4d4f262d144cd4e2743e9cfa4770bd"/>
      <w:bookmarkEnd w:id="935"/>
    </w:p>
    <w:p w14:paraId="34A5FEF1" w14:textId="77777777" w:rsidR="006C2AE0" w:rsidRDefault="00216ECD">
      <w:pPr>
        <w:pStyle w:val="ListContinue1"/>
      </w:pPr>
      <w:r>
        <w:rPr>
          <w:b/>
          <w:i/>
        </w:rPr>
        <w:t>aja_joint_count_minus1</w:t>
      </w:r>
      <w:r>
        <w:t xml:space="preserve"> plus 1 indicates the number of joint transformations signalled in the sample.</w:t>
      </w:r>
      <w:bookmarkStart w:id="936" w:name="_p_id00be476edbc74d85f86e1fbf4e4590cf"/>
      <w:bookmarkEnd w:id="936"/>
    </w:p>
    <w:p w14:paraId="34A5FEF2" w14:textId="77777777" w:rsidR="006C2AE0" w:rsidRDefault="00216ECD">
      <w:pPr>
        <w:pStyle w:val="ListContinue1"/>
      </w:pPr>
      <w:proofErr w:type="spellStart"/>
      <w:r>
        <w:rPr>
          <w:b/>
          <w:i/>
        </w:rPr>
        <w:t>aja_target_joint_index</w:t>
      </w:r>
      <w:proofErr w:type="spellEnd"/>
      <w:r>
        <w:t>[</w:t>
      </w:r>
      <w:proofErr w:type="spellStart"/>
      <w:r>
        <w:t>i</w:t>
      </w:r>
      <w:proofErr w:type="spellEnd"/>
      <w:r>
        <w:t xml:space="preserve">] indicates the target joint index for the </w:t>
      </w:r>
      <w:proofErr w:type="spellStart"/>
      <w:r>
        <w:t>i-th</w:t>
      </w:r>
      <w:proofErr w:type="spellEnd"/>
      <w:r>
        <w:t xml:space="preserve"> joint signalled in the sample.</w:t>
      </w:r>
      <w:bookmarkStart w:id="937" w:name="_p_id07dbc63c1c1d4941c697acccae2422b8"/>
      <w:bookmarkEnd w:id="937"/>
    </w:p>
    <w:p w14:paraId="34A5FEF3" w14:textId="77777777" w:rsidR="006C2AE0" w:rsidRDefault="00216ECD">
      <w:pPr>
        <w:pStyle w:val="ListContinue1"/>
      </w:pPr>
      <w:proofErr w:type="spellStart"/>
      <w:r>
        <w:rPr>
          <w:b/>
          <w:i/>
        </w:rPr>
        <w:t>aja_joint_transform</w:t>
      </w:r>
      <w:proofErr w:type="spellEnd"/>
      <w:r>
        <w:t>[</w:t>
      </w:r>
      <w:proofErr w:type="spellStart"/>
      <w:r>
        <w:t>i</w:t>
      </w:r>
      <w:proofErr w:type="spellEnd"/>
      <w:r>
        <w:t xml:space="preserve">] is the transformation matrix for the target whose index is signalled by the field </w:t>
      </w:r>
      <w:proofErr w:type="spellStart"/>
      <w:r>
        <w:t>aju_target_joint_index</w:t>
      </w:r>
      <w:proofErr w:type="spellEnd"/>
      <w:r>
        <w:t>[</w:t>
      </w:r>
      <w:proofErr w:type="spellStart"/>
      <w:r>
        <w:t>i</w:t>
      </w:r>
      <w:proofErr w:type="spellEnd"/>
      <w:r>
        <w:t>].</w:t>
      </w:r>
      <w:bookmarkStart w:id="938" w:name="_p_id54d229dd6132412fe089685dfadad43d"/>
      <w:bookmarkEnd w:id="938"/>
    </w:p>
    <w:p w14:paraId="34A5FEF4" w14:textId="77777777" w:rsidR="006C2AE0" w:rsidRDefault="00216ECD">
      <w:pPr>
        <w:pStyle w:val="ListContinue1"/>
      </w:pPr>
      <w:proofErr w:type="spellStart"/>
      <w:r>
        <w:rPr>
          <w:b/>
          <w:i/>
        </w:rPr>
        <w:t>aja_joint_velocity</w:t>
      </w:r>
      <w:proofErr w:type="spellEnd"/>
      <w:r>
        <w:t>[</w:t>
      </w:r>
      <w:proofErr w:type="spellStart"/>
      <w:r>
        <w:t>i</w:t>
      </w:r>
      <w:proofErr w:type="spellEnd"/>
      <w:r>
        <w:t>] is the velocity associated with the joint transformation.</w:t>
      </w:r>
      <w:bookmarkStart w:id="939" w:name="_p_id72b8fad362c744f9fa5b82ec261754bc"/>
      <w:bookmarkEnd w:id="939"/>
    </w:p>
    <w:p w14:paraId="34A5FEF5" w14:textId="77777777" w:rsidR="006C2AE0" w:rsidRDefault="00216ECD">
      <w:pPr>
        <w:pStyle w:val="Heading2"/>
      </w:pPr>
      <w:bookmarkStart w:id="940" w:name="id-a1369963-85f9-41bb-c3a1-b3854"/>
      <w:bookmarkStart w:id="941" w:name="249"/>
      <w:bookmarkEnd w:id="940"/>
      <w:r>
        <w:t>Landmark animation sample format</w:t>
      </w:r>
      <w:bookmarkEnd w:id="941"/>
    </w:p>
    <w:p w14:paraId="34A5FEF6" w14:textId="47BEF451" w:rsidR="006C2AE0" w:rsidRDefault="00216ECD">
      <w:pPr>
        <w:pStyle w:val="BodyText"/>
      </w:pPr>
      <w:r>
        <w:t>The landmark animation sample shall follow the format specified in</w:t>
      </w:r>
      <w:r w:rsidR="00556345">
        <w:t xml:space="preserve"> </w:t>
      </w:r>
      <w:hyperlink w:anchor="id-14038ce0-db01-4ef9-c8f9-2397297" w:history="1">
        <w:r w:rsidR="00556345" w:rsidRPr="00D373F3">
          <w:rPr>
            <w:rStyle w:val="Hyperlink"/>
          </w:rPr>
          <w:t>Table 45</w:t>
        </w:r>
      </w:hyperlink>
      <w:r>
        <w:t>.</w:t>
      </w:r>
    </w:p>
    <w:p w14:paraId="34A5FEF7" w14:textId="03AF932F" w:rsidR="006C2AE0" w:rsidRDefault="00216ECD">
      <w:pPr>
        <w:pStyle w:val="Tabletitle"/>
      </w:pPr>
      <w:bookmarkStart w:id="942" w:name="id-14038ce0-db01-4ef9-c8f9-2397297"/>
      <w:bookmarkEnd w:id="942"/>
      <w:r>
        <w:t>Table 4</w:t>
      </w:r>
      <w:r w:rsidR="00556345">
        <w:t>5</w:t>
      </w:r>
      <w:r>
        <w:t xml:space="preserve"> — </w:t>
      </w:r>
      <w:r w:rsidRPr="008658CA">
        <w:t>Landmark animation sample format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8"/>
        <w:gridCol w:w="1017"/>
        <w:gridCol w:w="1017"/>
        <w:gridCol w:w="4070"/>
        <w:gridCol w:w="1526"/>
        <w:gridCol w:w="1526"/>
      </w:tblGrid>
      <w:tr w:rsidR="006C2AE0" w14:paraId="34A5FEFB" w14:textId="77777777">
        <w:trPr>
          <w:jc w:val="center"/>
        </w:trPr>
        <w:tc>
          <w:tcPr>
            <w:tcW w:w="6748" w:type="dxa"/>
            <w:gridSpan w:val="4"/>
          </w:tcPr>
          <w:p w14:paraId="34A5FEF8" w14:textId="77777777" w:rsidR="006C2AE0" w:rsidRDefault="00216ECD">
            <w:pPr>
              <w:pStyle w:val="Tableheader"/>
            </w:pPr>
            <w:r>
              <w:rPr>
                <w:b/>
              </w:rPr>
              <w:t>Syntax</w:t>
            </w:r>
          </w:p>
        </w:tc>
        <w:tc>
          <w:tcPr>
            <w:tcW w:w="1446" w:type="dxa"/>
          </w:tcPr>
          <w:p w14:paraId="34A5FEF9" w14:textId="77777777" w:rsidR="006C2AE0" w:rsidRDefault="00216ECD">
            <w:pPr>
              <w:pStyle w:val="Tableheader"/>
            </w:pPr>
            <w:r>
              <w:rPr>
                <w:b/>
              </w:rPr>
              <w:t>No. of bits</w:t>
            </w:r>
          </w:p>
        </w:tc>
        <w:tc>
          <w:tcPr>
            <w:tcW w:w="1446" w:type="dxa"/>
          </w:tcPr>
          <w:p w14:paraId="34A5FEFA" w14:textId="77777777" w:rsidR="006C2AE0" w:rsidRDefault="00216ECD">
            <w:pPr>
              <w:pStyle w:val="Tableheader"/>
            </w:pPr>
            <w:r>
              <w:rPr>
                <w:b/>
              </w:rPr>
              <w:t>Mnemonic</w:t>
            </w:r>
          </w:p>
        </w:tc>
      </w:tr>
      <w:tr w:rsidR="006C2AE0" w14:paraId="34A5FEFF" w14:textId="77777777">
        <w:trPr>
          <w:jc w:val="center"/>
        </w:trPr>
        <w:tc>
          <w:tcPr>
            <w:tcW w:w="6748" w:type="dxa"/>
            <w:gridSpan w:val="4"/>
          </w:tcPr>
          <w:p w14:paraId="34A5FEFC" w14:textId="77777777" w:rsidR="006C2AE0" w:rsidRDefault="00216ECD">
            <w:pPr>
              <w:pStyle w:val="Tablebody"/>
            </w:pPr>
            <w:proofErr w:type="spellStart"/>
            <w:r>
              <w:t>ala_landmark_animation_</w:t>
            </w:r>
            <w:proofErr w:type="gramStart"/>
            <w:r>
              <w:t>sample</w:t>
            </w:r>
            <w:proofErr w:type="spellEnd"/>
            <w:r>
              <w:t>(</w:t>
            </w:r>
            <w:proofErr w:type="gramEnd"/>
            <w:r>
              <w:t>) {</w:t>
            </w:r>
          </w:p>
        </w:tc>
        <w:tc>
          <w:tcPr>
            <w:tcW w:w="1446" w:type="dxa"/>
          </w:tcPr>
          <w:p w14:paraId="34A5FEFD" w14:textId="77777777" w:rsidR="006C2AE0" w:rsidRDefault="006C2AE0">
            <w:pPr>
              <w:pStyle w:val="Tablebody"/>
            </w:pPr>
          </w:p>
        </w:tc>
        <w:tc>
          <w:tcPr>
            <w:tcW w:w="1446" w:type="dxa"/>
          </w:tcPr>
          <w:p w14:paraId="34A5FEFE" w14:textId="77777777" w:rsidR="006C2AE0" w:rsidRDefault="006C2AE0">
            <w:pPr>
              <w:pStyle w:val="Tablebody"/>
            </w:pPr>
          </w:p>
        </w:tc>
      </w:tr>
      <w:tr w:rsidR="006C2AE0" w14:paraId="34A5FF04" w14:textId="77777777">
        <w:trPr>
          <w:jc w:val="center"/>
        </w:trPr>
        <w:tc>
          <w:tcPr>
            <w:tcW w:w="964" w:type="dxa"/>
            <w:tcBorders>
              <w:right w:val="none" w:sz="12" w:space="0" w:color="000000"/>
            </w:tcBorders>
          </w:tcPr>
          <w:p w14:paraId="34A5FF00" w14:textId="77777777" w:rsidR="006C2AE0" w:rsidRDefault="006C2AE0">
            <w:pPr>
              <w:pStyle w:val="Tablebody"/>
            </w:pPr>
          </w:p>
        </w:tc>
        <w:tc>
          <w:tcPr>
            <w:tcW w:w="5784" w:type="dxa"/>
            <w:gridSpan w:val="3"/>
            <w:tcBorders>
              <w:left w:val="none" w:sz="12" w:space="0" w:color="000000"/>
            </w:tcBorders>
          </w:tcPr>
          <w:p w14:paraId="34A5FF01" w14:textId="77777777" w:rsidR="006C2AE0" w:rsidRDefault="00216ECD">
            <w:pPr>
              <w:pStyle w:val="Tablebody"/>
            </w:pPr>
            <w:proofErr w:type="spellStart"/>
            <w:r>
              <w:t>ala_landmark_set_id</w:t>
            </w:r>
            <w:proofErr w:type="spellEnd"/>
            <w:r>
              <w:t>;</w:t>
            </w:r>
          </w:p>
        </w:tc>
        <w:tc>
          <w:tcPr>
            <w:tcW w:w="1446" w:type="dxa"/>
          </w:tcPr>
          <w:p w14:paraId="34A5FF02" w14:textId="77777777" w:rsidR="006C2AE0" w:rsidRDefault="00216ECD">
            <w:pPr>
              <w:pStyle w:val="Tablebody"/>
            </w:pPr>
            <w:r>
              <w:t>16</w:t>
            </w:r>
          </w:p>
        </w:tc>
        <w:tc>
          <w:tcPr>
            <w:tcW w:w="1446" w:type="dxa"/>
          </w:tcPr>
          <w:p w14:paraId="34A5FF03" w14:textId="77777777" w:rsidR="006C2AE0" w:rsidRDefault="00216ECD">
            <w:pPr>
              <w:pStyle w:val="Tablebody"/>
            </w:pPr>
            <w:r>
              <w:t>uimsbf</w:t>
            </w:r>
          </w:p>
        </w:tc>
      </w:tr>
      <w:tr w:rsidR="006C2AE0" w14:paraId="34A5FF09" w14:textId="77777777">
        <w:trPr>
          <w:jc w:val="center"/>
        </w:trPr>
        <w:tc>
          <w:tcPr>
            <w:tcW w:w="964" w:type="dxa"/>
            <w:tcBorders>
              <w:right w:val="none" w:sz="12" w:space="0" w:color="000000"/>
            </w:tcBorders>
          </w:tcPr>
          <w:p w14:paraId="34A5FF05" w14:textId="77777777" w:rsidR="006C2AE0" w:rsidRDefault="006C2AE0">
            <w:pPr>
              <w:pStyle w:val="Tablebody"/>
            </w:pPr>
          </w:p>
        </w:tc>
        <w:tc>
          <w:tcPr>
            <w:tcW w:w="5784" w:type="dxa"/>
            <w:gridSpan w:val="3"/>
            <w:tcBorders>
              <w:left w:val="none" w:sz="12" w:space="0" w:color="000000"/>
            </w:tcBorders>
          </w:tcPr>
          <w:p w14:paraId="34A5FF06" w14:textId="77777777" w:rsidR="006C2AE0" w:rsidRDefault="00216ECD">
            <w:pPr>
              <w:pStyle w:val="Tablebody"/>
            </w:pPr>
            <w:proofErr w:type="spellStart"/>
            <w:r>
              <w:t>ala_velocity_present</w:t>
            </w:r>
            <w:proofErr w:type="spellEnd"/>
            <w:r>
              <w:t>;</w:t>
            </w:r>
          </w:p>
        </w:tc>
        <w:tc>
          <w:tcPr>
            <w:tcW w:w="1446" w:type="dxa"/>
          </w:tcPr>
          <w:p w14:paraId="34A5FF07" w14:textId="77777777" w:rsidR="006C2AE0" w:rsidRDefault="00216ECD">
            <w:pPr>
              <w:pStyle w:val="Tablebody"/>
            </w:pPr>
            <w:r>
              <w:t>1</w:t>
            </w:r>
          </w:p>
        </w:tc>
        <w:tc>
          <w:tcPr>
            <w:tcW w:w="1446" w:type="dxa"/>
          </w:tcPr>
          <w:p w14:paraId="34A5FF08" w14:textId="77777777" w:rsidR="006C2AE0" w:rsidRDefault="00216ECD">
            <w:pPr>
              <w:pStyle w:val="Tablebody"/>
            </w:pPr>
            <w:proofErr w:type="spellStart"/>
            <w:r>
              <w:t>boolean</w:t>
            </w:r>
            <w:proofErr w:type="spellEnd"/>
          </w:p>
        </w:tc>
      </w:tr>
      <w:tr w:rsidR="006C2AE0" w14:paraId="34A5FF0E" w14:textId="77777777">
        <w:trPr>
          <w:jc w:val="center"/>
        </w:trPr>
        <w:tc>
          <w:tcPr>
            <w:tcW w:w="964" w:type="dxa"/>
            <w:tcBorders>
              <w:right w:val="none" w:sz="12" w:space="0" w:color="000000"/>
            </w:tcBorders>
          </w:tcPr>
          <w:p w14:paraId="34A5FF0A" w14:textId="77777777" w:rsidR="006C2AE0" w:rsidRDefault="006C2AE0">
            <w:pPr>
              <w:pStyle w:val="Tablebody"/>
            </w:pPr>
          </w:p>
        </w:tc>
        <w:tc>
          <w:tcPr>
            <w:tcW w:w="5784" w:type="dxa"/>
            <w:gridSpan w:val="3"/>
            <w:tcBorders>
              <w:left w:val="none" w:sz="12" w:space="0" w:color="000000"/>
            </w:tcBorders>
          </w:tcPr>
          <w:p w14:paraId="34A5FF0B" w14:textId="77777777" w:rsidR="006C2AE0" w:rsidRDefault="00216ECD">
            <w:pPr>
              <w:pStyle w:val="Tablebody"/>
            </w:pPr>
            <w:proofErr w:type="spellStart"/>
            <w:r>
              <w:t>ala_confidence_present</w:t>
            </w:r>
            <w:proofErr w:type="spellEnd"/>
            <w:r>
              <w:t>;</w:t>
            </w:r>
          </w:p>
        </w:tc>
        <w:tc>
          <w:tcPr>
            <w:tcW w:w="1446" w:type="dxa"/>
          </w:tcPr>
          <w:p w14:paraId="34A5FF0C" w14:textId="77777777" w:rsidR="006C2AE0" w:rsidRDefault="00216ECD">
            <w:pPr>
              <w:pStyle w:val="Tablebody"/>
            </w:pPr>
            <w:r>
              <w:t>1</w:t>
            </w:r>
          </w:p>
        </w:tc>
        <w:tc>
          <w:tcPr>
            <w:tcW w:w="1446" w:type="dxa"/>
          </w:tcPr>
          <w:p w14:paraId="34A5FF0D" w14:textId="77777777" w:rsidR="006C2AE0" w:rsidRDefault="00216ECD">
            <w:pPr>
              <w:pStyle w:val="Tablebody"/>
            </w:pPr>
            <w:proofErr w:type="spellStart"/>
            <w:r>
              <w:t>boolean</w:t>
            </w:r>
            <w:proofErr w:type="spellEnd"/>
          </w:p>
        </w:tc>
      </w:tr>
      <w:tr w:rsidR="006C2AE0" w14:paraId="34A5FF13" w14:textId="77777777">
        <w:trPr>
          <w:jc w:val="center"/>
        </w:trPr>
        <w:tc>
          <w:tcPr>
            <w:tcW w:w="964" w:type="dxa"/>
            <w:tcBorders>
              <w:right w:val="none" w:sz="12" w:space="0" w:color="000000"/>
            </w:tcBorders>
          </w:tcPr>
          <w:p w14:paraId="34A5FF0F" w14:textId="77777777" w:rsidR="006C2AE0" w:rsidRDefault="006C2AE0">
            <w:pPr>
              <w:pStyle w:val="Tablebody"/>
            </w:pPr>
          </w:p>
        </w:tc>
        <w:tc>
          <w:tcPr>
            <w:tcW w:w="5784" w:type="dxa"/>
            <w:gridSpan w:val="3"/>
            <w:tcBorders>
              <w:left w:val="none" w:sz="12" w:space="0" w:color="000000"/>
            </w:tcBorders>
          </w:tcPr>
          <w:p w14:paraId="34A5FF10" w14:textId="77777777" w:rsidR="006C2AE0" w:rsidRDefault="00216ECD">
            <w:pPr>
              <w:pStyle w:val="Tablebody"/>
            </w:pPr>
            <w:r>
              <w:t>ala_is_3d_flag;</w:t>
            </w:r>
          </w:p>
        </w:tc>
        <w:tc>
          <w:tcPr>
            <w:tcW w:w="1446" w:type="dxa"/>
          </w:tcPr>
          <w:p w14:paraId="34A5FF11" w14:textId="77777777" w:rsidR="006C2AE0" w:rsidRDefault="00216ECD">
            <w:pPr>
              <w:pStyle w:val="Tablebody"/>
            </w:pPr>
            <w:r>
              <w:t>1</w:t>
            </w:r>
          </w:p>
        </w:tc>
        <w:tc>
          <w:tcPr>
            <w:tcW w:w="1446" w:type="dxa"/>
          </w:tcPr>
          <w:p w14:paraId="34A5FF12" w14:textId="77777777" w:rsidR="006C2AE0" w:rsidRDefault="00216ECD">
            <w:pPr>
              <w:pStyle w:val="Tablebody"/>
            </w:pPr>
            <w:proofErr w:type="spellStart"/>
            <w:r>
              <w:t>boolean</w:t>
            </w:r>
            <w:proofErr w:type="spellEnd"/>
          </w:p>
        </w:tc>
      </w:tr>
      <w:tr w:rsidR="006C2AE0" w14:paraId="34A5FF18" w14:textId="77777777">
        <w:trPr>
          <w:jc w:val="center"/>
        </w:trPr>
        <w:tc>
          <w:tcPr>
            <w:tcW w:w="964" w:type="dxa"/>
            <w:tcBorders>
              <w:right w:val="none" w:sz="12" w:space="0" w:color="000000"/>
            </w:tcBorders>
          </w:tcPr>
          <w:p w14:paraId="34A5FF14" w14:textId="77777777" w:rsidR="006C2AE0" w:rsidRDefault="006C2AE0">
            <w:pPr>
              <w:pStyle w:val="Tablebody"/>
            </w:pPr>
          </w:p>
        </w:tc>
        <w:tc>
          <w:tcPr>
            <w:tcW w:w="5784" w:type="dxa"/>
            <w:gridSpan w:val="3"/>
            <w:tcBorders>
              <w:left w:val="none" w:sz="12" w:space="0" w:color="000000"/>
            </w:tcBorders>
          </w:tcPr>
          <w:p w14:paraId="34A5FF15" w14:textId="77777777" w:rsidR="006C2AE0" w:rsidRDefault="00216ECD">
            <w:pPr>
              <w:pStyle w:val="Tablebody"/>
            </w:pPr>
            <w:r>
              <w:t>reserved;</w:t>
            </w:r>
          </w:p>
        </w:tc>
        <w:tc>
          <w:tcPr>
            <w:tcW w:w="1446" w:type="dxa"/>
          </w:tcPr>
          <w:p w14:paraId="34A5FF16" w14:textId="77777777" w:rsidR="006C2AE0" w:rsidRDefault="00216ECD">
            <w:pPr>
              <w:pStyle w:val="Tablebody"/>
            </w:pPr>
            <w:r>
              <w:t>5</w:t>
            </w:r>
          </w:p>
        </w:tc>
        <w:tc>
          <w:tcPr>
            <w:tcW w:w="1446" w:type="dxa"/>
          </w:tcPr>
          <w:p w14:paraId="34A5FF17" w14:textId="77777777" w:rsidR="006C2AE0" w:rsidRDefault="00216ECD">
            <w:pPr>
              <w:pStyle w:val="Tablebody"/>
            </w:pPr>
            <w:r>
              <w:t>uimsbf</w:t>
            </w:r>
          </w:p>
        </w:tc>
      </w:tr>
      <w:tr w:rsidR="006C2AE0" w14:paraId="34A5FF1D" w14:textId="77777777">
        <w:trPr>
          <w:jc w:val="center"/>
        </w:trPr>
        <w:tc>
          <w:tcPr>
            <w:tcW w:w="964" w:type="dxa"/>
            <w:tcBorders>
              <w:right w:val="none" w:sz="12" w:space="0" w:color="000000"/>
            </w:tcBorders>
          </w:tcPr>
          <w:p w14:paraId="34A5FF19" w14:textId="77777777" w:rsidR="006C2AE0" w:rsidRDefault="006C2AE0">
            <w:pPr>
              <w:pStyle w:val="Tablebody"/>
            </w:pPr>
          </w:p>
        </w:tc>
        <w:tc>
          <w:tcPr>
            <w:tcW w:w="5784" w:type="dxa"/>
            <w:gridSpan w:val="3"/>
            <w:tcBorders>
              <w:left w:val="none" w:sz="12" w:space="0" w:color="000000"/>
            </w:tcBorders>
          </w:tcPr>
          <w:p w14:paraId="34A5FF1A" w14:textId="77777777" w:rsidR="006C2AE0" w:rsidRDefault="00216ECD">
            <w:pPr>
              <w:pStyle w:val="Tablebody"/>
            </w:pPr>
            <w:r>
              <w:t>ala_landmark_count_minus1;</w:t>
            </w:r>
          </w:p>
        </w:tc>
        <w:tc>
          <w:tcPr>
            <w:tcW w:w="1446" w:type="dxa"/>
          </w:tcPr>
          <w:p w14:paraId="34A5FF1B" w14:textId="77777777" w:rsidR="006C2AE0" w:rsidRDefault="00216ECD">
            <w:pPr>
              <w:pStyle w:val="Tablebody"/>
            </w:pPr>
            <w:r>
              <w:t>16</w:t>
            </w:r>
          </w:p>
        </w:tc>
        <w:tc>
          <w:tcPr>
            <w:tcW w:w="1446" w:type="dxa"/>
          </w:tcPr>
          <w:p w14:paraId="34A5FF1C" w14:textId="77777777" w:rsidR="006C2AE0" w:rsidRDefault="00216ECD">
            <w:pPr>
              <w:pStyle w:val="Tablebody"/>
            </w:pPr>
            <w:r>
              <w:t>uimsbf</w:t>
            </w:r>
          </w:p>
        </w:tc>
      </w:tr>
      <w:tr w:rsidR="006C2AE0" w14:paraId="34A5FF22" w14:textId="77777777">
        <w:trPr>
          <w:jc w:val="center"/>
        </w:trPr>
        <w:tc>
          <w:tcPr>
            <w:tcW w:w="964" w:type="dxa"/>
            <w:tcBorders>
              <w:right w:val="none" w:sz="12" w:space="0" w:color="000000"/>
            </w:tcBorders>
          </w:tcPr>
          <w:p w14:paraId="34A5FF1E" w14:textId="77777777" w:rsidR="006C2AE0" w:rsidRDefault="006C2AE0">
            <w:pPr>
              <w:pStyle w:val="Tablebody"/>
            </w:pPr>
          </w:p>
        </w:tc>
        <w:tc>
          <w:tcPr>
            <w:tcW w:w="5784" w:type="dxa"/>
            <w:gridSpan w:val="3"/>
            <w:tcBorders>
              <w:left w:val="none" w:sz="12" w:space="0" w:color="000000"/>
            </w:tcBorders>
          </w:tcPr>
          <w:p w14:paraId="34A5FF1F" w14:textId="77777777" w:rsidR="006C2AE0" w:rsidRDefault="00216ECD">
            <w:pPr>
              <w:pStyle w:val="Tablebody"/>
            </w:pPr>
            <w:r>
              <w:t>for (</w:t>
            </w:r>
            <w:proofErr w:type="spellStart"/>
            <w:r>
              <w:t>i</w:t>
            </w:r>
            <w:proofErr w:type="spellEnd"/>
            <w:r>
              <w:t>=</w:t>
            </w:r>
            <w:proofErr w:type="gramStart"/>
            <w:r>
              <w:t>0;i</w:t>
            </w:r>
            <w:proofErr w:type="gramEnd"/>
            <w:r>
              <w:t>&lt;=ala_landmark_count_minus</w:t>
            </w:r>
            <w:proofErr w:type="gramStart"/>
            <w:r>
              <w:t>1;i</w:t>
            </w:r>
            <w:proofErr w:type="gramEnd"/>
            <w:r>
              <w:t>++) {</w:t>
            </w:r>
          </w:p>
        </w:tc>
        <w:tc>
          <w:tcPr>
            <w:tcW w:w="1446" w:type="dxa"/>
          </w:tcPr>
          <w:p w14:paraId="34A5FF20" w14:textId="77777777" w:rsidR="006C2AE0" w:rsidRDefault="006C2AE0">
            <w:pPr>
              <w:pStyle w:val="Tablebody"/>
            </w:pPr>
          </w:p>
        </w:tc>
        <w:tc>
          <w:tcPr>
            <w:tcW w:w="1446" w:type="dxa"/>
          </w:tcPr>
          <w:p w14:paraId="34A5FF21" w14:textId="77777777" w:rsidR="006C2AE0" w:rsidRDefault="006C2AE0">
            <w:pPr>
              <w:pStyle w:val="Tablebody"/>
            </w:pPr>
          </w:p>
        </w:tc>
      </w:tr>
      <w:tr w:rsidR="006C2AE0" w14:paraId="34A5FF28" w14:textId="77777777">
        <w:trPr>
          <w:jc w:val="center"/>
        </w:trPr>
        <w:tc>
          <w:tcPr>
            <w:tcW w:w="964" w:type="dxa"/>
            <w:tcBorders>
              <w:right w:val="none" w:sz="12" w:space="0" w:color="000000"/>
            </w:tcBorders>
          </w:tcPr>
          <w:p w14:paraId="34A5FF23" w14:textId="77777777" w:rsidR="006C2AE0" w:rsidRDefault="006C2AE0">
            <w:pPr>
              <w:pStyle w:val="Tablebody"/>
            </w:pPr>
          </w:p>
        </w:tc>
        <w:tc>
          <w:tcPr>
            <w:tcW w:w="964" w:type="dxa"/>
            <w:tcBorders>
              <w:left w:val="none" w:sz="12" w:space="0" w:color="000000"/>
              <w:right w:val="none" w:sz="12" w:space="0" w:color="000000"/>
            </w:tcBorders>
          </w:tcPr>
          <w:p w14:paraId="34A5FF24" w14:textId="77777777" w:rsidR="006C2AE0" w:rsidRDefault="006C2AE0">
            <w:pPr>
              <w:pStyle w:val="Tablebody"/>
            </w:pPr>
          </w:p>
        </w:tc>
        <w:tc>
          <w:tcPr>
            <w:tcW w:w="4820" w:type="dxa"/>
            <w:gridSpan w:val="2"/>
            <w:tcBorders>
              <w:left w:val="none" w:sz="12" w:space="0" w:color="000000"/>
            </w:tcBorders>
          </w:tcPr>
          <w:p w14:paraId="34A5FF25" w14:textId="77777777" w:rsidR="006C2AE0" w:rsidRDefault="00216ECD">
            <w:pPr>
              <w:pStyle w:val="Tablebody"/>
            </w:pPr>
            <w:proofErr w:type="spellStart"/>
            <w:r>
              <w:t>ala_target_landmark_index</w:t>
            </w:r>
            <w:proofErr w:type="spellEnd"/>
            <w:r>
              <w:t>[</w:t>
            </w:r>
            <w:proofErr w:type="spellStart"/>
            <w:r>
              <w:t>i</w:t>
            </w:r>
            <w:proofErr w:type="spellEnd"/>
            <w:r>
              <w:t>]</w:t>
            </w:r>
          </w:p>
        </w:tc>
        <w:tc>
          <w:tcPr>
            <w:tcW w:w="1446" w:type="dxa"/>
          </w:tcPr>
          <w:p w14:paraId="34A5FF26" w14:textId="77777777" w:rsidR="006C2AE0" w:rsidRDefault="00216ECD">
            <w:pPr>
              <w:pStyle w:val="Tablebody"/>
            </w:pPr>
            <w:r>
              <w:t>16</w:t>
            </w:r>
          </w:p>
        </w:tc>
        <w:tc>
          <w:tcPr>
            <w:tcW w:w="1446" w:type="dxa"/>
          </w:tcPr>
          <w:p w14:paraId="34A5FF27" w14:textId="77777777" w:rsidR="006C2AE0" w:rsidRDefault="00216ECD">
            <w:pPr>
              <w:pStyle w:val="Tablebody"/>
            </w:pPr>
            <w:r>
              <w:t>uimsbf</w:t>
            </w:r>
          </w:p>
        </w:tc>
      </w:tr>
      <w:tr w:rsidR="006C2AE0" w14:paraId="34A5FF2E" w14:textId="77777777">
        <w:trPr>
          <w:jc w:val="center"/>
        </w:trPr>
        <w:tc>
          <w:tcPr>
            <w:tcW w:w="964" w:type="dxa"/>
            <w:tcBorders>
              <w:right w:val="none" w:sz="12" w:space="0" w:color="000000"/>
            </w:tcBorders>
          </w:tcPr>
          <w:p w14:paraId="34A5FF29" w14:textId="77777777" w:rsidR="006C2AE0" w:rsidRDefault="006C2AE0">
            <w:pPr>
              <w:pStyle w:val="Tablebody"/>
            </w:pPr>
          </w:p>
        </w:tc>
        <w:tc>
          <w:tcPr>
            <w:tcW w:w="964" w:type="dxa"/>
            <w:tcBorders>
              <w:left w:val="none" w:sz="12" w:space="0" w:color="000000"/>
              <w:right w:val="none" w:sz="12" w:space="0" w:color="000000"/>
            </w:tcBorders>
          </w:tcPr>
          <w:p w14:paraId="34A5FF2A" w14:textId="77777777" w:rsidR="006C2AE0" w:rsidRDefault="006C2AE0">
            <w:pPr>
              <w:pStyle w:val="Tablebody"/>
            </w:pPr>
          </w:p>
        </w:tc>
        <w:tc>
          <w:tcPr>
            <w:tcW w:w="4820" w:type="dxa"/>
            <w:gridSpan w:val="2"/>
            <w:tcBorders>
              <w:left w:val="none" w:sz="12" w:space="0" w:color="000000"/>
            </w:tcBorders>
          </w:tcPr>
          <w:p w14:paraId="34A5FF2B" w14:textId="77777777" w:rsidR="006C2AE0" w:rsidRDefault="00216ECD">
            <w:pPr>
              <w:pStyle w:val="Tablebody"/>
            </w:pPr>
            <w:r>
              <w:t>if (ala_is_3d_flag) {</w:t>
            </w:r>
          </w:p>
        </w:tc>
        <w:tc>
          <w:tcPr>
            <w:tcW w:w="1446" w:type="dxa"/>
          </w:tcPr>
          <w:p w14:paraId="34A5FF2C" w14:textId="77777777" w:rsidR="006C2AE0" w:rsidRDefault="006C2AE0">
            <w:pPr>
              <w:pStyle w:val="Tablebody"/>
            </w:pPr>
          </w:p>
        </w:tc>
        <w:tc>
          <w:tcPr>
            <w:tcW w:w="1446" w:type="dxa"/>
          </w:tcPr>
          <w:p w14:paraId="34A5FF2D" w14:textId="77777777" w:rsidR="006C2AE0" w:rsidRDefault="006C2AE0">
            <w:pPr>
              <w:pStyle w:val="Tablebody"/>
            </w:pPr>
          </w:p>
        </w:tc>
      </w:tr>
      <w:tr w:rsidR="006C2AE0" w14:paraId="34A5FF35" w14:textId="77777777">
        <w:trPr>
          <w:jc w:val="center"/>
        </w:trPr>
        <w:tc>
          <w:tcPr>
            <w:tcW w:w="964" w:type="dxa"/>
            <w:tcBorders>
              <w:right w:val="none" w:sz="12" w:space="0" w:color="000000"/>
            </w:tcBorders>
          </w:tcPr>
          <w:p w14:paraId="34A5FF2F" w14:textId="77777777" w:rsidR="006C2AE0" w:rsidRDefault="006C2AE0">
            <w:pPr>
              <w:pStyle w:val="Tablebody"/>
            </w:pPr>
          </w:p>
        </w:tc>
        <w:tc>
          <w:tcPr>
            <w:tcW w:w="964" w:type="dxa"/>
            <w:tcBorders>
              <w:left w:val="none" w:sz="12" w:space="0" w:color="000000"/>
              <w:right w:val="none" w:sz="12" w:space="0" w:color="000000"/>
            </w:tcBorders>
          </w:tcPr>
          <w:p w14:paraId="34A5FF30" w14:textId="77777777" w:rsidR="006C2AE0" w:rsidRDefault="006C2AE0">
            <w:pPr>
              <w:pStyle w:val="Tablebody"/>
            </w:pPr>
          </w:p>
        </w:tc>
        <w:tc>
          <w:tcPr>
            <w:tcW w:w="964" w:type="dxa"/>
            <w:tcBorders>
              <w:left w:val="none" w:sz="12" w:space="0" w:color="000000"/>
              <w:right w:val="none" w:sz="12" w:space="0" w:color="000000"/>
            </w:tcBorders>
          </w:tcPr>
          <w:p w14:paraId="34A5FF31" w14:textId="77777777" w:rsidR="006C2AE0" w:rsidRDefault="006C2AE0">
            <w:pPr>
              <w:pStyle w:val="Tablebody"/>
            </w:pPr>
          </w:p>
        </w:tc>
        <w:tc>
          <w:tcPr>
            <w:tcW w:w="3856" w:type="dxa"/>
            <w:tcBorders>
              <w:left w:val="none" w:sz="12" w:space="0" w:color="000000"/>
            </w:tcBorders>
          </w:tcPr>
          <w:p w14:paraId="34A5FF32" w14:textId="77777777" w:rsidR="006C2AE0" w:rsidRDefault="00216ECD">
            <w:pPr>
              <w:pStyle w:val="Tablebody"/>
            </w:pPr>
            <w:proofErr w:type="spellStart"/>
            <w:r>
              <w:t>ala_landmark_coordinates</w:t>
            </w:r>
            <w:proofErr w:type="spellEnd"/>
            <w:r>
              <w:t>;</w:t>
            </w:r>
          </w:p>
        </w:tc>
        <w:tc>
          <w:tcPr>
            <w:tcW w:w="1446" w:type="dxa"/>
          </w:tcPr>
          <w:p w14:paraId="34A5FF33" w14:textId="77777777" w:rsidR="006C2AE0" w:rsidRDefault="00216ECD">
            <w:pPr>
              <w:pStyle w:val="Tablebody"/>
            </w:pPr>
            <w:r>
              <w:t>3*32</w:t>
            </w:r>
          </w:p>
        </w:tc>
        <w:tc>
          <w:tcPr>
            <w:tcW w:w="1446" w:type="dxa"/>
          </w:tcPr>
          <w:p w14:paraId="34A5FF34" w14:textId="77777777" w:rsidR="006C2AE0" w:rsidRDefault="00216ECD">
            <w:pPr>
              <w:pStyle w:val="Tablebody"/>
            </w:pPr>
            <w:r>
              <w:t>float32</w:t>
            </w:r>
          </w:p>
        </w:tc>
      </w:tr>
      <w:tr w:rsidR="006C2AE0" w14:paraId="34A5FF3B" w14:textId="77777777">
        <w:trPr>
          <w:jc w:val="center"/>
        </w:trPr>
        <w:tc>
          <w:tcPr>
            <w:tcW w:w="964" w:type="dxa"/>
            <w:tcBorders>
              <w:right w:val="none" w:sz="12" w:space="0" w:color="000000"/>
            </w:tcBorders>
          </w:tcPr>
          <w:p w14:paraId="34A5FF36" w14:textId="77777777" w:rsidR="006C2AE0" w:rsidRDefault="006C2AE0">
            <w:pPr>
              <w:pStyle w:val="Tablebody"/>
            </w:pPr>
          </w:p>
        </w:tc>
        <w:tc>
          <w:tcPr>
            <w:tcW w:w="964" w:type="dxa"/>
            <w:tcBorders>
              <w:left w:val="none" w:sz="12" w:space="0" w:color="000000"/>
              <w:right w:val="none" w:sz="12" w:space="0" w:color="000000"/>
            </w:tcBorders>
          </w:tcPr>
          <w:p w14:paraId="34A5FF37" w14:textId="77777777" w:rsidR="006C2AE0" w:rsidRDefault="006C2AE0">
            <w:pPr>
              <w:pStyle w:val="Tablebody"/>
            </w:pPr>
          </w:p>
        </w:tc>
        <w:tc>
          <w:tcPr>
            <w:tcW w:w="4820" w:type="dxa"/>
            <w:gridSpan w:val="2"/>
            <w:tcBorders>
              <w:left w:val="none" w:sz="12" w:space="0" w:color="000000"/>
            </w:tcBorders>
          </w:tcPr>
          <w:p w14:paraId="34A5FF38" w14:textId="77777777" w:rsidR="006C2AE0" w:rsidRDefault="00216ECD">
            <w:pPr>
              <w:pStyle w:val="Tablebody"/>
            </w:pPr>
            <w:r>
              <w:t>} else {</w:t>
            </w:r>
          </w:p>
        </w:tc>
        <w:tc>
          <w:tcPr>
            <w:tcW w:w="1446" w:type="dxa"/>
          </w:tcPr>
          <w:p w14:paraId="34A5FF39" w14:textId="77777777" w:rsidR="006C2AE0" w:rsidRDefault="006C2AE0">
            <w:pPr>
              <w:pStyle w:val="Tablebody"/>
            </w:pPr>
          </w:p>
        </w:tc>
        <w:tc>
          <w:tcPr>
            <w:tcW w:w="1446" w:type="dxa"/>
          </w:tcPr>
          <w:p w14:paraId="34A5FF3A" w14:textId="77777777" w:rsidR="006C2AE0" w:rsidRDefault="006C2AE0">
            <w:pPr>
              <w:pStyle w:val="Tablebody"/>
            </w:pPr>
          </w:p>
        </w:tc>
      </w:tr>
      <w:tr w:rsidR="006C2AE0" w14:paraId="34A5FF42" w14:textId="77777777">
        <w:trPr>
          <w:jc w:val="center"/>
        </w:trPr>
        <w:tc>
          <w:tcPr>
            <w:tcW w:w="964" w:type="dxa"/>
            <w:tcBorders>
              <w:right w:val="none" w:sz="12" w:space="0" w:color="000000"/>
            </w:tcBorders>
          </w:tcPr>
          <w:p w14:paraId="34A5FF3C" w14:textId="77777777" w:rsidR="006C2AE0" w:rsidRDefault="006C2AE0">
            <w:pPr>
              <w:pStyle w:val="Tablebody"/>
            </w:pPr>
          </w:p>
        </w:tc>
        <w:tc>
          <w:tcPr>
            <w:tcW w:w="964" w:type="dxa"/>
            <w:tcBorders>
              <w:left w:val="none" w:sz="12" w:space="0" w:color="000000"/>
              <w:right w:val="none" w:sz="12" w:space="0" w:color="000000"/>
            </w:tcBorders>
          </w:tcPr>
          <w:p w14:paraId="34A5FF3D" w14:textId="77777777" w:rsidR="006C2AE0" w:rsidRDefault="006C2AE0">
            <w:pPr>
              <w:pStyle w:val="Tablebody"/>
            </w:pPr>
          </w:p>
        </w:tc>
        <w:tc>
          <w:tcPr>
            <w:tcW w:w="964" w:type="dxa"/>
            <w:tcBorders>
              <w:left w:val="none" w:sz="12" w:space="0" w:color="000000"/>
              <w:right w:val="none" w:sz="12" w:space="0" w:color="000000"/>
            </w:tcBorders>
          </w:tcPr>
          <w:p w14:paraId="34A5FF3E" w14:textId="77777777" w:rsidR="006C2AE0" w:rsidRDefault="006C2AE0">
            <w:pPr>
              <w:pStyle w:val="Tablebody"/>
            </w:pPr>
          </w:p>
        </w:tc>
        <w:tc>
          <w:tcPr>
            <w:tcW w:w="3856" w:type="dxa"/>
            <w:tcBorders>
              <w:left w:val="none" w:sz="12" w:space="0" w:color="000000"/>
            </w:tcBorders>
          </w:tcPr>
          <w:p w14:paraId="34A5FF3F" w14:textId="77777777" w:rsidR="006C2AE0" w:rsidRDefault="00216ECD">
            <w:pPr>
              <w:pStyle w:val="Tablebody"/>
            </w:pPr>
            <w:proofErr w:type="spellStart"/>
            <w:r>
              <w:t>ala_landmark_coordinates</w:t>
            </w:r>
            <w:proofErr w:type="spellEnd"/>
            <w:r>
              <w:t>;</w:t>
            </w:r>
          </w:p>
        </w:tc>
        <w:tc>
          <w:tcPr>
            <w:tcW w:w="1446" w:type="dxa"/>
          </w:tcPr>
          <w:p w14:paraId="34A5FF40" w14:textId="77777777" w:rsidR="006C2AE0" w:rsidRDefault="00216ECD">
            <w:pPr>
              <w:pStyle w:val="Tablebody"/>
            </w:pPr>
            <w:r>
              <w:t>3*32</w:t>
            </w:r>
          </w:p>
        </w:tc>
        <w:tc>
          <w:tcPr>
            <w:tcW w:w="1446" w:type="dxa"/>
          </w:tcPr>
          <w:p w14:paraId="34A5FF41" w14:textId="77777777" w:rsidR="006C2AE0" w:rsidRDefault="00216ECD">
            <w:pPr>
              <w:pStyle w:val="Tablebody"/>
            </w:pPr>
            <w:r>
              <w:t>float32</w:t>
            </w:r>
          </w:p>
        </w:tc>
      </w:tr>
      <w:tr w:rsidR="006C2AE0" w14:paraId="34A5FF48" w14:textId="77777777">
        <w:trPr>
          <w:jc w:val="center"/>
        </w:trPr>
        <w:tc>
          <w:tcPr>
            <w:tcW w:w="964" w:type="dxa"/>
            <w:tcBorders>
              <w:right w:val="none" w:sz="12" w:space="0" w:color="000000"/>
            </w:tcBorders>
          </w:tcPr>
          <w:p w14:paraId="34A5FF43" w14:textId="77777777" w:rsidR="006C2AE0" w:rsidRDefault="006C2AE0">
            <w:pPr>
              <w:pStyle w:val="Tablebody"/>
            </w:pPr>
          </w:p>
        </w:tc>
        <w:tc>
          <w:tcPr>
            <w:tcW w:w="964" w:type="dxa"/>
            <w:tcBorders>
              <w:left w:val="none" w:sz="12" w:space="0" w:color="000000"/>
              <w:right w:val="none" w:sz="12" w:space="0" w:color="000000"/>
            </w:tcBorders>
          </w:tcPr>
          <w:p w14:paraId="34A5FF44" w14:textId="77777777" w:rsidR="006C2AE0" w:rsidRDefault="006C2AE0">
            <w:pPr>
              <w:pStyle w:val="Tablebody"/>
            </w:pPr>
          </w:p>
        </w:tc>
        <w:tc>
          <w:tcPr>
            <w:tcW w:w="4820" w:type="dxa"/>
            <w:gridSpan w:val="2"/>
            <w:tcBorders>
              <w:left w:val="none" w:sz="12" w:space="0" w:color="000000"/>
            </w:tcBorders>
          </w:tcPr>
          <w:p w14:paraId="34A5FF45" w14:textId="77777777" w:rsidR="006C2AE0" w:rsidRDefault="00216ECD">
            <w:pPr>
              <w:pStyle w:val="Tablebody"/>
            </w:pPr>
            <w:r>
              <w:t>}</w:t>
            </w:r>
          </w:p>
        </w:tc>
        <w:tc>
          <w:tcPr>
            <w:tcW w:w="1446" w:type="dxa"/>
          </w:tcPr>
          <w:p w14:paraId="34A5FF46" w14:textId="77777777" w:rsidR="006C2AE0" w:rsidRDefault="006C2AE0">
            <w:pPr>
              <w:pStyle w:val="Tablebody"/>
            </w:pPr>
          </w:p>
        </w:tc>
        <w:tc>
          <w:tcPr>
            <w:tcW w:w="1446" w:type="dxa"/>
          </w:tcPr>
          <w:p w14:paraId="34A5FF47" w14:textId="77777777" w:rsidR="006C2AE0" w:rsidRDefault="006C2AE0">
            <w:pPr>
              <w:pStyle w:val="Tablebody"/>
            </w:pPr>
          </w:p>
        </w:tc>
      </w:tr>
      <w:tr w:rsidR="006C2AE0" w14:paraId="34A5FF4E" w14:textId="77777777">
        <w:trPr>
          <w:jc w:val="center"/>
        </w:trPr>
        <w:tc>
          <w:tcPr>
            <w:tcW w:w="964" w:type="dxa"/>
            <w:tcBorders>
              <w:right w:val="none" w:sz="12" w:space="0" w:color="000000"/>
            </w:tcBorders>
          </w:tcPr>
          <w:p w14:paraId="34A5FF49" w14:textId="77777777" w:rsidR="006C2AE0" w:rsidRDefault="006C2AE0">
            <w:pPr>
              <w:pStyle w:val="Tablebody"/>
            </w:pPr>
          </w:p>
        </w:tc>
        <w:tc>
          <w:tcPr>
            <w:tcW w:w="964" w:type="dxa"/>
            <w:tcBorders>
              <w:left w:val="none" w:sz="12" w:space="0" w:color="000000"/>
              <w:right w:val="none" w:sz="12" w:space="0" w:color="000000"/>
            </w:tcBorders>
          </w:tcPr>
          <w:p w14:paraId="34A5FF4A" w14:textId="77777777" w:rsidR="006C2AE0" w:rsidRDefault="006C2AE0">
            <w:pPr>
              <w:pStyle w:val="Tablebody"/>
            </w:pPr>
          </w:p>
        </w:tc>
        <w:tc>
          <w:tcPr>
            <w:tcW w:w="4820" w:type="dxa"/>
            <w:gridSpan w:val="2"/>
            <w:tcBorders>
              <w:left w:val="none" w:sz="12" w:space="0" w:color="000000"/>
            </w:tcBorders>
          </w:tcPr>
          <w:p w14:paraId="34A5FF4B" w14:textId="77777777" w:rsidR="006C2AE0" w:rsidRDefault="00216ECD">
            <w:pPr>
              <w:pStyle w:val="Tablebody"/>
            </w:pPr>
            <w:r>
              <w:t>if (</w:t>
            </w:r>
            <w:proofErr w:type="spellStart"/>
            <w:r>
              <w:t>ala_velocity_present</w:t>
            </w:r>
            <w:proofErr w:type="spellEnd"/>
            <w:r>
              <w:t>) {</w:t>
            </w:r>
          </w:p>
        </w:tc>
        <w:tc>
          <w:tcPr>
            <w:tcW w:w="1446" w:type="dxa"/>
          </w:tcPr>
          <w:p w14:paraId="34A5FF4C" w14:textId="77777777" w:rsidR="006C2AE0" w:rsidRDefault="006C2AE0">
            <w:pPr>
              <w:pStyle w:val="Tablebody"/>
            </w:pPr>
          </w:p>
        </w:tc>
        <w:tc>
          <w:tcPr>
            <w:tcW w:w="1446" w:type="dxa"/>
          </w:tcPr>
          <w:p w14:paraId="34A5FF4D" w14:textId="77777777" w:rsidR="006C2AE0" w:rsidRDefault="006C2AE0">
            <w:pPr>
              <w:pStyle w:val="Tablebody"/>
            </w:pPr>
          </w:p>
        </w:tc>
      </w:tr>
      <w:tr w:rsidR="006C2AE0" w14:paraId="34A5FF55" w14:textId="77777777">
        <w:trPr>
          <w:jc w:val="center"/>
        </w:trPr>
        <w:tc>
          <w:tcPr>
            <w:tcW w:w="964" w:type="dxa"/>
            <w:tcBorders>
              <w:right w:val="none" w:sz="12" w:space="0" w:color="000000"/>
            </w:tcBorders>
          </w:tcPr>
          <w:p w14:paraId="34A5FF4F" w14:textId="77777777" w:rsidR="006C2AE0" w:rsidRDefault="006C2AE0">
            <w:pPr>
              <w:pStyle w:val="Tablebody"/>
            </w:pPr>
          </w:p>
        </w:tc>
        <w:tc>
          <w:tcPr>
            <w:tcW w:w="964" w:type="dxa"/>
            <w:tcBorders>
              <w:left w:val="none" w:sz="12" w:space="0" w:color="000000"/>
              <w:right w:val="none" w:sz="12" w:space="0" w:color="000000"/>
            </w:tcBorders>
          </w:tcPr>
          <w:p w14:paraId="34A5FF50" w14:textId="77777777" w:rsidR="006C2AE0" w:rsidRDefault="006C2AE0">
            <w:pPr>
              <w:pStyle w:val="Tablebody"/>
            </w:pPr>
          </w:p>
        </w:tc>
        <w:tc>
          <w:tcPr>
            <w:tcW w:w="964" w:type="dxa"/>
            <w:tcBorders>
              <w:left w:val="none" w:sz="12" w:space="0" w:color="000000"/>
              <w:right w:val="none" w:sz="12" w:space="0" w:color="000000"/>
            </w:tcBorders>
          </w:tcPr>
          <w:p w14:paraId="34A5FF51" w14:textId="77777777" w:rsidR="006C2AE0" w:rsidRDefault="006C2AE0">
            <w:pPr>
              <w:pStyle w:val="Tablebody"/>
            </w:pPr>
          </w:p>
        </w:tc>
        <w:tc>
          <w:tcPr>
            <w:tcW w:w="3856" w:type="dxa"/>
            <w:tcBorders>
              <w:left w:val="none" w:sz="12" w:space="0" w:color="000000"/>
            </w:tcBorders>
          </w:tcPr>
          <w:p w14:paraId="34A5FF52" w14:textId="77777777" w:rsidR="006C2AE0" w:rsidRDefault="00216ECD">
            <w:pPr>
              <w:pStyle w:val="Tablebody"/>
            </w:pPr>
            <w:proofErr w:type="spellStart"/>
            <w:r>
              <w:t>ala_velocity</w:t>
            </w:r>
            <w:proofErr w:type="spellEnd"/>
            <w:r>
              <w:t>[</w:t>
            </w:r>
            <w:proofErr w:type="spellStart"/>
            <w:r>
              <w:t>i</w:t>
            </w:r>
            <w:proofErr w:type="spellEnd"/>
            <w:r>
              <w:t>]</w:t>
            </w:r>
          </w:p>
        </w:tc>
        <w:tc>
          <w:tcPr>
            <w:tcW w:w="1446" w:type="dxa"/>
          </w:tcPr>
          <w:p w14:paraId="34A5FF53" w14:textId="77777777" w:rsidR="006C2AE0" w:rsidRDefault="00216ECD">
            <w:pPr>
              <w:pStyle w:val="Tablebody"/>
            </w:pPr>
            <w:r>
              <w:t>32</w:t>
            </w:r>
          </w:p>
        </w:tc>
        <w:tc>
          <w:tcPr>
            <w:tcW w:w="1446" w:type="dxa"/>
          </w:tcPr>
          <w:p w14:paraId="34A5FF54" w14:textId="77777777" w:rsidR="006C2AE0" w:rsidRDefault="00216ECD">
            <w:pPr>
              <w:pStyle w:val="Tablebody"/>
            </w:pPr>
            <w:r>
              <w:t>float32</w:t>
            </w:r>
          </w:p>
        </w:tc>
      </w:tr>
      <w:tr w:rsidR="006C2AE0" w14:paraId="34A5FF5B" w14:textId="77777777">
        <w:trPr>
          <w:jc w:val="center"/>
        </w:trPr>
        <w:tc>
          <w:tcPr>
            <w:tcW w:w="964" w:type="dxa"/>
            <w:tcBorders>
              <w:right w:val="none" w:sz="12" w:space="0" w:color="000000"/>
            </w:tcBorders>
          </w:tcPr>
          <w:p w14:paraId="34A5FF56" w14:textId="77777777" w:rsidR="006C2AE0" w:rsidRDefault="006C2AE0">
            <w:pPr>
              <w:pStyle w:val="Tablebody"/>
            </w:pPr>
          </w:p>
        </w:tc>
        <w:tc>
          <w:tcPr>
            <w:tcW w:w="964" w:type="dxa"/>
            <w:tcBorders>
              <w:left w:val="none" w:sz="12" w:space="0" w:color="000000"/>
              <w:right w:val="none" w:sz="12" w:space="0" w:color="000000"/>
            </w:tcBorders>
          </w:tcPr>
          <w:p w14:paraId="34A5FF57" w14:textId="77777777" w:rsidR="006C2AE0" w:rsidRDefault="006C2AE0">
            <w:pPr>
              <w:pStyle w:val="Tablebody"/>
            </w:pPr>
          </w:p>
        </w:tc>
        <w:tc>
          <w:tcPr>
            <w:tcW w:w="4820" w:type="dxa"/>
            <w:gridSpan w:val="2"/>
            <w:tcBorders>
              <w:left w:val="none" w:sz="12" w:space="0" w:color="000000"/>
            </w:tcBorders>
          </w:tcPr>
          <w:p w14:paraId="34A5FF58" w14:textId="77777777" w:rsidR="006C2AE0" w:rsidRDefault="00216ECD">
            <w:pPr>
              <w:pStyle w:val="Tablebody"/>
            </w:pPr>
            <w:r>
              <w:t>}</w:t>
            </w:r>
          </w:p>
        </w:tc>
        <w:tc>
          <w:tcPr>
            <w:tcW w:w="1446" w:type="dxa"/>
          </w:tcPr>
          <w:p w14:paraId="34A5FF59" w14:textId="77777777" w:rsidR="006C2AE0" w:rsidRDefault="006C2AE0">
            <w:pPr>
              <w:pStyle w:val="Tablebody"/>
            </w:pPr>
          </w:p>
        </w:tc>
        <w:tc>
          <w:tcPr>
            <w:tcW w:w="1446" w:type="dxa"/>
          </w:tcPr>
          <w:p w14:paraId="34A5FF5A" w14:textId="77777777" w:rsidR="006C2AE0" w:rsidRDefault="006C2AE0">
            <w:pPr>
              <w:pStyle w:val="Tablebody"/>
            </w:pPr>
          </w:p>
        </w:tc>
      </w:tr>
      <w:tr w:rsidR="006C2AE0" w14:paraId="34A5FF61" w14:textId="77777777">
        <w:trPr>
          <w:jc w:val="center"/>
        </w:trPr>
        <w:tc>
          <w:tcPr>
            <w:tcW w:w="964" w:type="dxa"/>
            <w:tcBorders>
              <w:right w:val="none" w:sz="12" w:space="0" w:color="000000"/>
            </w:tcBorders>
          </w:tcPr>
          <w:p w14:paraId="34A5FF5C" w14:textId="77777777" w:rsidR="006C2AE0" w:rsidRDefault="006C2AE0">
            <w:pPr>
              <w:pStyle w:val="Tablebody"/>
            </w:pPr>
          </w:p>
        </w:tc>
        <w:tc>
          <w:tcPr>
            <w:tcW w:w="964" w:type="dxa"/>
            <w:tcBorders>
              <w:left w:val="none" w:sz="12" w:space="0" w:color="000000"/>
              <w:right w:val="none" w:sz="12" w:space="0" w:color="000000"/>
            </w:tcBorders>
          </w:tcPr>
          <w:p w14:paraId="34A5FF5D" w14:textId="77777777" w:rsidR="006C2AE0" w:rsidRDefault="006C2AE0">
            <w:pPr>
              <w:pStyle w:val="Tablebody"/>
            </w:pPr>
          </w:p>
        </w:tc>
        <w:tc>
          <w:tcPr>
            <w:tcW w:w="4820" w:type="dxa"/>
            <w:gridSpan w:val="2"/>
            <w:tcBorders>
              <w:left w:val="none" w:sz="12" w:space="0" w:color="000000"/>
            </w:tcBorders>
          </w:tcPr>
          <w:p w14:paraId="34A5FF5E" w14:textId="77777777" w:rsidR="006C2AE0" w:rsidRDefault="00216ECD">
            <w:pPr>
              <w:pStyle w:val="Tablebody"/>
            </w:pPr>
            <w:r>
              <w:t>if (</w:t>
            </w:r>
            <w:proofErr w:type="spellStart"/>
            <w:r>
              <w:t>ala_confidence_present</w:t>
            </w:r>
            <w:proofErr w:type="spellEnd"/>
            <w:r>
              <w:t>) {</w:t>
            </w:r>
          </w:p>
        </w:tc>
        <w:tc>
          <w:tcPr>
            <w:tcW w:w="1446" w:type="dxa"/>
          </w:tcPr>
          <w:p w14:paraId="34A5FF5F" w14:textId="77777777" w:rsidR="006C2AE0" w:rsidRDefault="006C2AE0">
            <w:pPr>
              <w:pStyle w:val="Tablebody"/>
            </w:pPr>
          </w:p>
        </w:tc>
        <w:tc>
          <w:tcPr>
            <w:tcW w:w="1446" w:type="dxa"/>
          </w:tcPr>
          <w:p w14:paraId="34A5FF60" w14:textId="77777777" w:rsidR="006C2AE0" w:rsidRDefault="006C2AE0">
            <w:pPr>
              <w:pStyle w:val="Tablebody"/>
            </w:pPr>
          </w:p>
        </w:tc>
      </w:tr>
      <w:tr w:rsidR="006C2AE0" w14:paraId="34A5FF68" w14:textId="77777777">
        <w:trPr>
          <w:jc w:val="center"/>
        </w:trPr>
        <w:tc>
          <w:tcPr>
            <w:tcW w:w="964" w:type="dxa"/>
            <w:tcBorders>
              <w:right w:val="none" w:sz="12" w:space="0" w:color="000000"/>
            </w:tcBorders>
          </w:tcPr>
          <w:p w14:paraId="34A5FF62" w14:textId="77777777" w:rsidR="006C2AE0" w:rsidRDefault="006C2AE0">
            <w:pPr>
              <w:pStyle w:val="Tablebody"/>
            </w:pPr>
          </w:p>
        </w:tc>
        <w:tc>
          <w:tcPr>
            <w:tcW w:w="964" w:type="dxa"/>
            <w:tcBorders>
              <w:left w:val="none" w:sz="12" w:space="0" w:color="000000"/>
              <w:right w:val="none" w:sz="12" w:space="0" w:color="000000"/>
            </w:tcBorders>
          </w:tcPr>
          <w:p w14:paraId="34A5FF63" w14:textId="77777777" w:rsidR="006C2AE0" w:rsidRDefault="006C2AE0">
            <w:pPr>
              <w:pStyle w:val="Tablebody"/>
            </w:pPr>
          </w:p>
        </w:tc>
        <w:tc>
          <w:tcPr>
            <w:tcW w:w="964" w:type="dxa"/>
            <w:tcBorders>
              <w:left w:val="none" w:sz="12" w:space="0" w:color="000000"/>
              <w:right w:val="none" w:sz="12" w:space="0" w:color="000000"/>
            </w:tcBorders>
          </w:tcPr>
          <w:p w14:paraId="34A5FF64" w14:textId="77777777" w:rsidR="006C2AE0" w:rsidRDefault="006C2AE0">
            <w:pPr>
              <w:pStyle w:val="Tablebody"/>
            </w:pPr>
          </w:p>
        </w:tc>
        <w:tc>
          <w:tcPr>
            <w:tcW w:w="3856" w:type="dxa"/>
            <w:tcBorders>
              <w:left w:val="none" w:sz="12" w:space="0" w:color="000000"/>
            </w:tcBorders>
          </w:tcPr>
          <w:p w14:paraId="34A5FF65" w14:textId="77777777" w:rsidR="006C2AE0" w:rsidRDefault="00216ECD">
            <w:pPr>
              <w:pStyle w:val="Tablebody"/>
            </w:pPr>
            <w:proofErr w:type="spellStart"/>
            <w:r>
              <w:t>ala_confidence</w:t>
            </w:r>
            <w:proofErr w:type="spellEnd"/>
            <w:r>
              <w:t>[</w:t>
            </w:r>
            <w:proofErr w:type="spellStart"/>
            <w:r>
              <w:t>i</w:t>
            </w:r>
            <w:proofErr w:type="spellEnd"/>
            <w:r>
              <w:t>]</w:t>
            </w:r>
          </w:p>
        </w:tc>
        <w:tc>
          <w:tcPr>
            <w:tcW w:w="1446" w:type="dxa"/>
          </w:tcPr>
          <w:p w14:paraId="34A5FF66" w14:textId="77777777" w:rsidR="006C2AE0" w:rsidRDefault="00216ECD">
            <w:pPr>
              <w:pStyle w:val="Tablebody"/>
            </w:pPr>
            <w:r>
              <w:t>32</w:t>
            </w:r>
          </w:p>
        </w:tc>
        <w:tc>
          <w:tcPr>
            <w:tcW w:w="1446" w:type="dxa"/>
          </w:tcPr>
          <w:p w14:paraId="34A5FF67" w14:textId="77777777" w:rsidR="006C2AE0" w:rsidRDefault="00216ECD">
            <w:pPr>
              <w:pStyle w:val="Tablebody"/>
            </w:pPr>
            <w:r>
              <w:t>float32</w:t>
            </w:r>
          </w:p>
        </w:tc>
      </w:tr>
      <w:tr w:rsidR="006C2AE0" w14:paraId="34A5FF6E" w14:textId="77777777">
        <w:trPr>
          <w:jc w:val="center"/>
        </w:trPr>
        <w:tc>
          <w:tcPr>
            <w:tcW w:w="964" w:type="dxa"/>
            <w:tcBorders>
              <w:right w:val="none" w:sz="12" w:space="0" w:color="000000"/>
            </w:tcBorders>
          </w:tcPr>
          <w:p w14:paraId="34A5FF69" w14:textId="77777777" w:rsidR="006C2AE0" w:rsidRDefault="006C2AE0">
            <w:pPr>
              <w:pStyle w:val="Tablebody"/>
            </w:pPr>
          </w:p>
        </w:tc>
        <w:tc>
          <w:tcPr>
            <w:tcW w:w="964" w:type="dxa"/>
            <w:tcBorders>
              <w:left w:val="none" w:sz="12" w:space="0" w:color="000000"/>
              <w:right w:val="none" w:sz="12" w:space="0" w:color="000000"/>
            </w:tcBorders>
          </w:tcPr>
          <w:p w14:paraId="34A5FF6A" w14:textId="77777777" w:rsidR="006C2AE0" w:rsidRDefault="006C2AE0">
            <w:pPr>
              <w:pStyle w:val="Tablebody"/>
            </w:pPr>
          </w:p>
        </w:tc>
        <w:tc>
          <w:tcPr>
            <w:tcW w:w="4820" w:type="dxa"/>
            <w:gridSpan w:val="2"/>
            <w:tcBorders>
              <w:left w:val="none" w:sz="12" w:space="0" w:color="000000"/>
            </w:tcBorders>
          </w:tcPr>
          <w:p w14:paraId="34A5FF6B" w14:textId="77777777" w:rsidR="006C2AE0" w:rsidRDefault="00216ECD">
            <w:pPr>
              <w:pStyle w:val="Tablebody"/>
            </w:pPr>
            <w:r>
              <w:t>}</w:t>
            </w:r>
          </w:p>
        </w:tc>
        <w:tc>
          <w:tcPr>
            <w:tcW w:w="1446" w:type="dxa"/>
          </w:tcPr>
          <w:p w14:paraId="34A5FF6C" w14:textId="77777777" w:rsidR="006C2AE0" w:rsidRDefault="006C2AE0">
            <w:pPr>
              <w:pStyle w:val="Tablebody"/>
            </w:pPr>
          </w:p>
        </w:tc>
        <w:tc>
          <w:tcPr>
            <w:tcW w:w="1446" w:type="dxa"/>
          </w:tcPr>
          <w:p w14:paraId="34A5FF6D" w14:textId="77777777" w:rsidR="006C2AE0" w:rsidRDefault="006C2AE0">
            <w:pPr>
              <w:pStyle w:val="Tablebody"/>
            </w:pPr>
          </w:p>
        </w:tc>
      </w:tr>
      <w:tr w:rsidR="006C2AE0" w14:paraId="34A5FF74" w14:textId="77777777">
        <w:trPr>
          <w:jc w:val="center"/>
        </w:trPr>
        <w:tc>
          <w:tcPr>
            <w:tcW w:w="964" w:type="dxa"/>
            <w:tcBorders>
              <w:right w:val="none" w:sz="12" w:space="0" w:color="000000"/>
            </w:tcBorders>
          </w:tcPr>
          <w:p w14:paraId="34A5FF6F" w14:textId="77777777" w:rsidR="006C2AE0" w:rsidRDefault="006C2AE0">
            <w:pPr>
              <w:pStyle w:val="Tablebody"/>
            </w:pPr>
          </w:p>
        </w:tc>
        <w:tc>
          <w:tcPr>
            <w:tcW w:w="964" w:type="dxa"/>
            <w:tcBorders>
              <w:left w:val="none" w:sz="12" w:space="0" w:color="000000"/>
              <w:right w:val="none" w:sz="12" w:space="0" w:color="000000"/>
            </w:tcBorders>
          </w:tcPr>
          <w:p w14:paraId="34A5FF70" w14:textId="77777777" w:rsidR="006C2AE0" w:rsidRDefault="00216ECD">
            <w:pPr>
              <w:pStyle w:val="Tablebody"/>
            </w:pPr>
            <w:r>
              <w:t>}</w:t>
            </w:r>
          </w:p>
        </w:tc>
        <w:tc>
          <w:tcPr>
            <w:tcW w:w="4820" w:type="dxa"/>
            <w:gridSpan w:val="2"/>
            <w:tcBorders>
              <w:left w:val="none" w:sz="12" w:space="0" w:color="000000"/>
            </w:tcBorders>
          </w:tcPr>
          <w:p w14:paraId="34A5FF71" w14:textId="77777777" w:rsidR="006C2AE0" w:rsidRDefault="006C2AE0">
            <w:pPr>
              <w:pStyle w:val="Tablebody"/>
            </w:pPr>
          </w:p>
        </w:tc>
        <w:tc>
          <w:tcPr>
            <w:tcW w:w="1446" w:type="dxa"/>
          </w:tcPr>
          <w:p w14:paraId="34A5FF72" w14:textId="77777777" w:rsidR="006C2AE0" w:rsidRDefault="006C2AE0">
            <w:pPr>
              <w:pStyle w:val="Tablebody"/>
            </w:pPr>
          </w:p>
        </w:tc>
        <w:tc>
          <w:tcPr>
            <w:tcW w:w="1446" w:type="dxa"/>
          </w:tcPr>
          <w:p w14:paraId="34A5FF73" w14:textId="77777777" w:rsidR="006C2AE0" w:rsidRDefault="006C2AE0">
            <w:pPr>
              <w:pStyle w:val="Tablebody"/>
            </w:pPr>
          </w:p>
        </w:tc>
      </w:tr>
      <w:tr w:rsidR="006C2AE0" w14:paraId="34A5FF78" w14:textId="77777777">
        <w:trPr>
          <w:jc w:val="center"/>
        </w:trPr>
        <w:tc>
          <w:tcPr>
            <w:tcW w:w="6748" w:type="dxa"/>
            <w:gridSpan w:val="4"/>
          </w:tcPr>
          <w:p w14:paraId="34A5FF75" w14:textId="77777777" w:rsidR="006C2AE0" w:rsidRDefault="00216ECD">
            <w:pPr>
              <w:pStyle w:val="Tablebody"/>
            </w:pPr>
            <w:r>
              <w:t>}</w:t>
            </w:r>
          </w:p>
        </w:tc>
        <w:tc>
          <w:tcPr>
            <w:tcW w:w="1446" w:type="dxa"/>
          </w:tcPr>
          <w:p w14:paraId="34A5FF76" w14:textId="77777777" w:rsidR="006C2AE0" w:rsidRDefault="006C2AE0">
            <w:pPr>
              <w:pStyle w:val="Tablebody"/>
            </w:pPr>
          </w:p>
        </w:tc>
        <w:tc>
          <w:tcPr>
            <w:tcW w:w="1446" w:type="dxa"/>
          </w:tcPr>
          <w:p w14:paraId="34A5FF77" w14:textId="77777777" w:rsidR="006C2AE0" w:rsidRDefault="006C2AE0">
            <w:pPr>
              <w:pStyle w:val="Tablebody"/>
            </w:pPr>
          </w:p>
        </w:tc>
      </w:tr>
    </w:tbl>
    <w:p w14:paraId="34A5FF79" w14:textId="77777777" w:rsidR="006C2AE0" w:rsidRDefault="00216ECD">
      <w:pPr>
        <w:pStyle w:val="BodyText"/>
        <w:spacing w:before="240"/>
      </w:pPr>
      <w:r>
        <w:t>The semantics of the fields defined in the sample are as follows:</w:t>
      </w:r>
    </w:p>
    <w:p w14:paraId="34A5FF7A" w14:textId="77777777" w:rsidR="006C2AE0" w:rsidRDefault="00216ECD">
      <w:pPr>
        <w:pStyle w:val="ListContinue1"/>
      </w:pPr>
      <w:proofErr w:type="spellStart"/>
      <w:r>
        <w:rPr>
          <w:b/>
          <w:i/>
        </w:rPr>
        <w:t>ala_landmark_set_index</w:t>
      </w:r>
      <w:proofErr w:type="spellEnd"/>
      <w:r>
        <w:t xml:space="preserve"> indicates the target landmark set index.</w:t>
      </w:r>
      <w:bookmarkStart w:id="943" w:name="_p_id5a3ca9b5dbfc49a3fed421e9b9485a4f"/>
      <w:bookmarkEnd w:id="943"/>
    </w:p>
    <w:p w14:paraId="34A5FF7B" w14:textId="77777777" w:rsidR="006C2AE0" w:rsidRDefault="00216ECD">
      <w:pPr>
        <w:pStyle w:val="ListContinue1"/>
      </w:pPr>
      <w:proofErr w:type="spellStart"/>
      <w:r>
        <w:rPr>
          <w:b/>
          <w:i/>
        </w:rPr>
        <w:t>ala_confidence_present</w:t>
      </w:r>
      <w:proofErr w:type="spellEnd"/>
      <w:r>
        <w:t xml:space="preserve"> is a flag indicating whether confidence information is signalled for each landmark transform in the sample.</w:t>
      </w:r>
      <w:bookmarkStart w:id="944" w:name="_p_id8f81c3a49c7d4ac7a11f3dd56875444f"/>
      <w:bookmarkEnd w:id="944"/>
    </w:p>
    <w:p w14:paraId="34A5FF7C" w14:textId="77777777" w:rsidR="006C2AE0" w:rsidRDefault="00216ECD">
      <w:pPr>
        <w:pStyle w:val="ListContinue1"/>
      </w:pPr>
      <w:proofErr w:type="spellStart"/>
      <w:r>
        <w:rPr>
          <w:b/>
          <w:i/>
        </w:rPr>
        <w:t>ala_velocity_present</w:t>
      </w:r>
      <w:proofErr w:type="spellEnd"/>
      <w:r>
        <w:t xml:space="preserve"> is a flag indicating whether velocity information is signalled for each landmark transform in the sample.</w:t>
      </w:r>
      <w:bookmarkStart w:id="945" w:name="_p_idf686b2d15cca4a8de7c5480ebd5f4ac8"/>
      <w:bookmarkEnd w:id="945"/>
    </w:p>
    <w:p w14:paraId="34A5FF7D" w14:textId="77777777" w:rsidR="006C2AE0" w:rsidRDefault="00216ECD">
      <w:pPr>
        <w:pStyle w:val="ListContinue1"/>
      </w:pPr>
      <w:r>
        <w:rPr>
          <w:b/>
          <w:i/>
        </w:rPr>
        <w:t>ala_landmark_count_minus1</w:t>
      </w:r>
      <w:r>
        <w:t xml:space="preserve"> plus 1 indicate the number of landmark transformations signalled in the sample.</w:t>
      </w:r>
      <w:bookmarkStart w:id="946" w:name="_p_idf737334bb6b547b99392b79f85ad29e0"/>
      <w:bookmarkEnd w:id="946"/>
    </w:p>
    <w:p w14:paraId="34A5FF7E" w14:textId="77777777" w:rsidR="006C2AE0" w:rsidRDefault="00216ECD">
      <w:pPr>
        <w:pStyle w:val="ListContinue1"/>
      </w:pPr>
      <w:proofErr w:type="spellStart"/>
      <w:r>
        <w:rPr>
          <w:b/>
          <w:i/>
        </w:rPr>
        <w:t>ala_target_landmark_index</w:t>
      </w:r>
      <w:proofErr w:type="spellEnd"/>
      <w:r>
        <w:t>[</w:t>
      </w:r>
      <w:proofErr w:type="spellStart"/>
      <w:r>
        <w:t>i</w:t>
      </w:r>
      <w:proofErr w:type="spellEnd"/>
      <w:r>
        <w:t xml:space="preserve">] indicates the target landmark index for the </w:t>
      </w:r>
      <w:proofErr w:type="spellStart"/>
      <w:r>
        <w:t>i-th</w:t>
      </w:r>
      <w:proofErr w:type="spellEnd"/>
      <w:r>
        <w:t xml:space="preserve"> landmark signalled in the sample.</w:t>
      </w:r>
      <w:bookmarkStart w:id="947" w:name="_p_id27819357783c4bb2912c6fe7620667db"/>
      <w:bookmarkEnd w:id="947"/>
    </w:p>
    <w:p w14:paraId="34A5FF7F" w14:textId="77777777" w:rsidR="006C2AE0" w:rsidRDefault="00216ECD">
      <w:pPr>
        <w:pStyle w:val="ListContinue1"/>
      </w:pPr>
      <w:proofErr w:type="spellStart"/>
      <w:r>
        <w:rPr>
          <w:b/>
          <w:i/>
        </w:rPr>
        <w:t>ala_landmark_coordinates</w:t>
      </w:r>
      <w:proofErr w:type="spellEnd"/>
      <w:r>
        <w:t>[</w:t>
      </w:r>
      <w:proofErr w:type="spellStart"/>
      <w:r>
        <w:t>i</w:t>
      </w:r>
      <w:proofErr w:type="spellEnd"/>
      <w:r>
        <w:t xml:space="preserve">] is a vector of 2D or 3D coordinates that provides the tracked coordinates of the target landmark vertex/point with index is </w:t>
      </w:r>
      <w:proofErr w:type="spellStart"/>
      <w:r>
        <w:t>aja_target</w:t>
      </w:r>
      <w:proofErr w:type="spellEnd"/>
      <w:r>
        <w:t xml:space="preserve">_ </w:t>
      </w:r>
      <w:proofErr w:type="spellStart"/>
      <w:r>
        <w:t>landmark_index</w:t>
      </w:r>
      <w:proofErr w:type="spellEnd"/>
      <w:r>
        <w:t>[</w:t>
      </w:r>
      <w:proofErr w:type="spellStart"/>
      <w:r>
        <w:t>i</w:t>
      </w:r>
      <w:proofErr w:type="spellEnd"/>
      <w:r>
        <w:t>].</w:t>
      </w:r>
      <w:bookmarkStart w:id="948" w:name="_p_idd3cdb1ab82f2462ccbe6ac0ec1e6f772"/>
      <w:bookmarkEnd w:id="948"/>
    </w:p>
    <w:p w14:paraId="34A5FF80" w14:textId="77777777" w:rsidR="006C2AE0" w:rsidRDefault="00216ECD">
      <w:pPr>
        <w:pStyle w:val="ListContinue1"/>
      </w:pPr>
      <w:proofErr w:type="spellStart"/>
      <w:r>
        <w:rPr>
          <w:b/>
          <w:i/>
        </w:rPr>
        <w:t>ala_confidence</w:t>
      </w:r>
      <w:proofErr w:type="spellEnd"/>
      <w:r>
        <w:t>[</w:t>
      </w:r>
      <w:proofErr w:type="spellStart"/>
      <w:r>
        <w:t>i</w:t>
      </w:r>
      <w:proofErr w:type="spellEnd"/>
      <w:r>
        <w:t xml:space="preserve">] is the confidence value associated with the </w:t>
      </w:r>
      <w:proofErr w:type="spellStart"/>
      <w:r>
        <w:t>i-th</w:t>
      </w:r>
      <w:proofErr w:type="spellEnd"/>
      <w:r>
        <w:t xml:space="preserve"> landmark transform signalled in the sample.</w:t>
      </w:r>
      <w:bookmarkStart w:id="949" w:name="_p_id40e2f02bf78e411b98dc204aa60fe780"/>
      <w:bookmarkEnd w:id="949"/>
    </w:p>
    <w:p w14:paraId="34A5FF81" w14:textId="77777777" w:rsidR="006C2AE0" w:rsidRDefault="00216ECD">
      <w:pPr>
        <w:pStyle w:val="ListContinue1"/>
      </w:pPr>
      <w:proofErr w:type="spellStart"/>
      <w:r>
        <w:rPr>
          <w:b/>
          <w:i/>
        </w:rPr>
        <w:t>ala_velocity</w:t>
      </w:r>
      <w:proofErr w:type="spellEnd"/>
      <w:r>
        <w:t>[</w:t>
      </w:r>
      <w:proofErr w:type="spellStart"/>
      <w:r>
        <w:t>i</w:t>
      </w:r>
      <w:proofErr w:type="spellEnd"/>
      <w:r>
        <w:t xml:space="preserve">] is the velocity associated with the </w:t>
      </w:r>
      <w:proofErr w:type="spellStart"/>
      <w:r>
        <w:t>i-th</w:t>
      </w:r>
      <w:proofErr w:type="spellEnd"/>
      <w:r>
        <w:t xml:space="preserve"> landmark transform signalled in the sample.</w:t>
      </w:r>
      <w:bookmarkStart w:id="950" w:name="_p_id49e94f6fb17343bf80c41768cfe3e87c"/>
      <w:bookmarkEnd w:id="950"/>
    </w:p>
    <w:p w14:paraId="34A5FF82" w14:textId="77777777" w:rsidR="006C2AE0" w:rsidRDefault="00216ECD">
      <w:pPr>
        <w:pStyle w:val="Heading2"/>
      </w:pPr>
      <w:bookmarkStart w:id="951" w:name="id-5447c5b6-6050-4424-bd71-17f25"/>
      <w:bookmarkStart w:id="952" w:name="250"/>
      <w:bookmarkEnd w:id="951"/>
      <w:r>
        <w:t>Texture animation sample format</w:t>
      </w:r>
      <w:bookmarkEnd w:id="952"/>
    </w:p>
    <w:p w14:paraId="34A5FF83" w14:textId="10876809" w:rsidR="006C2AE0" w:rsidRDefault="00216ECD">
      <w:pPr>
        <w:pStyle w:val="BodyText"/>
      </w:pPr>
      <w:r>
        <w:t xml:space="preserve">The texture animation sample shall follow the format specified in </w:t>
      </w:r>
      <w:hyperlink w:anchor="id-f6c09a6a-1d9f-4cb0-d7d0-813ba21" w:history="1">
        <w:r w:rsidR="00A4535F" w:rsidRPr="00D373F3">
          <w:rPr>
            <w:rStyle w:val="Hyperlink"/>
          </w:rPr>
          <w:t>T</w:t>
        </w:r>
        <w:r w:rsidRPr="00D373F3">
          <w:rPr>
            <w:rStyle w:val="Hyperlink"/>
          </w:rPr>
          <w:t>able</w:t>
        </w:r>
        <w:r w:rsidR="00A4535F" w:rsidRPr="00D373F3">
          <w:rPr>
            <w:rStyle w:val="Hyperlink"/>
          </w:rPr>
          <w:t xml:space="preserve"> 46</w:t>
        </w:r>
      </w:hyperlink>
      <w:r w:rsidR="00A4535F">
        <w:t>.</w:t>
      </w:r>
    </w:p>
    <w:p w14:paraId="34A5FF84" w14:textId="35AEE515" w:rsidR="006C2AE0" w:rsidRPr="008658CA" w:rsidRDefault="00216ECD">
      <w:pPr>
        <w:pStyle w:val="Tabletitle"/>
        <w:rPr>
          <w:lang w:val="fr-FR"/>
        </w:rPr>
      </w:pPr>
      <w:bookmarkStart w:id="953" w:name="id-f6c09a6a-1d9f-4cb0-d7d0-813ba21"/>
      <w:bookmarkEnd w:id="953"/>
      <w:r w:rsidRPr="008658CA">
        <w:rPr>
          <w:lang w:val="fr-FR"/>
        </w:rPr>
        <w:t>Table 4</w:t>
      </w:r>
      <w:r w:rsidR="00A4535F" w:rsidRPr="008658CA">
        <w:rPr>
          <w:lang w:val="fr-FR"/>
        </w:rPr>
        <w:t>6</w:t>
      </w:r>
      <w:r w:rsidRPr="008658CA">
        <w:rPr>
          <w:lang w:val="fr-FR"/>
        </w:rPr>
        <w:t xml:space="preserve"> — </w:t>
      </w:r>
      <w:r w:rsidRPr="008658CA">
        <w:rPr>
          <w:rStyle w:val="RegularBold"/>
          <w:b/>
          <w:bCs w:val="0"/>
          <w:lang w:val="fr-FR"/>
        </w:rPr>
        <w:t xml:space="preserve">Texture animation </w:t>
      </w:r>
      <w:proofErr w:type="spellStart"/>
      <w:r w:rsidRPr="008658CA">
        <w:rPr>
          <w:rStyle w:val="RegularBold"/>
          <w:b/>
          <w:bCs w:val="0"/>
          <w:lang w:val="fr-FR"/>
        </w:rPr>
        <w:t>sample</w:t>
      </w:r>
      <w:proofErr w:type="spellEnd"/>
      <w:r w:rsidRPr="008658CA">
        <w:rPr>
          <w:rStyle w:val="RegularBold"/>
          <w:b/>
          <w:bCs w:val="0"/>
          <w:lang w:val="fr-FR"/>
        </w:rPr>
        <w:t xml:space="preserve"> format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18"/>
        <w:gridCol w:w="1017"/>
        <w:gridCol w:w="1017"/>
        <w:gridCol w:w="4070"/>
        <w:gridCol w:w="1526"/>
        <w:gridCol w:w="1526"/>
      </w:tblGrid>
      <w:tr w:rsidR="006C2AE0" w14:paraId="34A5FF88" w14:textId="77777777">
        <w:trPr>
          <w:jc w:val="center"/>
        </w:trPr>
        <w:tc>
          <w:tcPr>
            <w:tcW w:w="6748" w:type="dxa"/>
            <w:gridSpan w:val="4"/>
          </w:tcPr>
          <w:p w14:paraId="34A5FF85" w14:textId="77777777" w:rsidR="006C2AE0" w:rsidRDefault="00216ECD">
            <w:pPr>
              <w:pStyle w:val="Tableheader"/>
            </w:pPr>
            <w:r>
              <w:rPr>
                <w:b/>
              </w:rPr>
              <w:t>Syntax</w:t>
            </w:r>
          </w:p>
        </w:tc>
        <w:tc>
          <w:tcPr>
            <w:tcW w:w="1446" w:type="dxa"/>
          </w:tcPr>
          <w:p w14:paraId="34A5FF86" w14:textId="77777777" w:rsidR="006C2AE0" w:rsidRDefault="00216ECD">
            <w:pPr>
              <w:pStyle w:val="Tableheader"/>
            </w:pPr>
            <w:r>
              <w:rPr>
                <w:b/>
              </w:rPr>
              <w:t>No. of bits</w:t>
            </w:r>
          </w:p>
        </w:tc>
        <w:tc>
          <w:tcPr>
            <w:tcW w:w="1446" w:type="dxa"/>
          </w:tcPr>
          <w:p w14:paraId="34A5FF87" w14:textId="77777777" w:rsidR="006C2AE0" w:rsidRDefault="00216ECD">
            <w:pPr>
              <w:pStyle w:val="Tableheader"/>
            </w:pPr>
            <w:r>
              <w:rPr>
                <w:b/>
              </w:rPr>
              <w:t>Mnemonic</w:t>
            </w:r>
          </w:p>
        </w:tc>
      </w:tr>
      <w:tr w:rsidR="006C2AE0" w14:paraId="34A5FF8C" w14:textId="77777777">
        <w:trPr>
          <w:jc w:val="center"/>
        </w:trPr>
        <w:tc>
          <w:tcPr>
            <w:tcW w:w="6748" w:type="dxa"/>
            <w:gridSpan w:val="4"/>
          </w:tcPr>
          <w:p w14:paraId="34A5FF89" w14:textId="77777777" w:rsidR="006C2AE0" w:rsidRDefault="00216ECD">
            <w:pPr>
              <w:pStyle w:val="Tablebody"/>
            </w:pPr>
            <w:proofErr w:type="spellStart"/>
            <w:r>
              <w:t>ata_texture_animation_</w:t>
            </w:r>
            <w:proofErr w:type="gramStart"/>
            <w:r>
              <w:t>sample</w:t>
            </w:r>
            <w:proofErr w:type="spellEnd"/>
            <w:r>
              <w:t>(</w:t>
            </w:r>
            <w:proofErr w:type="gramEnd"/>
            <w:r>
              <w:t>) {</w:t>
            </w:r>
          </w:p>
        </w:tc>
        <w:tc>
          <w:tcPr>
            <w:tcW w:w="1446" w:type="dxa"/>
          </w:tcPr>
          <w:p w14:paraId="34A5FF8A" w14:textId="77777777" w:rsidR="006C2AE0" w:rsidRDefault="006C2AE0">
            <w:pPr>
              <w:pStyle w:val="Tablebody"/>
            </w:pPr>
          </w:p>
        </w:tc>
        <w:tc>
          <w:tcPr>
            <w:tcW w:w="1446" w:type="dxa"/>
          </w:tcPr>
          <w:p w14:paraId="34A5FF8B" w14:textId="77777777" w:rsidR="006C2AE0" w:rsidRDefault="006C2AE0">
            <w:pPr>
              <w:pStyle w:val="Tablebody"/>
            </w:pPr>
          </w:p>
        </w:tc>
      </w:tr>
      <w:tr w:rsidR="006C2AE0" w14:paraId="34A5FF91" w14:textId="77777777">
        <w:trPr>
          <w:jc w:val="center"/>
        </w:trPr>
        <w:tc>
          <w:tcPr>
            <w:tcW w:w="964" w:type="dxa"/>
            <w:tcBorders>
              <w:right w:val="none" w:sz="12" w:space="0" w:color="000000"/>
            </w:tcBorders>
          </w:tcPr>
          <w:p w14:paraId="34A5FF8D" w14:textId="77777777" w:rsidR="006C2AE0" w:rsidRDefault="006C2AE0">
            <w:pPr>
              <w:pStyle w:val="Tablebody"/>
            </w:pPr>
          </w:p>
        </w:tc>
        <w:tc>
          <w:tcPr>
            <w:tcW w:w="5784" w:type="dxa"/>
            <w:gridSpan w:val="3"/>
            <w:tcBorders>
              <w:left w:val="none" w:sz="12" w:space="0" w:color="000000"/>
            </w:tcBorders>
          </w:tcPr>
          <w:p w14:paraId="34A5FF8E" w14:textId="77777777" w:rsidR="006C2AE0" w:rsidRDefault="00216ECD">
            <w:pPr>
              <w:pStyle w:val="Tablebody"/>
            </w:pPr>
            <w:proofErr w:type="spellStart"/>
            <w:r>
              <w:t>ata_texture_set_id</w:t>
            </w:r>
            <w:proofErr w:type="spellEnd"/>
            <w:r>
              <w:t>;</w:t>
            </w:r>
          </w:p>
        </w:tc>
        <w:tc>
          <w:tcPr>
            <w:tcW w:w="1446" w:type="dxa"/>
          </w:tcPr>
          <w:p w14:paraId="34A5FF8F" w14:textId="77777777" w:rsidR="006C2AE0" w:rsidRDefault="00216ECD">
            <w:pPr>
              <w:pStyle w:val="Tablebody"/>
            </w:pPr>
            <w:r>
              <w:t>16</w:t>
            </w:r>
          </w:p>
        </w:tc>
        <w:tc>
          <w:tcPr>
            <w:tcW w:w="1446" w:type="dxa"/>
          </w:tcPr>
          <w:p w14:paraId="34A5FF90" w14:textId="77777777" w:rsidR="006C2AE0" w:rsidRDefault="00216ECD">
            <w:pPr>
              <w:pStyle w:val="Tablebody"/>
            </w:pPr>
            <w:r>
              <w:t>uimsbf</w:t>
            </w:r>
          </w:p>
        </w:tc>
      </w:tr>
      <w:tr w:rsidR="006C2AE0" w14:paraId="34A5FF96" w14:textId="77777777">
        <w:trPr>
          <w:jc w:val="center"/>
        </w:trPr>
        <w:tc>
          <w:tcPr>
            <w:tcW w:w="964" w:type="dxa"/>
            <w:tcBorders>
              <w:right w:val="none" w:sz="12" w:space="0" w:color="000000"/>
            </w:tcBorders>
          </w:tcPr>
          <w:p w14:paraId="34A5FF92" w14:textId="77777777" w:rsidR="006C2AE0" w:rsidRDefault="006C2AE0">
            <w:pPr>
              <w:pStyle w:val="Tablebody"/>
            </w:pPr>
          </w:p>
        </w:tc>
        <w:tc>
          <w:tcPr>
            <w:tcW w:w="5784" w:type="dxa"/>
            <w:gridSpan w:val="3"/>
            <w:tcBorders>
              <w:left w:val="none" w:sz="12" w:space="0" w:color="000000"/>
            </w:tcBorders>
          </w:tcPr>
          <w:p w14:paraId="34A5FF93" w14:textId="77777777" w:rsidR="006C2AE0" w:rsidRDefault="00216ECD">
            <w:pPr>
              <w:pStyle w:val="Tablebody"/>
            </w:pPr>
            <w:proofErr w:type="spellStart"/>
            <w:r>
              <w:t>ata_confidence_present</w:t>
            </w:r>
            <w:proofErr w:type="spellEnd"/>
            <w:r>
              <w:t>;</w:t>
            </w:r>
          </w:p>
        </w:tc>
        <w:tc>
          <w:tcPr>
            <w:tcW w:w="1446" w:type="dxa"/>
          </w:tcPr>
          <w:p w14:paraId="34A5FF94" w14:textId="77777777" w:rsidR="006C2AE0" w:rsidRDefault="00216ECD">
            <w:pPr>
              <w:pStyle w:val="Tablebody"/>
            </w:pPr>
            <w:r>
              <w:t>1</w:t>
            </w:r>
          </w:p>
        </w:tc>
        <w:tc>
          <w:tcPr>
            <w:tcW w:w="1446" w:type="dxa"/>
          </w:tcPr>
          <w:p w14:paraId="34A5FF95" w14:textId="77777777" w:rsidR="006C2AE0" w:rsidRDefault="00216ECD">
            <w:pPr>
              <w:pStyle w:val="Tablebody"/>
            </w:pPr>
            <w:proofErr w:type="spellStart"/>
            <w:r>
              <w:t>boolean</w:t>
            </w:r>
            <w:proofErr w:type="spellEnd"/>
          </w:p>
        </w:tc>
      </w:tr>
      <w:tr w:rsidR="006C2AE0" w14:paraId="34A5FF9B" w14:textId="77777777">
        <w:trPr>
          <w:jc w:val="center"/>
        </w:trPr>
        <w:tc>
          <w:tcPr>
            <w:tcW w:w="964" w:type="dxa"/>
            <w:tcBorders>
              <w:right w:val="none" w:sz="12" w:space="0" w:color="000000"/>
            </w:tcBorders>
          </w:tcPr>
          <w:p w14:paraId="34A5FF97" w14:textId="77777777" w:rsidR="006C2AE0" w:rsidRDefault="006C2AE0">
            <w:pPr>
              <w:pStyle w:val="Tablebody"/>
            </w:pPr>
          </w:p>
        </w:tc>
        <w:tc>
          <w:tcPr>
            <w:tcW w:w="5784" w:type="dxa"/>
            <w:gridSpan w:val="3"/>
            <w:tcBorders>
              <w:left w:val="none" w:sz="12" w:space="0" w:color="000000"/>
            </w:tcBorders>
          </w:tcPr>
          <w:p w14:paraId="34A5FF98" w14:textId="77777777" w:rsidR="006C2AE0" w:rsidRDefault="00216ECD">
            <w:pPr>
              <w:pStyle w:val="Tablebody"/>
            </w:pPr>
            <w:r>
              <w:t>reserved;</w:t>
            </w:r>
          </w:p>
        </w:tc>
        <w:tc>
          <w:tcPr>
            <w:tcW w:w="1446" w:type="dxa"/>
          </w:tcPr>
          <w:p w14:paraId="34A5FF99" w14:textId="77777777" w:rsidR="006C2AE0" w:rsidRDefault="00216ECD">
            <w:pPr>
              <w:pStyle w:val="Tablebody"/>
            </w:pPr>
            <w:r>
              <w:t>7</w:t>
            </w:r>
          </w:p>
        </w:tc>
        <w:tc>
          <w:tcPr>
            <w:tcW w:w="1446" w:type="dxa"/>
          </w:tcPr>
          <w:p w14:paraId="34A5FF9A" w14:textId="77777777" w:rsidR="006C2AE0" w:rsidRDefault="00216ECD">
            <w:pPr>
              <w:pStyle w:val="Tablebody"/>
            </w:pPr>
            <w:r>
              <w:t>uimsbf</w:t>
            </w:r>
          </w:p>
        </w:tc>
      </w:tr>
      <w:tr w:rsidR="006C2AE0" w14:paraId="34A5FFA0" w14:textId="77777777">
        <w:trPr>
          <w:jc w:val="center"/>
        </w:trPr>
        <w:tc>
          <w:tcPr>
            <w:tcW w:w="964" w:type="dxa"/>
            <w:tcBorders>
              <w:right w:val="none" w:sz="12" w:space="0" w:color="000000"/>
            </w:tcBorders>
          </w:tcPr>
          <w:p w14:paraId="34A5FF9C" w14:textId="77777777" w:rsidR="006C2AE0" w:rsidRDefault="006C2AE0">
            <w:pPr>
              <w:pStyle w:val="Tablebody"/>
            </w:pPr>
          </w:p>
        </w:tc>
        <w:tc>
          <w:tcPr>
            <w:tcW w:w="5784" w:type="dxa"/>
            <w:gridSpan w:val="3"/>
            <w:tcBorders>
              <w:left w:val="none" w:sz="12" w:space="0" w:color="000000"/>
            </w:tcBorders>
          </w:tcPr>
          <w:p w14:paraId="34A5FF9D" w14:textId="77777777" w:rsidR="006C2AE0" w:rsidRDefault="00216ECD">
            <w:pPr>
              <w:pStyle w:val="Tablebody"/>
            </w:pPr>
            <w:r>
              <w:t>ata_texture_count_minus1;</w:t>
            </w:r>
          </w:p>
        </w:tc>
        <w:tc>
          <w:tcPr>
            <w:tcW w:w="1446" w:type="dxa"/>
          </w:tcPr>
          <w:p w14:paraId="34A5FF9E" w14:textId="77777777" w:rsidR="006C2AE0" w:rsidRDefault="00216ECD">
            <w:pPr>
              <w:pStyle w:val="Tablebody"/>
            </w:pPr>
            <w:r>
              <w:t>16</w:t>
            </w:r>
          </w:p>
        </w:tc>
        <w:tc>
          <w:tcPr>
            <w:tcW w:w="1446" w:type="dxa"/>
          </w:tcPr>
          <w:p w14:paraId="34A5FF9F" w14:textId="77777777" w:rsidR="006C2AE0" w:rsidRDefault="00216ECD">
            <w:pPr>
              <w:pStyle w:val="Tablebody"/>
            </w:pPr>
            <w:r>
              <w:t>uimsbf</w:t>
            </w:r>
          </w:p>
        </w:tc>
      </w:tr>
      <w:tr w:rsidR="006C2AE0" w14:paraId="34A5FFA5" w14:textId="77777777">
        <w:trPr>
          <w:jc w:val="center"/>
        </w:trPr>
        <w:tc>
          <w:tcPr>
            <w:tcW w:w="964" w:type="dxa"/>
            <w:tcBorders>
              <w:right w:val="none" w:sz="12" w:space="0" w:color="000000"/>
            </w:tcBorders>
          </w:tcPr>
          <w:p w14:paraId="34A5FFA1" w14:textId="77777777" w:rsidR="006C2AE0" w:rsidRDefault="006C2AE0">
            <w:pPr>
              <w:pStyle w:val="Tablebody"/>
            </w:pPr>
          </w:p>
        </w:tc>
        <w:tc>
          <w:tcPr>
            <w:tcW w:w="5784" w:type="dxa"/>
            <w:gridSpan w:val="3"/>
            <w:tcBorders>
              <w:left w:val="none" w:sz="12" w:space="0" w:color="000000"/>
            </w:tcBorders>
          </w:tcPr>
          <w:p w14:paraId="34A5FFA2" w14:textId="77777777" w:rsidR="006C2AE0" w:rsidRDefault="00216ECD">
            <w:pPr>
              <w:pStyle w:val="Tablebody"/>
            </w:pPr>
            <w:r>
              <w:t>for (</w:t>
            </w:r>
            <w:proofErr w:type="spellStart"/>
            <w:r>
              <w:t>i</w:t>
            </w:r>
            <w:proofErr w:type="spellEnd"/>
            <w:r>
              <w:t>=</w:t>
            </w:r>
            <w:proofErr w:type="gramStart"/>
            <w:r>
              <w:t>0;i</w:t>
            </w:r>
            <w:proofErr w:type="gramEnd"/>
            <w:r>
              <w:t>&lt;=ata_texture_count_minus</w:t>
            </w:r>
            <w:proofErr w:type="gramStart"/>
            <w:r>
              <w:t>1;i</w:t>
            </w:r>
            <w:proofErr w:type="gramEnd"/>
            <w:r>
              <w:t>++) {</w:t>
            </w:r>
          </w:p>
        </w:tc>
        <w:tc>
          <w:tcPr>
            <w:tcW w:w="1446" w:type="dxa"/>
          </w:tcPr>
          <w:p w14:paraId="34A5FFA3" w14:textId="77777777" w:rsidR="006C2AE0" w:rsidRDefault="006C2AE0">
            <w:pPr>
              <w:pStyle w:val="Tablebody"/>
            </w:pPr>
          </w:p>
        </w:tc>
        <w:tc>
          <w:tcPr>
            <w:tcW w:w="1446" w:type="dxa"/>
          </w:tcPr>
          <w:p w14:paraId="34A5FFA4" w14:textId="77777777" w:rsidR="006C2AE0" w:rsidRDefault="006C2AE0">
            <w:pPr>
              <w:pStyle w:val="Tablebody"/>
            </w:pPr>
          </w:p>
        </w:tc>
      </w:tr>
      <w:tr w:rsidR="006C2AE0" w14:paraId="34A5FFAB" w14:textId="77777777">
        <w:trPr>
          <w:jc w:val="center"/>
        </w:trPr>
        <w:tc>
          <w:tcPr>
            <w:tcW w:w="964" w:type="dxa"/>
            <w:tcBorders>
              <w:right w:val="none" w:sz="12" w:space="0" w:color="000000"/>
            </w:tcBorders>
          </w:tcPr>
          <w:p w14:paraId="34A5FFA6" w14:textId="77777777" w:rsidR="006C2AE0" w:rsidRDefault="006C2AE0">
            <w:pPr>
              <w:pStyle w:val="Tablebody"/>
            </w:pPr>
          </w:p>
        </w:tc>
        <w:tc>
          <w:tcPr>
            <w:tcW w:w="964" w:type="dxa"/>
            <w:tcBorders>
              <w:left w:val="none" w:sz="12" w:space="0" w:color="000000"/>
              <w:right w:val="none" w:sz="12" w:space="0" w:color="000000"/>
            </w:tcBorders>
          </w:tcPr>
          <w:p w14:paraId="34A5FFA7" w14:textId="77777777" w:rsidR="006C2AE0" w:rsidRDefault="006C2AE0">
            <w:pPr>
              <w:pStyle w:val="Tablebody"/>
            </w:pPr>
          </w:p>
        </w:tc>
        <w:tc>
          <w:tcPr>
            <w:tcW w:w="4820" w:type="dxa"/>
            <w:gridSpan w:val="2"/>
            <w:tcBorders>
              <w:left w:val="none" w:sz="12" w:space="0" w:color="000000"/>
            </w:tcBorders>
          </w:tcPr>
          <w:p w14:paraId="34A5FFA8" w14:textId="77777777" w:rsidR="006C2AE0" w:rsidRDefault="00216ECD">
            <w:pPr>
              <w:pStyle w:val="Tablebody"/>
            </w:pPr>
            <w:proofErr w:type="spellStart"/>
            <w:r>
              <w:t>ata_texture_index</w:t>
            </w:r>
            <w:proofErr w:type="spellEnd"/>
            <w:r>
              <w:t>[</w:t>
            </w:r>
            <w:proofErr w:type="spellStart"/>
            <w:r>
              <w:t>i</w:t>
            </w:r>
            <w:proofErr w:type="spellEnd"/>
            <w:r>
              <w:t>]</w:t>
            </w:r>
          </w:p>
        </w:tc>
        <w:tc>
          <w:tcPr>
            <w:tcW w:w="1446" w:type="dxa"/>
          </w:tcPr>
          <w:p w14:paraId="34A5FFA9" w14:textId="77777777" w:rsidR="006C2AE0" w:rsidRDefault="00216ECD">
            <w:pPr>
              <w:pStyle w:val="Tablebody"/>
            </w:pPr>
            <w:r>
              <w:t>16</w:t>
            </w:r>
          </w:p>
        </w:tc>
        <w:tc>
          <w:tcPr>
            <w:tcW w:w="1446" w:type="dxa"/>
          </w:tcPr>
          <w:p w14:paraId="34A5FFAA" w14:textId="77777777" w:rsidR="006C2AE0" w:rsidRDefault="00216ECD">
            <w:pPr>
              <w:pStyle w:val="Tablebody"/>
            </w:pPr>
            <w:r>
              <w:t>uimsbf</w:t>
            </w:r>
          </w:p>
        </w:tc>
      </w:tr>
      <w:tr w:rsidR="006C2AE0" w14:paraId="34A5FFB1" w14:textId="77777777">
        <w:trPr>
          <w:jc w:val="center"/>
        </w:trPr>
        <w:tc>
          <w:tcPr>
            <w:tcW w:w="964" w:type="dxa"/>
            <w:tcBorders>
              <w:right w:val="none" w:sz="12" w:space="0" w:color="000000"/>
            </w:tcBorders>
          </w:tcPr>
          <w:p w14:paraId="34A5FFAC" w14:textId="77777777" w:rsidR="006C2AE0" w:rsidRDefault="006C2AE0">
            <w:pPr>
              <w:pStyle w:val="Tablebody"/>
            </w:pPr>
          </w:p>
        </w:tc>
        <w:tc>
          <w:tcPr>
            <w:tcW w:w="964" w:type="dxa"/>
            <w:tcBorders>
              <w:left w:val="none" w:sz="12" w:space="0" w:color="000000"/>
              <w:right w:val="none" w:sz="12" w:space="0" w:color="000000"/>
            </w:tcBorders>
          </w:tcPr>
          <w:p w14:paraId="34A5FFAD" w14:textId="77777777" w:rsidR="006C2AE0" w:rsidRDefault="006C2AE0">
            <w:pPr>
              <w:pStyle w:val="Tablebody"/>
            </w:pPr>
          </w:p>
        </w:tc>
        <w:tc>
          <w:tcPr>
            <w:tcW w:w="4820" w:type="dxa"/>
            <w:gridSpan w:val="2"/>
            <w:tcBorders>
              <w:left w:val="none" w:sz="12" w:space="0" w:color="000000"/>
            </w:tcBorders>
          </w:tcPr>
          <w:p w14:paraId="34A5FFAE" w14:textId="77777777" w:rsidR="006C2AE0" w:rsidRDefault="00216ECD">
            <w:pPr>
              <w:pStyle w:val="Tablebody"/>
            </w:pPr>
            <w:proofErr w:type="spellStart"/>
            <w:r>
              <w:t>ata_weight</w:t>
            </w:r>
            <w:proofErr w:type="spellEnd"/>
            <w:r>
              <w:t>[</w:t>
            </w:r>
            <w:proofErr w:type="spellStart"/>
            <w:r>
              <w:t>i</w:t>
            </w:r>
            <w:proofErr w:type="spellEnd"/>
            <w:r>
              <w:t>]</w:t>
            </w:r>
          </w:p>
        </w:tc>
        <w:tc>
          <w:tcPr>
            <w:tcW w:w="1446" w:type="dxa"/>
          </w:tcPr>
          <w:p w14:paraId="34A5FFAF" w14:textId="77777777" w:rsidR="006C2AE0" w:rsidRDefault="00216ECD">
            <w:pPr>
              <w:pStyle w:val="Tablebody"/>
            </w:pPr>
            <w:r>
              <w:t>32</w:t>
            </w:r>
          </w:p>
        </w:tc>
        <w:tc>
          <w:tcPr>
            <w:tcW w:w="1446" w:type="dxa"/>
          </w:tcPr>
          <w:p w14:paraId="34A5FFB0" w14:textId="77777777" w:rsidR="006C2AE0" w:rsidRDefault="00216ECD">
            <w:pPr>
              <w:pStyle w:val="Tablebody"/>
            </w:pPr>
            <w:r>
              <w:t>float32</w:t>
            </w:r>
          </w:p>
        </w:tc>
      </w:tr>
      <w:tr w:rsidR="006C2AE0" w14:paraId="34A5FFB7" w14:textId="77777777">
        <w:trPr>
          <w:jc w:val="center"/>
        </w:trPr>
        <w:tc>
          <w:tcPr>
            <w:tcW w:w="964" w:type="dxa"/>
            <w:tcBorders>
              <w:right w:val="none" w:sz="12" w:space="0" w:color="000000"/>
            </w:tcBorders>
          </w:tcPr>
          <w:p w14:paraId="34A5FFB2" w14:textId="77777777" w:rsidR="006C2AE0" w:rsidRDefault="006C2AE0">
            <w:pPr>
              <w:pStyle w:val="Tablebody"/>
            </w:pPr>
          </w:p>
        </w:tc>
        <w:tc>
          <w:tcPr>
            <w:tcW w:w="964" w:type="dxa"/>
            <w:tcBorders>
              <w:left w:val="none" w:sz="12" w:space="0" w:color="000000"/>
              <w:right w:val="none" w:sz="12" w:space="0" w:color="000000"/>
            </w:tcBorders>
          </w:tcPr>
          <w:p w14:paraId="34A5FFB3" w14:textId="77777777" w:rsidR="006C2AE0" w:rsidRDefault="006C2AE0">
            <w:pPr>
              <w:pStyle w:val="Tablebody"/>
            </w:pPr>
          </w:p>
        </w:tc>
        <w:tc>
          <w:tcPr>
            <w:tcW w:w="4820" w:type="dxa"/>
            <w:gridSpan w:val="2"/>
            <w:tcBorders>
              <w:left w:val="none" w:sz="12" w:space="0" w:color="000000"/>
            </w:tcBorders>
          </w:tcPr>
          <w:p w14:paraId="34A5FFB4" w14:textId="77777777" w:rsidR="006C2AE0" w:rsidRDefault="00216ECD">
            <w:pPr>
              <w:pStyle w:val="Tablebody"/>
            </w:pPr>
            <w:r>
              <w:t>if (</w:t>
            </w:r>
            <w:proofErr w:type="spellStart"/>
            <w:r>
              <w:t>ata_confidence_present</w:t>
            </w:r>
            <w:proofErr w:type="spellEnd"/>
            <w:r>
              <w:t>) {</w:t>
            </w:r>
          </w:p>
        </w:tc>
        <w:tc>
          <w:tcPr>
            <w:tcW w:w="1446" w:type="dxa"/>
          </w:tcPr>
          <w:p w14:paraId="34A5FFB5" w14:textId="77777777" w:rsidR="006C2AE0" w:rsidRDefault="006C2AE0">
            <w:pPr>
              <w:pStyle w:val="Tablebody"/>
            </w:pPr>
          </w:p>
        </w:tc>
        <w:tc>
          <w:tcPr>
            <w:tcW w:w="1446" w:type="dxa"/>
          </w:tcPr>
          <w:p w14:paraId="34A5FFB6" w14:textId="77777777" w:rsidR="006C2AE0" w:rsidRDefault="006C2AE0">
            <w:pPr>
              <w:pStyle w:val="Tablebody"/>
            </w:pPr>
          </w:p>
        </w:tc>
      </w:tr>
      <w:tr w:rsidR="006C2AE0" w14:paraId="34A5FFBE" w14:textId="77777777">
        <w:trPr>
          <w:jc w:val="center"/>
        </w:trPr>
        <w:tc>
          <w:tcPr>
            <w:tcW w:w="964" w:type="dxa"/>
            <w:tcBorders>
              <w:right w:val="none" w:sz="12" w:space="0" w:color="000000"/>
            </w:tcBorders>
          </w:tcPr>
          <w:p w14:paraId="34A5FFB8" w14:textId="77777777" w:rsidR="006C2AE0" w:rsidRDefault="006C2AE0">
            <w:pPr>
              <w:pStyle w:val="Tablebody"/>
            </w:pPr>
          </w:p>
        </w:tc>
        <w:tc>
          <w:tcPr>
            <w:tcW w:w="964" w:type="dxa"/>
            <w:tcBorders>
              <w:left w:val="none" w:sz="12" w:space="0" w:color="000000"/>
              <w:right w:val="none" w:sz="12" w:space="0" w:color="000000"/>
            </w:tcBorders>
          </w:tcPr>
          <w:p w14:paraId="34A5FFB9" w14:textId="77777777" w:rsidR="006C2AE0" w:rsidRDefault="006C2AE0">
            <w:pPr>
              <w:pStyle w:val="Tablebody"/>
            </w:pPr>
          </w:p>
        </w:tc>
        <w:tc>
          <w:tcPr>
            <w:tcW w:w="964" w:type="dxa"/>
            <w:tcBorders>
              <w:left w:val="none" w:sz="12" w:space="0" w:color="000000"/>
              <w:right w:val="none" w:sz="12" w:space="0" w:color="000000"/>
            </w:tcBorders>
          </w:tcPr>
          <w:p w14:paraId="34A5FFBA" w14:textId="77777777" w:rsidR="006C2AE0" w:rsidRDefault="006C2AE0">
            <w:pPr>
              <w:pStyle w:val="Tablebody"/>
            </w:pPr>
          </w:p>
        </w:tc>
        <w:tc>
          <w:tcPr>
            <w:tcW w:w="3856" w:type="dxa"/>
            <w:tcBorders>
              <w:left w:val="none" w:sz="12" w:space="0" w:color="000000"/>
            </w:tcBorders>
          </w:tcPr>
          <w:p w14:paraId="34A5FFBB" w14:textId="77777777" w:rsidR="006C2AE0" w:rsidRDefault="00216ECD">
            <w:pPr>
              <w:pStyle w:val="Tablebody"/>
            </w:pPr>
            <w:proofErr w:type="spellStart"/>
            <w:r>
              <w:t>ata_confidence</w:t>
            </w:r>
            <w:proofErr w:type="spellEnd"/>
            <w:r>
              <w:t>[</w:t>
            </w:r>
            <w:proofErr w:type="spellStart"/>
            <w:r>
              <w:t>i</w:t>
            </w:r>
            <w:proofErr w:type="spellEnd"/>
            <w:r>
              <w:t>]</w:t>
            </w:r>
          </w:p>
        </w:tc>
        <w:tc>
          <w:tcPr>
            <w:tcW w:w="1446" w:type="dxa"/>
          </w:tcPr>
          <w:p w14:paraId="34A5FFBC" w14:textId="77777777" w:rsidR="006C2AE0" w:rsidRDefault="00216ECD">
            <w:pPr>
              <w:pStyle w:val="Tablebody"/>
            </w:pPr>
            <w:r>
              <w:t>32</w:t>
            </w:r>
          </w:p>
        </w:tc>
        <w:tc>
          <w:tcPr>
            <w:tcW w:w="1446" w:type="dxa"/>
          </w:tcPr>
          <w:p w14:paraId="34A5FFBD" w14:textId="77777777" w:rsidR="006C2AE0" w:rsidRDefault="00216ECD">
            <w:pPr>
              <w:pStyle w:val="Tablebody"/>
            </w:pPr>
            <w:r>
              <w:t>float32</w:t>
            </w:r>
          </w:p>
        </w:tc>
      </w:tr>
      <w:tr w:rsidR="006C2AE0" w14:paraId="34A5FFC4" w14:textId="77777777">
        <w:trPr>
          <w:jc w:val="center"/>
        </w:trPr>
        <w:tc>
          <w:tcPr>
            <w:tcW w:w="964" w:type="dxa"/>
            <w:tcBorders>
              <w:right w:val="none" w:sz="12" w:space="0" w:color="000000"/>
            </w:tcBorders>
          </w:tcPr>
          <w:p w14:paraId="34A5FFBF" w14:textId="77777777" w:rsidR="006C2AE0" w:rsidRDefault="006C2AE0">
            <w:pPr>
              <w:pStyle w:val="Tablebody"/>
            </w:pPr>
          </w:p>
        </w:tc>
        <w:tc>
          <w:tcPr>
            <w:tcW w:w="964" w:type="dxa"/>
            <w:tcBorders>
              <w:left w:val="none" w:sz="12" w:space="0" w:color="000000"/>
              <w:right w:val="none" w:sz="12" w:space="0" w:color="000000"/>
            </w:tcBorders>
          </w:tcPr>
          <w:p w14:paraId="34A5FFC0" w14:textId="77777777" w:rsidR="006C2AE0" w:rsidRDefault="006C2AE0">
            <w:pPr>
              <w:pStyle w:val="Tablebody"/>
            </w:pPr>
          </w:p>
        </w:tc>
        <w:tc>
          <w:tcPr>
            <w:tcW w:w="4820" w:type="dxa"/>
            <w:gridSpan w:val="2"/>
            <w:tcBorders>
              <w:left w:val="none" w:sz="12" w:space="0" w:color="000000"/>
            </w:tcBorders>
          </w:tcPr>
          <w:p w14:paraId="34A5FFC1" w14:textId="77777777" w:rsidR="006C2AE0" w:rsidRDefault="00216ECD">
            <w:pPr>
              <w:pStyle w:val="Tablebody"/>
            </w:pPr>
            <w:r>
              <w:t>}</w:t>
            </w:r>
          </w:p>
        </w:tc>
        <w:tc>
          <w:tcPr>
            <w:tcW w:w="1446" w:type="dxa"/>
          </w:tcPr>
          <w:p w14:paraId="34A5FFC2" w14:textId="77777777" w:rsidR="006C2AE0" w:rsidRDefault="006C2AE0">
            <w:pPr>
              <w:pStyle w:val="Tablebody"/>
            </w:pPr>
          </w:p>
        </w:tc>
        <w:tc>
          <w:tcPr>
            <w:tcW w:w="1446" w:type="dxa"/>
          </w:tcPr>
          <w:p w14:paraId="34A5FFC3" w14:textId="77777777" w:rsidR="006C2AE0" w:rsidRDefault="006C2AE0">
            <w:pPr>
              <w:pStyle w:val="Tablebody"/>
            </w:pPr>
          </w:p>
        </w:tc>
      </w:tr>
      <w:tr w:rsidR="006C2AE0" w14:paraId="34A5FFCA" w14:textId="77777777">
        <w:trPr>
          <w:jc w:val="center"/>
        </w:trPr>
        <w:tc>
          <w:tcPr>
            <w:tcW w:w="964" w:type="dxa"/>
            <w:tcBorders>
              <w:right w:val="none" w:sz="12" w:space="0" w:color="000000"/>
            </w:tcBorders>
          </w:tcPr>
          <w:p w14:paraId="34A5FFC5" w14:textId="77777777" w:rsidR="006C2AE0" w:rsidRDefault="006C2AE0">
            <w:pPr>
              <w:pStyle w:val="Tablebody"/>
            </w:pPr>
          </w:p>
        </w:tc>
        <w:tc>
          <w:tcPr>
            <w:tcW w:w="964" w:type="dxa"/>
            <w:tcBorders>
              <w:left w:val="none" w:sz="12" w:space="0" w:color="000000"/>
              <w:right w:val="none" w:sz="12" w:space="0" w:color="000000"/>
            </w:tcBorders>
          </w:tcPr>
          <w:p w14:paraId="34A5FFC6" w14:textId="77777777" w:rsidR="006C2AE0" w:rsidRDefault="00216ECD">
            <w:pPr>
              <w:pStyle w:val="Tablebody"/>
            </w:pPr>
            <w:r>
              <w:t>}</w:t>
            </w:r>
          </w:p>
        </w:tc>
        <w:tc>
          <w:tcPr>
            <w:tcW w:w="4820" w:type="dxa"/>
            <w:gridSpan w:val="2"/>
            <w:tcBorders>
              <w:left w:val="none" w:sz="12" w:space="0" w:color="000000"/>
            </w:tcBorders>
          </w:tcPr>
          <w:p w14:paraId="34A5FFC7" w14:textId="77777777" w:rsidR="006C2AE0" w:rsidRDefault="006C2AE0">
            <w:pPr>
              <w:pStyle w:val="Tablebody"/>
            </w:pPr>
          </w:p>
        </w:tc>
        <w:tc>
          <w:tcPr>
            <w:tcW w:w="1446" w:type="dxa"/>
          </w:tcPr>
          <w:p w14:paraId="34A5FFC8" w14:textId="77777777" w:rsidR="006C2AE0" w:rsidRDefault="006C2AE0">
            <w:pPr>
              <w:pStyle w:val="Tablebody"/>
            </w:pPr>
          </w:p>
        </w:tc>
        <w:tc>
          <w:tcPr>
            <w:tcW w:w="1446" w:type="dxa"/>
          </w:tcPr>
          <w:p w14:paraId="34A5FFC9" w14:textId="77777777" w:rsidR="006C2AE0" w:rsidRDefault="006C2AE0">
            <w:pPr>
              <w:pStyle w:val="Tablebody"/>
            </w:pPr>
          </w:p>
        </w:tc>
      </w:tr>
      <w:tr w:rsidR="006C2AE0" w14:paraId="34A5FFCE" w14:textId="77777777">
        <w:trPr>
          <w:jc w:val="center"/>
        </w:trPr>
        <w:tc>
          <w:tcPr>
            <w:tcW w:w="6748" w:type="dxa"/>
            <w:gridSpan w:val="4"/>
          </w:tcPr>
          <w:p w14:paraId="34A5FFCB" w14:textId="77777777" w:rsidR="006C2AE0" w:rsidRDefault="00216ECD">
            <w:pPr>
              <w:pStyle w:val="Tablebody"/>
            </w:pPr>
            <w:r>
              <w:t>}</w:t>
            </w:r>
          </w:p>
        </w:tc>
        <w:tc>
          <w:tcPr>
            <w:tcW w:w="1446" w:type="dxa"/>
          </w:tcPr>
          <w:p w14:paraId="34A5FFCC" w14:textId="77777777" w:rsidR="006C2AE0" w:rsidRDefault="006C2AE0">
            <w:pPr>
              <w:pStyle w:val="Tablebody"/>
            </w:pPr>
          </w:p>
        </w:tc>
        <w:tc>
          <w:tcPr>
            <w:tcW w:w="1446" w:type="dxa"/>
          </w:tcPr>
          <w:p w14:paraId="34A5FFCD" w14:textId="77777777" w:rsidR="006C2AE0" w:rsidRDefault="006C2AE0">
            <w:pPr>
              <w:pStyle w:val="Tablebody"/>
            </w:pPr>
          </w:p>
        </w:tc>
      </w:tr>
    </w:tbl>
    <w:p w14:paraId="34A5FFCF" w14:textId="77777777" w:rsidR="006C2AE0" w:rsidRDefault="00216ECD">
      <w:pPr>
        <w:pStyle w:val="BodyText"/>
        <w:spacing w:before="240"/>
      </w:pPr>
      <w:r>
        <w:t>The semantics of the fields defined in the sample are as follows:</w:t>
      </w:r>
    </w:p>
    <w:p w14:paraId="34A5FFD0" w14:textId="77777777" w:rsidR="006C2AE0" w:rsidRDefault="00216ECD">
      <w:pPr>
        <w:pStyle w:val="ListContinue1"/>
      </w:pPr>
      <w:proofErr w:type="spellStart"/>
      <w:r>
        <w:rPr>
          <w:b/>
          <w:i/>
        </w:rPr>
        <w:t>ata_texture_set_id</w:t>
      </w:r>
      <w:proofErr w:type="spellEnd"/>
      <w:r>
        <w:t xml:space="preserve"> is the identifier of the texture set to which the animation samples apply.</w:t>
      </w:r>
      <w:bookmarkStart w:id="954" w:name="_p_idef78f266b33048fc85172e25fbcc42fa"/>
      <w:bookmarkEnd w:id="954"/>
    </w:p>
    <w:p w14:paraId="34A5FFD1" w14:textId="77777777" w:rsidR="006C2AE0" w:rsidRDefault="00216ECD">
      <w:pPr>
        <w:pStyle w:val="ListContinue1"/>
      </w:pPr>
      <w:proofErr w:type="spellStart"/>
      <w:r>
        <w:rPr>
          <w:b/>
          <w:i/>
        </w:rPr>
        <w:t>ata_confidence_present</w:t>
      </w:r>
      <w:proofErr w:type="spellEnd"/>
      <w:r>
        <w:t xml:space="preserve"> is a flag indicating whether confidence information is present for each signalled weight in the sample.</w:t>
      </w:r>
      <w:bookmarkStart w:id="955" w:name="_p_id81d06e62869a42f5fdcadf6aadc9be10"/>
      <w:bookmarkEnd w:id="955"/>
    </w:p>
    <w:p w14:paraId="34A5FFD2" w14:textId="77777777" w:rsidR="006C2AE0" w:rsidRDefault="00216ECD">
      <w:pPr>
        <w:pStyle w:val="ListContinue1"/>
      </w:pPr>
      <w:r>
        <w:rPr>
          <w:b/>
          <w:i/>
        </w:rPr>
        <w:t>afa_texture_count_minus1</w:t>
      </w:r>
      <w:r>
        <w:t xml:space="preserve"> plus 1 indicates the number of textures whose weights are signalled in the sample.</w:t>
      </w:r>
      <w:bookmarkStart w:id="956" w:name="_p_ida528a818b7ad434c940a0b373f89fa84"/>
      <w:bookmarkEnd w:id="956"/>
    </w:p>
    <w:p w14:paraId="34A5FFD3" w14:textId="77777777" w:rsidR="006C2AE0" w:rsidRDefault="00216ECD">
      <w:pPr>
        <w:pStyle w:val="ListContinue1"/>
      </w:pPr>
      <w:proofErr w:type="spellStart"/>
      <w:r>
        <w:rPr>
          <w:b/>
          <w:i/>
        </w:rPr>
        <w:t>ata_texture_index</w:t>
      </w:r>
      <w:proofErr w:type="spellEnd"/>
      <w:r>
        <w:t>[</w:t>
      </w:r>
      <w:proofErr w:type="spellStart"/>
      <w:r>
        <w:t>i</w:t>
      </w:r>
      <w:proofErr w:type="spellEnd"/>
      <w:r>
        <w:t xml:space="preserve">] is the index of the </w:t>
      </w:r>
      <w:proofErr w:type="spellStart"/>
      <w:r>
        <w:t>i-th</w:t>
      </w:r>
      <w:proofErr w:type="spellEnd"/>
      <w:r>
        <w:t xml:space="preserve"> texture whose weight is signalled in the sample.</w:t>
      </w:r>
      <w:bookmarkStart w:id="957" w:name="_p_idc4a836c50bd04ea7c5b5c9c8c87feaf3"/>
      <w:bookmarkEnd w:id="957"/>
    </w:p>
    <w:p w14:paraId="34A5FFD4" w14:textId="77777777" w:rsidR="006C2AE0" w:rsidRDefault="00216ECD">
      <w:pPr>
        <w:pStyle w:val="ListContinue1"/>
      </w:pPr>
      <w:proofErr w:type="spellStart"/>
      <w:r>
        <w:rPr>
          <w:b/>
          <w:i/>
        </w:rPr>
        <w:t>ata_weight</w:t>
      </w:r>
      <w:proofErr w:type="spellEnd"/>
      <w:r>
        <w:t>[</w:t>
      </w:r>
      <w:proofErr w:type="spellStart"/>
      <w:r>
        <w:t>i</w:t>
      </w:r>
      <w:proofErr w:type="spellEnd"/>
      <w:r>
        <w:t xml:space="preserve">] is the weight of the </w:t>
      </w:r>
      <w:proofErr w:type="spellStart"/>
      <w:r>
        <w:t>i-th</w:t>
      </w:r>
      <w:proofErr w:type="spellEnd"/>
      <w:r>
        <w:t xml:space="preserve"> texture whose index is signalled by the field </w:t>
      </w:r>
      <w:proofErr w:type="spellStart"/>
      <w:r>
        <w:t>ata_texture_index</w:t>
      </w:r>
      <w:proofErr w:type="spellEnd"/>
      <w:r>
        <w:t>[</w:t>
      </w:r>
      <w:proofErr w:type="spellStart"/>
      <w:r>
        <w:t>i</w:t>
      </w:r>
      <w:proofErr w:type="spellEnd"/>
      <w:r>
        <w:t>].</w:t>
      </w:r>
      <w:bookmarkStart w:id="958" w:name="_p_idf21674f454a246ffa1e838a6cee7d911"/>
      <w:bookmarkEnd w:id="958"/>
    </w:p>
    <w:p w14:paraId="34A5FFD5" w14:textId="77777777" w:rsidR="006C2AE0" w:rsidRDefault="00216ECD">
      <w:pPr>
        <w:pStyle w:val="ListContinue1"/>
      </w:pPr>
      <w:proofErr w:type="spellStart"/>
      <w:r>
        <w:rPr>
          <w:b/>
          <w:i/>
        </w:rPr>
        <w:t>ata_confidence</w:t>
      </w:r>
      <w:proofErr w:type="spellEnd"/>
      <w:r>
        <w:t>[</w:t>
      </w:r>
      <w:proofErr w:type="spellStart"/>
      <w:r>
        <w:t>i</w:t>
      </w:r>
      <w:proofErr w:type="spellEnd"/>
      <w:r>
        <w:t xml:space="preserve">] is the confidence value associated with the weight signalled for the </w:t>
      </w:r>
      <w:proofErr w:type="spellStart"/>
      <w:r>
        <w:t>i-th</w:t>
      </w:r>
      <w:proofErr w:type="spellEnd"/>
      <w:r>
        <w:t xml:space="preserve"> animation target.</w:t>
      </w:r>
      <w:bookmarkStart w:id="959" w:name="_p_id26995a5558ae472cf3fe769d60a4bf79"/>
      <w:bookmarkEnd w:id="959"/>
    </w:p>
    <w:p w14:paraId="34A5FFD6" w14:textId="77777777" w:rsidR="006C2AE0" w:rsidRDefault="00216ECD">
      <w:pPr>
        <w:pStyle w:val="ANNEX"/>
      </w:pPr>
      <w:bookmarkStart w:id="960" w:name="Annex_A"/>
      <w:bookmarkStart w:id="961" w:name="251"/>
      <w:bookmarkEnd w:id="960"/>
      <w:r>
        <w:lastRenderedPageBreak/>
        <w:br/>
      </w:r>
      <w:r>
        <w:rPr>
          <w:rStyle w:val="AnnexHeadingLine2"/>
          <w:b w:val="0"/>
        </w:rPr>
        <w:t>(normative)</w:t>
      </w:r>
      <w:r>
        <w:br/>
      </w:r>
      <w:r>
        <w:br/>
        <w:t>ARF Document JSON Schema</w:t>
      </w:r>
      <w:bookmarkEnd w:id="961"/>
    </w:p>
    <w:p w14:paraId="34A5FFD7" w14:textId="77777777" w:rsidR="006C2AE0" w:rsidRDefault="00216ECD">
      <w:pPr>
        <w:pStyle w:val="BodyText"/>
      </w:pPr>
      <w:r>
        <w:t>The following table contains the JSON Schema for the ARF document.</w:t>
      </w:r>
    </w:p>
    <w:p w14:paraId="15C9ABC2" w14:textId="53A6E3F7" w:rsidR="00AC4896" w:rsidRDefault="00AC4896">
      <w:pPr>
        <w:pStyle w:val="Code-"/>
      </w:pPr>
    </w:p>
    <w:p w14:paraId="00280B37" w14:textId="77777777" w:rsidR="00AC4896" w:rsidRPr="00AC4896" w:rsidRDefault="00AC4896" w:rsidP="00AC4896">
      <w:pPr>
        <w:pStyle w:val="Code-"/>
        <w:rPr>
          <w:lang w:val="en-US"/>
        </w:rPr>
      </w:pPr>
      <w:r w:rsidRPr="00AC4896">
        <w:rPr>
          <w:lang w:val="en-US"/>
        </w:rPr>
        <w:t>{</w:t>
      </w:r>
    </w:p>
    <w:p w14:paraId="1B42DE1A" w14:textId="77777777" w:rsidR="00AC4896" w:rsidRPr="00AC4896" w:rsidRDefault="00AC4896" w:rsidP="00AC4896">
      <w:pPr>
        <w:pStyle w:val="Code-"/>
        <w:rPr>
          <w:lang w:val="en-US"/>
        </w:rPr>
      </w:pPr>
      <w:r w:rsidRPr="00AC4896">
        <w:rPr>
          <w:lang w:val="en-US"/>
        </w:rPr>
        <w:t>    "$schema": "http://json-schema.org/draft-07/schema#",</w:t>
      </w:r>
    </w:p>
    <w:p w14:paraId="6F4F49DC" w14:textId="77777777" w:rsidR="00AC4896" w:rsidRPr="00AC4896" w:rsidRDefault="00AC4896" w:rsidP="00AC4896">
      <w:pPr>
        <w:pStyle w:val="Code-"/>
        <w:rPr>
          <w:lang w:val="en-US"/>
        </w:rPr>
      </w:pPr>
      <w:r w:rsidRPr="00AC4896">
        <w:rPr>
          <w:lang w:val="en-US"/>
        </w:rPr>
        <w:t>    "type": "object",</w:t>
      </w:r>
    </w:p>
    <w:p w14:paraId="4FD170E9" w14:textId="77777777" w:rsidR="00AC4896" w:rsidRPr="00AC4896" w:rsidRDefault="00AC4896" w:rsidP="00AC4896">
      <w:pPr>
        <w:pStyle w:val="Code-"/>
        <w:rPr>
          <w:lang w:val="en-US"/>
        </w:rPr>
      </w:pPr>
      <w:r w:rsidRPr="00AC4896">
        <w:rPr>
          <w:lang w:val="en-US"/>
        </w:rPr>
        <w:t>    "title": "ARF Container Schema",</w:t>
      </w:r>
    </w:p>
    <w:p w14:paraId="30E57B61" w14:textId="77777777" w:rsidR="00AC4896" w:rsidRPr="00AC4896" w:rsidRDefault="00AC4896" w:rsidP="00AC4896">
      <w:pPr>
        <w:pStyle w:val="Code-"/>
        <w:rPr>
          <w:lang w:val="en-US"/>
        </w:rPr>
      </w:pPr>
      <w:r w:rsidRPr="00AC4896">
        <w:rPr>
          <w:lang w:val="en-US"/>
        </w:rPr>
        <w:t>    "required": [</w:t>
      </w:r>
    </w:p>
    <w:p w14:paraId="6EBAFED1" w14:textId="77777777" w:rsidR="00AC4896" w:rsidRPr="00AC4896" w:rsidRDefault="00AC4896" w:rsidP="00AC4896">
      <w:pPr>
        <w:pStyle w:val="Code-"/>
        <w:rPr>
          <w:lang w:val="en-US"/>
        </w:rPr>
      </w:pPr>
      <w:r w:rsidRPr="00AC4896">
        <w:rPr>
          <w:lang w:val="en-US"/>
        </w:rPr>
        <w:t>        "preamble",</w:t>
      </w:r>
    </w:p>
    <w:p w14:paraId="16CE9C2D" w14:textId="77777777" w:rsidR="00AC4896" w:rsidRPr="00AC4896" w:rsidRDefault="00AC4896" w:rsidP="00AC4896">
      <w:pPr>
        <w:pStyle w:val="Code-"/>
        <w:rPr>
          <w:lang w:val="en-US"/>
        </w:rPr>
      </w:pPr>
      <w:r w:rsidRPr="00AC4896">
        <w:rPr>
          <w:lang w:val="en-US"/>
        </w:rPr>
        <w:t>        "metadata",</w:t>
      </w:r>
    </w:p>
    <w:p w14:paraId="0F4A34C1" w14:textId="77777777" w:rsidR="00AC4896" w:rsidRPr="00AC4896" w:rsidRDefault="00AC4896" w:rsidP="00AC4896">
      <w:pPr>
        <w:pStyle w:val="Code-"/>
        <w:rPr>
          <w:lang w:val="en-US"/>
        </w:rPr>
      </w:pPr>
      <w:r w:rsidRPr="00AC4896">
        <w:rPr>
          <w:lang w:val="en-US"/>
        </w:rPr>
        <w:t>        "structure",</w:t>
      </w:r>
    </w:p>
    <w:p w14:paraId="2CD691C1" w14:textId="77777777" w:rsidR="00AC4896" w:rsidRPr="00AC4896" w:rsidRDefault="00AC4896" w:rsidP="00AC4896">
      <w:pPr>
        <w:pStyle w:val="Code-"/>
        <w:rPr>
          <w:lang w:val="en-US"/>
        </w:rPr>
      </w:pPr>
      <w:r w:rsidRPr="00AC4896">
        <w:rPr>
          <w:lang w:val="en-US"/>
        </w:rPr>
        <w:t>        "components",</w:t>
      </w:r>
    </w:p>
    <w:p w14:paraId="3EA25116" w14:textId="77777777" w:rsidR="00AC4896" w:rsidRPr="00AC4896" w:rsidRDefault="00AC4896" w:rsidP="00AC4896">
      <w:pPr>
        <w:pStyle w:val="Code-"/>
        <w:rPr>
          <w:lang w:val="en-US"/>
        </w:rPr>
      </w:pPr>
      <w:r w:rsidRPr="00AC4896">
        <w:rPr>
          <w:lang w:val="en-US"/>
        </w:rPr>
        <w:t>        "data"</w:t>
      </w:r>
    </w:p>
    <w:p w14:paraId="740D86C4" w14:textId="77777777" w:rsidR="00AC4896" w:rsidRPr="00AC4896" w:rsidRDefault="00AC4896" w:rsidP="00AC4896">
      <w:pPr>
        <w:pStyle w:val="Code-"/>
        <w:rPr>
          <w:lang w:val="en-US"/>
        </w:rPr>
      </w:pPr>
      <w:r w:rsidRPr="00AC4896">
        <w:rPr>
          <w:lang w:val="en-US"/>
        </w:rPr>
        <w:t>    ],</w:t>
      </w:r>
    </w:p>
    <w:p w14:paraId="45F7FBDF" w14:textId="77777777" w:rsidR="00AC4896" w:rsidRPr="00AC4896" w:rsidRDefault="00AC4896" w:rsidP="00AC4896">
      <w:pPr>
        <w:pStyle w:val="Code-"/>
        <w:rPr>
          <w:lang w:val="en-US"/>
        </w:rPr>
      </w:pPr>
      <w:r w:rsidRPr="00AC4896">
        <w:rPr>
          <w:lang w:val="en-US"/>
        </w:rPr>
        <w:t>    "properties</w:t>
      </w:r>
      <w:proofErr w:type="gramStart"/>
      <w:r w:rsidRPr="00AC4896">
        <w:rPr>
          <w:lang w:val="en-US"/>
        </w:rPr>
        <w:t>": {</w:t>
      </w:r>
      <w:proofErr w:type="gramEnd"/>
    </w:p>
    <w:p w14:paraId="55867ECA" w14:textId="77777777" w:rsidR="00AC4896" w:rsidRPr="00AC4896" w:rsidRDefault="00AC4896" w:rsidP="00AC4896">
      <w:pPr>
        <w:pStyle w:val="Code-"/>
        <w:rPr>
          <w:lang w:val="en-US"/>
        </w:rPr>
      </w:pPr>
      <w:r w:rsidRPr="00AC4896">
        <w:rPr>
          <w:lang w:val="en-US"/>
        </w:rPr>
        <w:t>        "preamble</w:t>
      </w:r>
      <w:proofErr w:type="gramStart"/>
      <w:r w:rsidRPr="00AC4896">
        <w:rPr>
          <w:lang w:val="en-US"/>
        </w:rPr>
        <w:t>": {</w:t>
      </w:r>
      <w:proofErr w:type="gramEnd"/>
    </w:p>
    <w:p w14:paraId="23BAF0FD" w14:textId="77777777" w:rsidR="00AC4896" w:rsidRPr="00AC4896" w:rsidRDefault="00AC4896" w:rsidP="00AC4896">
      <w:pPr>
        <w:pStyle w:val="Code-"/>
        <w:rPr>
          <w:lang w:val="en-US"/>
        </w:rPr>
      </w:pPr>
      <w:r w:rsidRPr="00AC4896">
        <w:rPr>
          <w:lang w:val="en-US"/>
        </w:rPr>
        <w:t>            "$ref": "arf-</w:t>
      </w:r>
      <w:proofErr w:type="spellStart"/>
      <w:proofErr w:type="gramStart"/>
      <w:r w:rsidRPr="00AC4896">
        <w:rPr>
          <w:lang w:val="en-US"/>
        </w:rPr>
        <w:t>preamble.schema</w:t>
      </w:r>
      <w:proofErr w:type="gramEnd"/>
      <w:r w:rsidRPr="00AC4896">
        <w:rPr>
          <w:lang w:val="en-US"/>
        </w:rPr>
        <w:t>.json</w:t>
      </w:r>
      <w:proofErr w:type="spellEnd"/>
      <w:r w:rsidRPr="00AC4896">
        <w:rPr>
          <w:lang w:val="en-US"/>
        </w:rPr>
        <w:t>",</w:t>
      </w:r>
    </w:p>
    <w:p w14:paraId="55BBD913" w14:textId="77777777" w:rsidR="00AC4896" w:rsidRPr="00AC4896" w:rsidRDefault="00AC4896" w:rsidP="00AC4896">
      <w:pPr>
        <w:pStyle w:val="Code-"/>
        <w:rPr>
          <w:lang w:val="en-US"/>
        </w:rPr>
      </w:pPr>
      <w:r w:rsidRPr="00AC4896">
        <w:rPr>
          <w:lang w:val="en-US"/>
        </w:rPr>
        <w:t>            "description": "Contains data that uniquely the format and characteristics of the ARF container"</w:t>
      </w:r>
    </w:p>
    <w:p w14:paraId="22838C77" w14:textId="77777777" w:rsidR="00AC4896" w:rsidRPr="00AC4896" w:rsidRDefault="00AC4896" w:rsidP="00AC4896">
      <w:pPr>
        <w:pStyle w:val="Code-"/>
        <w:rPr>
          <w:lang w:val="en-US"/>
        </w:rPr>
      </w:pPr>
      <w:r w:rsidRPr="00AC4896">
        <w:rPr>
          <w:lang w:val="en-US"/>
        </w:rPr>
        <w:t>        },</w:t>
      </w:r>
    </w:p>
    <w:p w14:paraId="2BB06D8D" w14:textId="77777777" w:rsidR="00AC4896" w:rsidRPr="00AC4896" w:rsidRDefault="00AC4896" w:rsidP="00AC4896">
      <w:pPr>
        <w:pStyle w:val="Code-"/>
        <w:rPr>
          <w:lang w:val="en-US"/>
        </w:rPr>
      </w:pPr>
      <w:r w:rsidRPr="00AC4896">
        <w:rPr>
          <w:lang w:val="en-US"/>
        </w:rPr>
        <w:t>        "metadata</w:t>
      </w:r>
      <w:proofErr w:type="gramStart"/>
      <w:r w:rsidRPr="00AC4896">
        <w:rPr>
          <w:lang w:val="en-US"/>
        </w:rPr>
        <w:t>": {</w:t>
      </w:r>
      <w:proofErr w:type="gramEnd"/>
    </w:p>
    <w:p w14:paraId="2A67762B" w14:textId="77777777" w:rsidR="00AC4896" w:rsidRPr="00AC4896" w:rsidRDefault="00AC4896" w:rsidP="00AC4896">
      <w:pPr>
        <w:pStyle w:val="Code-"/>
        <w:rPr>
          <w:lang w:val="en-US"/>
        </w:rPr>
      </w:pPr>
      <w:r w:rsidRPr="00AC4896">
        <w:rPr>
          <w:lang w:val="en-US"/>
        </w:rPr>
        <w:t>            "$ref": "arf-</w:t>
      </w:r>
      <w:proofErr w:type="spellStart"/>
      <w:proofErr w:type="gramStart"/>
      <w:r w:rsidRPr="00AC4896">
        <w:rPr>
          <w:lang w:val="en-US"/>
        </w:rPr>
        <w:t>metadata.schema</w:t>
      </w:r>
      <w:proofErr w:type="gramEnd"/>
      <w:r w:rsidRPr="00AC4896">
        <w:rPr>
          <w:lang w:val="en-US"/>
        </w:rPr>
        <w:t>.json</w:t>
      </w:r>
      <w:proofErr w:type="spellEnd"/>
      <w:r w:rsidRPr="00AC4896">
        <w:rPr>
          <w:lang w:val="en-US"/>
        </w:rPr>
        <w:t>",</w:t>
      </w:r>
    </w:p>
    <w:p w14:paraId="5E2D0F15" w14:textId="77777777" w:rsidR="00AC4896" w:rsidRPr="00AC4896" w:rsidRDefault="00AC4896" w:rsidP="00AC4896">
      <w:pPr>
        <w:pStyle w:val="Code-"/>
        <w:rPr>
          <w:lang w:val="en-US"/>
        </w:rPr>
      </w:pPr>
      <w:r w:rsidRPr="00AC4896">
        <w:rPr>
          <w:lang w:val="en-US"/>
        </w:rPr>
        <w:t>            "description": "Contains metadata related to the base avatar model"</w:t>
      </w:r>
    </w:p>
    <w:p w14:paraId="01A89311" w14:textId="77777777" w:rsidR="00AC4896" w:rsidRPr="00AC4896" w:rsidRDefault="00AC4896" w:rsidP="00AC4896">
      <w:pPr>
        <w:pStyle w:val="Code-"/>
        <w:rPr>
          <w:lang w:val="en-US"/>
        </w:rPr>
      </w:pPr>
      <w:r w:rsidRPr="00AC4896">
        <w:rPr>
          <w:lang w:val="en-US"/>
        </w:rPr>
        <w:t>        },</w:t>
      </w:r>
    </w:p>
    <w:p w14:paraId="3B1E9F02" w14:textId="77777777" w:rsidR="00AC4896" w:rsidRPr="00AC4896" w:rsidRDefault="00AC4896" w:rsidP="00AC4896">
      <w:pPr>
        <w:pStyle w:val="Code-"/>
        <w:rPr>
          <w:lang w:val="en-US"/>
        </w:rPr>
      </w:pPr>
      <w:r w:rsidRPr="00AC4896">
        <w:rPr>
          <w:lang w:val="en-US"/>
        </w:rPr>
        <w:t>        "structure</w:t>
      </w:r>
      <w:proofErr w:type="gramStart"/>
      <w:r w:rsidRPr="00AC4896">
        <w:rPr>
          <w:lang w:val="en-US"/>
        </w:rPr>
        <w:t>": {</w:t>
      </w:r>
      <w:proofErr w:type="gramEnd"/>
    </w:p>
    <w:p w14:paraId="20C6F389" w14:textId="77777777" w:rsidR="00AC4896" w:rsidRPr="00AC4896" w:rsidRDefault="00AC4896" w:rsidP="00AC4896">
      <w:pPr>
        <w:pStyle w:val="Code-"/>
        <w:rPr>
          <w:lang w:val="en-US"/>
        </w:rPr>
      </w:pPr>
      <w:r w:rsidRPr="00AC4896">
        <w:rPr>
          <w:lang w:val="en-US"/>
        </w:rPr>
        <w:t>            "$ref": "arf-</w:t>
      </w:r>
      <w:proofErr w:type="spellStart"/>
      <w:proofErr w:type="gramStart"/>
      <w:r w:rsidRPr="00AC4896">
        <w:rPr>
          <w:lang w:val="en-US"/>
        </w:rPr>
        <w:t>structure.schema</w:t>
      </w:r>
      <w:proofErr w:type="gramEnd"/>
      <w:r w:rsidRPr="00AC4896">
        <w:rPr>
          <w:lang w:val="en-US"/>
        </w:rPr>
        <w:t>.json</w:t>
      </w:r>
      <w:proofErr w:type="spellEnd"/>
      <w:r w:rsidRPr="00AC4896">
        <w:rPr>
          <w:lang w:val="en-US"/>
        </w:rPr>
        <w:t>",</w:t>
      </w:r>
    </w:p>
    <w:p w14:paraId="0B798B9D" w14:textId="77777777" w:rsidR="00AC4896" w:rsidRPr="00AC4896" w:rsidRDefault="00AC4896" w:rsidP="00AC4896">
      <w:pPr>
        <w:pStyle w:val="Code-"/>
        <w:rPr>
          <w:lang w:val="en-US"/>
        </w:rPr>
      </w:pPr>
      <w:r w:rsidRPr="00AC4896">
        <w:rPr>
          <w:lang w:val="en-US"/>
        </w:rPr>
        <w:t>            "description": "Contains the data structures of the ARF container"</w:t>
      </w:r>
    </w:p>
    <w:p w14:paraId="50EDCC64" w14:textId="77777777" w:rsidR="00AC4896" w:rsidRPr="00AC4896" w:rsidRDefault="00AC4896" w:rsidP="00AC4896">
      <w:pPr>
        <w:pStyle w:val="Code-"/>
        <w:rPr>
          <w:lang w:val="en-US"/>
        </w:rPr>
      </w:pPr>
      <w:r w:rsidRPr="00AC4896">
        <w:rPr>
          <w:lang w:val="en-US"/>
        </w:rPr>
        <w:t>        },</w:t>
      </w:r>
    </w:p>
    <w:p w14:paraId="4DC707AC" w14:textId="77777777" w:rsidR="00AC4896" w:rsidRPr="00AC4896" w:rsidRDefault="00AC4896" w:rsidP="00AC4896">
      <w:pPr>
        <w:pStyle w:val="Code-"/>
        <w:rPr>
          <w:lang w:val="en-US"/>
        </w:rPr>
      </w:pPr>
      <w:r w:rsidRPr="00AC4896">
        <w:rPr>
          <w:lang w:val="en-US"/>
        </w:rPr>
        <w:t>        "components</w:t>
      </w:r>
      <w:proofErr w:type="gramStart"/>
      <w:r w:rsidRPr="00AC4896">
        <w:rPr>
          <w:lang w:val="en-US"/>
        </w:rPr>
        <w:t>": {</w:t>
      </w:r>
      <w:proofErr w:type="gramEnd"/>
    </w:p>
    <w:p w14:paraId="677E282D" w14:textId="77777777" w:rsidR="00AC4896" w:rsidRPr="00AC4896" w:rsidRDefault="00AC4896" w:rsidP="00AC4896">
      <w:pPr>
        <w:pStyle w:val="Code-"/>
        <w:rPr>
          <w:lang w:val="en-US"/>
        </w:rPr>
      </w:pPr>
      <w:r w:rsidRPr="00AC4896">
        <w:rPr>
          <w:lang w:val="en-US"/>
        </w:rPr>
        <w:t>            "$ref": "arf-</w:t>
      </w:r>
      <w:proofErr w:type="spellStart"/>
      <w:proofErr w:type="gramStart"/>
      <w:r w:rsidRPr="00AC4896">
        <w:rPr>
          <w:lang w:val="en-US"/>
        </w:rPr>
        <w:t>components.schema</w:t>
      </w:r>
      <w:proofErr w:type="gramEnd"/>
      <w:r w:rsidRPr="00AC4896">
        <w:rPr>
          <w:lang w:val="en-US"/>
        </w:rPr>
        <w:t>.json</w:t>
      </w:r>
      <w:proofErr w:type="spellEnd"/>
      <w:r w:rsidRPr="00AC4896">
        <w:rPr>
          <w:lang w:val="en-US"/>
        </w:rPr>
        <w:t>",</w:t>
      </w:r>
    </w:p>
    <w:p w14:paraId="6DD82641" w14:textId="77777777" w:rsidR="00AC4896" w:rsidRPr="00AC4896" w:rsidRDefault="00AC4896" w:rsidP="00AC4896">
      <w:pPr>
        <w:pStyle w:val="Code-"/>
        <w:rPr>
          <w:lang w:val="en-US"/>
        </w:rPr>
      </w:pPr>
      <w:r w:rsidRPr="00AC4896">
        <w:rPr>
          <w:lang w:val="en-US"/>
        </w:rPr>
        <w:t>            "description": "Contains the core elements of the base avatar model. It lists the main ARF containers to represent and animate the base avatar"</w:t>
      </w:r>
    </w:p>
    <w:p w14:paraId="184078A3" w14:textId="77777777" w:rsidR="00AC4896" w:rsidRPr="00AC4896" w:rsidRDefault="00AC4896" w:rsidP="00AC4896">
      <w:pPr>
        <w:pStyle w:val="Code-"/>
        <w:rPr>
          <w:lang w:val="en-US"/>
        </w:rPr>
      </w:pPr>
      <w:r w:rsidRPr="00AC4896">
        <w:rPr>
          <w:lang w:val="en-US"/>
        </w:rPr>
        <w:t>        },</w:t>
      </w:r>
    </w:p>
    <w:p w14:paraId="7C60C3C7" w14:textId="77777777" w:rsidR="00AC4896" w:rsidRPr="00AC4896" w:rsidRDefault="00AC4896" w:rsidP="00AC4896">
      <w:pPr>
        <w:pStyle w:val="Code-"/>
        <w:rPr>
          <w:lang w:val="en-US"/>
        </w:rPr>
      </w:pPr>
      <w:r w:rsidRPr="00AC4896">
        <w:rPr>
          <w:lang w:val="en-US"/>
        </w:rPr>
        <w:t>        "data</w:t>
      </w:r>
      <w:proofErr w:type="gramStart"/>
      <w:r w:rsidRPr="00AC4896">
        <w:rPr>
          <w:lang w:val="en-US"/>
        </w:rPr>
        <w:t>": {</w:t>
      </w:r>
      <w:proofErr w:type="gramEnd"/>
    </w:p>
    <w:p w14:paraId="27439CD6" w14:textId="77777777" w:rsidR="00AC4896" w:rsidRPr="00AC4896" w:rsidRDefault="00AC4896" w:rsidP="00AC4896">
      <w:pPr>
        <w:pStyle w:val="Code-"/>
        <w:rPr>
          <w:lang w:val="en-US"/>
        </w:rPr>
      </w:pPr>
      <w:r w:rsidRPr="00AC4896">
        <w:rPr>
          <w:lang w:val="en-US"/>
        </w:rPr>
        <w:t>            "$ref": "arf-</w:t>
      </w:r>
      <w:proofErr w:type="spellStart"/>
      <w:proofErr w:type="gramStart"/>
      <w:r w:rsidRPr="00AC4896">
        <w:rPr>
          <w:lang w:val="en-US"/>
        </w:rPr>
        <w:t>data.schema</w:t>
      </w:r>
      <w:proofErr w:type="gramEnd"/>
      <w:r w:rsidRPr="00AC4896">
        <w:rPr>
          <w:lang w:val="en-US"/>
        </w:rPr>
        <w:t>.json</w:t>
      </w:r>
      <w:proofErr w:type="spellEnd"/>
      <w:r w:rsidRPr="00AC4896">
        <w:rPr>
          <w:lang w:val="en-US"/>
        </w:rPr>
        <w:t>",</w:t>
      </w:r>
    </w:p>
    <w:p w14:paraId="67E474D0" w14:textId="77777777" w:rsidR="00AC4896" w:rsidRPr="00AC4896" w:rsidRDefault="00AC4896" w:rsidP="00AC4896">
      <w:pPr>
        <w:pStyle w:val="Code-"/>
        <w:rPr>
          <w:lang w:val="en-US"/>
        </w:rPr>
      </w:pPr>
      <w:r w:rsidRPr="00AC4896">
        <w:rPr>
          <w:lang w:val="en-US"/>
        </w:rPr>
        <w:t>            "description": "Contains the data for each element of the 'components' ARF container"</w:t>
      </w:r>
    </w:p>
    <w:p w14:paraId="42623CCF" w14:textId="77777777" w:rsidR="00AC4896" w:rsidRPr="00AC4896" w:rsidRDefault="00AC4896" w:rsidP="00AC4896">
      <w:pPr>
        <w:pStyle w:val="Code-"/>
        <w:rPr>
          <w:lang w:val="en-US"/>
        </w:rPr>
      </w:pPr>
      <w:r w:rsidRPr="00AC4896">
        <w:rPr>
          <w:lang w:val="en-US"/>
        </w:rPr>
        <w:t>        }</w:t>
      </w:r>
    </w:p>
    <w:p w14:paraId="4DC3A498" w14:textId="77777777" w:rsidR="00AC4896" w:rsidRPr="00AC4896" w:rsidRDefault="00AC4896" w:rsidP="00AC4896">
      <w:pPr>
        <w:pStyle w:val="Code-"/>
        <w:rPr>
          <w:lang w:val="en-US"/>
        </w:rPr>
      </w:pPr>
      <w:r w:rsidRPr="00AC4896">
        <w:rPr>
          <w:lang w:val="en-US"/>
        </w:rPr>
        <w:t>    }</w:t>
      </w:r>
    </w:p>
    <w:p w14:paraId="658E3B6D" w14:textId="77777777" w:rsidR="00AC4896" w:rsidRPr="00AC4896" w:rsidRDefault="00AC4896" w:rsidP="00AC4896">
      <w:pPr>
        <w:pStyle w:val="Code-"/>
        <w:rPr>
          <w:lang w:val="en-US"/>
        </w:rPr>
      </w:pPr>
      <w:r w:rsidRPr="00AC4896">
        <w:rPr>
          <w:lang w:val="en-US"/>
        </w:rPr>
        <w:t>}</w:t>
      </w:r>
    </w:p>
    <w:p w14:paraId="34A5FFD8" w14:textId="28BDD60E" w:rsidR="006C2AE0" w:rsidRDefault="00216ECD">
      <w:pPr>
        <w:pStyle w:val="Code-"/>
      </w:pPr>
      <w:r>
        <w:br/>
      </w:r>
    </w:p>
    <w:p w14:paraId="34A5FFD9" w14:textId="77777777" w:rsidR="006C2AE0" w:rsidRDefault="00216ECD">
      <w:pPr>
        <w:pStyle w:val="BodyText"/>
      </w:pPr>
      <w:r>
        <w:t>The schema for Preamble is provided in the following table:</w:t>
      </w:r>
    </w:p>
    <w:p w14:paraId="12BCCB02" w14:textId="4EF81CB6" w:rsidR="00AC4896" w:rsidRPr="00AC4896" w:rsidRDefault="00AC4896" w:rsidP="00AC4896">
      <w:pPr>
        <w:pStyle w:val="Code-"/>
        <w:rPr>
          <w:lang w:val="en-US"/>
        </w:rPr>
      </w:pPr>
      <w:r w:rsidRPr="00AC4896">
        <w:rPr>
          <w:lang w:val="en-US"/>
        </w:rPr>
        <w:t>{</w:t>
      </w:r>
    </w:p>
    <w:p w14:paraId="6FC4CCFD" w14:textId="77777777" w:rsidR="00AC4896" w:rsidRPr="00AC4896" w:rsidRDefault="00AC4896" w:rsidP="00AC4896">
      <w:pPr>
        <w:pStyle w:val="Code-"/>
        <w:rPr>
          <w:lang w:val="en-US"/>
        </w:rPr>
      </w:pPr>
      <w:r w:rsidRPr="00AC4896">
        <w:rPr>
          <w:lang w:val="en-US"/>
        </w:rPr>
        <w:t>    "$schema": "http://json-schema.org/draft-07/schema#",</w:t>
      </w:r>
    </w:p>
    <w:p w14:paraId="6BF8E7C4" w14:textId="77777777" w:rsidR="00AC4896" w:rsidRPr="00AC4896" w:rsidRDefault="00AC4896" w:rsidP="00AC4896">
      <w:pPr>
        <w:pStyle w:val="Code-"/>
        <w:rPr>
          <w:lang w:val="en-US"/>
        </w:rPr>
      </w:pPr>
      <w:r w:rsidRPr="00AC4896">
        <w:rPr>
          <w:lang w:val="en-US"/>
        </w:rPr>
        <w:t>    "type": "object",</w:t>
      </w:r>
    </w:p>
    <w:p w14:paraId="46E02CBC" w14:textId="77777777" w:rsidR="00AC4896" w:rsidRPr="00AC4896" w:rsidRDefault="00AC4896" w:rsidP="00AC4896">
      <w:pPr>
        <w:pStyle w:val="Code-"/>
        <w:rPr>
          <w:lang w:val="en-US"/>
        </w:rPr>
      </w:pPr>
      <w:r w:rsidRPr="00AC4896">
        <w:rPr>
          <w:lang w:val="en-US"/>
        </w:rPr>
        <w:t>    "title": "Preamble Schema",</w:t>
      </w:r>
    </w:p>
    <w:p w14:paraId="2120FCBE" w14:textId="77777777" w:rsidR="00AC4896" w:rsidRPr="00AC4896" w:rsidRDefault="00AC4896" w:rsidP="00AC4896">
      <w:pPr>
        <w:pStyle w:val="Code-"/>
        <w:rPr>
          <w:lang w:val="en-US"/>
        </w:rPr>
      </w:pPr>
      <w:r w:rsidRPr="00AC4896">
        <w:rPr>
          <w:lang w:val="en-US"/>
        </w:rPr>
        <w:t>    "required": [</w:t>
      </w:r>
    </w:p>
    <w:p w14:paraId="098CD3B4" w14:textId="77777777" w:rsidR="00AC4896" w:rsidRPr="00AC4896" w:rsidRDefault="00AC4896" w:rsidP="00AC4896">
      <w:pPr>
        <w:pStyle w:val="Code-"/>
        <w:rPr>
          <w:lang w:val="en-US"/>
        </w:rPr>
      </w:pPr>
      <w:r w:rsidRPr="00AC4896">
        <w:rPr>
          <w:lang w:val="en-US"/>
        </w:rPr>
        <w:t>        "signature",</w:t>
      </w:r>
    </w:p>
    <w:p w14:paraId="7AA24939" w14:textId="77777777" w:rsidR="00AC4896" w:rsidRPr="00AC4896" w:rsidRDefault="00AC4896" w:rsidP="00AC4896">
      <w:pPr>
        <w:pStyle w:val="Code-"/>
        <w:rPr>
          <w:lang w:val="en-US"/>
        </w:rPr>
      </w:pPr>
      <w:r w:rsidRPr="00AC4896">
        <w:rPr>
          <w:lang w:val="en-US"/>
        </w:rPr>
        <w:t>        "version",</w:t>
      </w:r>
    </w:p>
    <w:p w14:paraId="3EE00FAF" w14:textId="77777777" w:rsidR="00AC4896" w:rsidRPr="00AC4896" w:rsidRDefault="00AC4896" w:rsidP="00AC4896">
      <w:pPr>
        <w:pStyle w:val="Code-"/>
        <w:rPr>
          <w:lang w:val="en-US"/>
        </w:rPr>
      </w:pPr>
      <w:r w:rsidRPr="00AC4896">
        <w:rPr>
          <w:lang w:val="en-US"/>
        </w:rPr>
        <w:t>        "</w:t>
      </w:r>
      <w:proofErr w:type="spellStart"/>
      <w:r w:rsidRPr="00AC4896">
        <w:rPr>
          <w:lang w:val="en-US"/>
        </w:rPr>
        <w:t>supportedAnimations</w:t>
      </w:r>
      <w:proofErr w:type="spellEnd"/>
      <w:r w:rsidRPr="00AC4896">
        <w:rPr>
          <w:lang w:val="en-US"/>
        </w:rPr>
        <w:t>"</w:t>
      </w:r>
    </w:p>
    <w:p w14:paraId="34C68FB5" w14:textId="77777777" w:rsidR="00AC4896" w:rsidRPr="00AC4896" w:rsidRDefault="00AC4896" w:rsidP="00AC4896">
      <w:pPr>
        <w:pStyle w:val="Code-"/>
        <w:rPr>
          <w:lang w:val="en-US"/>
        </w:rPr>
      </w:pPr>
      <w:r w:rsidRPr="00AC4896">
        <w:rPr>
          <w:lang w:val="en-US"/>
        </w:rPr>
        <w:t>    ],</w:t>
      </w:r>
    </w:p>
    <w:p w14:paraId="4083D225" w14:textId="77777777" w:rsidR="00AC4896" w:rsidRPr="00AC4896" w:rsidRDefault="00AC4896" w:rsidP="00AC4896">
      <w:pPr>
        <w:pStyle w:val="Code-"/>
        <w:rPr>
          <w:lang w:val="en-US"/>
        </w:rPr>
      </w:pPr>
      <w:r w:rsidRPr="00AC4896">
        <w:rPr>
          <w:lang w:val="en-US"/>
        </w:rPr>
        <w:t>    "properties</w:t>
      </w:r>
      <w:proofErr w:type="gramStart"/>
      <w:r w:rsidRPr="00AC4896">
        <w:rPr>
          <w:lang w:val="en-US"/>
        </w:rPr>
        <w:t>": {</w:t>
      </w:r>
      <w:proofErr w:type="gramEnd"/>
    </w:p>
    <w:p w14:paraId="1C21A28C" w14:textId="77777777" w:rsidR="00AC4896" w:rsidRPr="00AC4896" w:rsidRDefault="00AC4896" w:rsidP="00AC4896">
      <w:pPr>
        <w:pStyle w:val="Code-"/>
        <w:rPr>
          <w:lang w:val="en-US"/>
        </w:rPr>
      </w:pPr>
      <w:r w:rsidRPr="00AC4896">
        <w:rPr>
          <w:lang w:val="en-US"/>
        </w:rPr>
        <w:lastRenderedPageBreak/>
        <w:t>        "signature</w:t>
      </w:r>
      <w:proofErr w:type="gramStart"/>
      <w:r w:rsidRPr="00AC4896">
        <w:rPr>
          <w:lang w:val="en-US"/>
        </w:rPr>
        <w:t>": {</w:t>
      </w:r>
      <w:proofErr w:type="gramEnd"/>
    </w:p>
    <w:p w14:paraId="516584D0" w14:textId="77777777" w:rsidR="00AC4896" w:rsidRPr="00AC4896" w:rsidRDefault="00AC4896" w:rsidP="00AC4896">
      <w:pPr>
        <w:pStyle w:val="Code-"/>
        <w:rPr>
          <w:lang w:val="en-US"/>
        </w:rPr>
      </w:pPr>
      <w:r w:rsidRPr="00AC4896">
        <w:rPr>
          <w:lang w:val="en-US"/>
        </w:rPr>
        <w:t>            "type": "string",</w:t>
      </w:r>
    </w:p>
    <w:p w14:paraId="3EA502FE" w14:textId="77777777" w:rsidR="00AC4896" w:rsidRPr="00AC4896" w:rsidRDefault="00AC4896" w:rsidP="00AC4896">
      <w:pPr>
        <w:pStyle w:val="Code-"/>
        <w:rPr>
          <w:lang w:val="en-US"/>
        </w:rPr>
      </w:pPr>
      <w:r w:rsidRPr="00AC4896">
        <w:rPr>
          <w:lang w:val="en-US"/>
        </w:rPr>
        <w:t>            "description": "Uniquely identifies the ARF"</w:t>
      </w:r>
    </w:p>
    <w:p w14:paraId="5B70A589" w14:textId="77777777" w:rsidR="00AC4896" w:rsidRPr="00AC4896" w:rsidRDefault="00AC4896" w:rsidP="00AC4896">
      <w:pPr>
        <w:pStyle w:val="Code-"/>
        <w:rPr>
          <w:lang w:val="en-US"/>
        </w:rPr>
      </w:pPr>
      <w:r w:rsidRPr="00AC4896">
        <w:rPr>
          <w:lang w:val="en-US"/>
        </w:rPr>
        <w:t>        },</w:t>
      </w:r>
    </w:p>
    <w:p w14:paraId="0B8B5BC1" w14:textId="77777777" w:rsidR="00AC4896" w:rsidRPr="00AC4896" w:rsidRDefault="00AC4896" w:rsidP="00AC4896">
      <w:pPr>
        <w:pStyle w:val="Code-"/>
        <w:rPr>
          <w:lang w:val="en-US"/>
        </w:rPr>
      </w:pPr>
      <w:r w:rsidRPr="00AC4896">
        <w:rPr>
          <w:lang w:val="en-US"/>
        </w:rPr>
        <w:t>        "version</w:t>
      </w:r>
      <w:proofErr w:type="gramStart"/>
      <w:r w:rsidRPr="00AC4896">
        <w:rPr>
          <w:lang w:val="en-US"/>
        </w:rPr>
        <w:t>": {</w:t>
      </w:r>
      <w:proofErr w:type="gramEnd"/>
    </w:p>
    <w:p w14:paraId="7C4BAC90" w14:textId="77777777" w:rsidR="00AC4896" w:rsidRPr="00AC4896" w:rsidRDefault="00AC4896" w:rsidP="00AC4896">
      <w:pPr>
        <w:pStyle w:val="Code-"/>
        <w:rPr>
          <w:lang w:val="en-US"/>
        </w:rPr>
      </w:pPr>
      <w:r w:rsidRPr="00AC4896">
        <w:rPr>
          <w:lang w:val="en-US"/>
        </w:rPr>
        <w:t>            "type": "string",</w:t>
      </w:r>
    </w:p>
    <w:p w14:paraId="7E280C04" w14:textId="77777777" w:rsidR="00AC4896" w:rsidRPr="00AC4896" w:rsidRDefault="00AC4896" w:rsidP="00AC4896">
      <w:pPr>
        <w:pStyle w:val="Code-"/>
        <w:rPr>
          <w:lang w:val="en-US"/>
        </w:rPr>
      </w:pPr>
      <w:r w:rsidRPr="00AC4896">
        <w:rPr>
          <w:lang w:val="en-US"/>
        </w:rPr>
        <w:t>            "description": "Specifies the version of the MPEG Avatar Representation Format"</w:t>
      </w:r>
    </w:p>
    <w:p w14:paraId="6161F175" w14:textId="77777777" w:rsidR="00AC4896" w:rsidRPr="00AC4896" w:rsidRDefault="00AC4896" w:rsidP="00AC4896">
      <w:pPr>
        <w:pStyle w:val="Code-"/>
        <w:rPr>
          <w:lang w:val="en-US"/>
        </w:rPr>
      </w:pPr>
      <w:r w:rsidRPr="00AC4896">
        <w:rPr>
          <w:lang w:val="en-US"/>
        </w:rPr>
        <w:t>        },</w:t>
      </w:r>
    </w:p>
    <w:p w14:paraId="05790706" w14:textId="77777777" w:rsidR="00AC4896" w:rsidRPr="00AC4896" w:rsidRDefault="00AC4896" w:rsidP="00AC4896">
      <w:pPr>
        <w:pStyle w:val="Code-"/>
        <w:rPr>
          <w:lang w:val="en-US"/>
        </w:rPr>
      </w:pPr>
      <w:r w:rsidRPr="00AC4896">
        <w:rPr>
          <w:lang w:val="en-US"/>
        </w:rPr>
        <w:t>        "</w:t>
      </w:r>
      <w:proofErr w:type="spellStart"/>
      <w:r w:rsidRPr="00AC4896">
        <w:rPr>
          <w:lang w:val="en-US"/>
        </w:rPr>
        <w:t>authenticationFeatures</w:t>
      </w:r>
      <w:proofErr w:type="spellEnd"/>
      <w:proofErr w:type="gramStart"/>
      <w:r w:rsidRPr="00AC4896">
        <w:rPr>
          <w:lang w:val="en-US"/>
        </w:rPr>
        <w:t>": {</w:t>
      </w:r>
      <w:proofErr w:type="gramEnd"/>
    </w:p>
    <w:p w14:paraId="0F0F2BC7" w14:textId="77777777" w:rsidR="00AC4896" w:rsidRPr="00AC4896" w:rsidRDefault="00AC4896" w:rsidP="00AC4896">
      <w:pPr>
        <w:pStyle w:val="Code-"/>
        <w:rPr>
          <w:lang w:val="en-US"/>
        </w:rPr>
      </w:pPr>
      <w:r w:rsidRPr="00AC4896">
        <w:rPr>
          <w:lang w:val="en-US"/>
        </w:rPr>
        <w:t>            "type": "array",</w:t>
      </w:r>
    </w:p>
    <w:p w14:paraId="540F266B" w14:textId="77777777" w:rsidR="00AC4896" w:rsidRPr="00AC4896" w:rsidRDefault="00AC4896" w:rsidP="00AC4896">
      <w:pPr>
        <w:pStyle w:val="Code-"/>
        <w:rPr>
          <w:lang w:val="en-US"/>
        </w:rPr>
      </w:pPr>
      <w:r w:rsidRPr="00AC4896">
        <w:rPr>
          <w:lang w:val="en-US"/>
        </w:rPr>
        <w:t>            "items</w:t>
      </w:r>
      <w:proofErr w:type="gramStart"/>
      <w:r w:rsidRPr="00AC4896">
        <w:rPr>
          <w:lang w:val="en-US"/>
        </w:rPr>
        <w:t>": {</w:t>
      </w:r>
      <w:proofErr w:type="gramEnd"/>
    </w:p>
    <w:p w14:paraId="6441A864" w14:textId="77777777" w:rsidR="00AC4896" w:rsidRPr="00AC4896" w:rsidRDefault="00AC4896" w:rsidP="00AC4896">
      <w:pPr>
        <w:pStyle w:val="Code-"/>
        <w:rPr>
          <w:lang w:val="en-US"/>
        </w:rPr>
      </w:pPr>
      <w:r w:rsidRPr="00AC4896">
        <w:rPr>
          <w:lang w:val="en-US"/>
        </w:rPr>
        <w:t>                "$ref"</w:t>
      </w:r>
      <w:proofErr w:type="gramStart"/>
      <w:r w:rsidRPr="00AC4896">
        <w:rPr>
          <w:lang w:val="en-US"/>
        </w:rPr>
        <w:t>: "#</w:t>
      </w:r>
      <w:proofErr w:type="gramEnd"/>
      <w:r w:rsidRPr="00AC4896">
        <w:rPr>
          <w:lang w:val="en-US"/>
        </w:rPr>
        <w:t>/components/schemas/</w:t>
      </w:r>
      <w:proofErr w:type="spellStart"/>
      <w:r w:rsidRPr="00AC4896">
        <w:rPr>
          <w:lang w:val="en-US"/>
        </w:rPr>
        <w:t>AuthenticationFeatures</w:t>
      </w:r>
      <w:proofErr w:type="spellEnd"/>
      <w:r w:rsidRPr="00AC4896">
        <w:rPr>
          <w:lang w:val="en-US"/>
        </w:rPr>
        <w:t>"</w:t>
      </w:r>
    </w:p>
    <w:p w14:paraId="45E5F625" w14:textId="77777777" w:rsidR="00AC4896" w:rsidRPr="00AC4896" w:rsidRDefault="00AC4896" w:rsidP="00AC4896">
      <w:pPr>
        <w:pStyle w:val="Code-"/>
        <w:rPr>
          <w:lang w:val="en-US"/>
        </w:rPr>
      </w:pPr>
      <w:r w:rsidRPr="00AC4896">
        <w:rPr>
          <w:lang w:val="en-US"/>
        </w:rPr>
        <w:t>            },</w:t>
      </w:r>
    </w:p>
    <w:p w14:paraId="2220BFE9" w14:textId="77777777" w:rsidR="00AC4896" w:rsidRPr="00AC4896" w:rsidRDefault="00AC4896" w:rsidP="00AC4896">
      <w:pPr>
        <w:pStyle w:val="Code-"/>
        <w:rPr>
          <w:lang w:val="en-US"/>
        </w:rPr>
      </w:pPr>
      <w:r w:rsidRPr="00AC4896">
        <w:rPr>
          <w:lang w:val="en-US"/>
        </w:rPr>
        <w:t>            "description": "An array of features that are used to identify the owner of this base avatar"</w:t>
      </w:r>
    </w:p>
    <w:p w14:paraId="5D6F18A5" w14:textId="77777777" w:rsidR="00AC4896" w:rsidRPr="00AC4896" w:rsidRDefault="00AC4896" w:rsidP="00AC4896">
      <w:pPr>
        <w:pStyle w:val="Code-"/>
        <w:rPr>
          <w:lang w:val="en-US"/>
        </w:rPr>
      </w:pPr>
      <w:r w:rsidRPr="00AC4896">
        <w:rPr>
          <w:lang w:val="en-US"/>
        </w:rPr>
        <w:t>        },</w:t>
      </w:r>
    </w:p>
    <w:p w14:paraId="0A116B54" w14:textId="77777777" w:rsidR="00AC4896" w:rsidRPr="00AC4896" w:rsidRDefault="00AC4896" w:rsidP="00AC4896">
      <w:pPr>
        <w:pStyle w:val="Code-"/>
        <w:rPr>
          <w:lang w:val="en-US"/>
        </w:rPr>
      </w:pPr>
      <w:r w:rsidRPr="00AC4896">
        <w:rPr>
          <w:lang w:val="en-US"/>
        </w:rPr>
        <w:t>        "</w:t>
      </w:r>
      <w:proofErr w:type="spellStart"/>
      <w:r w:rsidRPr="00AC4896">
        <w:rPr>
          <w:lang w:val="en-US"/>
        </w:rPr>
        <w:t>supportedAnimations</w:t>
      </w:r>
      <w:proofErr w:type="spellEnd"/>
      <w:proofErr w:type="gramStart"/>
      <w:r w:rsidRPr="00AC4896">
        <w:rPr>
          <w:lang w:val="en-US"/>
        </w:rPr>
        <w:t>": {</w:t>
      </w:r>
      <w:proofErr w:type="gramEnd"/>
    </w:p>
    <w:p w14:paraId="594F32E1" w14:textId="77777777" w:rsidR="00AC4896" w:rsidRPr="00AC4896" w:rsidRDefault="00AC4896" w:rsidP="00AC4896">
      <w:pPr>
        <w:pStyle w:val="Code-"/>
        <w:rPr>
          <w:lang w:val="en-US"/>
        </w:rPr>
      </w:pPr>
      <w:r w:rsidRPr="00AC4896">
        <w:rPr>
          <w:lang w:val="en-US"/>
        </w:rPr>
        <w:t>            "$ref": "#/components/schemas/</w:t>
      </w:r>
      <w:proofErr w:type="spellStart"/>
      <w:r w:rsidRPr="00AC4896">
        <w:rPr>
          <w:lang w:val="en-US"/>
        </w:rPr>
        <w:t>SupportedAnimations</w:t>
      </w:r>
      <w:proofErr w:type="spellEnd"/>
      <w:r w:rsidRPr="00AC4896">
        <w:rPr>
          <w:lang w:val="en-US"/>
        </w:rPr>
        <w:t>"</w:t>
      </w:r>
    </w:p>
    <w:p w14:paraId="4E5FD8E0" w14:textId="77777777" w:rsidR="00AC4896" w:rsidRPr="00AC4896" w:rsidRDefault="00AC4896" w:rsidP="00AC4896">
      <w:pPr>
        <w:pStyle w:val="Code-"/>
        <w:rPr>
          <w:lang w:val="en-US"/>
        </w:rPr>
      </w:pPr>
      <w:r w:rsidRPr="00AC4896">
        <w:rPr>
          <w:lang w:val="en-US"/>
        </w:rPr>
        <w:t>        }</w:t>
      </w:r>
    </w:p>
    <w:p w14:paraId="4E0FDBDF" w14:textId="77777777" w:rsidR="00AC4896" w:rsidRPr="00AC4896" w:rsidRDefault="00AC4896" w:rsidP="00AC4896">
      <w:pPr>
        <w:pStyle w:val="Code-"/>
        <w:rPr>
          <w:lang w:val="en-US"/>
        </w:rPr>
      </w:pPr>
      <w:r w:rsidRPr="00AC4896">
        <w:rPr>
          <w:lang w:val="en-US"/>
        </w:rPr>
        <w:t>    },</w:t>
      </w:r>
    </w:p>
    <w:p w14:paraId="5172D353" w14:textId="77777777" w:rsidR="00AC4896" w:rsidRPr="00AC4896" w:rsidRDefault="00AC4896" w:rsidP="00AC4896">
      <w:pPr>
        <w:pStyle w:val="Code-"/>
        <w:rPr>
          <w:lang w:val="en-US"/>
        </w:rPr>
      </w:pPr>
      <w:r w:rsidRPr="00AC4896">
        <w:rPr>
          <w:lang w:val="en-US"/>
        </w:rPr>
        <w:t>    "components</w:t>
      </w:r>
      <w:proofErr w:type="gramStart"/>
      <w:r w:rsidRPr="00AC4896">
        <w:rPr>
          <w:lang w:val="en-US"/>
        </w:rPr>
        <w:t>": {</w:t>
      </w:r>
      <w:proofErr w:type="gramEnd"/>
    </w:p>
    <w:p w14:paraId="3D2204C6" w14:textId="77777777" w:rsidR="00AC4896" w:rsidRPr="00AC4896" w:rsidRDefault="00AC4896" w:rsidP="00AC4896">
      <w:pPr>
        <w:pStyle w:val="Code-"/>
        <w:rPr>
          <w:lang w:val="en-US"/>
        </w:rPr>
      </w:pPr>
      <w:r w:rsidRPr="00AC4896">
        <w:rPr>
          <w:lang w:val="en-US"/>
        </w:rPr>
        <w:t>        "schemas</w:t>
      </w:r>
      <w:proofErr w:type="gramStart"/>
      <w:r w:rsidRPr="00AC4896">
        <w:rPr>
          <w:lang w:val="en-US"/>
        </w:rPr>
        <w:t>": {</w:t>
      </w:r>
      <w:proofErr w:type="gramEnd"/>
    </w:p>
    <w:p w14:paraId="5D1DEFCD" w14:textId="77777777" w:rsidR="00AC4896" w:rsidRPr="00AC4896" w:rsidRDefault="00AC4896" w:rsidP="00AC4896">
      <w:pPr>
        <w:pStyle w:val="Code-"/>
        <w:rPr>
          <w:lang w:val="en-US"/>
        </w:rPr>
      </w:pPr>
      <w:r w:rsidRPr="00AC4896">
        <w:rPr>
          <w:lang w:val="en-US"/>
        </w:rPr>
        <w:t>            "</w:t>
      </w:r>
      <w:proofErr w:type="spellStart"/>
      <w:r w:rsidRPr="00AC4896">
        <w:rPr>
          <w:lang w:val="en-US"/>
        </w:rPr>
        <w:t>AuthenticationFeatures</w:t>
      </w:r>
      <w:proofErr w:type="spellEnd"/>
      <w:proofErr w:type="gramStart"/>
      <w:r w:rsidRPr="00AC4896">
        <w:rPr>
          <w:lang w:val="en-US"/>
        </w:rPr>
        <w:t>": {</w:t>
      </w:r>
      <w:proofErr w:type="gramEnd"/>
    </w:p>
    <w:p w14:paraId="60857D70" w14:textId="77777777" w:rsidR="00AC4896" w:rsidRPr="00AC4896" w:rsidRDefault="00AC4896" w:rsidP="00AC4896">
      <w:pPr>
        <w:pStyle w:val="Code-"/>
        <w:rPr>
          <w:lang w:val="en-US"/>
        </w:rPr>
      </w:pPr>
      <w:r w:rsidRPr="00AC4896">
        <w:rPr>
          <w:lang w:val="en-US"/>
        </w:rPr>
        <w:t>                "type": "object",</w:t>
      </w:r>
    </w:p>
    <w:p w14:paraId="7C2A1617" w14:textId="77777777" w:rsidR="00AC4896" w:rsidRPr="00AC4896" w:rsidRDefault="00AC4896" w:rsidP="00AC4896">
      <w:pPr>
        <w:pStyle w:val="Code-"/>
        <w:rPr>
          <w:lang w:val="en-US"/>
        </w:rPr>
      </w:pPr>
      <w:r w:rsidRPr="00AC4896">
        <w:rPr>
          <w:lang w:val="en-US"/>
        </w:rPr>
        <w:t>                "required": [</w:t>
      </w:r>
    </w:p>
    <w:p w14:paraId="759E597A" w14:textId="77777777" w:rsidR="00AC4896" w:rsidRPr="00AC4896" w:rsidRDefault="00AC4896" w:rsidP="00AC4896">
      <w:pPr>
        <w:pStyle w:val="Code-"/>
        <w:rPr>
          <w:lang w:val="en-US"/>
        </w:rPr>
      </w:pPr>
      <w:r w:rsidRPr="00AC4896">
        <w:rPr>
          <w:lang w:val="en-US"/>
        </w:rPr>
        <w:t>                    "</w:t>
      </w:r>
      <w:proofErr w:type="spellStart"/>
      <w:r w:rsidRPr="00AC4896">
        <w:rPr>
          <w:lang w:val="en-US"/>
        </w:rPr>
        <w:t>publicKey</w:t>
      </w:r>
      <w:proofErr w:type="spellEnd"/>
      <w:r w:rsidRPr="00AC4896">
        <w:rPr>
          <w:lang w:val="en-US"/>
        </w:rPr>
        <w:t>"</w:t>
      </w:r>
    </w:p>
    <w:p w14:paraId="56DB9787" w14:textId="77777777" w:rsidR="00AC4896" w:rsidRPr="00AC4896" w:rsidRDefault="00AC4896" w:rsidP="00AC4896">
      <w:pPr>
        <w:pStyle w:val="Code-"/>
        <w:rPr>
          <w:lang w:val="en-US"/>
        </w:rPr>
      </w:pPr>
      <w:r w:rsidRPr="00AC4896">
        <w:rPr>
          <w:lang w:val="en-US"/>
        </w:rPr>
        <w:t>                ],</w:t>
      </w:r>
    </w:p>
    <w:p w14:paraId="4150F9C6" w14:textId="77777777" w:rsidR="00AC4896" w:rsidRPr="00AC4896" w:rsidRDefault="00AC4896" w:rsidP="00AC4896">
      <w:pPr>
        <w:pStyle w:val="Code-"/>
        <w:rPr>
          <w:lang w:val="en-US"/>
        </w:rPr>
      </w:pPr>
      <w:r w:rsidRPr="00AC4896">
        <w:rPr>
          <w:lang w:val="en-US"/>
        </w:rPr>
        <w:t>                "properties</w:t>
      </w:r>
      <w:proofErr w:type="gramStart"/>
      <w:r w:rsidRPr="00AC4896">
        <w:rPr>
          <w:lang w:val="en-US"/>
        </w:rPr>
        <w:t>": {</w:t>
      </w:r>
      <w:proofErr w:type="gramEnd"/>
    </w:p>
    <w:p w14:paraId="5A8AF1B3" w14:textId="77777777" w:rsidR="00AC4896" w:rsidRPr="00AC4896" w:rsidRDefault="00AC4896" w:rsidP="00AC4896">
      <w:pPr>
        <w:pStyle w:val="Code-"/>
        <w:rPr>
          <w:lang w:val="en-US"/>
        </w:rPr>
      </w:pPr>
      <w:r w:rsidRPr="00AC4896">
        <w:rPr>
          <w:lang w:val="en-US"/>
        </w:rPr>
        <w:t>                    "</w:t>
      </w:r>
      <w:proofErr w:type="spellStart"/>
      <w:r w:rsidRPr="00AC4896">
        <w:rPr>
          <w:lang w:val="en-US"/>
        </w:rPr>
        <w:t>publicKey</w:t>
      </w:r>
      <w:proofErr w:type="spellEnd"/>
      <w:proofErr w:type="gramStart"/>
      <w:r w:rsidRPr="00AC4896">
        <w:rPr>
          <w:lang w:val="en-US"/>
        </w:rPr>
        <w:t>": {</w:t>
      </w:r>
      <w:proofErr w:type="gramEnd"/>
    </w:p>
    <w:p w14:paraId="1F6758E4" w14:textId="77777777" w:rsidR="00AC4896" w:rsidRPr="00AC4896" w:rsidRDefault="00AC4896" w:rsidP="00AC4896">
      <w:pPr>
        <w:pStyle w:val="Code-"/>
        <w:rPr>
          <w:lang w:val="en-US"/>
        </w:rPr>
      </w:pPr>
      <w:r w:rsidRPr="00AC4896">
        <w:rPr>
          <w:lang w:val="en-US"/>
        </w:rPr>
        <w:t>                        "type": "string",</w:t>
      </w:r>
    </w:p>
    <w:p w14:paraId="5AC9D5C7" w14:textId="77777777" w:rsidR="00AC4896" w:rsidRPr="00AC4896" w:rsidRDefault="00AC4896" w:rsidP="00AC4896">
      <w:pPr>
        <w:pStyle w:val="Code-"/>
        <w:rPr>
          <w:lang w:val="en-US"/>
        </w:rPr>
      </w:pPr>
      <w:r w:rsidRPr="00AC4896">
        <w:rPr>
          <w:lang w:val="en-US"/>
        </w:rPr>
        <w:t>                        "format": "</w:t>
      </w:r>
      <w:proofErr w:type="spellStart"/>
      <w:r w:rsidRPr="00AC4896">
        <w:rPr>
          <w:lang w:val="en-US"/>
        </w:rPr>
        <w:t>uri</w:t>
      </w:r>
      <w:proofErr w:type="spellEnd"/>
      <w:r w:rsidRPr="00AC4896">
        <w:rPr>
          <w:lang w:val="en-US"/>
        </w:rPr>
        <w:t>",</w:t>
      </w:r>
    </w:p>
    <w:p w14:paraId="0C1B20EB" w14:textId="77777777" w:rsidR="00AC4896" w:rsidRPr="00AC4896" w:rsidRDefault="00AC4896" w:rsidP="00AC4896">
      <w:pPr>
        <w:pStyle w:val="Code-"/>
        <w:rPr>
          <w:lang w:val="en-US"/>
        </w:rPr>
      </w:pPr>
      <w:r w:rsidRPr="00AC4896">
        <w:rPr>
          <w:lang w:val="en-US"/>
        </w:rPr>
        <w:t>                        "description": "A URL to the public key that is used to decrypt the features"</w:t>
      </w:r>
    </w:p>
    <w:p w14:paraId="07CA80E3" w14:textId="77777777" w:rsidR="00AC4896" w:rsidRPr="00AC4896" w:rsidRDefault="00AC4896" w:rsidP="00AC4896">
      <w:pPr>
        <w:pStyle w:val="Code-"/>
        <w:rPr>
          <w:lang w:val="en-US"/>
        </w:rPr>
      </w:pPr>
      <w:r w:rsidRPr="00AC4896">
        <w:rPr>
          <w:lang w:val="en-US"/>
        </w:rPr>
        <w:t>                    },</w:t>
      </w:r>
    </w:p>
    <w:p w14:paraId="7EBF29B3" w14:textId="77777777" w:rsidR="00AC4896" w:rsidRPr="00AC4896" w:rsidRDefault="00AC4896" w:rsidP="00AC4896">
      <w:pPr>
        <w:pStyle w:val="Code-"/>
        <w:rPr>
          <w:lang w:val="en-US"/>
        </w:rPr>
      </w:pPr>
      <w:r w:rsidRPr="00AC4896">
        <w:rPr>
          <w:lang w:val="en-US"/>
        </w:rPr>
        <w:t>                    "</w:t>
      </w:r>
      <w:proofErr w:type="spellStart"/>
      <w:r w:rsidRPr="00AC4896">
        <w:rPr>
          <w:lang w:val="en-US"/>
        </w:rPr>
        <w:t>facialFeature</w:t>
      </w:r>
      <w:proofErr w:type="spellEnd"/>
      <w:proofErr w:type="gramStart"/>
      <w:r w:rsidRPr="00AC4896">
        <w:rPr>
          <w:lang w:val="en-US"/>
        </w:rPr>
        <w:t>": {</w:t>
      </w:r>
      <w:proofErr w:type="gramEnd"/>
    </w:p>
    <w:p w14:paraId="06AFC2CC" w14:textId="77777777" w:rsidR="00AC4896" w:rsidRPr="00AC4896" w:rsidRDefault="00AC4896" w:rsidP="00AC4896">
      <w:pPr>
        <w:pStyle w:val="Code-"/>
        <w:rPr>
          <w:lang w:val="en-US"/>
        </w:rPr>
      </w:pPr>
      <w:r w:rsidRPr="00AC4896">
        <w:rPr>
          <w:lang w:val="en-US"/>
        </w:rPr>
        <w:t>                        "type": "string",</w:t>
      </w:r>
    </w:p>
    <w:p w14:paraId="1FD0CEDF" w14:textId="77777777" w:rsidR="00AC4896" w:rsidRPr="00AC4896" w:rsidRDefault="00AC4896" w:rsidP="00AC4896">
      <w:pPr>
        <w:pStyle w:val="Code-"/>
        <w:rPr>
          <w:lang w:val="en-US"/>
        </w:rPr>
      </w:pPr>
      <w:r w:rsidRPr="00AC4896">
        <w:rPr>
          <w:lang w:val="en-US"/>
        </w:rPr>
        <w:t>                        "description": "A base64 encoded feature vector of floats. This can be used to match extracted facial features during a communication session. The facial feature shall be encoded with the user's private key to preserve authenticity"</w:t>
      </w:r>
    </w:p>
    <w:p w14:paraId="289D14C9" w14:textId="77777777" w:rsidR="00AC4896" w:rsidRPr="00AC4896" w:rsidRDefault="00AC4896" w:rsidP="00AC4896">
      <w:pPr>
        <w:pStyle w:val="Code-"/>
        <w:rPr>
          <w:lang w:val="en-US"/>
        </w:rPr>
      </w:pPr>
      <w:r w:rsidRPr="00AC4896">
        <w:rPr>
          <w:lang w:val="en-US"/>
        </w:rPr>
        <w:t>                    },</w:t>
      </w:r>
    </w:p>
    <w:p w14:paraId="2D331958" w14:textId="77777777" w:rsidR="00AC4896" w:rsidRPr="00AC4896" w:rsidRDefault="00AC4896" w:rsidP="00AC4896">
      <w:pPr>
        <w:pStyle w:val="Code-"/>
        <w:rPr>
          <w:lang w:val="en-US"/>
        </w:rPr>
      </w:pPr>
      <w:r w:rsidRPr="00AC4896">
        <w:rPr>
          <w:lang w:val="en-US"/>
        </w:rPr>
        <w:t>                    "</w:t>
      </w:r>
      <w:proofErr w:type="spellStart"/>
      <w:r w:rsidRPr="00AC4896">
        <w:rPr>
          <w:lang w:val="en-US"/>
        </w:rPr>
        <w:t>voiceFeature</w:t>
      </w:r>
      <w:proofErr w:type="spellEnd"/>
      <w:proofErr w:type="gramStart"/>
      <w:r w:rsidRPr="00AC4896">
        <w:rPr>
          <w:lang w:val="en-US"/>
        </w:rPr>
        <w:t>": {</w:t>
      </w:r>
      <w:proofErr w:type="gramEnd"/>
    </w:p>
    <w:p w14:paraId="1C6012E6" w14:textId="77777777" w:rsidR="00AC4896" w:rsidRPr="00AC4896" w:rsidRDefault="00AC4896" w:rsidP="00AC4896">
      <w:pPr>
        <w:pStyle w:val="Code-"/>
        <w:rPr>
          <w:lang w:val="en-US"/>
        </w:rPr>
      </w:pPr>
      <w:r w:rsidRPr="00AC4896">
        <w:rPr>
          <w:lang w:val="en-US"/>
        </w:rPr>
        <w:t>                        "type": "string",</w:t>
      </w:r>
    </w:p>
    <w:p w14:paraId="2CC1B16F" w14:textId="77777777" w:rsidR="00AC4896" w:rsidRPr="00AC4896" w:rsidRDefault="00AC4896" w:rsidP="00AC4896">
      <w:pPr>
        <w:pStyle w:val="Code-"/>
        <w:rPr>
          <w:lang w:val="en-US"/>
        </w:rPr>
      </w:pPr>
      <w:r w:rsidRPr="00AC4896">
        <w:rPr>
          <w:lang w:val="en-US"/>
        </w:rPr>
        <w:t>                        "description": "A base64 encoded feature vector of floats. This can be used to match extracted voice features during a communication session. The voice feature shall be encoded with the user's private key to preserve authenticity"</w:t>
      </w:r>
    </w:p>
    <w:p w14:paraId="1DC0CBCA" w14:textId="77777777" w:rsidR="00AC4896" w:rsidRPr="00AC4896" w:rsidRDefault="00AC4896" w:rsidP="00AC4896">
      <w:pPr>
        <w:pStyle w:val="Code-"/>
        <w:rPr>
          <w:lang w:val="en-US"/>
        </w:rPr>
      </w:pPr>
      <w:r w:rsidRPr="00AC4896">
        <w:rPr>
          <w:lang w:val="en-US"/>
        </w:rPr>
        <w:t>                    }</w:t>
      </w:r>
    </w:p>
    <w:p w14:paraId="0856BD68" w14:textId="77777777" w:rsidR="00AC4896" w:rsidRPr="00AC4896" w:rsidRDefault="00AC4896" w:rsidP="00AC4896">
      <w:pPr>
        <w:pStyle w:val="Code-"/>
        <w:rPr>
          <w:lang w:val="en-US"/>
        </w:rPr>
      </w:pPr>
      <w:r w:rsidRPr="00AC4896">
        <w:rPr>
          <w:lang w:val="en-US"/>
        </w:rPr>
        <w:t>                }</w:t>
      </w:r>
    </w:p>
    <w:p w14:paraId="02ACFB07" w14:textId="77777777" w:rsidR="00AC4896" w:rsidRPr="00AC4896" w:rsidRDefault="00AC4896" w:rsidP="00AC4896">
      <w:pPr>
        <w:pStyle w:val="Code-"/>
        <w:rPr>
          <w:lang w:val="en-US"/>
        </w:rPr>
      </w:pPr>
      <w:r w:rsidRPr="00AC4896">
        <w:rPr>
          <w:lang w:val="en-US"/>
        </w:rPr>
        <w:t>            },</w:t>
      </w:r>
    </w:p>
    <w:p w14:paraId="4126F084" w14:textId="77777777" w:rsidR="00AC4896" w:rsidRPr="00AC4896" w:rsidRDefault="00AC4896" w:rsidP="00AC4896">
      <w:pPr>
        <w:pStyle w:val="Code-"/>
        <w:rPr>
          <w:lang w:val="en-US"/>
        </w:rPr>
      </w:pPr>
      <w:r w:rsidRPr="00AC4896">
        <w:rPr>
          <w:lang w:val="en-US"/>
        </w:rPr>
        <w:t>            "</w:t>
      </w:r>
      <w:proofErr w:type="spellStart"/>
      <w:r w:rsidRPr="00AC4896">
        <w:rPr>
          <w:lang w:val="en-US"/>
        </w:rPr>
        <w:t>SupportedAnimations</w:t>
      </w:r>
      <w:proofErr w:type="spellEnd"/>
      <w:proofErr w:type="gramStart"/>
      <w:r w:rsidRPr="00AC4896">
        <w:rPr>
          <w:lang w:val="en-US"/>
        </w:rPr>
        <w:t>": {</w:t>
      </w:r>
      <w:proofErr w:type="gramEnd"/>
    </w:p>
    <w:p w14:paraId="0DE5E1E8" w14:textId="77777777" w:rsidR="00AC4896" w:rsidRPr="00AC4896" w:rsidRDefault="00AC4896" w:rsidP="00AC4896">
      <w:pPr>
        <w:pStyle w:val="Code-"/>
        <w:rPr>
          <w:lang w:val="en-US"/>
        </w:rPr>
      </w:pPr>
      <w:r w:rsidRPr="00AC4896">
        <w:rPr>
          <w:lang w:val="en-US"/>
        </w:rPr>
        <w:t>                "type": "object",</w:t>
      </w:r>
    </w:p>
    <w:p w14:paraId="4718459E" w14:textId="77777777" w:rsidR="00AC4896" w:rsidRPr="00AC4896" w:rsidRDefault="00AC4896" w:rsidP="00AC4896">
      <w:pPr>
        <w:pStyle w:val="Code-"/>
        <w:rPr>
          <w:lang w:val="en-US"/>
        </w:rPr>
      </w:pPr>
      <w:r w:rsidRPr="00AC4896">
        <w:rPr>
          <w:lang w:val="en-US"/>
        </w:rPr>
        <w:t>                "properties</w:t>
      </w:r>
      <w:proofErr w:type="gramStart"/>
      <w:r w:rsidRPr="00AC4896">
        <w:rPr>
          <w:lang w:val="en-US"/>
        </w:rPr>
        <w:t>": {</w:t>
      </w:r>
      <w:proofErr w:type="gramEnd"/>
    </w:p>
    <w:p w14:paraId="09338B0E" w14:textId="77777777" w:rsidR="00AC4896" w:rsidRPr="00AC4896" w:rsidRDefault="00AC4896" w:rsidP="00AC4896">
      <w:pPr>
        <w:pStyle w:val="Code-"/>
        <w:rPr>
          <w:lang w:val="en-US"/>
        </w:rPr>
      </w:pPr>
      <w:r w:rsidRPr="00AC4896">
        <w:rPr>
          <w:lang w:val="en-US"/>
        </w:rPr>
        <w:t>                    "</w:t>
      </w:r>
      <w:proofErr w:type="spellStart"/>
      <w:r w:rsidRPr="00AC4896">
        <w:rPr>
          <w:lang w:val="en-US"/>
        </w:rPr>
        <w:t>faceAnimations</w:t>
      </w:r>
      <w:proofErr w:type="spellEnd"/>
      <w:proofErr w:type="gramStart"/>
      <w:r w:rsidRPr="00AC4896">
        <w:rPr>
          <w:lang w:val="en-US"/>
        </w:rPr>
        <w:t>": {</w:t>
      </w:r>
      <w:proofErr w:type="gramEnd"/>
    </w:p>
    <w:p w14:paraId="196A4499" w14:textId="77777777" w:rsidR="00AC4896" w:rsidRPr="00AC4896" w:rsidRDefault="00AC4896" w:rsidP="00AC4896">
      <w:pPr>
        <w:pStyle w:val="Code-"/>
        <w:rPr>
          <w:lang w:val="en-US"/>
        </w:rPr>
      </w:pPr>
      <w:r w:rsidRPr="00AC4896">
        <w:rPr>
          <w:lang w:val="en-US"/>
        </w:rPr>
        <w:t>                        "type": "array",</w:t>
      </w:r>
    </w:p>
    <w:p w14:paraId="1CD65104" w14:textId="77777777" w:rsidR="00AC4896" w:rsidRPr="00AC4896" w:rsidRDefault="00AC4896" w:rsidP="00AC4896">
      <w:pPr>
        <w:pStyle w:val="Code-"/>
        <w:rPr>
          <w:lang w:val="en-US"/>
        </w:rPr>
      </w:pPr>
      <w:r w:rsidRPr="00AC4896">
        <w:rPr>
          <w:lang w:val="en-US"/>
        </w:rPr>
        <w:t>                        "items</w:t>
      </w:r>
      <w:proofErr w:type="gramStart"/>
      <w:r w:rsidRPr="00AC4896">
        <w:rPr>
          <w:lang w:val="en-US"/>
        </w:rPr>
        <w:t>": {</w:t>
      </w:r>
      <w:proofErr w:type="gramEnd"/>
    </w:p>
    <w:p w14:paraId="64EEB91A" w14:textId="77777777" w:rsidR="00AC4896" w:rsidRPr="00AC4896" w:rsidRDefault="00AC4896" w:rsidP="00AC4896">
      <w:pPr>
        <w:pStyle w:val="Code-"/>
        <w:rPr>
          <w:lang w:val="en-US"/>
        </w:rPr>
      </w:pPr>
      <w:r w:rsidRPr="00AC4896">
        <w:rPr>
          <w:lang w:val="en-US"/>
        </w:rPr>
        <w:t>                            "type": "string",</w:t>
      </w:r>
    </w:p>
    <w:p w14:paraId="3540128E" w14:textId="77777777" w:rsidR="00AC4896" w:rsidRPr="00AC4896" w:rsidRDefault="00AC4896" w:rsidP="00AC4896">
      <w:pPr>
        <w:pStyle w:val="Code-"/>
        <w:rPr>
          <w:lang w:val="en-US"/>
        </w:rPr>
      </w:pPr>
      <w:r w:rsidRPr="00AC4896">
        <w:rPr>
          <w:lang w:val="en-US"/>
        </w:rPr>
        <w:t>                            "format": "</w:t>
      </w:r>
      <w:proofErr w:type="spellStart"/>
      <w:r w:rsidRPr="00AC4896">
        <w:rPr>
          <w:lang w:val="en-US"/>
        </w:rPr>
        <w:t>uri</w:t>
      </w:r>
      <w:proofErr w:type="spellEnd"/>
      <w:r w:rsidRPr="00AC4896">
        <w:rPr>
          <w:lang w:val="en-US"/>
        </w:rPr>
        <w:t>"</w:t>
      </w:r>
    </w:p>
    <w:p w14:paraId="7614B1F1" w14:textId="77777777" w:rsidR="00AC4896" w:rsidRPr="00AC4896" w:rsidRDefault="00AC4896" w:rsidP="00AC4896">
      <w:pPr>
        <w:pStyle w:val="Code-"/>
        <w:rPr>
          <w:lang w:val="en-US"/>
        </w:rPr>
      </w:pPr>
      <w:r w:rsidRPr="00AC4896">
        <w:rPr>
          <w:lang w:val="en-US"/>
        </w:rPr>
        <w:t>                        },</w:t>
      </w:r>
    </w:p>
    <w:p w14:paraId="12FB5B05" w14:textId="77777777" w:rsidR="00AC4896" w:rsidRPr="00AC4896" w:rsidRDefault="00AC4896" w:rsidP="00AC4896">
      <w:pPr>
        <w:pStyle w:val="Code-"/>
        <w:rPr>
          <w:lang w:val="en-US"/>
        </w:rPr>
      </w:pPr>
      <w:r w:rsidRPr="00AC4896">
        <w:rPr>
          <w:lang w:val="en-US"/>
        </w:rPr>
        <w:t xml:space="preserve">                        "description": "Lists the supported face animation types. Each item in the array is a string representing a supported face animation type. Each identifier should be formatted as a URN that includes an identifier of the framework, followed by an identifier of the facial </w:t>
      </w:r>
      <w:proofErr w:type="spellStart"/>
      <w:r w:rsidRPr="00AC4896">
        <w:rPr>
          <w:lang w:val="en-US"/>
        </w:rPr>
        <w:t>blendshape</w:t>
      </w:r>
      <w:proofErr w:type="spellEnd"/>
      <w:r w:rsidRPr="00AC4896">
        <w:rPr>
          <w:lang w:val="en-US"/>
        </w:rPr>
        <w:t xml:space="preserve"> set"</w:t>
      </w:r>
    </w:p>
    <w:p w14:paraId="4FDF9B05" w14:textId="77777777" w:rsidR="00AC4896" w:rsidRPr="00AC4896" w:rsidRDefault="00AC4896" w:rsidP="00AC4896">
      <w:pPr>
        <w:pStyle w:val="Code-"/>
        <w:rPr>
          <w:lang w:val="en-US"/>
        </w:rPr>
      </w:pPr>
      <w:r w:rsidRPr="00AC4896">
        <w:rPr>
          <w:lang w:val="en-US"/>
        </w:rPr>
        <w:t>                    },</w:t>
      </w:r>
    </w:p>
    <w:p w14:paraId="504ADE3D" w14:textId="77777777" w:rsidR="00AC4896" w:rsidRPr="00AC4896" w:rsidRDefault="00AC4896" w:rsidP="00AC4896">
      <w:pPr>
        <w:pStyle w:val="Code-"/>
        <w:rPr>
          <w:lang w:val="en-US"/>
        </w:rPr>
      </w:pPr>
      <w:r w:rsidRPr="00AC4896">
        <w:rPr>
          <w:lang w:val="en-US"/>
        </w:rPr>
        <w:t>                    "</w:t>
      </w:r>
      <w:proofErr w:type="spellStart"/>
      <w:r w:rsidRPr="00AC4896">
        <w:rPr>
          <w:lang w:val="en-US"/>
        </w:rPr>
        <w:t>bodyAnimations</w:t>
      </w:r>
      <w:proofErr w:type="spellEnd"/>
      <w:proofErr w:type="gramStart"/>
      <w:r w:rsidRPr="00AC4896">
        <w:rPr>
          <w:lang w:val="en-US"/>
        </w:rPr>
        <w:t>": {</w:t>
      </w:r>
      <w:proofErr w:type="gramEnd"/>
    </w:p>
    <w:p w14:paraId="633CB8AD" w14:textId="77777777" w:rsidR="00AC4896" w:rsidRPr="00AC4896" w:rsidRDefault="00AC4896" w:rsidP="00AC4896">
      <w:pPr>
        <w:pStyle w:val="Code-"/>
        <w:rPr>
          <w:lang w:val="en-US"/>
        </w:rPr>
      </w:pPr>
      <w:r w:rsidRPr="00AC4896">
        <w:rPr>
          <w:lang w:val="en-US"/>
        </w:rPr>
        <w:t>                        "type": "array",</w:t>
      </w:r>
    </w:p>
    <w:p w14:paraId="2B85C1FB" w14:textId="77777777" w:rsidR="00AC4896" w:rsidRPr="00AC4896" w:rsidRDefault="00AC4896" w:rsidP="00AC4896">
      <w:pPr>
        <w:pStyle w:val="Code-"/>
        <w:rPr>
          <w:lang w:val="en-US"/>
        </w:rPr>
      </w:pPr>
      <w:r w:rsidRPr="00AC4896">
        <w:rPr>
          <w:lang w:val="en-US"/>
        </w:rPr>
        <w:lastRenderedPageBreak/>
        <w:t>                        "items</w:t>
      </w:r>
      <w:proofErr w:type="gramStart"/>
      <w:r w:rsidRPr="00AC4896">
        <w:rPr>
          <w:lang w:val="en-US"/>
        </w:rPr>
        <w:t>": {</w:t>
      </w:r>
      <w:proofErr w:type="gramEnd"/>
    </w:p>
    <w:p w14:paraId="456F7AB2" w14:textId="77777777" w:rsidR="00AC4896" w:rsidRPr="00AC4896" w:rsidRDefault="00AC4896" w:rsidP="00AC4896">
      <w:pPr>
        <w:pStyle w:val="Code-"/>
        <w:rPr>
          <w:lang w:val="en-US"/>
        </w:rPr>
      </w:pPr>
      <w:r w:rsidRPr="00AC4896">
        <w:rPr>
          <w:lang w:val="en-US"/>
        </w:rPr>
        <w:t>                            "type": "string",</w:t>
      </w:r>
    </w:p>
    <w:p w14:paraId="60C2E790" w14:textId="77777777" w:rsidR="00AC4896" w:rsidRPr="00AC4896" w:rsidRDefault="00AC4896" w:rsidP="00AC4896">
      <w:pPr>
        <w:pStyle w:val="Code-"/>
        <w:rPr>
          <w:lang w:val="en-US"/>
        </w:rPr>
      </w:pPr>
      <w:r w:rsidRPr="00AC4896">
        <w:rPr>
          <w:lang w:val="en-US"/>
        </w:rPr>
        <w:t>                            "format": "</w:t>
      </w:r>
      <w:proofErr w:type="spellStart"/>
      <w:r w:rsidRPr="00AC4896">
        <w:rPr>
          <w:lang w:val="en-US"/>
        </w:rPr>
        <w:t>uri</w:t>
      </w:r>
      <w:proofErr w:type="spellEnd"/>
      <w:r w:rsidRPr="00AC4896">
        <w:rPr>
          <w:lang w:val="en-US"/>
        </w:rPr>
        <w:t>"</w:t>
      </w:r>
    </w:p>
    <w:p w14:paraId="303A648B" w14:textId="77777777" w:rsidR="00AC4896" w:rsidRPr="00AC4896" w:rsidRDefault="00AC4896" w:rsidP="00AC4896">
      <w:pPr>
        <w:pStyle w:val="Code-"/>
        <w:rPr>
          <w:lang w:val="en-US"/>
        </w:rPr>
      </w:pPr>
      <w:r w:rsidRPr="00AC4896">
        <w:rPr>
          <w:lang w:val="en-US"/>
        </w:rPr>
        <w:t>                        },</w:t>
      </w:r>
    </w:p>
    <w:p w14:paraId="4B2FEB2F" w14:textId="77777777" w:rsidR="00AC4896" w:rsidRPr="00AC4896" w:rsidRDefault="00AC4896" w:rsidP="00AC4896">
      <w:pPr>
        <w:pStyle w:val="Code-"/>
        <w:rPr>
          <w:lang w:val="en-US"/>
        </w:rPr>
      </w:pPr>
      <w:r w:rsidRPr="00AC4896">
        <w:rPr>
          <w:lang w:val="en-US"/>
        </w:rPr>
        <w:t>                        "description": "Lists the supported body animation types. Each item in the array is a string representing a supported body animation type. Each identifier should be formatted as a URN that includes an identifier of the body animation/tracking framework, followed by an identifier of the body joint set"</w:t>
      </w:r>
    </w:p>
    <w:p w14:paraId="085E36E1" w14:textId="77777777" w:rsidR="00AC4896" w:rsidRPr="00AC4896" w:rsidRDefault="00AC4896" w:rsidP="00AC4896">
      <w:pPr>
        <w:pStyle w:val="Code-"/>
        <w:rPr>
          <w:lang w:val="en-US"/>
        </w:rPr>
      </w:pPr>
      <w:r w:rsidRPr="00AC4896">
        <w:rPr>
          <w:lang w:val="en-US"/>
        </w:rPr>
        <w:t>                    },</w:t>
      </w:r>
    </w:p>
    <w:p w14:paraId="216C102F" w14:textId="77777777" w:rsidR="00AC4896" w:rsidRPr="00AC4896" w:rsidRDefault="00AC4896" w:rsidP="00AC4896">
      <w:pPr>
        <w:pStyle w:val="Code-"/>
        <w:rPr>
          <w:lang w:val="en-US"/>
        </w:rPr>
      </w:pPr>
      <w:r w:rsidRPr="00AC4896">
        <w:rPr>
          <w:lang w:val="en-US"/>
        </w:rPr>
        <w:t>                    "</w:t>
      </w:r>
      <w:proofErr w:type="spellStart"/>
      <w:r w:rsidRPr="00AC4896">
        <w:rPr>
          <w:lang w:val="en-US"/>
        </w:rPr>
        <w:t>handAnimations</w:t>
      </w:r>
      <w:proofErr w:type="spellEnd"/>
      <w:proofErr w:type="gramStart"/>
      <w:r w:rsidRPr="00AC4896">
        <w:rPr>
          <w:lang w:val="en-US"/>
        </w:rPr>
        <w:t>": {</w:t>
      </w:r>
      <w:proofErr w:type="gramEnd"/>
    </w:p>
    <w:p w14:paraId="49B5A8A0" w14:textId="77777777" w:rsidR="00AC4896" w:rsidRPr="00AC4896" w:rsidRDefault="00AC4896" w:rsidP="00AC4896">
      <w:pPr>
        <w:pStyle w:val="Code-"/>
        <w:rPr>
          <w:lang w:val="en-US"/>
        </w:rPr>
      </w:pPr>
      <w:r w:rsidRPr="00AC4896">
        <w:rPr>
          <w:lang w:val="en-US"/>
        </w:rPr>
        <w:t>                        "type": "array",</w:t>
      </w:r>
    </w:p>
    <w:p w14:paraId="5912DBE3" w14:textId="77777777" w:rsidR="00AC4896" w:rsidRPr="00AC4896" w:rsidRDefault="00AC4896" w:rsidP="00AC4896">
      <w:pPr>
        <w:pStyle w:val="Code-"/>
        <w:rPr>
          <w:lang w:val="en-US"/>
        </w:rPr>
      </w:pPr>
      <w:r w:rsidRPr="00AC4896">
        <w:rPr>
          <w:lang w:val="en-US"/>
        </w:rPr>
        <w:t>                        "items</w:t>
      </w:r>
      <w:proofErr w:type="gramStart"/>
      <w:r w:rsidRPr="00AC4896">
        <w:rPr>
          <w:lang w:val="en-US"/>
        </w:rPr>
        <w:t>": {</w:t>
      </w:r>
      <w:proofErr w:type="gramEnd"/>
    </w:p>
    <w:p w14:paraId="438A8488" w14:textId="77777777" w:rsidR="00AC4896" w:rsidRPr="00AC4896" w:rsidRDefault="00AC4896" w:rsidP="00AC4896">
      <w:pPr>
        <w:pStyle w:val="Code-"/>
        <w:rPr>
          <w:lang w:val="en-US"/>
        </w:rPr>
      </w:pPr>
      <w:r w:rsidRPr="00AC4896">
        <w:rPr>
          <w:lang w:val="en-US"/>
        </w:rPr>
        <w:t>                            "type": "string",</w:t>
      </w:r>
    </w:p>
    <w:p w14:paraId="340B32EB" w14:textId="77777777" w:rsidR="00AC4896" w:rsidRPr="00AC4896" w:rsidRDefault="00AC4896" w:rsidP="00AC4896">
      <w:pPr>
        <w:pStyle w:val="Code-"/>
        <w:rPr>
          <w:lang w:val="en-US"/>
        </w:rPr>
      </w:pPr>
      <w:r w:rsidRPr="00AC4896">
        <w:rPr>
          <w:lang w:val="en-US"/>
        </w:rPr>
        <w:t>                            "format": "</w:t>
      </w:r>
      <w:proofErr w:type="spellStart"/>
      <w:r w:rsidRPr="00AC4896">
        <w:rPr>
          <w:lang w:val="en-US"/>
        </w:rPr>
        <w:t>uri</w:t>
      </w:r>
      <w:proofErr w:type="spellEnd"/>
      <w:r w:rsidRPr="00AC4896">
        <w:rPr>
          <w:lang w:val="en-US"/>
        </w:rPr>
        <w:t>"</w:t>
      </w:r>
    </w:p>
    <w:p w14:paraId="2CAD2F39" w14:textId="77777777" w:rsidR="00AC4896" w:rsidRPr="00AC4896" w:rsidRDefault="00AC4896" w:rsidP="00AC4896">
      <w:pPr>
        <w:pStyle w:val="Code-"/>
        <w:rPr>
          <w:lang w:val="en-US"/>
        </w:rPr>
      </w:pPr>
      <w:r w:rsidRPr="00AC4896">
        <w:rPr>
          <w:lang w:val="en-US"/>
        </w:rPr>
        <w:t>                        },</w:t>
      </w:r>
    </w:p>
    <w:p w14:paraId="0AF96CFC" w14:textId="77777777" w:rsidR="00AC4896" w:rsidRPr="00AC4896" w:rsidRDefault="00AC4896" w:rsidP="00AC4896">
      <w:pPr>
        <w:pStyle w:val="Code-"/>
        <w:rPr>
          <w:lang w:val="en-US"/>
        </w:rPr>
      </w:pPr>
      <w:r w:rsidRPr="00AC4896">
        <w:rPr>
          <w:lang w:val="en-US"/>
        </w:rPr>
        <w:t>                        "description": "Lists the supported hand animation types. Each item in the array is a string representing a supported hand animation type. Each identifier should be formatted as a URN that includes an identifier of the body animation/tracking framework, followed by an identifier of the hand joint set"</w:t>
      </w:r>
    </w:p>
    <w:p w14:paraId="1DD6B9C5" w14:textId="77777777" w:rsidR="00AC4896" w:rsidRPr="00AC4896" w:rsidRDefault="00AC4896" w:rsidP="00AC4896">
      <w:pPr>
        <w:pStyle w:val="Code-"/>
        <w:rPr>
          <w:lang w:val="en-US"/>
        </w:rPr>
      </w:pPr>
      <w:r w:rsidRPr="00AC4896">
        <w:rPr>
          <w:lang w:val="en-US"/>
        </w:rPr>
        <w:t>                    },</w:t>
      </w:r>
    </w:p>
    <w:p w14:paraId="51A17336" w14:textId="77777777" w:rsidR="00AC4896" w:rsidRPr="00AC4896" w:rsidRDefault="00AC4896" w:rsidP="00AC4896">
      <w:pPr>
        <w:pStyle w:val="Code-"/>
        <w:rPr>
          <w:lang w:val="en-US"/>
        </w:rPr>
      </w:pPr>
      <w:r w:rsidRPr="00AC4896">
        <w:rPr>
          <w:lang w:val="en-US"/>
        </w:rPr>
        <w:t>                    "</w:t>
      </w:r>
      <w:proofErr w:type="spellStart"/>
      <w:r w:rsidRPr="00AC4896">
        <w:rPr>
          <w:lang w:val="en-US"/>
        </w:rPr>
        <w:t>landmarkAnimations</w:t>
      </w:r>
      <w:proofErr w:type="spellEnd"/>
      <w:proofErr w:type="gramStart"/>
      <w:r w:rsidRPr="00AC4896">
        <w:rPr>
          <w:lang w:val="en-US"/>
        </w:rPr>
        <w:t>": {</w:t>
      </w:r>
      <w:proofErr w:type="gramEnd"/>
    </w:p>
    <w:p w14:paraId="39CDC4BF" w14:textId="77777777" w:rsidR="00AC4896" w:rsidRPr="00AC4896" w:rsidRDefault="00AC4896" w:rsidP="00AC4896">
      <w:pPr>
        <w:pStyle w:val="Code-"/>
        <w:rPr>
          <w:lang w:val="en-US"/>
        </w:rPr>
      </w:pPr>
      <w:r w:rsidRPr="00AC4896">
        <w:rPr>
          <w:lang w:val="en-US"/>
        </w:rPr>
        <w:t>                        "type": "array",</w:t>
      </w:r>
    </w:p>
    <w:p w14:paraId="26019CF8" w14:textId="77777777" w:rsidR="00AC4896" w:rsidRPr="00AC4896" w:rsidRDefault="00AC4896" w:rsidP="00AC4896">
      <w:pPr>
        <w:pStyle w:val="Code-"/>
        <w:rPr>
          <w:lang w:val="en-US"/>
        </w:rPr>
      </w:pPr>
      <w:r w:rsidRPr="00AC4896">
        <w:rPr>
          <w:lang w:val="en-US"/>
        </w:rPr>
        <w:t>                        "items</w:t>
      </w:r>
      <w:proofErr w:type="gramStart"/>
      <w:r w:rsidRPr="00AC4896">
        <w:rPr>
          <w:lang w:val="en-US"/>
        </w:rPr>
        <w:t>": {</w:t>
      </w:r>
      <w:proofErr w:type="gramEnd"/>
    </w:p>
    <w:p w14:paraId="26EF97CF" w14:textId="77777777" w:rsidR="00AC4896" w:rsidRPr="00AC4896" w:rsidRDefault="00AC4896" w:rsidP="00AC4896">
      <w:pPr>
        <w:pStyle w:val="Code-"/>
        <w:rPr>
          <w:lang w:val="en-US"/>
        </w:rPr>
      </w:pPr>
      <w:r w:rsidRPr="00AC4896">
        <w:rPr>
          <w:lang w:val="en-US"/>
        </w:rPr>
        <w:t>                            "type": "string",</w:t>
      </w:r>
    </w:p>
    <w:p w14:paraId="509F9F23" w14:textId="77777777" w:rsidR="00AC4896" w:rsidRPr="00AC4896" w:rsidRDefault="00AC4896" w:rsidP="00AC4896">
      <w:pPr>
        <w:pStyle w:val="Code-"/>
        <w:rPr>
          <w:lang w:val="en-US"/>
        </w:rPr>
      </w:pPr>
      <w:r w:rsidRPr="00AC4896">
        <w:rPr>
          <w:lang w:val="en-US"/>
        </w:rPr>
        <w:t>                            "format": "</w:t>
      </w:r>
      <w:proofErr w:type="spellStart"/>
      <w:r w:rsidRPr="00AC4896">
        <w:rPr>
          <w:lang w:val="en-US"/>
        </w:rPr>
        <w:t>uri</w:t>
      </w:r>
      <w:proofErr w:type="spellEnd"/>
      <w:r w:rsidRPr="00AC4896">
        <w:rPr>
          <w:lang w:val="en-US"/>
        </w:rPr>
        <w:t>"</w:t>
      </w:r>
    </w:p>
    <w:p w14:paraId="16A8F1BC" w14:textId="77777777" w:rsidR="00AC4896" w:rsidRPr="00AC4896" w:rsidRDefault="00AC4896" w:rsidP="00AC4896">
      <w:pPr>
        <w:pStyle w:val="Code-"/>
        <w:rPr>
          <w:lang w:val="en-US"/>
        </w:rPr>
      </w:pPr>
      <w:r w:rsidRPr="00AC4896">
        <w:rPr>
          <w:lang w:val="en-US"/>
        </w:rPr>
        <w:t>                        },</w:t>
      </w:r>
    </w:p>
    <w:p w14:paraId="6A4E81FA" w14:textId="77777777" w:rsidR="00AC4896" w:rsidRPr="00AC4896" w:rsidRDefault="00AC4896" w:rsidP="00AC4896">
      <w:pPr>
        <w:pStyle w:val="Code-"/>
        <w:rPr>
          <w:lang w:val="en-US"/>
        </w:rPr>
      </w:pPr>
      <w:r w:rsidRPr="00AC4896">
        <w:rPr>
          <w:lang w:val="en-US"/>
        </w:rPr>
        <w:t>                        "description": "Lists the supported landmark animation types. Each item in the array is a string representing a supported landmark animation type. Each identifier should be formatted as a URN that includes an identifier of the landmark animation/tracking framework, followed by an identifier of the landmark set"</w:t>
      </w:r>
    </w:p>
    <w:p w14:paraId="60DD3500" w14:textId="77777777" w:rsidR="00AC4896" w:rsidRPr="00AC4896" w:rsidRDefault="00AC4896" w:rsidP="00AC4896">
      <w:pPr>
        <w:pStyle w:val="Code-"/>
        <w:rPr>
          <w:lang w:val="en-US"/>
        </w:rPr>
      </w:pPr>
      <w:r w:rsidRPr="00AC4896">
        <w:rPr>
          <w:lang w:val="en-US"/>
        </w:rPr>
        <w:t>                    },</w:t>
      </w:r>
    </w:p>
    <w:p w14:paraId="21473165" w14:textId="77777777" w:rsidR="00AC4896" w:rsidRPr="00AC4896" w:rsidRDefault="00AC4896" w:rsidP="00AC4896">
      <w:pPr>
        <w:pStyle w:val="Code-"/>
        <w:rPr>
          <w:lang w:val="en-US"/>
        </w:rPr>
      </w:pPr>
      <w:r w:rsidRPr="00AC4896">
        <w:rPr>
          <w:lang w:val="en-US"/>
        </w:rPr>
        <w:t>                    "</w:t>
      </w:r>
      <w:proofErr w:type="spellStart"/>
      <w:r w:rsidRPr="00AC4896">
        <w:rPr>
          <w:lang w:val="en-US"/>
        </w:rPr>
        <w:t>textureAnimations</w:t>
      </w:r>
      <w:proofErr w:type="spellEnd"/>
      <w:proofErr w:type="gramStart"/>
      <w:r w:rsidRPr="00AC4896">
        <w:rPr>
          <w:lang w:val="en-US"/>
        </w:rPr>
        <w:t>": {</w:t>
      </w:r>
      <w:proofErr w:type="gramEnd"/>
    </w:p>
    <w:p w14:paraId="433EB4DA" w14:textId="77777777" w:rsidR="00AC4896" w:rsidRPr="00AC4896" w:rsidRDefault="00AC4896" w:rsidP="00AC4896">
      <w:pPr>
        <w:pStyle w:val="Code-"/>
        <w:rPr>
          <w:lang w:val="en-US"/>
        </w:rPr>
      </w:pPr>
      <w:r w:rsidRPr="00AC4896">
        <w:rPr>
          <w:lang w:val="en-US"/>
        </w:rPr>
        <w:t>                        "type": "array",</w:t>
      </w:r>
    </w:p>
    <w:p w14:paraId="57ACDBC5" w14:textId="77777777" w:rsidR="00AC4896" w:rsidRPr="00AC4896" w:rsidRDefault="00AC4896" w:rsidP="00AC4896">
      <w:pPr>
        <w:pStyle w:val="Code-"/>
        <w:rPr>
          <w:lang w:val="en-US"/>
        </w:rPr>
      </w:pPr>
      <w:r w:rsidRPr="00AC4896">
        <w:rPr>
          <w:lang w:val="en-US"/>
        </w:rPr>
        <w:t>                        "items</w:t>
      </w:r>
      <w:proofErr w:type="gramStart"/>
      <w:r w:rsidRPr="00AC4896">
        <w:rPr>
          <w:lang w:val="en-US"/>
        </w:rPr>
        <w:t>": {</w:t>
      </w:r>
      <w:proofErr w:type="gramEnd"/>
    </w:p>
    <w:p w14:paraId="1D7806D6" w14:textId="77777777" w:rsidR="00AC4896" w:rsidRPr="00AC4896" w:rsidRDefault="00AC4896" w:rsidP="00AC4896">
      <w:pPr>
        <w:pStyle w:val="Code-"/>
        <w:rPr>
          <w:lang w:val="en-US"/>
        </w:rPr>
      </w:pPr>
      <w:r w:rsidRPr="00AC4896">
        <w:rPr>
          <w:lang w:val="en-US"/>
        </w:rPr>
        <w:t>                            "type": "string",</w:t>
      </w:r>
    </w:p>
    <w:p w14:paraId="20AAF34C" w14:textId="77777777" w:rsidR="00AC4896" w:rsidRPr="00AC4896" w:rsidRDefault="00AC4896" w:rsidP="00AC4896">
      <w:pPr>
        <w:pStyle w:val="Code-"/>
        <w:rPr>
          <w:lang w:val="en-US"/>
        </w:rPr>
      </w:pPr>
      <w:r w:rsidRPr="00AC4896">
        <w:rPr>
          <w:lang w:val="en-US"/>
        </w:rPr>
        <w:t>                            "format": "</w:t>
      </w:r>
      <w:proofErr w:type="spellStart"/>
      <w:r w:rsidRPr="00AC4896">
        <w:rPr>
          <w:lang w:val="en-US"/>
        </w:rPr>
        <w:t>uri</w:t>
      </w:r>
      <w:proofErr w:type="spellEnd"/>
      <w:r w:rsidRPr="00AC4896">
        <w:rPr>
          <w:lang w:val="en-US"/>
        </w:rPr>
        <w:t>"</w:t>
      </w:r>
    </w:p>
    <w:p w14:paraId="59445CE3" w14:textId="77777777" w:rsidR="00AC4896" w:rsidRPr="00AC4896" w:rsidRDefault="00AC4896" w:rsidP="00AC4896">
      <w:pPr>
        <w:pStyle w:val="Code-"/>
        <w:rPr>
          <w:lang w:val="en-US"/>
        </w:rPr>
      </w:pPr>
      <w:r w:rsidRPr="00AC4896">
        <w:rPr>
          <w:lang w:val="en-US"/>
        </w:rPr>
        <w:t>                        },</w:t>
      </w:r>
    </w:p>
    <w:p w14:paraId="2EAC45BC" w14:textId="77777777" w:rsidR="00AC4896" w:rsidRPr="00AC4896" w:rsidRDefault="00AC4896" w:rsidP="00AC4896">
      <w:pPr>
        <w:pStyle w:val="Code-"/>
        <w:rPr>
          <w:lang w:val="en-US"/>
        </w:rPr>
      </w:pPr>
      <w:r w:rsidRPr="00AC4896">
        <w:rPr>
          <w:lang w:val="en-US"/>
        </w:rPr>
        <w:t>                        "description": "Lists the supported texture animation types. Each item in the array is a string representing a supported texture animation type. Each identifier should be formatted as a URN that includes an identifier of the texture animation framework"</w:t>
      </w:r>
    </w:p>
    <w:p w14:paraId="21FC0BE6" w14:textId="77777777" w:rsidR="00AC4896" w:rsidRPr="00AC4896" w:rsidRDefault="00AC4896" w:rsidP="00AC4896">
      <w:pPr>
        <w:pStyle w:val="Code-"/>
        <w:rPr>
          <w:lang w:val="en-US"/>
        </w:rPr>
      </w:pPr>
      <w:r w:rsidRPr="00AC4896">
        <w:rPr>
          <w:lang w:val="en-US"/>
        </w:rPr>
        <w:t>                    },</w:t>
      </w:r>
    </w:p>
    <w:p w14:paraId="5D613EC9" w14:textId="77777777" w:rsidR="00AC4896" w:rsidRPr="00AC4896" w:rsidRDefault="00AC4896" w:rsidP="00AC4896">
      <w:pPr>
        <w:pStyle w:val="Code-"/>
        <w:rPr>
          <w:lang w:val="en-US"/>
        </w:rPr>
      </w:pPr>
      <w:r w:rsidRPr="00AC4896">
        <w:rPr>
          <w:lang w:val="en-US"/>
        </w:rPr>
        <w:t>                    "</w:t>
      </w:r>
      <w:proofErr w:type="spellStart"/>
      <w:r w:rsidRPr="00AC4896">
        <w:rPr>
          <w:lang w:val="en-US"/>
        </w:rPr>
        <w:t>proprietaryAnimations</w:t>
      </w:r>
      <w:proofErr w:type="spellEnd"/>
      <w:proofErr w:type="gramStart"/>
      <w:r w:rsidRPr="00AC4896">
        <w:rPr>
          <w:lang w:val="en-US"/>
        </w:rPr>
        <w:t>": {</w:t>
      </w:r>
      <w:proofErr w:type="gramEnd"/>
    </w:p>
    <w:p w14:paraId="76B282C0" w14:textId="77777777" w:rsidR="00AC4896" w:rsidRPr="00AC4896" w:rsidRDefault="00AC4896" w:rsidP="00AC4896">
      <w:pPr>
        <w:pStyle w:val="Code-"/>
        <w:rPr>
          <w:lang w:val="en-US"/>
        </w:rPr>
      </w:pPr>
      <w:r w:rsidRPr="00AC4896">
        <w:rPr>
          <w:lang w:val="en-US"/>
        </w:rPr>
        <w:t>                        "type": "array",</w:t>
      </w:r>
    </w:p>
    <w:p w14:paraId="394F08DF" w14:textId="77777777" w:rsidR="00AC4896" w:rsidRPr="00AC4896" w:rsidRDefault="00AC4896" w:rsidP="00AC4896">
      <w:pPr>
        <w:pStyle w:val="Code-"/>
        <w:rPr>
          <w:lang w:val="en-US"/>
        </w:rPr>
      </w:pPr>
      <w:r w:rsidRPr="00AC4896">
        <w:rPr>
          <w:lang w:val="en-US"/>
        </w:rPr>
        <w:t>                        "items</w:t>
      </w:r>
      <w:proofErr w:type="gramStart"/>
      <w:r w:rsidRPr="00AC4896">
        <w:rPr>
          <w:lang w:val="en-US"/>
        </w:rPr>
        <w:t>": {</w:t>
      </w:r>
      <w:proofErr w:type="gramEnd"/>
    </w:p>
    <w:p w14:paraId="28141613" w14:textId="77777777" w:rsidR="00AC4896" w:rsidRPr="00AC4896" w:rsidRDefault="00AC4896" w:rsidP="00AC4896">
      <w:pPr>
        <w:pStyle w:val="Code-"/>
        <w:rPr>
          <w:lang w:val="en-US"/>
        </w:rPr>
      </w:pPr>
      <w:r w:rsidRPr="00AC4896">
        <w:rPr>
          <w:lang w:val="en-US"/>
        </w:rPr>
        <w:t>                            "$ref"</w:t>
      </w:r>
      <w:proofErr w:type="gramStart"/>
      <w:r w:rsidRPr="00AC4896">
        <w:rPr>
          <w:lang w:val="en-US"/>
        </w:rPr>
        <w:t>: "#</w:t>
      </w:r>
      <w:proofErr w:type="gramEnd"/>
      <w:r w:rsidRPr="00AC4896">
        <w:rPr>
          <w:lang w:val="en-US"/>
        </w:rPr>
        <w:t>/components/schemas/</w:t>
      </w:r>
      <w:proofErr w:type="spellStart"/>
      <w:r w:rsidRPr="00AC4896">
        <w:rPr>
          <w:lang w:val="en-US"/>
        </w:rPr>
        <w:t>ProprietaryAnimation</w:t>
      </w:r>
      <w:proofErr w:type="spellEnd"/>
      <w:r w:rsidRPr="00AC4896">
        <w:rPr>
          <w:lang w:val="en-US"/>
        </w:rPr>
        <w:t>"</w:t>
      </w:r>
    </w:p>
    <w:p w14:paraId="259FA02F" w14:textId="77777777" w:rsidR="00AC4896" w:rsidRPr="00AC4896" w:rsidRDefault="00AC4896" w:rsidP="00AC4896">
      <w:pPr>
        <w:pStyle w:val="Code-"/>
        <w:rPr>
          <w:lang w:val="en-US"/>
        </w:rPr>
      </w:pPr>
      <w:r w:rsidRPr="00AC4896">
        <w:rPr>
          <w:lang w:val="en-US"/>
        </w:rPr>
        <w:t>                        },</w:t>
      </w:r>
    </w:p>
    <w:p w14:paraId="77D0F746" w14:textId="77777777" w:rsidR="00AC4896" w:rsidRPr="00AC4896" w:rsidRDefault="00AC4896" w:rsidP="00AC4896">
      <w:pPr>
        <w:pStyle w:val="Code-"/>
        <w:rPr>
          <w:lang w:val="en-US"/>
        </w:rPr>
      </w:pPr>
      <w:r w:rsidRPr="00AC4896">
        <w:rPr>
          <w:lang w:val="en-US"/>
        </w:rPr>
        <w:t>                        "description": "A list of proprietary animation descriptions, which may be used to animate assets in the ARF container"</w:t>
      </w:r>
    </w:p>
    <w:p w14:paraId="26AB2E38" w14:textId="77777777" w:rsidR="00AC4896" w:rsidRPr="00AC4896" w:rsidRDefault="00AC4896" w:rsidP="00AC4896">
      <w:pPr>
        <w:pStyle w:val="Code-"/>
        <w:rPr>
          <w:lang w:val="en-US"/>
        </w:rPr>
      </w:pPr>
      <w:r w:rsidRPr="00AC4896">
        <w:rPr>
          <w:lang w:val="en-US"/>
        </w:rPr>
        <w:t>                    }</w:t>
      </w:r>
    </w:p>
    <w:p w14:paraId="1018E281" w14:textId="77777777" w:rsidR="00AC4896" w:rsidRPr="00AC4896" w:rsidRDefault="00AC4896" w:rsidP="00AC4896">
      <w:pPr>
        <w:pStyle w:val="Code-"/>
        <w:rPr>
          <w:lang w:val="en-US"/>
        </w:rPr>
      </w:pPr>
      <w:r w:rsidRPr="00AC4896">
        <w:rPr>
          <w:lang w:val="en-US"/>
        </w:rPr>
        <w:t>                }</w:t>
      </w:r>
    </w:p>
    <w:p w14:paraId="25B61F45" w14:textId="77777777" w:rsidR="00AC4896" w:rsidRPr="00AC4896" w:rsidRDefault="00AC4896" w:rsidP="00AC4896">
      <w:pPr>
        <w:pStyle w:val="Code-"/>
        <w:rPr>
          <w:lang w:val="en-US"/>
        </w:rPr>
      </w:pPr>
      <w:r w:rsidRPr="00AC4896">
        <w:rPr>
          <w:lang w:val="en-US"/>
        </w:rPr>
        <w:t>            },</w:t>
      </w:r>
    </w:p>
    <w:p w14:paraId="56DA5A94" w14:textId="77777777" w:rsidR="00AC4896" w:rsidRPr="00AC4896" w:rsidRDefault="00AC4896" w:rsidP="00AC4896">
      <w:pPr>
        <w:pStyle w:val="Code-"/>
        <w:rPr>
          <w:lang w:val="en-US"/>
        </w:rPr>
      </w:pPr>
      <w:r w:rsidRPr="00AC4896">
        <w:rPr>
          <w:lang w:val="en-US"/>
        </w:rPr>
        <w:t>            "</w:t>
      </w:r>
      <w:proofErr w:type="spellStart"/>
      <w:proofErr w:type="gramStart"/>
      <w:r w:rsidRPr="00AC4896">
        <w:rPr>
          <w:lang w:val="en-US"/>
        </w:rPr>
        <w:t>ProprietaryAnimation</w:t>
      </w:r>
      <w:proofErr w:type="spellEnd"/>
      <w:r w:rsidRPr="00AC4896">
        <w:rPr>
          <w:lang w:val="en-US"/>
        </w:rPr>
        <w:t>": {</w:t>
      </w:r>
      <w:proofErr w:type="gramEnd"/>
    </w:p>
    <w:p w14:paraId="11D1C8AB" w14:textId="77777777" w:rsidR="00AC4896" w:rsidRPr="00AC4896" w:rsidRDefault="00AC4896" w:rsidP="00AC4896">
      <w:pPr>
        <w:pStyle w:val="Code-"/>
        <w:rPr>
          <w:lang w:val="en-US"/>
        </w:rPr>
      </w:pPr>
      <w:r w:rsidRPr="00AC4896">
        <w:rPr>
          <w:lang w:val="en-US"/>
        </w:rPr>
        <w:t>                "type": "object",</w:t>
      </w:r>
    </w:p>
    <w:p w14:paraId="380C06FD" w14:textId="77777777" w:rsidR="00AC4896" w:rsidRPr="00AC4896" w:rsidRDefault="00AC4896" w:rsidP="00AC4896">
      <w:pPr>
        <w:pStyle w:val="Code-"/>
        <w:rPr>
          <w:lang w:val="en-US"/>
        </w:rPr>
      </w:pPr>
      <w:r w:rsidRPr="00AC4896">
        <w:rPr>
          <w:lang w:val="en-US"/>
        </w:rPr>
        <w:t>                "description": "This object may provide information about an ML-based proprietary model for reconstruction and animation of the user's avatar",</w:t>
      </w:r>
    </w:p>
    <w:p w14:paraId="4074DA99" w14:textId="77777777" w:rsidR="00AC4896" w:rsidRPr="00AC4896" w:rsidRDefault="00AC4896" w:rsidP="00AC4896">
      <w:pPr>
        <w:pStyle w:val="Code-"/>
        <w:rPr>
          <w:lang w:val="en-US"/>
        </w:rPr>
      </w:pPr>
      <w:r w:rsidRPr="00AC4896">
        <w:rPr>
          <w:lang w:val="en-US"/>
        </w:rPr>
        <w:t>                "required": [</w:t>
      </w:r>
    </w:p>
    <w:p w14:paraId="5DF2EC62" w14:textId="77777777" w:rsidR="00AC4896" w:rsidRPr="00AC4896" w:rsidRDefault="00AC4896" w:rsidP="00AC4896">
      <w:pPr>
        <w:pStyle w:val="Code-"/>
        <w:rPr>
          <w:lang w:val="en-US"/>
        </w:rPr>
      </w:pPr>
      <w:r w:rsidRPr="00AC4896">
        <w:rPr>
          <w:lang w:val="en-US"/>
        </w:rPr>
        <w:t>                    "id",</w:t>
      </w:r>
    </w:p>
    <w:p w14:paraId="4B634C69" w14:textId="77777777" w:rsidR="00AC4896" w:rsidRPr="00AC4896" w:rsidRDefault="00AC4896" w:rsidP="00AC4896">
      <w:pPr>
        <w:pStyle w:val="Code-"/>
        <w:rPr>
          <w:lang w:val="en-US"/>
        </w:rPr>
      </w:pPr>
      <w:r w:rsidRPr="00AC4896">
        <w:rPr>
          <w:lang w:val="en-US"/>
        </w:rPr>
        <w:t>                    "scheme",</w:t>
      </w:r>
    </w:p>
    <w:p w14:paraId="3B7725B2" w14:textId="77777777" w:rsidR="00AC4896" w:rsidRPr="00AC4896" w:rsidRDefault="00AC4896" w:rsidP="00AC4896">
      <w:pPr>
        <w:pStyle w:val="Code-"/>
        <w:rPr>
          <w:lang w:val="en-US"/>
        </w:rPr>
      </w:pPr>
      <w:r w:rsidRPr="00AC4896">
        <w:rPr>
          <w:lang w:val="en-US"/>
        </w:rPr>
        <w:t>                    "items"</w:t>
      </w:r>
    </w:p>
    <w:p w14:paraId="64EDF76D" w14:textId="77777777" w:rsidR="00AC4896" w:rsidRPr="00AC4896" w:rsidRDefault="00AC4896" w:rsidP="00AC4896">
      <w:pPr>
        <w:pStyle w:val="Code-"/>
        <w:rPr>
          <w:lang w:val="en-US"/>
        </w:rPr>
      </w:pPr>
      <w:r w:rsidRPr="00AC4896">
        <w:rPr>
          <w:lang w:val="en-US"/>
        </w:rPr>
        <w:t>                ],</w:t>
      </w:r>
    </w:p>
    <w:p w14:paraId="183A01AB" w14:textId="77777777" w:rsidR="00AC4896" w:rsidRPr="00AC4896" w:rsidRDefault="00AC4896" w:rsidP="00AC4896">
      <w:pPr>
        <w:pStyle w:val="Code-"/>
        <w:rPr>
          <w:lang w:val="en-US"/>
        </w:rPr>
      </w:pPr>
      <w:r w:rsidRPr="00AC4896">
        <w:rPr>
          <w:lang w:val="en-US"/>
        </w:rPr>
        <w:t>                "properties</w:t>
      </w:r>
      <w:proofErr w:type="gramStart"/>
      <w:r w:rsidRPr="00AC4896">
        <w:rPr>
          <w:lang w:val="en-US"/>
        </w:rPr>
        <w:t>": {</w:t>
      </w:r>
      <w:proofErr w:type="gramEnd"/>
    </w:p>
    <w:p w14:paraId="045EB446" w14:textId="77777777" w:rsidR="00AC4896" w:rsidRPr="00AC4896" w:rsidRDefault="00AC4896" w:rsidP="00AC4896">
      <w:pPr>
        <w:pStyle w:val="Code-"/>
        <w:rPr>
          <w:lang w:val="en-US"/>
        </w:rPr>
      </w:pPr>
      <w:r w:rsidRPr="00AC4896">
        <w:rPr>
          <w:lang w:val="en-US"/>
        </w:rPr>
        <w:t>                    "id</w:t>
      </w:r>
      <w:proofErr w:type="gramStart"/>
      <w:r w:rsidRPr="00AC4896">
        <w:rPr>
          <w:lang w:val="en-US"/>
        </w:rPr>
        <w:t>": {</w:t>
      </w:r>
      <w:proofErr w:type="gramEnd"/>
    </w:p>
    <w:p w14:paraId="403688EB" w14:textId="77777777" w:rsidR="00AC4896" w:rsidRPr="00AC4896" w:rsidRDefault="00AC4896" w:rsidP="00AC4896">
      <w:pPr>
        <w:pStyle w:val="Code-"/>
        <w:rPr>
          <w:lang w:val="en-US"/>
        </w:rPr>
      </w:pPr>
      <w:r w:rsidRPr="00AC4896">
        <w:rPr>
          <w:lang w:val="en-US"/>
        </w:rPr>
        <w:t>                        "type": "number",</w:t>
      </w:r>
    </w:p>
    <w:p w14:paraId="072F6EA6" w14:textId="77777777" w:rsidR="00AC4896" w:rsidRPr="00AC4896" w:rsidRDefault="00AC4896" w:rsidP="00AC4896">
      <w:pPr>
        <w:pStyle w:val="Code-"/>
        <w:rPr>
          <w:lang w:val="en-US"/>
        </w:rPr>
      </w:pPr>
      <w:r w:rsidRPr="00AC4896">
        <w:rPr>
          <w:lang w:val="en-US"/>
        </w:rPr>
        <w:lastRenderedPageBreak/>
        <w:t>                        "description": "A unique identifier of this proprietary animation scheme"</w:t>
      </w:r>
    </w:p>
    <w:p w14:paraId="41B49086" w14:textId="77777777" w:rsidR="00AC4896" w:rsidRPr="00AC4896" w:rsidRDefault="00AC4896" w:rsidP="00AC4896">
      <w:pPr>
        <w:pStyle w:val="Code-"/>
        <w:rPr>
          <w:lang w:val="en-US"/>
        </w:rPr>
      </w:pPr>
      <w:r w:rsidRPr="00AC4896">
        <w:rPr>
          <w:lang w:val="en-US"/>
        </w:rPr>
        <w:t>                    },</w:t>
      </w:r>
    </w:p>
    <w:p w14:paraId="471943B0" w14:textId="77777777" w:rsidR="00AC4896" w:rsidRPr="00AC4896" w:rsidRDefault="00AC4896" w:rsidP="00AC4896">
      <w:pPr>
        <w:pStyle w:val="Code-"/>
        <w:rPr>
          <w:lang w:val="en-US"/>
        </w:rPr>
      </w:pPr>
      <w:r w:rsidRPr="00AC4896">
        <w:rPr>
          <w:lang w:val="en-US"/>
        </w:rPr>
        <w:t>                    "scheme</w:t>
      </w:r>
      <w:proofErr w:type="gramStart"/>
      <w:r w:rsidRPr="00AC4896">
        <w:rPr>
          <w:lang w:val="en-US"/>
        </w:rPr>
        <w:t>": {</w:t>
      </w:r>
      <w:proofErr w:type="gramEnd"/>
    </w:p>
    <w:p w14:paraId="2F469D11" w14:textId="77777777" w:rsidR="00AC4896" w:rsidRPr="00AC4896" w:rsidRDefault="00AC4896" w:rsidP="00AC4896">
      <w:pPr>
        <w:pStyle w:val="Code-"/>
        <w:rPr>
          <w:lang w:val="en-US"/>
        </w:rPr>
      </w:pPr>
      <w:r w:rsidRPr="00AC4896">
        <w:rPr>
          <w:lang w:val="en-US"/>
        </w:rPr>
        <w:t>                        "type": "string",</w:t>
      </w:r>
    </w:p>
    <w:p w14:paraId="43045EC1" w14:textId="77777777" w:rsidR="00AC4896" w:rsidRPr="00AC4896" w:rsidRDefault="00AC4896" w:rsidP="00AC4896">
      <w:pPr>
        <w:pStyle w:val="Code-"/>
        <w:rPr>
          <w:lang w:val="en-US"/>
        </w:rPr>
      </w:pPr>
      <w:r w:rsidRPr="00AC4896">
        <w:rPr>
          <w:lang w:val="en-US"/>
        </w:rPr>
        <w:t>                        "format": "</w:t>
      </w:r>
      <w:proofErr w:type="spellStart"/>
      <w:r w:rsidRPr="00AC4896">
        <w:rPr>
          <w:lang w:val="en-US"/>
        </w:rPr>
        <w:t>uri</w:t>
      </w:r>
      <w:proofErr w:type="spellEnd"/>
      <w:r w:rsidRPr="00AC4896">
        <w:rPr>
          <w:lang w:val="en-US"/>
        </w:rPr>
        <w:t>",</w:t>
      </w:r>
    </w:p>
    <w:p w14:paraId="19B3FA31" w14:textId="77777777" w:rsidR="00AC4896" w:rsidRPr="00AC4896" w:rsidRDefault="00AC4896" w:rsidP="00AC4896">
      <w:pPr>
        <w:pStyle w:val="Code-"/>
        <w:rPr>
          <w:lang w:val="en-US"/>
        </w:rPr>
      </w:pPr>
      <w:r w:rsidRPr="00AC4896">
        <w:rPr>
          <w:lang w:val="en-US"/>
        </w:rPr>
        <w:t>                        "description": "A vendor-specific URN to identify the proprietary reconstruction and animation scheme"</w:t>
      </w:r>
    </w:p>
    <w:p w14:paraId="2891E8BE" w14:textId="77777777" w:rsidR="00AC4896" w:rsidRPr="00AC4896" w:rsidRDefault="00AC4896" w:rsidP="00AC4896">
      <w:pPr>
        <w:pStyle w:val="Code-"/>
        <w:rPr>
          <w:lang w:val="en-US"/>
        </w:rPr>
      </w:pPr>
      <w:r w:rsidRPr="00AC4896">
        <w:rPr>
          <w:lang w:val="en-US"/>
        </w:rPr>
        <w:t>                    },</w:t>
      </w:r>
    </w:p>
    <w:p w14:paraId="009A8AAF" w14:textId="77777777" w:rsidR="00AC4896" w:rsidRPr="00AC4896" w:rsidRDefault="00AC4896" w:rsidP="00AC4896">
      <w:pPr>
        <w:pStyle w:val="Code-"/>
        <w:rPr>
          <w:lang w:val="en-US"/>
        </w:rPr>
      </w:pPr>
      <w:r w:rsidRPr="00AC4896">
        <w:rPr>
          <w:lang w:val="en-US"/>
        </w:rPr>
        <w:t>                    "items</w:t>
      </w:r>
      <w:proofErr w:type="gramStart"/>
      <w:r w:rsidRPr="00AC4896">
        <w:rPr>
          <w:lang w:val="en-US"/>
        </w:rPr>
        <w:t>": {</w:t>
      </w:r>
      <w:proofErr w:type="gramEnd"/>
    </w:p>
    <w:p w14:paraId="43C6FDE4" w14:textId="77777777" w:rsidR="00AC4896" w:rsidRPr="00AC4896" w:rsidRDefault="00AC4896" w:rsidP="00AC4896">
      <w:pPr>
        <w:pStyle w:val="Code-"/>
        <w:rPr>
          <w:lang w:val="en-US"/>
        </w:rPr>
      </w:pPr>
      <w:r w:rsidRPr="00AC4896">
        <w:rPr>
          <w:lang w:val="en-US"/>
        </w:rPr>
        <w:t>                        "type": "array",</w:t>
      </w:r>
    </w:p>
    <w:p w14:paraId="4406F503" w14:textId="77777777" w:rsidR="00AC4896" w:rsidRPr="00AC4896" w:rsidRDefault="00AC4896" w:rsidP="00AC4896">
      <w:pPr>
        <w:pStyle w:val="Code-"/>
        <w:rPr>
          <w:lang w:val="en-US"/>
        </w:rPr>
      </w:pPr>
      <w:r w:rsidRPr="00AC4896">
        <w:rPr>
          <w:lang w:val="en-US"/>
        </w:rPr>
        <w:t>                        "description": "A list of data item references, e.g. pretrained models or model weights, that are used by this proprietary reconstruction and animation scheme",</w:t>
      </w:r>
    </w:p>
    <w:p w14:paraId="59F24995" w14:textId="77777777" w:rsidR="00AC4896" w:rsidRPr="00AC4896" w:rsidRDefault="00AC4896" w:rsidP="00AC4896">
      <w:pPr>
        <w:pStyle w:val="Code-"/>
        <w:rPr>
          <w:lang w:val="en-US"/>
        </w:rPr>
      </w:pPr>
      <w:r w:rsidRPr="00AC4896">
        <w:rPr>
          <w:lang w:val="en-US"/>
        </w:rPr>
        <w:t>                        "items</w:t>
      </w:r>
      <w:proofErr w:type="gramStart"/>
      <w:r w:rsidRPr="00AC4896">
        <w:rPr>
          <w:lang w:val="en-US"/>
        </w:rPr>
        <w:t>": {</w:t>
      </w:r>
      <w:proofErr w:type="gramEnd"/>
    </w:p>
    <w:p w14:paraId="3EFDBCA2" w14:textId="77777777" w:rsidR="00AC4896" w:rsidRPr="00AC4896" w:rsidRDefault="00AC4896" w:rsidP="00AC4896">
      <w:pPr>
        <w:pStyle w:val="Code-"/>
        <w:rPr>
          <w:lang w:val="en-US"/>
        </w:rPr>
      </w:pPr>
      <w:r w:rsidRPr="00AC4896">
        <w:rPr>
          <w:lang w:val="en-US"/>
        </w:rPr>
        <w:t>                            "type": "number"</w:t>
      </w:r>
    </w:p>
    <w:p w14:paraId="273A7516" w14:textId="77777777" w:rsidR="00AC4896" w:rsidRPr="00AC4896" w:rsidRDefault="00AC4896" w:rsidP="00AC4896">
      <w:pPr>
        <w:pStyle w:val="Code-"/>
        <w:rPr>
          <w:lang w:val="en-US"/>
        </w:rPr>
      </w:pPr>
      <w:r w:rsidRPr="00AC4896">
        <w:rPr>
          <w:lang w:val="en-US"/>
        </w:rPr>
        <w:t>                        }</w:t>
      </w:r>
    </w:p>
    <w:p w14:paraId="08AA857E" w14:textId="77777777" w:rsidR="00AC4896" w:rsidRPr="00AC4896" w:rsidRDefault="00AC4896" w:rsidP="00AC4896">
      <w:pPr>
        <w:pStyle w:val="Code-"/>
        <w:rPr>
          <w:lang w:val="en-US"/>
        </w:rPr>
      </w:pPr>
      <w:r w:rsidRPr="00AC4896">
        <w:rPr>
          <w:lang w:val="en-US"/>
        </w:rPr>
        <w:t>                    }</w:t>
      </w:r>
    </w:p>
    <w:p w14:paraId="10CFE49B" w14:textId="77777777" w:rsidR="00AC4896" w:rsidRPr="00AC4896" w:rsidRDefault="00AC4896" w:rsidP="00AC4896">
      <w:pPr>
        <w:pStyle w:val="Code-"/>
        <w:rPr>
          <w:lang w:val="en-US"/>
        </w:rPr>
      </w:pPr>
      <w:r w:rsidRPr="00AC4896">
        <w:rPr>
          <w:lang w:val="en-US"/>
        </w:rPr>
        <w:t>                }</w:t>
      </w:r>
    </w:p>
    <w:p w14:paraId="1281B9C5" w14:textId="77777777" w:rsidR="00AC4896" w:rsidRPr="00AC4896" w:rsidRDefault="00AC4896" w:rsidP="00AC4896">
      <w:pPr>
        <w:pStyle w:val="Code-"/>
        <w:rPr>
          <w:lang w:val="en-US"/>
        </w:rPr>
      </w:pPr>
      <w:r w:rsidRPr="00AC4896">
        <w:rPr>
          <w:lang w:val="en-US"/>
        </w:rPr>
        <w:t>            }</w:t>
      </w:r>
    </w:p>
    <w:p w14:paraId="15C07B88" w14:textId="77777777" w:rsidR="00AC4896" w:rsidRPr="00AC4896" w:rsidRDefault="00AC4896" w:rsidP="00AC4896">
      <w:pPr>
        <w:pStyle w:val="Code-"/>
        <w:rPr>
          <w:lang w:val="en-US"/>
        </w:rPr>
      </w:pPr>
      <w:r w:rsidRPr="00AC4896">
        <w:rPr>
          <w:lang w:val="en-US"/>
        </w:rPr>
        <w:t>        }</w:t>
      </w:r>
    </w:p>
    <w:p w14:paraId="144FD664" w14:textId="77777777" w:rsidR="00AC4896" w:rsidRPr="00AC4896" w:rsidRDefault="00AC4896" w:rsidP="00AC4896">
      <w:pPr>
        <w:pStyle w:val="Code-"/>
        <w:rPr>
          <w:lang w:val="en-US"/>
        </w:rPr>
      </w:pPr>
      <w:r w:rsidRPr="00AC4896">
        <w:rPr>
          <w:lang w:val="en-US"/>
        </w:rPr>
        <w:t>    }</w:t>
      </w:r>
    </w:p>
    <w:p w14:paraId="55E086D4" w14:textId="77777777" w:rsidR="00AC4896" w:rsidRPr="00AC4896" w:rsidRDefault="00AC4896" w:rsidP="00AC4896">
      <w:pPr>
        <w:pStyle w:val="Code-"/>
        <w:rPr>
          <w:lang w:val="en-US"/>
        </w:rPr>
      </w:pPr>
      <w:r w:rsidRPr="00AC4896">
        <w:rPr>
          <w:lang w:val="en-US"/>
        </w:rPr>
        <w:t>}</w:t>
      </w:r>
    </w:p>
    <w:p w14:paraId="34A5FFDA" w14:textId="21A15E51" w:rsidR="006C2AE0" w:rsidRDefault="006C2AE0">
      <w:pPr>
        <w:pStyle w:val="Code-"/>
      </w:pPr>
    </w:p>
    <w:p w14:paraId="3A7E4C41" w14:textId="77777777" w:rsidR="00AC4896" w:rsidRDefault="00AC4896">
      <w:pPr>
        <w:pStyle w:val="Code-"/>
      </w:pPr>
    </w:p>
    <w:p w14:paraId="34A5FFDB" w14:textId="77777777" w:rsidR="006C2AE0" w:rsidRDefault="00216ECD">
      <w:pPr>
        <w:pStyle w:val="BodyText"/>
      </w:pPr>
      <w:r>
        <w:t>The schema for the Metadata object is provided in the following table:</w:t>
      </w:r>
    </w:p>
    <w:p w14:paraId="34A5FFDC" w14:textId="77777777" w:rsidR="006C2AE0" w:rsidRDefault="00216ECD">
      <w:pPr>
        <w:pStyle w:val="Code-"/>
      </w:pPr>
      <w:r>
        <w:t>{</w:t>
      </w:r>
      <w:r>
        <w:br/>
        <w:t xml:space="preserve">    "$schema": "http://json-schema.org/draft-07/schema#",</w:t>
      </w:r>
      <w:r>
        <w:br/>
        <w:t xml:space="preserve">    "type": "object",</w:t>
      </w:r>
      <w:r>
        <w:br/>
        <w:t xml:space="preserve">    "title": "Metadata Schema",</w:t>
      </w:r>
      <w:r>
        <w:br/>
        <w:t xml:space="preserve">    "required": ["name", "id", "age", "gender"],</w:t>
      </w:r>
      <w:r>
        <w:br/>
        <w:t xml:space="preserve">    "properties": {</w:t>
      </w:r>
      <w:r>
        <w:br/>
        <w:t xml:space="preserve">      "name": {</w:t>
      </w:r>
      <w:r>
        <w:br/>
        <w:t xml:space="preserve">        "type": "string",</w:t>
      </w:r>
      <w:r>
        <w:br/>
        <w:t xml:space="preserve">        "description": "A string that describes the name of the avatar"</w:t>
      </w:r>
      <w:r>
        <w:br/>
        <w:t xml:space="preserve">      },</w:t>
      </w:r>
      <w:r>
        <w:br/>
        <w:t xml:space="preserve">      "id": {</w:t>
      </w:r>
      <w:r>
        <w:br/>
        <w:t xml:space="preserve">        "type": "string",</w:t>
      </w:r>
      <w:r>
        <w:br/>
        <w:t xml:space="preserve">        "description": "A string that uniquely identifies the avatar"</w:t>
      </w:r>
      <w:r>
        <w:br/>
        <w:t xml:space="preserve">      },</w:t>
      </w:r>
      <w:r>
        <w:br/>
        <w:t xml:space="preserve">      "age": {</w:t>
      </w:r>
      <w:r>
        <w:br/>
        <w:t xml:space="preserve">        "type": "integer",</w:t>
      </w:r>
      <w:r>
        <w:br/>
        <w:t xml:space="preserve">        "description": "An integer value to define the age of the avatar"</w:t>
      </w:r>
      <w:r>
        <w:br/>
        <w:t xml:space="preserve">      },</w:t>
      </w:r>
      <w:r>
        <w:br/>
        <w:t xml:space="preserve">      "gender": {</w:t>
      </w:r>
      <w:r>
        <w:br/>
        <w:t xml:space="preserve">        "type": "string",</w:t>
      </w:r>
      <w:r>
        <w:br/>
        <w:t xml:space="preserve">        "description": "A string that describes the gender of the avatar"</w:t>
      </w:r>
      <w:r>
        <w:br/>
        <w:t xml:space="preserve">      }</w:t>
      </w:r>
      <w:r>
        <w:br/>
        <w:t xml:space="preserve">    }</w:t>
      </w:r>
      <w:r>
        <w:br/>
        <w:t xml:space="preserve">  }</w:t>
      </w:r>
      <w:r>
        <w:br/>
      </w:r>
    </w:p>
    <w:p w14:paraId="34A5FFDD" w14:textId="77777777" w:rsidR="006C2AE0" w:rsidRDefault="00216ECD">
      <w:pPr>
        <w:pStyle w:val="BodyText"/>
      </w:pPr>
      <w:r>
        <w:t>The schema for Structure is provided in the following table:</w:t>
      </w:r>
    </w:p>
    <w:p w14:paraId="62C61386" w14:textId="6E072CFE" w:rsidR="009B5514" w:rsidRPr="009B5514" w:rsidRDefault="009B5514" w:rsidP="009B5514">
      <w:pPr>
        <w:pStyle w:val="Code-"/>
        <w:rPr>
          <w:lang w:val="en-US"/>
        </w:rPr>
      </w:pPr>
      <w:r w:rsidRPr="009B5514">
        <w:rPr>
          <w:lang w:val="en-US"/>
        </w:rPr>
        <w:t>{</w:t>
      </w:r>
    </w:p>
    <w:p w14:paraId="63E7D90A" w14:textId="77777777" w:rsidR="009B5514" w:rsidRPr="009B5514" w:rsidRDefault="009B5514" w:rsidP="009B5514">
      <w:pPr>
        <w:pStyle w:val="Code-"/>
        <w:rPr>
          <w:lang w:val="en-US"/>
        </w:rPr>
      </w:pPr>
      <w:r w:rsidRPr="009B5514">
        <w:rPr>
          <w:lang w:val="en-US"/>
        </w:rPr>
        <w:t>    "$schema": "http://json-schema.org/draft-07/schema#",</w:t>
      </w:r>
    </w:p>
    <w:p w14:paraId="507E3AE9" w14:textId="77777777" w:rsidR="009B5514" w:rsidRPr="009B5514" w:rsidRDefault="009B5514" w:rsidP="009B5514">
      <w:pPr>
        <w:pStyle w:val="Code-"/>
        <w:rPr>
          <w:lang w:val="en-US"/>
        </w:rPr>
      </w:pPr>
      <w:r w:rsidRPr="009B5514">
        <w:rPr>
          <w:lang w:val="en-US"/>
        </w:rPr>
        <w:t>    "type": "object",</w:t>
      </w:r>
    </w:p>
    <w:p w14:paraId="15A6D42A" w14:textId="77777777" w:rsidR="009B5514" w:rsidRPr="009B5514" w:rsidRDefault="009B5514" w:rsidP="009B5514">
      <w:pPr>
        <w:pStyle w:val="Code-"/>
        <w:rPr>
          <w:lang w:val="en-US"/>
        </w:rPr>
      </w:pPr>
      <w:r w:rsidRPr="009B5514">
        <w:rPr>
          <w:lang w:val="en-US"/>
        </w:rPr>
        <w:t>    "title": "Structure Schema",</w:t>
      </w:r>
    </w:p>
    <w:p w14:paraId="3C2608BA" w14:textId="77777777" w:rsidR="009B5514" w:rsidRPr="009B5514" w:rsidRDefault="009B5514" w:rsidP="009B5514">
      <w:pPr>
        <w:pStyle w:val="Code-"/>
        <w:rPr>
          <w:lang w:val="en-US"/>
        </w:rPr>
      </w:pPr>
      <w:r w:rsidRPr="009B5514">
        <w:rPr>
          <w:lang w:val="en-US"/>
        </w:rPr>
        <w:t>    "required": [</w:t>
      </w:r>
    </w:p>
    <w:p w14:paraId="1A29ADA0" w14:textId="77777777" w:rsidR="009B5514" w:rsidRPr="009B5514" w:rsidRDefault="009B5514" w:rsidP="009B5514">
      <w:pPr>
        <w:pStyle w:val="Code-"/>
        <w:rPr>
          <w:lang w:val="en-US"/>
        </w:rPr>
      </w:pPr>
      <w:r w:rsidRPr="009B5514">
        <w:rPr>
          <w:lang w:val="en-US"/>
        </w:rPr>
        <w:t>        "assets"</w:t>
      </w:r>
    </w:p>
    <w:p w14:paraId="4BF695BC" w14:textId="77777777" w:rsidR="009B5514" w:rsidRPr="009B5514" w:rsidRDefault="009B5514" w:rsidP="009B5514">
      <w:pPr>
        <w:pStyle w:val="Code-"/>
        <w:rPr>
          <w:lang w:val="en-US"/>
        </w:rPr>
      </w:pPr>
      <w:r w:rsidRPr="009B5514">
        <w:rPr>
          <w:lang w:val="en-US"/>
        </w:rPr>
        <w:t>    ],</w:t>
      </w:r>
    </w:p>
    <w:p w14:paraId="4DDB397E" w14:textId="77777777" w:rsidR="009B5514" w:rsidRPr="009B5514" w:rsidRDefault="009B5514" w:rsidP="009B5514">
      <w:pPr>
        <w:pStyle w:val="Code-"/>
        <w:rPr>
          <w:lang w:val="en-US"/>
        </w:rPr>
      </w:pPr>
      <w:r w:rsidRPr="009B5514">
        <w:rPr>
          <w:lang w:val="en-US"/>
        </w:rPr>
        <w:t>    "properties</w:t>
      </w:r>
      <w:proofErr w:type="gramStart"/>
      <w:r w:rsidRPr="009B5514">
        <w:rPr>
          <w:lang w:val="en-US"/>
        </w:rPr>
        <w:t>": {</w:t>
      </w:r>
      <w:proofErr w:type="gramEnd"/>
    </w:p>
    <w:p w14:paraId="6E397BB3" w14:textId="77777777" w:rsidR="009B5514" w:rsidRPr="009B5514" w:rsidRDefault="009B5514" w:rsidP="009B5514">
      <w:pPr>
        <w:pStyle w:val="Code-"/>
        <w:rPr>
          <w:lang w:val="en-US"/>
        </w:rPr>
      </w:pPr>
      <w:r w:rsidRPr="009B5514">
        <w:rPr>
          <w:lang w:val="en-US"/>
        </w:rPr>
        <w:t>        "assets</w:t>
      </w:r>
      <w:proofErr w:type="gramStart"/>
      <w:r w:rsidRPr="009B5514">
        <w:rPr>
          <w:lang w:val="en-US"/>
        </w:rPr>
        <w:t>": {</w:t>
      </w:r>
      <w:proofErr w:type="gramEnd"/>
    </w:p>
    <w:p w14:paraId="2E4B7591" w14:textId="77777777" w:rsidR="009B5514" w:rsidRPr="009B5514" w:rsidRDefault="009B5514" w:rsidP="009B5514">
      <w:pPr>
        <w:pStyle w:val="Code-"/>
        <w:rPr>
          <w:lang w:val="en-US"/>
        </w:rPr>
      </w:pPr>
      <w:r w:rsidRPr="009B5514">
        <w:rPr>
          <w:lang w:val="en-US"/>
        </w:rPr>
        <w:t>            "type": "array",</w:t>
      </w:r>
    </w:p>
    <w:p w14:paraId="1FEA191D" w14:textId="77777777" w:rsidR="009B5514" w:rsidRPr="009B5514" w:rsidRDefault="009B5514" w:rsidP="009B5514">
      <w:pPr>
        <w:pStyle w:val="Code-"/>
        <w:rPr>
          <w:lang w:val="en-US"/>
        </w:rPr>
      </w:pPr>
      <w:r w:rsidRPr="009B5514">
        <w:rPr>
          <w:lang w:val="en-US"/>
        </w:rPr>
        <w:lastRenderedPageBreak/>
        <w:t>            "items</w:t>
      </w:r>
      <w:proofErr w:type="gramStart"/>
      <w:r w:rsidRPr="009B5514">
        <w:rPr>
          <w:lang w:val="en-US"/>
        </w:rPr>
        <w:t>": {</w:t>
      </w:r>
      <w:proofErr w:type="gramEnd"/>
    </w:p>
    <w:p w14:paraId="72D2346A" w14:textId="77777777" w:rsidR="009B5514" w:rsidRPr="009B5514" w:rsidRDefault="009B5514" w:rsidP="009B5514">
      <w:pPr>
        <w:pStyle w:val="Code-"/>
        <w:rPr>
          <w:lang w:val="en-US"/>
        </w:rPr>
      </w:pPr>
      <w:r w:rsidRPr="009B5514">
        <w:rPr>
          <w:lang w:val="en-US"/>
        </w:rPr>
        <w:t>                "$ref"</w:t>
      </w:r>
      <w:proofErr w:type="gramStart"/>
      <w:r w:rsidRPr="009B5514">
        <w:rPr>
          <w:lang w:val="en-US"/>
        </w:rPr>
        <w:t>: "#</w:t>
      </w:r>
      <w:proofErr w:type="gramEnd"/>
      <w:r w:rsidRPr="009B5514">
        <w:rPr>
          <w:lang w:val="en-US"/>
        </w:rPr>
        <w:t>/components/schemas/Asset"</w:t>
      </w:r>
    </w:p>
    <w:p w14:paraId="0531C045" w14:textId="77777777" w:rsidR="009B5514" w:rsidRPr="009B5514" w:rsidRDefault="009B5514" w:rsidP="009B5514">
      <w:pPr>
        <w:pStyle w:val="Code-"/>
        <w:rPr>
          <w:lang w:val="en-US"/>
        </w:rPr>
      </w:pPr>
      <w:r w:rsidRPr="009B5514">
        <w:rPr>
          <w:lang w:val="en-US"/>
        </w:rPr>
        <w:t>            },</w:t>
      </w:r>
    </w:p>
    <w:p w14:paraId="60A9D0FC" w14:textId="77777777" w:rsidR="009B5514" w:rsidRPr="009B5514" w:rsidRDefault="009B5514" w:rsidP="009B5514">
      <w:pPr>
        <w:pStyle w:val="Code-"/>
        <w:rPr>
          <w:lang w:val="en-US"/>
        </w:rPr>
      </w:pPr>
      <w:r w:rsidRPr="009B5514">
        <w:rPr>
          <w:lang w:val="en-US"/>
        </w:rPr>
        <w:t>            "description": "List the assets included in the ARF container"</w:t>
      </w:r>
    </w:p>
    <w:p w14:paraId="6DC33D0B" w14:textId="77777777" w:rsidR="009B5514" w:rsidRPr="009B5514" w:rsidRDefault="009B5514" w:rsidP="009B5514">
      <w:pPr>
        <w:pStyle w:val="Code-"/>
        <w:rPr>
          <w:lang w:val="en-US"/>
        </w:rPr>
      </w:pPr>
      <w:r w:rsidRPr="009B5514">
        <w:rPr>
          <w:lang w:val="en-US"/>
        </w:rPr>
        <w:t>        },</w:t>
      </w:r>
    </w:p>
    <w:p w14:paraId="7609C59B" w14:textId="77777777" w:rsidR="009B5514" w:rsidRPr="009B5514" w:rsidRDefault="009B5514" w:rsidP="009B5514">
      <w:pPr>
        <w:pStyle w:val="Code-"/>
        <w:rPr>
          <w:lang w:val="en-US"/>
        </w:rPr>
      </w:pPr>
      <w:r w:rsidRPr="009B5514">
        <w:rPr>
          <w:lang w:val="en-US"/>
        </w:rPr>
        <w:t>        "</w:t>
      </w:r>
      <w:proofErr w:type="spellStart"/>
      <w:r w:rsidRPr="009B5514">
        <w:rPr>
          <w:lang w:val="en-US"/>
        </w:rPr>
        <w:t>protectionConfigurations</w:t>
      </w:r>
      <w:proofErr w:type="spellEnd"/>
      <w:proofErr w:type="gramStart"/>
      <w:r w:rsidRPr="009B5514">
        <w:rPr>
          <w:lang w:val="en-US"/>
        </w:rPr>
        <w:t>": {</w:t>
      </w:r>
      <w:proofErr w:type="gramEnd"/>
    </w:p>
    <w:p w14:paraId="6FEEB9D3" w14:textId="77777777" w:rsidR="009B5514" w:rsidRPr="009B5514" w:rsidRDefault="009B5514" w:rsidP="009B5514">
      <w:pPr>
        <w:pStyle w:val="Code-"/>
        <w:rPr>
          <w:lang w:val="en-US"/>
        </w:rPr>
      </w:pPr>
      <w:r w:rsidRPr="009B5514">
        <w:rPr>
          <w:lang w:val="en-US"/>
        </w:rPr>
        <w:t>            "type": "array",</w:t>
      </w:r>
    </w:p>
    <w:p w14:paraId="345BD0DC" w14:textId="77777777" w:rsidR="009B5514" w:rsidRPr="009B5514" w:rsidRDefault="009B5514" w:rsidP="009B5514">
      <w:pPr>
        <w:pStyle w:val="Code-"/>
        <w:rPr>
          <w:lang w:val="en-US"/>
        </w:rPr>
      </w:pPr>
      <w:r w:rsidRPr="009B5514">
        <w:rPr>
          <w:lang w:val="en-US"/>
        </w:rPr>
        <w:t>            "items</w:t>
      </w:r>
      <w:proofErr w:type="gramStart"/>
      <w:r w:rsidRPr="009B5514">
        <w:rPr>
          <w:lang w:val="en-US"/>
        </w:rPr>
        <w:t>": {</w:t>
      </w:r>
      <w:proofErr w:type="gramEnd"/>
    </w:p>
    <w:p w14:paraId="41684F7B" w14:textId="77777777" w:rsidR="009B5514" w:rsidRPr="009B5514" w:rsidRDefault="009B5514" w:rsidP="009B5514">
      <w:pPr>
        <w:pStyle w:val="Code-"/>
        <w:rPr>
          <w:lang w:val="en-US"/>
        </w:rPr>
      </w:pPr>
      <w:r w:rsidRPr="009B5514">
        <w:rPr>
          <w:lang w:val="en-US"/>
        </w:rPr>
        <w:t>                "$ref"</w:t>
      </w:r>
      <w:proofErr w:type="gramStart"/>
      <w:r w:rsidRPr="009B5514">
        <w:rPr>
          <w:lang w:val="en-US"/>
        </w:rPr>
        <w:t>: "#</w:t>
      </w:r>
      <w:proofErr w:type="gramEnd"/>
      <w:r w:rsidRPr="009B5514">
        <w:rPr>
          <w:lang w:val="en-US"/>
        </w:rPr>
        <w:t>/components/schemas/</w:t>
      </w:r>
      <w:proofErr w:type="spellStart"/>
      <w:r w:rsidRPr="009B5514">
        <w:rPr>
          <w:lang w:val="en-US"/>
        </w:rPr>
        <w:t>ProtectionConfiguration</w:t>
      </w:r>
      <w:proofErr w:type="spellEnd"/>
      <w:r w:rsidRPr="009B5514">
        <w:rPr>
          <w:lang w:val="en-US"/>
        </w:rPr>
        <w:t>"</w:t>
      </w:r>
    </w:p>
    <w:p w14:paraId="59BDE711" w14:textId="77777777" w:rsidR="009B5514" w:rsidRPr="009B5514" w:rsidRDefault="009B5514" w:rsidP="009B5514">
      <w:pPr>
        <w:pStyle w:val="Code-"/>
        <w:rPr>
          <w:lang w:val="en-US"/>
        </w:rPr>
      </w:pPr>
      <w:r w:rsidRPr="009B5514">
        <w:rPr>
          <w:lang w:val="en-US"/>
        </w:rPr>
        <w:t>            },</w:t>
      </w:r>
    </w:p>
    <w:p w14:paraId="655658A8" w14:textId="77777777" w:rsidR="009B5514" w:rsidRPr="009B5514" w:rsidRDefault="009B5514" w:rsidP="009B5514">
      <w:pPr>
        <w:pStyle w:val="Code-"/>
        <w:rPr>
          <w:lang w:val="en-US"/>
        </w:rPr>
      </w:pPr>
      <w:r w:rsidRPr="009B5514">
        <w:rPr>
          <w:lang w:val="en-US"/>
        </w:rPr>
        <w:t>            "description": "A list of protection configuration objects that are used for the protection of components of the ARF container"</w:t>
      </w:r>
    </w:p>
    <w:p w14:paraId="3C940AEF" w14:textId="77777777" w:rsidR="009B5514" w:rsidRPr="009B5514" w:rsidRDefault="009B5514" w:rsidP="009B5514">
      <w:pPr>
        <w:pStyle w:val="Code-"/>
        <w:rPr>
          <w:lang w:val="en-US"/>
        </w:rPr>
      </w:pPr>
      <w:r w:rsidRPr="009B5514">
        <w:rPr>
          <w:lang w:val="en-US"/>
        </w:rPr>
        <w:t>        }</w:t>
      </w:r>
    </w:p>
    <w:p w14:paraId="16744DDD" w14:textId="77777777" w:rsidR="009B5514" w:rsidRPr="009B5514" w:rsidRDefault="009B5514" w:rsidP="009B5514">
      <w:pPr>
        <w:pStyle w:val="Code-"/>
        <w:rPr>
          <w:lang w:val="en-US"/>
        </w:rPr>
      </w:pPr>
      <w:r w:rsidRPr="009B5514">
        <w:rPr>
          <w:lang w:val="en-US"/>
        </w:rPr>
        <w:t>    },</w:t>
      </w:r>
    </w:p>
    <w:p w14:paraId="06DBE55D" w14:textId="77777777" w:rsidR="009B5514" w:rsidRPr="009B5514" w:rsidRDefault="009B5514" w:rsidP="009B5514">
      <w:pPr>
        <w:pStyle w:val="Code-"/>
        <w:rPr>
          <w:lang w:val="en-US"/>
        </w:rPr>
      </w:pPr>
      <w:r w:rsidRPr="009B5514">
        <w:rPr>
          <w:lang w:val="en-US"/>
        </w:rPr>
        <w:t>    "components</w:t>
      </w:r>
      <w:proofErr w:type="gramStart"/>
      <w:r w:rsidRPr="009B5514">
        <w:rPr>
          <w:lang w:val="en-US"/>
        </w:rPr>
        <w:t>": {</w:t>
      </w:r>
      <w:proofErr w:type="gramEnd"/>
    </w:p>
    <w:p w14:paraId="3CFADE9A" w14:textId="77777777" w:rsidR="009B5514" w:rsidRPr="009B5514" w:rsidRDefault="009B5514" w:rsidP="009B5514">
      <w:pPr>
        <w:pStyle w:val="Code-"/>
        <w:rPr>
          <w:lang w:val="en-US"/>
        </w:rPr>
      </w:pPr>
      <w:r w:rsidRPr="009B5514">
        <w:rPr>
          <w:lang w:val="en-US"/>
        </w:rPr>
        <w:t>        "schemas</w:t>
      </w:r>
      <w:proofErr w:type="gramStart"/>
      <w:r w:rsidRPr="009B5514">
        <w:rPr>
          <w:lang w:val="en-US"/>
        </w:rPr>
        <w:t>": {</w:t>
      </w:r>
      <w:proofErr w:type="gramEnd"/>
    </w:p>
    <w:p w14:paraId="7F3A8E29" w14:textId="77777777" w:rsidR="009B5514" w:rsidRPr="009B5514" w:rsidRDefault="009B5514" w:rsidP="009B5514">
      <w:pPr>
        <w:pStyle w:val="Code-"/>
        <w:rPr>
          <w:lang w:val="en-US"/>
        </w:rPr>
      </w:pPr>
      <w:r w:rsidRPr="009B5514">
        <w:rPr>
          <w:lang w:val="en-US"/>
        </w:rPr>
        <w:t>            "Asset</w:t>
      </w:r>
      <w:proofErr w:type="gramStart"/>
      <w:r w:rsidRPr="009B5514">
        <w:rPr>
          <w:lang w:val="en-US"/>
        </w:rPr>
        <w:t>": {</w:t>
      </w:r>
      <w:proofErr w:type="gramEnd"/>
    </w:p>
    <w:p w14:paraId="046CC165" w14:textId="77777777" w:rsidR="009B5514" w:rsidRPr="009B5514" w:rsidRDefault="009B5514" w:rsidP="009B5514">
      <w:pPr>
        <w:pStyle w:val="Code-"/>
        <w:rPr>
          <w:lang w:val="en-US"/>
        </w:rPr>
      </w:pPr>
      <w:r w:rsidRPr="009B5514">
        <w:rPr>
          <w:lang w:val="en-US"/>
        </w:rPr>
        <w:t>                "type": "object",</w:t>
      </w:r>
    </w:p>
    <w:p w14:paraId="5B43F4F7" w14:textId="77777777" w:rsidR="009B5514" w:rsidRPr="009B5514" w:rsidRDefault="009B5514" w:rsidP="009B5514">
      <w:pPr>
        <w:pStyle w:val="Code-"/>
        <w:rPr>
          <w:lang w:val="en-US"/>
        </w:rPr>
      </w:pPr>
      <w:r w:rsidRPr="009B5514">
        <w:rPr>
          <w:lang w:val="en-US"/>
        </w:rPr>
        <w:t>                "required": [</w:t>
      </w:r>
    </w:p>
    <w:p w14:paraId="59198730" w14:textId="77777777" w:rsidR="009B5514" w:rsidRPr="009B5514" w:rsidRDefault="009B5514" w:rsidP="009B5514">
      <w:pPr>
        <w:pStyle w:val="Code-"/>
        <w:rPr>
          <w:lang w:val="en-US"/>
        </w:rPr>
      </w:pPr>
      <w:r w:rsidRPr="009B5514">
        <w:rPr>
          <w:lang w:val="en-US"/>
        </w:rPr>
        <w:t>                    "name",</w:t>
      </w:r>
    </w:p>
    <w:p w14:paraId="43642603" w14:textId="77777777" w:rsidR="009B5514" w:rsidRPr="009B5514" w:rsidRDefault="009B5514" w:rsidP="009B5514">
      <w:pPr>
        <w:pStyle w:val="Code-"/>
        <w:rPr>
          <w:lang w:val="en-US"/>
        </w:rPr>
      </w:pPr>
      <w:r w:rsidRPr="009B5514">
        <w:rPr>
          <w:lang w:val="en-US"/>
        </w:rPr>
        <w:t>                    "id",</w:t>
      </w:r>
    </w:p>
    <w:p w14:paraId="7413184E" w14:textId="77777777" w:rsidR="009B5514" w:rsidRPr="009B5514" w:rsidRDefault="009B5514" w:rsidP="009B5514">
      <w:pPr>
        <w:pStyle w:val="Code-"/>
        <w:rPr>
          <w:lang w:val="en-US"/>
        </w:rPr>
      </w:pPr>
      <w:r w:rsidRPr="009B5514">
        <w:rPr>
          <w:lang w:val="en-US"/>
        </w:rPr>
        <w:t>                    "</w:t>
      </w:r>
      <w:proofErr w:type="spellStart"/>
      <w:r w:rsidRPr="009B5514">
        <w:rPr>
          <w:lang w:val="en-US"/>
        </w:rPr>
        <w:t>lods</w:t>
      </w:r>
      <w:proofErr w:type="spellEnd"/>
      <w:r w:rsidRPr="009B5514">
        <w:rPr>
          <w:lang w:val="en-US"/>
        </w:rPr>
        <w:t>"</w:t>
      </w:r>
    </w:p>
    <w:p w14:paraId="1B9852A9" w14:textId="77777777" w:rsidR="009B5514" w:rsidRPr="009B5514" w:rsidRDefault="009B5514" w:rsidP="009B5514">
      <w:pPr>
        <w:pStyle w:val="Code-"/>
        <w:rPr>
          <w:lang w:val="en-US"/>
        </w:rPr>
      </w:pPr>
      <w:r w:rsidRPr="009B5514">
        <w:rPr>
          <w:lang w:val="en-US"/>
        </w:rPr>
        <w:t>                ],</w:t>
      </w:r>
    </w:p>
    <w:p w14:paraId="3DA7EDA5" w14:textId="77777777" w:rsidR="009B5514" w:rsidRPr="009B5514" w:rsidRDefault="009B5514" w:rsidP="009B5514">
      <w:pPr>
        <w:pStyle w:val="Code-"/>
        <w:rPr>
          <w:lang w:val="en-US"/>
        </w:rPr>
      </w:pPr>
      <w:r w:rsidRPr="009B5514">
        <w:rPr>
          <w:lang w:val="en-US"/>
        </w:rPr>
        <w:t>                "properties</w:t>
      </w:r>
      <w:proofErr w:type="gramStart"/>
      <w:r w:rsidRPr="009B5514">
        <w:rPr>
          <w:lang w:val="en-US"/>
        </w:rPr>
        <w:t>": {</w:t>
      </w:r>
      <w:proofErr w:type="gramEnd"/>
    </w:p>
    <w:p w14:paraId="6E549B05" w14:textId="77777777" w:rsidR="009B5514" w:rsidRPr="009B5514" w:rsidRDefault="009B5514" w:rsidP="009B5514">
      <w:pPr>
        <w:pStyle w:val="Code-"/>
        <w:rPr>
          <w:lang w:val="en-US"/>
        </w:rPr>
      </w:pPr>
      <w:r w:rsidRPr="009B5514">
        <w:rPr>
          <w:lang w:val="en-US"/>
        </w:rPr>
        <w:t>                    "name</w:t>
      </w:r>
      <w:proofErr w:type="gramStart"/>
      <w:r w:rsidRPr="009B5514">
        <w:rPr>
          <w:lang w:val="en-US"/>
        </w:rPr>
        <w:t>": {</w:t>
      </w:r>
      <w:proofErr w:type="gramEnd"/>
    </w:p>
    <w:p w14:paraId="3ECC04FB" w14:textId="77777777" w:rsidR="009B5514" w:rsidRPr="009B5514" w:rsidRDefault="009B5514" w:rsidP="009B5514">
      <w:pPr>
        <w:pStyle w:val="Code-"/>
        <w:rPr>
          <w:lang w:val="en-US"/>
        </w:rPr>
      </w:pPr>
      <w:r w:rsidRPr="009B5514">
        <w:rPr>
          <w:lang w:val="en-US"/>
        </w:rPr>
        <w:t>                        "type": "string",</w:t>
      </w:r>
    </w:p>
    <w:p w14:paraId="33E7D5E5" w14:textId="77777777" w:rsidR="009B5514" w:rsidRPr="009B5514" w:rsidRDefault="009B5514" w:rsidP="009B5514">
      <w:pPr>
        <w:pStyle w:val="Code-"/>
        <w:rPr>
          <w:lang w:val="en-US"/>
        </w:rPr>
      </w:pPr>
      <w:r w:rsidRPr="009B5514">
        <w:rPr>
          <w:lang w:val="en-US"/>
        </w:rPr>
        <w:t>                        "description": "The name of the asset"</w:t>
      </w:r>
    </w:p>
    <w:p w14:paraId="60057B52" w14:textId="77777777" w:rsidR="009B5514" w:rsidRPr="009B5514" w:rsidRDefault="009B5514" w:rsidP="009B5514">
      <w:pPr>
        <w:pStyle w:val="Code-"/>
        <w:rPr>
          <w:lang w:val="en-US"/>
        </w:rPr>
      </w:pPr>
      <w:r w:rsidRPr="009B5514">
        <w:rPr>
          <w:lang w:val="en-US"/>
        </w:rPr>
        <w:t>                    },</w:t>
      </w:r>
    </w:p>
    <w:p w14:paraId="4D58DD6B" w14:textId="77777777" w:rsidR="009B5514" w:rsidRPr="009B5514" w:rsidRDefault="009B5514" w:rsidP="009B5514">
      <w:pPr>
        <w:pStyle w:val="Code-"/>
        <w:rPr>
          <w:lang w:val="en-US"/>
        </w:rPr>
      </w:pPr>
      <w:r w:rsidRPr="009B5514">
        <w:rPr>
          <w:lang w:val="en-US"/>
        </w:rPr>
        <w:t>                    "id</w:t>
      </w:r>
      <w:proofErr w:type="gramStart"/>
      <w:r w:rsidRPr="009B5514">
        <w:rPr>
          <w:lang w:val="en-US"/>
        </w:rPr>
        <w:t>": {</w:t>
      </w:r>
      <w:proofErr w:type="gramEnd"/>
    </w:p>
    <w:p w14:paraId="65332989" w14:textId="77777777" w:rsidR="009B5514" w:rsidRPr="009B5514" w:rsidRDefault="009B5514" w:rsidP="009B5514">
      <w:pPr>
        <w:pStyle w:val="Code-"/>
        <w:rPr>
          <w:lang w:val="en-US"/>
        </w:rPr>
      </w:pPr>
      <w:r w:rsidRPr="009B5514">
        <w:rPr>
          <w:lang w:val="en-US"/>
        </w:rPr>
        <w:t>                        "type": "number",</w:t>
      </w:r>
    </w:p>
    <w:p w14:paraId="76CD5A89" w14:textId="77777777" w:rsidR="009B5514" w:rsidRPr="009B5514" w:rsidRDefault="009B5514" w:rsidP="009B5514">
      <w:pPr>
        <w:pStyle w:val="Code-"/>
        <w:rPr>
          <w:lang w:val="en-US"/>
        </w:rPr>
      </w:pPr>
      <w:r w:rsidRPr="009B5514">
        <w:rPr>
          <w:lang w:val="en-US"/>
        </w:rPr>
        <w:t>                        "description": "A unique identifier for the asset"</w:t>
      </w:r>
    </w:p>
    <w:p w14:paraId="3F173DF2" w14:textId="77777777" w:rsidR="009B5514" w:rsidRPr="009B5514" w:rsidRDefault="009B5514" w:rsidP="009B5514">
      <w:pPr>
        <w:pStyle w:val="Code-"/>
        <w:rPr>
          <w:lang w:val="en-US"/>
        </w:rPr>
      </w:pPr>
      <w:r w:rsidRPr="009B5514">
        <w:rPr>
          <w:lang w:val="en-US"/>
        </w:rPr>
        <w:t>                    },</w:t>
      </w:r>
    </w:p>
    <w:p w14:paraId="79B03045" w14:textId="77777777" w:rsidR="009B5514" w:rsidRPr="009B5514" w:rsidRDefault="009B5514" w:rsidP="009B5514">
      <w:pPr>
        <w:pStyle w:val="Code-"/>
        <w:rPr>
          <w:lang w:val="en-US"/>
        </w:rPr>
      </w:pPr>
      <w:r w:rsidRPr="009B5514">
        <w:rPr>
          <w:lang w:val="en-US"/>
        </w:rPr>
        <w:t>                    "</w:t>
      </w:r>
      <w:proofErr w:type="spellStart"/>
      <w:r w:rsidRPr="009B5514">
        <w:rPr>
          <w:lang w:val="en-US"/>
        </w:rPr>
        <w:t>lods</w:t>
      </w:r>
      <w:proofErr w:type="spellEnd"/>
      <w:r w:rsidRPr="009B5514">
        <w:rPr>
          <w:lang w:val="en-US"/>
        </w:rPr>
        <w:t>": {</w:t>
      </w:r>
    </w:p>
    <w:p w14:paraId="7738D294" w14:textId="77777777" w:rsidR="009B5514" w:rsidRPr="009B5514" w:rsidRDefault="009B5514" w:rsidP="009B5514">
      <w:pPr>
        <w:pStyle w:val="Code-"/>
        <w:rPr>
          <w:lang w:val="en-US"/>
        </w:rPr>
      </w:pPr>
      <w:r w:rsidRPr="009B5514">
        <w:rPr>
          <w:lang w:val="en-US"/>
        </w:rPr>
        <w:t>                        "type": "array",</w:t>
      </w:r>
    </w:p>
    <w:p w14:paraId="59F3805C" w14:textId="77777777" w:rsidR="009B5514" w:rsidRPr="009B5514" w:rsidRDefault="009B5514" w:rsidP="009B5514">
      <w:pPr>
        <w:pStyle w:val="Code-"/>
        <w:rPr>
          <w:lang w:val="en-US"/>
        </w:rPr>
      </w:pPr>
      <w:r w:rsidRPr="009B5514">
        <w:rPr>
          <w:lang w:val="en-US"/>
        </w:rPr>
        <w:t>                        "items</w:t>
      </w:r>
      <w:proofErr w:type="gramStart"/>
      <w:r w:rsidRPr="009B5514">
        <w:rPr>
          <w:lang w:val="en-US"/>
        </w:rPr>
        <w:t>": {</w:t>
      </w:r>
      <w:proofErr w:type="gramEnd"/>
    </w:p>
    <w:p w14:paraId="6D90285B" w14:textId="77777777" w:rsidR="009B5514" w:rsidRPr="009B5514" w:rsidRDefault="009B5514" w:rsidP="009B5514">
      <w:pPr>
        <w:pStyle w:val="Code-"/>
        <w:rPr>
          <w:lang w:val="en-US"/>
        </w:rPr>
      </w:pPr>
      <w:r w:rsidRPr="009B5514">
        <w:rPr>
          <w:lang w:val="en-US"/>
        </w:rPr>
        <w:t>                            "$ref"</w:t>
      </w:r>
      <w:proofErr w:type="gramStart"/>
      <w:r w:rsidRPr="009B5514">
        <w:rPr>
          <w:lang w:val="en-US"/>
        </w:rPr>
        <w:t>: "#</w:t>
      </w:r>
      <w:proofErr w:type="gramEnd"/>
      <w:r w:rsidRPr="009B5514">
        <w:rPr>
          <w:lang w:val="en-US"/>
        </w:rPr>
        <w:t>/components/schemas/LOD"</w:t>
      </w:r>
    </w:p>
    <w:p w14:paraId="4E690A38" w14:textId="77777777" w:rsidR="009B5514" w:rsidRPr="009B5514" w:rsidRDefault="009B5514" w:rsidP="009B5514">
      <w:pPr>
        <w:pStyle w:val="Code-"/>
        <w:rPr>
          <w:lang w:val="en-US"/>
        </w:rPr>
      </w:pPr>
      <w:r w:rsidRPr="009B5514">
        <w:rPr>
          <w:lang w:val="en-US"/>
        </w:rPr>
        <w:t>                        },</w:t>
      </w:r>
    </w:p>
    <w:p w14:paraId="2EB9D432" w14:textId="77777777" w:rsidR="009B5514" w:rsidRPr="009B5514" w:rsidRDefault="009B5514" w:rsidP="009B5514">
      <w:pPr>
        <w:pStyle w:val="Code-"/>
        <w:rPr>
          <w:lang w:val="en-US"/>
        </w:rPr>
      </w:pPr>
      <w:r w:rsidRPr="009B5514">
        <w:rPr>
          <w:lang w:val="en-US"/>
        </w:rPr>
        <w:t>                        "description": "A list of level of details available for this asset in the ARF container"</w:t>
      </w:r>
    </w:p>
    <w:p w14:paraId="2A0E5171" w14:textId="77777777" w:rsidR="009B5514" w:rsidRPr="009B5514" w:rsidRDefault="009B5514" w:rsidP="009B5514">
      <w:pPr>
        <w:pStyle w:val="Code-"/>
        <w:rPr>
          <w:lang w:val="en-US"/>
        </w:rPr>
      </w:pPr>
      <w:r w:rsidRPr="009B5514">
        <w:rPr>
          <w:lang w:val="en-US"/>
        </w:rPr>
        <w:t>                    }</w:t>
      </w:r>
    </w:p>
    <w:p w14:paraId="02571646" w14:textId="77777777" w:rsidR="009B5514" w:rsidRPr="009B5514" w:rsidRDefault="009B5514" w:rsidP="009B5514">
      <w:pPr>
        <w:pStyle w:val="Code-"/>
        <w:rPr>
          <w:lang w:val="en-US"/>
        </w:rPr>
      </w:pPr>
      <w:r w:rsidRPr="009B5514">
        <w:rPr>
          <w:lang w:val="en-US"/>
        </w:rPr>
        <w:t>                }</w:t>
      </w:r>
    </w:p>
    <w:p w14:paraId="61FE3413" w14:textId="77777777" w:rsidR="009B5514" w:rsidRPr="009B5514" w:rsidRDefault="009B5514" w:rsidP="009B5514">
      <w:pPr>
        <w:pStyle w:val="Code-"/>
        <w:rPr>
          <w:lang w:val="en-US"/>
        </w:rPr>
      </w:pPr>
      <w:r w:rsidRPr="009B5514">
        <w:rPr>
          <w:lang w:val="en-US"/>
        </w:rPr>
        <w:t>            },</w:t>
      </w:r>
    </w:p>
    <w:p w14:paraId="7020A308" w14:textId="77777777" w:rsidR="009B5514" w:rsidRPr="009B5514" w:rsidRDefault="009B5514" w:rsidP="009B5514">
      <w:pPr>
        <w:pStyle w:val="Code-"/>
        <w:rPr>
          <w:lang w:val="en-US"/>
        </w:rPr>
      </w:pPr>
      <w:r w:rsidRPr="009B5514">
        <w:rPr>
          <w:lang w:val="en-US"/>
        </w:rPr>
        <w:t>            "LOD</w:t>
      </w:r>
      <w:proofErr w:type="gramStart"/>
      <w:r w:rsidRPr="009B5514">
        <w:rPr>
          <w:lang w:val="en-US"/>
        </w:rPr>
        <w:t>": {</w:t>
      </w:r>
      <w:proofErr w:type="gramEnd"/>
    </w:p>
    <w:p w14:paraId="2F1B4A7D" w14:textId="77777777" w:rsidR="009B5514" w:rsidRPr="009B5514" w:rsidRDefault="009B5514" w:rsidP="009B5514">
      <w:pPr>
        <w:pStyle w:val="Code-"/>
        <w:rPr>
          <w:lang w:val="en-US"/>
        </w:rPr>
      </w:pPr>
      <w:r w:rsidRPr="009B5514">
        <w:rPr>
          <w:lang w:val="en-US"/>
        </w:rPr>
        <w:t>                "type": "object",</w:t>
      </w:r>
    </w:p>
    <w:p w14:paraId="45057C7F" w14:textId="77777777" w:rsidR="009B5514" w:rsidRPr="009B5514" w:rsidRDefault="009B5514" w:rsidP="009B5514">
      <w:pPr>
        <w:pStyle w:val="Code-"/>
        <w:rPr>
          <w:lang w:val="en-US"/>
        </w:rPr>
      </w:pPr>
      <w:r w:rsidRPr="009B5514">
        <w:rPr>
          <w:lang w:val="en-US"/>
        </w:rPr>
        <w:t>                "required": [</w:t>
      </w:r>
    </w:p>
    <w:p w14:paraId="7E85DADE" w14:textId="77777777" w:rsidR="009B5514" w:rsidRPr="009B5514" w:rsidRDefault="009B5514" w:rsidP="009B5514">
      <w:pPr>
        <w:pStyle w:val="Code-"/>
        <w:rPr>
          <w:lang w:val="en-US"/>
        </w:rPr>
      </w:pPr>
      <w:r w:rsidRPr="009B5514">
        <w:rPr>
          <w:lang w:val="en-US"/>
        </w:rPr>
        <w:t>                    "name",</w:t>
      </w:r>
    </w:p>
    <w:p w14:paraId="702A6278" w14:textId="77777777" w:rsidR="009B5514" w:rsidRPr="009B5514" w:rsidRDefault="009B5514" w:rsidP="009B5514">
      <w:pPr>
        <w:pStyle w:val="Code-"/>
        <w:rPr>
          <w:lang w:val="en-US"/>
        </w:rPr>
      </w:pPr>
      <w:r w:rsidRPr="009B5514">
        <w:rPr>
          <w:lang w:val="en-US"/>
        </w:rPr>
        <w:t>                    "id"</w:t>
      </w:r>
    </w:p>
    <w:p w14:paraId="25107E1F" w14:textId="77777777" w:rsidR="009B5514" w:rsidRPr="009B5514" w:rsidRDefault="009B5514" w:rsidP="009B5514">
      <w:pPr>
        <w:pStyle w:val="Code-"/>
        <w:rPr>
          <w:lang w:val="en-US"/>
        </w:rPr>
      </w:pPr>
      <w:r w:rsidRPr="009B5514">
        <w:rPr>
          <w:lang w:val="en-US"/>
        </w:rPr>
        <w:t>                ],</w:t>
      </w:r>
    </w:p>
    <w:p w14:paraId="04C32DBA" w14:textId="77777777" w:rsidR="009B5514" w:rsidRPr="009B5514" w:rsidRDefault="009B5514" w:rsidP="009B5514">
      <w:pPr>
        <w:pStyle w:val="Code-"/>
        <w:rPr>
          <w:lang w:val="en-US"/>
        </w:rPr>
      </w:pPr>
      <w:r w:rsidRPr="009B5514">
        <w:rPr>
          <w:lang w:val="en-US"/>
        </w:rPr>
        <w:t>                "</w:t>
      </w:r>
      <w:proofErr w:type="spellStart"/>
      <w:r w:rsidRPr="009B5514">
        <w:rPr>
          <w:lang w:val="en-US"/>
        </w:rPr>
        <w:t>oneOf</w:t>
      </w:r>
      <w:proofErr w:type="spellEnd"/>
      <w:r w:rsidRPr="009B5514">
        <w:rPr>
          <w:lang w:val="en-US"/>
        </w:rPr>
        <w:t>": [</w:t>
      </w:r>
    </w:p>
    <w:p w14:paraId="4EBDF077" w14:textId="77777777" w:rsidR="009B5514" w:rsidRPr="009B5514" w:rsidRDefault="009B5514" w:rsidP="009B5514">
      <w:pPr>
        <w:pStyle w:val="Code-"/>
        <w:rPr>
          <w:lang w:val="en-US"/>
        </w:rPr>
      </w:pPr>
      <w:r w:rsidRPr="009B5514">
        <w:rPr>
          <w:lang w:val="en-US"/>
        </w:rPr>
        <w:t>                    {</w:t>
      </w:r>
    </w:p>
    <w:p w14:paraId="67BEF266" w14:textId="77777777" w:rsidR="009B5514" w:rsidRPr="009B5514" w:rsidRDefault="009B5514" w:rsidP="009B5514">
      <w:pPr>
        <w:pStyle w:val="Code-"/>
        <w:rPr>
          <w:lang w:val="en-US"/>
        </w:rPr>
      </w:pPr>
      <w:r w:rsidRPr="009B5514">
        <w:rPr>
          <w:lang w:val="en-US"/>
        </w:rPr>
        <w:t>                        "required": [</w:t>
      </w:r>
    </w:p>
    <w:p w14:paraId="236625D9" w14:textId="77777777" w:rsidR="009B5514" w:rsidRPr="009B5514" w:rsidRDefault="009B5514" w:rsidP="009B5514">
      <w:pPr>
        <w:pStyle w:val="Code-"/>
        <w:rPr>
          <w:lang w:val="en-US"/>
        </w:rPr>
      </w:pPr>
      <w:r w:rsidRPr="009B5514">
        <w:rPr>
          <w:lang w:val="en-US"/>
        </w:rPr>
        <w:t>                            "name",</w:t>
      </w:r>
    </w:p>
    <w:p w14:paraId="20C6B3CD" w14:textId="77777777" w:rsidR="009B5514" w:rsidRPr="009B5514" w:rsidRDefault="009B5514" w:rsidP="009B5514">
      <w:pPr>
        <w:pStyle w:val="Code-"/>
        <w:rPr>
          <w:lang w:val="en-US"/>
        </w:rPr>
      </w:pPr>
      <w:r w:rsidRPr="009B5514">
        <w:rPr>
          <w:lang w:val="en-US"/>
        </w:rPr>
        <w:t>                            "id",</w:t>
      </w:r>
    </w:p>
    <w:p w14:paraId="01EC7B45" w14:textId="77777777" w:rsidR="009B5514" w:rsidRPr="009B5514" w:rsidRDefault="009B5514" w:rsidP="009B5514">
      <w:pPr>
        <w:pStyle w:val="Code-"/>
        <w:rPr>
          <w:lang w:val="en-US"/>
        </w:rPr>
      </w:pPr>
      <w:r w:rsidRPr="009B5514">
        <w:rPr>
          <w:lang w:val="en-US"/>
        </w:rPr>
        <w:t>                            "skins"</w:t>
      </w:r>
    </w:p>
    <w:p w14:paraId="6841B798" w14:textId="77777777" w:rsidR="009B5514" w:rsidRPr="009B5514" w:rsidRDefault="009B5514" w:rsidP="009B5514">
      <w:pPr>
        <w:pStyle w:val="Code-"/>
        <w:rPr>
          <w:lang w:val="en-US"/>
        </w:rPr>
      </w:pPr>
      <w:r w:rsidRPr="009B5514">
        <w:rPr>
          <w:lang w:val="en-US"/>
        </w:rPr>
        <w:t>                        ]</w:t>
      </w:r>
    </w:p>
    <w:p w14:paraId="3C2D1E89" w14:textId="77777777" w:rsidR="009B5514" w:rsidRPr="009B5514" w:rsidRDefault="009B5514" w:rsidP="009B5514">
      <w:pPr>
        <w:pStyle w:val="Code-"/>
        <w:rPr>
          <w:lang w:val="en-US"/>
        </w:rPr>
      </w:pPr>
      <w:r w:rsidRPr="009B5514">
        <w:rPr>
          <w:lang w:val="en-US"/>
        </w:rPr>
        <w:t>                    },</w:t>
      </w:r>
    </w:p>
    <w:p w14:paraId="29F92FDC" w14:textId="77777777" w:rsidR="009B5514" w:rsidRPr="009B5514" w:rsidRDefault="009B5514" w:rsidP="009B5514">
      <w:pPr>
        <w:pStyle w:val="Code-"/>
        <w:rPr>
          <w:lang w:val="en-US"/>
        </w:rPr>
      </w:pPr>
      <w:r w:rsidRPr="009B5514">
        <w:rPr>
          <w:lang w:val="en-US"/>
        </w:rPr>
        <w:t>                    {</w:t>
      </w:r>
    </w:p>
    <w:p w14:paraId="57ADC657" w14:textId="77777777" w:rsidR="009B5514" w:rsidRPr="009B5514" w:rsidRDefault="009B5514" w:rsidP="009B5514">
      <w:pPr>
        <w:pStyle w:val="Code-"/>
        <w:rPr>
          <w:lang w:val="en-US"/>
        </w:rPr>
      </w:pPr>
      <w:r w:rsidRPr="009B5514">
        <w:rPr>
          <w:lang w:val="en-US"/>
        </w:rPr>
        <w:t>                        "required": [</w:t>
      </w:r>
    </w:p>
    <w:p w14:paraId="409ED305" w14:textId="77777777" w:rsidR="009B5514" w:rsidRPr="009B5514" w:rsidRDefault="009B5514" w:rsidP="009B5514">
      <w:pPr>
        <w:pStyle w:val="Code-"/>
        <w:rPr>
          <w:lang w:val="en-US"/>
        </w:rPr>
      </w:pPr>
      <w:r w:rsidRPr="009B5514">
        <w:rPr>
          <w:lang w:val="en-US"/>
        </w:rPr>
        <w:t>                            "name",</w:t>
      </w:r>
    </w:p>
    <w:p w14:paraId="2812315F" w14:textId="77777777" w:rsidR="009B5514" w:rsidRPr="009B5514" w:rsidRDefault="009B5514" w:rsidP="009B5514">
      <w:pPr>
        <w:pStyle w:val="Code-"/>
        <w:rPr>
          <w:lang w:val="en-US"/>
        </w:rPr>
      </w:pPr>
      <w:r w:rsidRPr="009B5514">
        <w:rPr>
          <w:lang w:val="en-US"/>
        </w:rPr>
        <w:t>                            "id",</w:t>
      </w:r>
    </w:p>
    <w:p w14:paraId="5CFCD916" w14:textId="77777777" w:rsidR="009B5514" w:rsidRPr="009B5514" w:rsidRDefault="009B5514" w:rsidP="009B5514">
      <w:pPr>
        <w:pStyle w:val="Code-"/>
        <w:rPr>
          <w:lang w:val="en-US"/>
        </w:rPr>
      </w:pPr>
      <w:r w:rsidRPr="009B5514">
        <w:rPr>
          <w:lang w:val="en-US"/>
        </w:rPr>
        <w:t>                            "meshes"</w:t>
      </w:r>
    </w:p>
    <w:p w14:paraId="6B20F715" w14:textId="77777777" w:rsidR="009B5514" w:rsidRPr="009B5514" w:rsidRDefault="009B5514" w:rsidP="009B5514">
      <w:pPr>
        <w:pStyle w:val="Code-"/>
        <w:rPr>
          <w:lang w:val="en-US"/>
        </w:rPr>
      </w:pPr>
      <w:r w:rsidRPr="009B5514">
        <w:rPr>
          <w:lang w:val="en-US"/>
        </w:rPr>
        <w:t>                        ]</w:t>
      </w:r>
    </w:p>
    <w:p w14:paraId="6AB3D584" w14:textId="77777777" w:rsidR="009B5514" w:rsidRPr="009B5514" w:rsidRDefault="009B5514" w:rsidP="009B5514">
      <w:pPr>
        <w:pStyle w:val="Code-"/>
        <w:rPr>
          <w:lang w:val="en-US"/>
        </w:rPr>
      </w:pPr>
      <w:r w:rsidRPr="009B5514">
        <w:rPr>
          <w:lang w:val="en-US"/>
        </w:rPr>
        <w:t>                    }</w:t>
      </w:r>
    </w:p>
    <w:p w14:paraId="10131095" w14:textId="77777777" w:rsidR="009B5514" w:rsidRPr="009B5514" w:rsidRDefault="009B5514" w:rsidP="009B5514">
      <w:pPr>
        <w:pStyle w:val="Code-"/>
        <w:rPr>
          <w:lang w:val="en-US"/>
        </w:rPr>
      </w:pPr>
      <w:r w:rsidRPr="009B5514">
        <w:rPr>
          <w:lang w:val="en-US"/>
        </w:rPr>
        <w:t>                ],</w:t>
      </w:r>
    </w:p>
    <w:p w14:paraId="466FDF9F" w14:textId="77777777" w:rsidR="009B5514" w:rsidRPr="009B5514" w:rsidRDefault="009B5514" w:rsidP="009B5514">
      <w:pPr>
        <w:pStyle w:val="Code-"/>
        <w:rPr>
          <w:lang w:val="en-US"/>
        </w:rPr>
      </w:pPr>
      <w:r w:rsidRPr="009B5514">
        <w:rPr>
          <w:lang w:val="en-US"/>
        </w:rPr>
        <w:lastRenderedPageBreak/>
        <w:t>                "properties</w:t>
      </w:r>
      <w:proofErr w:type="gramStart"/>
      <w:r w:rsidRPr="009B5514">
        <w:rPr>
          <w:lang w:val="en-US"/>
        </w:rPr>
        <w:t>": {</w:t>
      </w:r>
      <w:proofErr w:type="gramEnd"/>
    </w:p>
    <w:p w14:paraId="4CE2B924" w14:textId="77777777" w:rsidR="009B5514" w:rsidRPr="009B5514" w:rsidRDefault="009B5514" w:rsidP="009B5514">
      <w:pPr>
        <w:pStyle w:val="Code-"/>
        <w:rPr>
          <w:lang w:val="en-US"/>
        </w:rPr>
      </w:pPr>
      <w:r w:rsidRPr="009B5514">
        <w:rPr>
          <w:lang w:val="en-US"/>
        </w:rPr>
        <w:t>                    "name</w:t>
      </w:r>
      <w:proofErr w:type="gramStart"/>
      <w:r w:rsidRPr="009B5514">
        <w:rPr>
          <w:lang w:val="en-US"/>
        </w:rPr>
        <w:t>": {</w:t>
      </w:r>
      <w:proofErr w:type="gramEnd"/>
    </w:p>
    <w:p w14:paraId="30E586E0" w14:textId="77777777" w:rsidR="009B5514" w:rsidRPr="009B5514" w:rsidRDefault="009B5514" w:rsidP="009B5514">
      <w:pPr>
        <w:pStyle w:val="Code-"/>
        <w:rPr>
          <w:lang w:val="en-US"/>
        </w:rPr>
      </w:pPr>
      <w:r w:rsidRPr="009B5514">
        <w:rPr>
          <w:lang w:val="en-US"/>
        </w:rPr>
        <w:t>                        "type": "string",</w:t>
      </w:r>
    </w:p>
    <w:p w14:paraId="70740F52" w14:textId="77777777" w:rsidR="009B5514" w:rsidRPr="009B5514" w:rsidRDefault="009B5514" w:rsidP="009B5514">
      <w:pPr>
        <w:pStyle w:val="Code-"/>
        <w:rPr>
          <w:lang w:val="en-US"/>
        </w:rPr>
      </w:pPr>
      <w:r w:rsidRPr="009B5514">
        <w:rPr>
          <w:lang w:val="en-US"/>
        </w:rPr>
        <w:t>                        "description": "The name of the LOD"</w:t>
      </w:r>
    </w:p>
    <w:p w14:paraId="2F7CB5BA" w14:textId="77777777" w:rsidR="009B5514" w:rsidRPr="009B5514" w:rsidRDefault="009B5514" w:rsidP="009B5514">
      <w:pPr>
        <w:pStyle w:val="Code-"/>
        <w:rPr>
          <w:lang w:val="en-US"/>
        </w:rPr>
      </w:pPr>
      <w:r w:rsidRPr="009B5514">
        <w:rPr>
          <w:lang w:val="en-US"/>
        </w:rPr>
        <w:t>                    },</w:t>
      </w:r>
    </w:p>
    <w:p w14:paraId="5E545AA3" w14:textId="77777777" w:rsidR="009B5514" w:rsidRPr="009B5514" w:rsidRDefault="009B5514" w:rsidP="009B5514">
      <w:pPr>
        <w:pStyle w:val="Code-"/>
        <w:rPr>
          <w:lang w:val="en-US"/>
        </w:rPr>
      </w:pPr>
      <w:r w:rsidRPr="009B5514">
        <w:rPr>
          <w:lang w:val="en-US"/>
        </w:rPr>
        <w:t>                    "id</w:t>
      </w:r>
      <w:proofErr w:type="gramStart"/>
      <w:r w:rsidRPr="009B5514">
        <w:rPr>
          <w:lang w:val="en-US"/>
        </w:rPr>
        <w:t>": {</w:t>
      </w:r>
      <w:proofErr w:type="gramEnd"/>
    </w:p>
    <w:p w14:paraId="652616A6" w14:textId="77777777" w:rsidR="009B5514" w:rsidRPr="009B5514" w:rsidRDefault="009B5514" w:rsidP="009B5514">
      <w:pPr>
        <w:pStyle w:val="Code-"/>
        <w:rPr>
          <w:lang w:val="en-US"/>
        </w:rPr>
      </w:pPr>
      <w:r w:rsidRPr="009B5514">
        <w:rPr>
          <w:lang w:val="en-US"/>
        </w:rPr>
        <w:t>                        "type": "number",</w:t>
      </w:r>
    </w:p>
    <w:p w14:paraId="013FCCAE" w14:textId="77777777" w:rsidR="009B5514" w:rsidRPr="009B5514" w:rsidRDefault="009B5514" w:rsidP="009B5514">
      <w:pPr>
        <w:pStyle w:val="Code-"/>
        <w:rPr>
          <w:lang w:val="en-US"/>
        </w:rPr>
      </w:pPr>
      <w:r w:rsidRPr="009B5514">
        <w:rPr>
          <w:lang w:val="en-US"/>
        </w:rPr>
        <w:t>                        "description": "A unique identifier of the LOD"</w:t>
      </w:r>
    </w:p>
    <w:p w14:paraId="079BD1AF" w14:textId="77777777" w:rsidR="009B5514" w:rsidRPr="009B5514" w:rsidRDefault="009B5514" w:rsidP="009B5514">
      <w:pPr>
        <w:pStyle w:val="Code-"/>
        <w:rPr>
          <w:lang w:val="en-US"/>
        </w:rPr>
      </w:pPr>
      <w:r w:rsidRPr="009B5514">
        <w:rPr>
          <w:lang w:val="en-US"/>
        </w:rPr>
        <w:t>                    },</w:t>
      </w:r>
    </w:p>
    <w:p w14:paraId="7FC7C8F7" w14:textId="77777777" w:rsidR="009B5514" w:rsidRPr="009B5514" w:rsidRDefault="009B5514" w:rsidP="009B5514">
      <w:pPr>
        <w:pStyle w:val="Code-"/>
        <w:rPr>
          <w:lang w:val="en-US"/>
        </w:rPr>
      </w:pPr>
      <w:r w:rsidRPr="009B5514">
        <w:rPr>
          <w:lang w:val="en-US"/>
        </w:rPr>
        <w:t>                    "skins</w:t>
      </w:r>
      <w:proofErr w:type="gramStart"/>
      <w:r w:rsidRPr="009B5514">
        <w:rPr>
          <w:lang w:val="en-US"/>
        </w:rPr>
        <w:t>": {</w:t>
      </w:r>
      <w:proofErr w:type="gramEnd"/>
    </w:p>
    <w:p w14:paraId="2E759F62" w14:textId="77777777" w:rsidR="009B5514" w:rsidRPr="009B5514" w:rsidRDefault="009B5514" w:rsidP="009B5514">
      <w:pPr>
        <w:pStyle w:val="Code-"/>
        <w:rPr>
          <w:lang w:val="en-US"/>
        </w:rPr>
      </w:pPr>
      <w:r w:rsidRPr="009B5514">
        <w:rPr>
          <w:lang w:val="en-US"/>
        </w:rPr>
        <w:t>                        "type": "array",</w:t>
      </w:r>
    </w:p>
    <w:p w14:paraId="71704731" w14:textId="77777777" w:rsidR="009B5514" w:rsidRPr="009B5514" w:rsidRDefault="009B5514" w:rsidP="009B5514">
      <w:pPr>
        <w:pStyle w:val="Code-"/>
        <w:rPr>
          <w:lang w:val="en-US"/>
        </w:rPr>
      </w:pPr>
      <w:r w:rsidRPr="009B5514">
        <w:rPr>
          <w:lang w:val="en-US"/>
        </w:rPr>
        <w:t>                        "items</w:t>
      </w:r>
      <w:proofErr w:type="gramStart"/>
      <w:r w:rsidRPr="009B5514">
        <w:rPr>
          <w:lang w:val="en-US"/>
        </w:rPr>
        <w:t>": {</w:t>
      </w:r>
      <w:proofErr w:type="gramEnd"/>
    </w:p>
    <w:p w14:paraId="7B6825C6" w14:textId="77777777" w:rsidR="009B5514" w:rsidRPr="009B5514" w:rsidRDefault="009B5514" w:rsidP="009B5514">
      <w:pPr>
        <w:pStyle w:val="Code-"/>
        <w:rPr>
          <w:lang w:val="en-US"/>
        </w:rPr>
      </w:pPr>
      <w:r w:rsidRPr="009B5514">
        <w:rPr>
          <w:lang w:val="en-US"/>
        </w:rPr>
        <w:t>                            "type": "number"</w:t>
      </w:r>
    </w:p>
    <w:p w14:paraId="657E0A40" w14:textId="77777777" w:rsidR="009B5514" w:rsidRPr="009B5514" w:rsidRDefault="009B5514" w:rsidP="009B5514">
      <w:pPr>
        <w:pStyle w:val="Code-"/>
        <w:rPr>
          <w:lang w:val="en-US"/>
        </w:rPr>
      </w:pPr>
      <w:r w:rsidRPr="009B5514">
        <w:rPr>
          <w:lang w:val="en-US"/>
        </w:rPr>
        <w:t>                        },</w:t>
      </w:r>
    </w:p>
    <w:p w14:paraId="2F5C13B1" w14:textId="77777777" w:rsidR="009B5514" w:rsidRPr="009B5514" w:rsidRDefault="009B5514" w:rsidP="009B5514">
      <w:pPr>
        <w:pStyle w:val="Code-"/>
        <w:rPr>
          <w:lang w:val="en-US"/>
        </w:rPr>
      </w:pPr>
      <w:r w:rsidRPr="009B5514">
        <w:rPr>
          <w:lang w:val="en-US"/>
        </w:rPr>
        <w:t>                        "description": "List of references to all skins that are part of this asset"</w:t>
      </w:r>
    </w:p>
    <w:p w14:paraId="7A6C29FD" w14:textId="77777777" w:rsidR="009B5514" w:rsidRPr="009B5514" w:rsidRDefault="009B5514" w:rsidP="009B5514">
      <w:pPr>
        <w:pStyle w:val="Code-"/>
        <w:rPr>
          <w:lang w:val="en-US"/>
        </w:rPr>
      </w:pPr>
      <w:r w:rsidRPr="009B5514">
        <w:rPr>
          <w:lang w:val="en-US"/>
        </w:rPr>
        <w:t>                    },</w:t>
      </w:r>
    </w:p>
    <w:p w14:paraId="2293D40F" w14:textId="77777777" w:rsidR="009B5514" w:rsidRPr="009B5514" w:rsidRDefault="009B5514" w:rsidP="009B5514">
      <w:pPr>
        <w:pStyle w:val="Code-"/>
        <w:rPr>
          <w:lang w:val="en-US"/>
        </w:rPr>
      </w:pPr>
      <w:r w:rsidRPr="009B5514">
        <w:rPr>
          <w:lang w:val="en-US"/>
        </w:rPr>
        <w:t>                    "meshes</w:t>
      </w:r>
      <w:proofErr w:type="gramStart"/>
      <w:r w:rsidRPr="009B5514">
        <w:rPr>
          <w:lang w:val="en-US"/>
        </w:rPr>
        <w:t>": {</w:t>
      </w:r>
      <w:proofErr w:type="gramEnd"/>
    </w:p>
    <w:p w14:paraId="1C3B14C0" w14:textId="77777777" w:rsidR="009B5514" w:rsidRPr="009B5514" w:rsidRDefault="009B5514" w:rsidP="009B5514">
      <w:pPr>
        <w:pStyle w:val="Code-"/>
        <w:rPr>
          <w:lang w:val="en-US"/>
        </w:rPr>
      </w:pPr>
      <w:r w:rsidRPr="009B5514">
        <w:rPr>
          <w:lang w:val="en-US"/>
        </w:rPr>
        <w:t>                        "type": "array",</w:t>
      </w:r>
    </w:p>
    <w:p w14:paraId="2197C04D" w14:textId="77777777" w:rsidR="009B5514" w:rsidRPr="009B5514" w:rsidRDefault="009B5514" w:rsidP="009B5514">
      <w:pPr>
        <w:pStyle w:val="Code-"/>
        <w:rPr>
          <w:lang w:val="en-US"/>
        </w:rPr>
      </w:pPr>
      <w:r w:rsidRPr="009B5514">
        <w:rPr>
          <w:lang w:val="en-US"/>
        </w:rPr>
        <w:t>                        "items</w:t>
      </w:r>
      <w:proofErr w:type="gramStart"/>
      <w:r w:rsidRPr="009B5514">
        <w:rPr>
          <w:lang w:val="en-US"/>
        </w:rPr>
        <w:t>": {</w:t>
      </w:r>
      <w:proofErr w:type="gramEnd"/>
    </w:p>
    <w:p w14:paraId="55B90670" w14:textId="77777777" w:rsidR="009B5514" w:rsidRPr="009B5514" w:rsidRDefault="009B5514" w:rsidP="009B5514">
      <w:pPr>
        <w:pStyle w:val="Code-"/>
        <w:rPr>
          <w:lang w:val="en-US"/>
        </w:rPr>
      </w:pPr>
      <w:r w:rsidRPr="009B5514">
        <w:rPr>
          <w:lang w:val="en-US"/>
        </w:rPr>
        <w:t>                            "type": "number"</w:t>
      </w:r>
    </w:p>
    <w:p w14:paraId="3638E6EE" w14:textId="77777777" w:rsidR="009B5514" w:rsidRPr="009B5514" w:rsidRDefault="009B5514" w:rsidP="009B5514">
      <w:pPr>
        <w:pStyle w:val="Code-"/>
        <w:rPr>
          <w:lang w:val="en-US"/>
        </w:rPr>
      </w:pPr>
      <w:r w:rsidRPr="009B5514">
        <w:rPr>
          <w:lang w:val="en-US"/>
        </w:rPr>
        <w:t>                        },</w:t>
      </w:r>
    </w:p>
    <w:p w14:paraId="4000160C" w14:textId="77777777" w:rsidR="009B5514" w:rsidRPr="009B5514" w:rsidRDefault="009B5514" w:rsidP="009B5514">
      <w:pPr>
        <w:pStyle w:val="Code-"/>
        <w:rPr>
          <w:lang w:val="en-US"/>
        </w:rPr>
      </w:pPr>
      <w:r w:rsidRPr="009B5514">
        <w:rPr>
          <w:lang w:val="en-US"/>
        </w:rPr>
        <w:t>                        "description": "List of references to non-skinned meshes that are part of this asset"</w:t>
      </w:r>
    </w:p>
    <w:p w14:paraId="5E5A9F2D" w14:textId="77777777" w:rsidR="009B5514" w:rsidRPr="009B5514" w:rsidRDefault="009B5514" w:rsidP="009B5514">
      <w:pPr>
        <w:pStyle w:val="Code-"/>
        <w:rPr>
          <w:lang w:val="en-US"/>
        </w:rPr>
      </w:pPr>
      <w:r w:rsidRPr="009B5514">
        <w:rPr>
          <w:lang w:val="en-US"/>
        </w:rPr>
        <w:t>                    },</w:t>
      </w:r>
    </w:p>
    <w:p w14:paraId="559972DD" w14:textId="77777777" w:rsidR="009B5514" w:rsidRPr="009B5514" w:rsidRDefault="009B5514" w:rsidP="009B5514">
      <w:pPr>
        <w:pStyle w:val="Code-"/>
        <w:rPr>
          <w:lang w:val="en-US"/>
        </w:rPr>
      </w:pPr>
      <w:r w:rsidRPr="009B5514">
        <w:rPr>
          <w:lang w:val="en-US"/>
        </w:rPr>
        <w:t>                    "skeletons</w:t>
      </w:r>
      <w:proofErr w:type="gramStart"/>
      <w:r w:rsidRPr="009B5514">
        <w:rPr>
          <w:lang w:val="en-US"/>
        </w:rPr>
        <w:t>": {</w:t>
      </w:r>
      <w:proofErr w:type="gramEnd"/>
    </w:p>
    <w:p w14:paraId="7AD8693D" w14:textId="77777777" w:rsidR="009B5514" w:rsidRPr="009B5514" w:rsidRDefault="009B5514" w:rsidP="009B5514">
      <w:pPr>
        <w:pStyle w:val="Code-"/>
        <w:rPr>
          <w:lang w:val="en-US"/>
        </w:rPr>
      </w:pPr>
      <w:r w:rsidRPr="009B5514">
        <w:rPr>
          <w:lang w:val="en-US"/>
        </w:rPr>
        <w:t>                        "type": "array",</w:t>
      </w:r>
    </w:p>
    <w:p w14:paraId="5B4A4B02" w14:textId="77777777" w:rsidR="009B5514" w:rsidRPr="009B5514" w:rsidRDefault="009B5514" w:rsidP="009B5514">
      <w:pPr>
        <w:pStyle w:val="Code-"/>
        <w:rPr>
          <w:lang w:val="en-US"/>
        </w:rPr>
      </w:pPr>
      <w:r w:rsidRPr="009B5514">
        <w:rPr>
          <w:lang w:val="en-US"/>
        </w:rPr>
        <w:t>                        "items</w:t>
      </w:r>
      <w:proofErr w:type="gramStart"/>
      <w:r w:rsidRPr="009B5514">
        <w:rPr>
          <w:lang w:val="en-US"/>
        </w:rPr>
        <w:t>": {</w:t>
      </w:r>
      <w:proofErr w:type="gramEnd"/>
    </w:p>
    <w:p w14:paraId="4C2C83B0" w14:textId="77777777" w:rsidR="009B5514" w:rsidRPr="009B5514" w:rsidRDefault="009B5514" w:rsidP="009B5514">
      <w:pPr>
        <w:pStyle w:val="Code-"/>
        <w:rPr>
          <w:lang w:val="en-US"/>
        </w:rPr>
      </w:pPr>
      <w:r w:rsidRPr="009B5514">
        <w:rPr>
          <w:lang w:val="en-US"/>
        </w:rPr>
        <w:t>                            "type": "number"</w:t>
      </w:r>
    </w:p>
    <w:p w14:paraId="62C4C95B" w14:textId="77777777" w:rsidR="009B5514" w:rsidRPr="009B5514" w:rsidRDefault="009B5514" w:rsidP="009B5514">
      <w:pPr>
        <w:pStyle w:val="Code-"/>
        <w:rPr>
          <w:lang w:val="en-US"/>
        </w:rPr>
      </w:pPr>
      <w:r w:rsidRPr="009B5514">
        <w:rPr>
          <w:lang w:val="en-US"/>
        </w:rPr>
        <w:t>                        },</w:t>
      </w:r>
    </w:p>
    <w:p w14:paraId="326DA0C5" w14:textId="77777777" w:rsidR="009B5514" w:rsidRPr="009B5514" w:rsidRDefault="009B5514" w:rsidP="009B5514">
      <w:pPr>
        <w:pStyle w:val="Code-"/>
        <w:rPr>
          <w:lang w:val="en-US"/>
        </w:rPr>
      </w:pPr>
      <w:r w:rsidRPr="009B5514">
        <w:rPr>
          <w:lang w:val="en-US"/>
        </w:rPr>
        <w:t>                        "description": "List of references to skeletons in the ARF container"</w:t>
      </w:r>
    </w:p>
    <w:p w14:paraId="32BD70F2" w14:textId="77777777" w:rsidR="009B5514" w:rsidRPr="009B5514" w:rsidRDefault="009B5514" w:rsidP="009B5514">
      <w:pPr>
        <w:pStyle w:val="Code-"/>
        <w:rPr>
          <w:lang w:val="en-US"/>
        </w:rPr>
      </w:pPr>
      <w:r w:rsidRPr="009B5514">
        <w:rPr>
          <w:lang w:val="en-US"/>
        </w:rPr>
        <w:t>                    },</w:t>
      </w:r>
    </w:p>
    <w:p w14:paraId="28A2C36A" w14:textId="77777777" w:rsidR="009B5514" w:rsidRPr="009B5514" w:rsidRDefault="009B5514" w:rsidP="009B5514">
      <w:pPr>
        <w:pStyle w:val="Code-"/>
        <w:rPr>
          <w:lang w:val="en-US"/>
        </w:rPr>
      </w:pPr>
      <w:r w:rsidRPr="009B5514">
        <w:rPr>
          <w:lang w:val="en-US"/>
        </w:rPr>
        <w:t>                    "</w:t>
      </w:r>
      <w:proofErr w:type="spellStart"/>
      <w:r w:rsidRPr="009B5514">
        <w:rPr>
          <w:lang w:val="en-US"/>
        </w:rPr>
        <w:t>blendshapeSets</w:t>
      </w:r>
      <w:proofErr w:type="spellEnd"/>
      <w:proofErr w:type="gramStart"/>
      <w:r w:rsidRPr="009B5514">
        <w:rPr>
          <w:lang w:val="en-US"/>
        </w:rPr>
        <w:t>": {</w:t>
      </w:r>
      <w:proofErr w:type="gramEnd"/>
    </w:p>
    <w:p w14:paraId="072F88A3" w14:textId="77777777" w:rsidR="009B5514" w:rsidRPr="009B5514" w:rsidRDefault="009B5514" w:rsidP="009B5514">
      <w:pPr>
        <w:pStyle w:val="Code-"/>
        <w:rPr>
          <w:lang w:val="en-US"/>
        </w:rPr>
      </w:pPr>
      <w:r w:rsidRPr="009B5514">
        <w:rPr>
          <w:lang w:val="en-US"/>
        </w:rPr>
        <w:t>                        "type": "array",</w:t>
      </w:r>
    </w:p>
    <w:p w14:paraId="4599817F" w14:textId="77777777" w:rsidR="009B5514" w:rsidRPr="009B5514" w:rsidRDefault="009B5514" w:rsidP="009B5514">
      <w:pPr>
        <w:pStyle w:val="Code-"/>
        <w:rPr>
          <w:lang w:val="en-US"/>
        </w:rPr>
      </w:pPr>
      <w:r w:rsidRPr="009B5514">
        <w:rPr>
          <w:lang w:val="en-US"/>
        </w:rPr>
        <w:t>                        "items</w:t>
      </w:r>
      <w:proofErr w:type="gramStart"/>
      <w:r w:rsidRPr="009B5514">
        <w:rPr>
          <w:lang w:val="en-US"/>
        </w:rPr>
        <w:t>": {</w:t>
      </w:r>
      <w:proofErr w:type="gramEnd"/>
    </w:p>
    <w:p w14:paraId="2D09CC64" w14:textId="77777777" w:rsidR="009B5514" w:rsidRPr="009B5514" w:rsidRDefault="009B5514" w:rsidP="009B5514">
      <w:pPr>
        <w:pStyle w:val="Code-"/>
        <w:rPr>
          <w:lang w:val="en-US"/>
        </w:rPr>
      </w:pPr>
      <w:r w:rsidRPr="009B5514">
        <w:rPr>
          <w:lang w:val="en-US"/>
        </w:rPr>
        <w:t>                            "type": "number"</w:t>
      </w:r>
    </w:p>
    <w:p w14:paraId="6BF2D757" w14:textId="77777777" w:rsidR="009B5514" w:rsidRPr="009B5514" w:rsidRDefault="009B5514" w:rsidP="009B5514">
      <w:pPr>
        <w:pStyle w:val="Code-"/>
        <w:rPr>
          <w:lang w:val="en-US"/>
        </w:rPr>
      </w:pPr>
      <w:r w:rsidRPr="009B5514">
        <w:rPr>
          <w:lang w:val="en-US"/>
        </w:rPr>
        <w:t>                        },</w:t>
      </w:r>
    </w:p>
    <w:p w14:paraId="5E3C1B97" w14:textId="77777777" w:rsidR="009B5514" w:rsidRPr="009B5514" w:rsidRDefault="009B5514" w:rsidP="009B5514">
      <w:pPr>
        <w:pStyle w:val="Code-"/>
        <w:rPr>
          <w:lang w:val="en-US"/>
        </w:rPr>
      </w:pPr>
      <w:r w:rsidRPr="009B5514">
        <w:rPr>
          <w:lang w:val="en-US"/>
        </w:rPr>
        <w:t>                        "description": "List of references to blend shape sets used by at least one of the skins of this asset"</w:t>
      </w:r>
    </w:p>
    <w:p w14:paraId="42FB5AC7" w14:textId="77777777" w:rsidR="009B5514" w:rsidRPr="009B5514" w:rsidRDefault="009B5514" w:rsidP="009B5514">
      <w:pPr>
        <w:pStyle w:val="Code-"/>
        <w:rPr>
          <w:lang w:val="en-US"/>
        </w:rPr>
      </w:pPr>
      <w:r w:rsidRPr="009B5514">
        <w:rPr>
          <w:lang w:val="en-US"/>
        </w:rPr>
        <w:t>                    },</w:t>
      </w:r>
    </w:p>
    <w:p w14:paraId="3FD665DA" w14:textId="77777777" w:rsidR="009B5514" w:rsidRPr="009B5514" w:rsidRDefault="009B5514" w:rsidP="009B5514">
      <w:pPr>
        <w:pStyle w:val="Code-"/>
        <w:rPr>
          <w:lang w:val="en-US"/>
        </w:rPr>
      </w:pPr>
      <w:r w:rsidRPr="009B5514">
        <w:rPr>
          <w:lang w:val="en-US"/>
        </w:rPr>
        <w:t>                    "</w:t>
      </w:r>
      <w:proofErr w:type="spellStart"/>
      <w:r w:rsidRPr="009B5514">
        <w:rPr>
          <w:lang w:val="en-US"/>
        </w:rPr>
        <w:t>landmarkSets</w:t>
      </w:r>
      <w:proofErr w:type="spellEnd"/>
      <w:proofErr w:type="gramStart"/>
      <w:r w:rsidRPr="009B5514">
        <w:rPr>
          <w:lang w:val="en-US"/>
        </w:rPr>
        <w:t>": {</w:t>
      </w:r>
      <w:proofErr w:type="gramEnd"/>
    </w:p>
    <w:p w14:paraId="1F0E22B5" w14:textId="77777777" w:rsidR="009B5514" w:rsidRPr="009B5514" w:rsidRDefault="009B5514" w:rsidP="009B5514">
      <w:pPr>
        <w:pStyle w:val="Code-"/>
        <w:rPr>
          <w:lang w:val="en-US"/>
        </w:rPr>
      </w:pPr>
      <w:r w:rsidRPr="009B5514">
        <w:rPr>
          <w:lang w:val="en-US"/>
        </w:rPr>
        <w:t>                        "type": "array",</w:t>
      </w:r>
    </w:p>
    <w:p w14:paraId="7C562A4E" w14:textId="77777777" w:rsidR="009B5514" w:rsidRPr="009B5514" w:rsidRDefault="009B5514" w:rsidP="009B5514">
      <w:pPr>
        <w:pStyle w:val="Code-"/>
        <w:rPr>
          <w:lang w:val="en-US"/>
        </w:rPr>
      </w:pPr>
      <w:r w:rsidRPr="009B5514">
        <w:rPr>
          <w:lang w:val="en-US"/>
        </w:rPr>
        <w:t>                        "items</w:t>
      </w:r>
      <w:proofErr w:type="gramStart"/>
      <w:r w:rsidRPr="009B5514">
        <w:rPr>
          <w:lang w:val="en-US"/>
        </w:rPr>
        <w:t>": {</w:t>
      </w:r>
      <w:proofErr w:type="gramEnd"/>
    </w:p>
    <w:p w14:paraId="10A1E727" w14:textId="77777777" w:rsidR="009B5514" w:rsidRPr="009B5514" w:rsidRDefault="009B5514" w:rsidP="009B5514">
      <w:pPr>
        <w:pStyle w:val="Code-"/>
        <w:rPr>
          <w:lang w:val="en-US"/>
        </w:rPr>
      </w:pPr>
      <w:r w:rsidRPr="009B5514">
        <w:rPr>
          <w:lang w:val="en-US"/>
        </w:rPr>
        <w:t>                            "type": "number"</w:t>
      </w:r>
    </w:p>
    <w:p w14:paraId="2E2D7D8A" w14:textId="77777777" w:rsidR="009B5514" w:rsidRPr="009B5514" w:rsidRDefault="009B5514" w:rsidP="009B5514">
      <w:pPr>
        <w:pStyle w:val="Code-"/>
        <w:rPr>
          <w:lang w:val="en-US"/>
        </w:rPr>
      </w:pPr>
      <w:r w:rsidRPr="009B5514">
        <w:rPr>
          <w:lang w:val="en-US"/>
        </w:rPr>
        <w:t>                        },</w:t>
      </w:r>
    </w:p>
    <w:p w14:paraId="2235DDB8" w14:textId="77777777" w:rsidR="009B5514" w:rsidRPr="009B5514" w:rsidRDefault="009B5514" w:rsidP="009B5514">
      <w:pPr>
        <w:pStyle w:val="Code-"/>
        <w:rPr>
          <w:lang w:val="en-US"/>
        </w:rPr>
      </w:pPr>
      <w:r w:rsidRPr="009B5514">
        <w:rPr>
          <w:lang w:val="en-US"/>
        </w:rPr>
        <w:t>                        "description": "A list of references to landmark sets used by at least one of the skins of this asset in the ARF container"</w:t>
      </w:r>
    </w:p>
    <w:p w14:paraId="0787935F" w14:textId="77777777" w:rsidR="009B5514" w:rsidRPr="009B5514" w:rsidRDefault="009B5514" w:rsidP="009B5514">
      <w:pPr>
        <w:pStyle w:val="Code-"/>
        <w:rPr>
          <w:lang w:val="en-US"/>
        </w:rPr>
      </w:pPr>
      <w:r w:rsidRPr="009B5514">
        <w:rPr>
          <w:lang w:val="en-US"/>
        </w:rPr>
        <w:t>                    },</w:t>
      </w:r>
    </w:p>
    <w:p w14:paraId="772D4779" w14:textId="77777777" w:rsidR="009B5514" w:rsidRPr="009B5514" w:rsidRDefault="009B5514" w:rsidP="009B5514">
      <w:pPr>
        <w:pStyle w:val="Code-"/>
        <w:rPr>
          <w:lang w:val="en-US"/>
        </w:rPr>
      </w:pPr>
      <w:r w:rsidRPr="009B5514">
        <w:rPr>
          <w:lang w:val="en-US"/>
        </w:rPr>
        <w:t>                    "</w:t>
      </w:r>
      <w:proofErr w:type="spellStart"/>
      <w:r w:rsidRPr="009B5514">
        <w:rPr>
          <w:lang w:val="en-US"/>
        </w:rPr>
        <w:t>textureSets</w:t>
      </w:r>
      <w:proofErr w:type="spellEnd"/>
      <w:proofErr w:type="gramStart"/>
      <w:r w:rsidRPr="009B5514">
        <w:rPr>
          <w:lang w:val="en-US"/>
        </w:rPr>
        <w:t>": {</w:t>
      </w:r>
      <w:proofErr w:type="gramEnd"/>
    </w:p>
    <w:p w14:paraId="1F1BF45B" w14:textId="77777777" w:rsidR="009B5514" w:rsidRPr="009B5514" w:rsidRDefault="009B5514" w:rsidP="009B5514">
      <w:pPr>
        <w:pStyle w:val="Code-"/>
        <w:rPr>
          <w:lang w:val="en-US"/>
        </w:rPr>
      </w:pPr>
      <w:r w:rsidRPr="009B5514">
        <w:rPr>
          <w:lang w:val="en-US"/>
        </w:rPr>
        <w:t>                        "type": "array",</w:t>
      </w:r>
    </w:p>
    <w:p w14:paraId="0E7A033B" w14:textId="77777777" w:rsidR="009B5514" w:rsidRPr="009B5514" w:rsidRDefault="009B5514" w:rsidP="009B5514">
      <w:pPr>
        <w:pStyle w:val="Code-"/>
        <w:rPr>
          <w:lang w:val="en-US"/>
        </w:rPr>
      </w:pPr>
      <w:r w:rsidRPr="009B5514">
        <w:rPr>
          <w:lang w:val="en-US"/>
        </w:rPr>
        <w:t>                        "items</w:t>
      </w:r>
      <w:proofErr w:type="gramStart"/>
      <w:r w:rsidRPr="009B5514">
        <w:rPr>
          <w:lang w:val="en-US"/>
        </w:rPr>
        <w:t>": {</w:t>
      </w:r>
      <w:proofErr w:type="gramEnd"/>
    </w:p>
    <w:p w14:paraId="79DA9C70" w14:textId="77777777" w:rsidR="009B5514" w:rsidRPr="009B5514" w:rsidRDefault="009B5514" w:rsidP="009B5514">
      <w:pPr>
        <w:pStyle w:val="Code-"/>
        <w:rPr>
          <w:lang w:val="en-US"/>
        </w:rPr>
      </w:pPr>
      <w:r w:rsidRPr="009B5514">
        <w:rPr>
          <w:lang w:val="en-US"/>
        </w:rPr>
        <w:t>                            "type": "number"</w:t>
      </w:r>
    </w:p>
    <w:p w14:paraId="52B062C2" w14:textId="77777777" w:rsidR="009B5514" w:rsidRPr="009B5514" w:rsidRDefault="009B5514" w:rsidP="009B5514">
      <w:pPr>
        <w:pStyle w:val="Code-"/>
        <w:rPr>
          <w:lang w:val="en-US"/>
        </w:rPr>
      </w:pPr>
      <w:r w:rsidRPr="009B5514">
        <w:rPr>
          <w:lang w:val="en-US"/>
        </w:rPr>
        <w:t>                        },</w:t>
      </w:r>
    </w:p>
    <w:p w14:paraId="53C97FDF" w14:textId="77777777" w:rsidR="009B5514" w:rsidRPr="009B5514" w:rsidRDefault="009B5514" w:rsidP="009B5514">
      <w:pPr>
        <w:pStyle w:val="Code-"/>
        <w:rPr>
          <w:lang w:val="en-US"/>
        </w:rPr>
      </w:pPr>
      <w:r w:rsidRPr="009B5514">
        <w:rPr>
          <w:lang w:val="en-US"/>
        </w:rPr>
        <w:t>                        "description": "A list of references to texture sets used by at least one of the skins of this asset in the ARF container"</w:t>
      </w:r>
    </w:p>
    <w:p w14:paraId="743B6E37" w14:textId="35F81989" w:rsidR="009B5514" w:rsidRDefault="009B5514" w:rsidP="009B5514">
      <w:pPr>
        <w:pStyle w:val="Code-"/>
        <w:rPr>
          <w:ins w:id="962" w:author="Author"/>
          <w:lang w:val="en-US"/>
        </w:rPr>
      </w:pPr>
      <w:r w:rsidRPr="009B5514">
        <w:rPr>
          <w:lang w:val="en-US"/>
        </w:rPr>
        <w:t>                    }</w:t>
      </w:r>
      <w:ins w:id="963" w:author="Author">
        <w:r w:rsidR="00981D72">
          <w:rPr>
            <w:lang w:val="en-US"/>
          </w:rPr>
          <w:t>,</w:t>
        </w:r>
      </w:ins>
    </w:p>
    <w:p w14:paraId="767DFF5D" w14:textId="77777777" w:rsidR="00981D72" w:rsidRDefault="00981D72" w:rsidP="009B5514">
      <w:pPr>
        <w:pStyle w:val="Code-"/>
        <w:rPr>
          <w:ins w:id="964" w:author="Author"/>
        </w:rPr>
      </w:pPr>
      <w:ins w:id="965" w:author="Author">
        <w:r>
          <w:rPr>
            <w:lang w:val="en-US"/>
          </w:rPr>
          <w:t xml:space="preserve">                    </w:t>
        </w:r>
        <w:r w:rsidRPr="00981D72">
          <w:t>"</w:t>
        </w:r>
        <w:proofErr w:type="spellStart"/>
        <w:r w:rsidRPr="00981D72">
          <w:t>attachmentSets</w:t>
        </w:r>
        <w:proofErr w:type="spellEnd"/>
        <w:r w:rsidRPr="00981D72">
          <w:t xml:space="preserve">": { </w:t>
        </w:r>
      </w:ins>
    </w:p>
    <w:p w14:paraId="4F0C6BF9" w14:textId="77777777" w:rsidR="00981D72" w:rsidRDefault="00981D72" w:rsidP="009B5514">
      <w:pPr>
        <w:pStyle w:val="Code-"/>
        <w:rPr>
          <w:ins w:id="966" w:author="Author"/>
        </w:rPr>
      </w:pPr>
      <w:ins w:id="967" w:author="Author">
        <w:r>
          <w:t xml:space="preserve">                        </w:t>
        </w:r>
        <w:r w:rsidRPr="00981D72">
          <w:t xml:space="preserve">"type": "array", </w:t>
        </w:r>
      </w:ins>
    </w:p>
    <w:p w14:paraId="78AF78A1" w14:textId="77777777" w:rsidR="00981D72" w:rsidRDefault="00981D72" w:rsidP="009B5514">
      <w:pPr>
        <w:pStyle w:val="Code-"/>
        <w:rPr>
          <w:ins w:id="968" w:author="Author"/>
        </w:rPr>
      </w:pPr>
      <w:ins w:id="969" w:author="Author">
        <w:r>
          <w:t xml:space="preserve">                        </w:t>
        </w:r>
        <w:r w:rsidRPr="00981D72">
          <w:t xml:space="preserve">"items": { </w:t>
        </w:r>
      </w:ins>
    </w:p>
    <w:p w14:paraId="7CF049F6" w14:textId="77777777" w:rsidR="00981D72" w:rsidRDefault="00981D72" w:rsidP="009B5514">
      <w:pPr>
        <w:pStyle w:val="Code-"/>
        <w:rPr>
          <w:ins w:id="970" w:author="Author"/>
        </w:rPr>
      </w:pPr>
      <w:ins w:id="971" w:author="Author">
        <w:r>
          <w:t xml:space="preserve">                            </w:t>
        </w:r>
        <w:r w:rsidRPr="00981D72">
          <w:t xml:space="preserve">"type": "number" </w:t>
        </w:r>
      </w:ins>
    </w:p>
    <w:p w14:paraId="02EB1F52" w14:textId="77777777" w:rsidR="00981D72" w:rsidRDefault="00981D72" w:rsidP="009B5514">
      <w:pPr>
        <w:pStyle w:val="Code-"/>
        <w:rPr>
          <w:ins w:id="972" w:author="Author"/>
        </w:rPr>
      </w:pPr>
      <w:ins w:id="973" w:author="Author">
        <w:r>
          <w:t xml:space="preserve">                        </w:t>
        </w:r>
        <w:r w:rsidRPr="00981D72">
          <w:t xml:space="preserve">}, </w:t>
        </w:r>
      </w:ins>
    </w:p>
    <w:p w14:paraId="05C45D2A" w14:textId="10CDC122" w:rsidR="00981D72" w:rsidRDefault="00981D72" w:rsidP="009B5514">
      <w:pPr>
        <w:pStyle w:val="Code-"/>
        <w:rPr>
          <w:ins w:id="974" w:author="Author"/>
        </w:rPr>
      </w:pPr>
      <w:ins w:id="975" w:author="Author">
        <w:r>
          <w:t xml:space="preserve">                        </w:t>
        </w:r>
        <w:r w:rsidRPr="00981D72">
          <w:t xml:space="preserve">"description": "A list of references to attachment sets in the ARF container" </w:t>
        </w:r>
      </w:ins>
    </w:p>
    <w:p w14:paraId="4DADE4B0" w14:textId="17CA50D8" w:rsidR="00981D72" w:rsidRPr="009B5514" w:rsidRDefault="00981D72" w:rsidP="009B5514">
      <w:pPr>
        <w:pStyle w:val="Code-"/>
        <w:rPr>
          <w:lang w:val="en-US"/>
        </w:rPr>
      </w:pPr>
      <w:ins w:id="976" w:author="Author">
        <w:r>
          <w:t xml:space="preserve">                    </w:t>
        </w:r>
        <w:r w:rsidRPr="00981D72">
          <w:t>}</w:t>
        </w:r>
      </w:ins>
    </w:p>
    <w:p w14:paraId="27003CE0" w14:textId="77777777" w:rsidR="009B5514" w:rsidRPr="009B5514" w:rsidRDefault="009B5514" w:rsidP="009B5514">
      <w:pPr>
        <w:pStyle w:val="Code-"/>
        <w:rPr>
          <w:lang w:val="en-US"/>
        </w:rPr>
      </w:pPr>
      <w:r w:rsidRPr="009B5514">
        <w:rPr>
          <w:lang w:val="en-US"/>
        </w:rPr>
        <w:lastRenderedPageBreak/>
        <w:t>                }</w:t>
      </w:r>
    </w:p>
    <w:p w14:paraId="4F2C31D2" w14:textId="77777777" w:rsidR="009B5514" w:rsidRPr="009B5514" w:rsidRDefault="009B5514" w:rsidP="009B5514">
      <w:pPr>
        <w:pStyle w:val="Code-"/>
        <w:rPr>
          <w:lang w:val="en-US"/>
        </w:rPr>
      </w:pPr>
      <w:r w:rsidRPr="009B5514">
        <w:rPr>
          <w:lang w:val="en-US"/>
        </w:rPr>
        <w:t>            },</w:t>
      </w:r>
    </w:p>
    <w:p w14:paraId="6D8013F6" w14:textId="77777777" w:rsidR="009B5514" w:rsidRPr="009B5514" w:rsidRDefault="009B5514" w:rsidP="009B5514">
      <w:pPr>
        <w:pStyle w:val="Code-"/>
        <w:rPr>
          <w:lang w:val="en-US"/>
        </w:rPr>
      </w:pPr>
      <w:r w:rsidRPr="009B5514">
        <w:rPr>
          <w:lang w:val="en-US"/>
        </w:rPr>
        <w:t>            "</w:t>
      </w:r>
      <w:proofErr w:type="spellStart"/>
      <w:r w:rsidRPr="009B5514">
        <w:rPr>
          <w:lang w:val="en-US"/>
        </w:rPr>
        <w:t>ProtectionConfiguration</w:t>
      </w:r>
      <w:proofErr w:type="spellEnd"/>
      <w:proofErr w:type="gramStart"/>
      <w:r w:rsidRPr="009B5514">
        <w:rPr>
          <w:lang w:val="en-US"/>
        </w:rPr>
        <w:t>": {</w:t>
      </w:r>
      <w:proofErr w:type="gramEnd"/>
    </w:p>
    <w:p w14:paraId="658AB9ED" w14:textId="77777777" w:rsidR="009B5514" w:rsidRPr="009B5514" w:rsidRDefault="009B5514" w:rsidP="009B5514">
      <w:pPr>
        <w:pStyle w:val="Code-"/>
        <w:rPr>
          <w:lang w:val="en-US"/>
        </w:rPr>
      </w:pPr>
      <w:r w:rsidRPr="009B5514">
        <w:rPr>
          <w:lang w:val="en-US"/>
        </w:rPr>
        <w:t>                "type": "object",</w:t>
      </w:r>
    </w:p>
    <w:p w14:paraId="160BB927" w14:textId="77777777" w:rsidR="009B5514" w:rsidRPr="009B5514" w:rsidRDefault="009B5514" w:rsidP="009B5514">
      <w:pPr>
        <w:pStyle w:val="Code-"/>
        <w:rPr>
          <w:lang w:val="en-US"/>
        </w:rPr>
      </w:pPr>
      <w:r w:rsidRPr="009B5514">
        <w:rPr>
          <w:lang w:val="en-US"/>
        </w:rPr>
        <w:t>                "required": [</w:t>
      </w:r>
    </w:p>
    <w:p w14:paraId="5ACAD0E7" w14:textId="77777777" w:rsidR="009B5514" w:rsidRPr="009B5514" w:rsidRDefault="009B5514" w:rsidP="009B5514">
      <w:pPr>
        <w:pStyle w:val="Code-"/>
        <w:rPr>
          <w:lang w:val="en-US"/>
        </w:rPr>
      </w:pPr>
      <w:r w:rsidRPr="009B5514">
        <w:rPr>
          <w:lang w:val="en-US"/>
        </w:rPr>
        <w:t>                    "</w:t>
      </w:r>
      <w:proofErr w:type="spellStart"/>
      <w:r w:rsidRPr="009B5514">
        <w:rPr>
          <w:lang w:val="en-US"/>
        </w:rPr>
        <w:t>schemeIdUri</w:t>
      </w:r>
      <w:proofErr w:type="spellEnd"/>
      <w:r w:rsidRPr="009B5514">
        <w:rPr>
          <w:lang w:val="en-US"/>
        </w:rPr>
        <w:t>"</w:t>
      </w:r>
    </w:p>
    <w:p w14:paraId="31BD0F8D" w14:textId="77777777" w:rsidR="009B5514" w:rsidRPr="009B5514" w:rsidRDefault="009B5514" w:rsidP="009B5514">
      <w:pPr>
        <w:pStyle w:val="Code-"/>
        <w:rPr>
          <w:lang w:val="en-US"/>
        </w:rPr>
      </w:pPr>
      <w:r w:rsidRPr="009B5514">
        <w:rPr>
          <w:lang w:val="en-US"/>
        </w:rPr>
        <w:t>                ],</w:t>
      </w:r>
    </w:p>
    <w:p w14:paraId="3D0A61B3" w14:textId="77777777" w:rsidR="009B5514" w:rsidRPr="009B5514" w:rsidRDefault="009B5514" w:rsidP="009B5514">
      <w:pPr>
        <w:pStyle w:val="Code-"/>
        <w:rPr>
          <w:lang w:val="en-US"/>
        </w:rPr>
      </w:pPr>
      <w:r w:rsidRPr="009B5514">
        <w:rPr>
          <w:lang w:val="en-US"/>
        </w:rPr>
        <w:t>                "properties</w:t>
      </w:r>
      <w:proofErr w:type="gramStart"/>
      <w:r w:rsidRPr="009B5514">
        <w:rPr>
          <w:lang w:val="en-US"/>
        </w:rPr>
        <w:t>": {</w:t>
      </w:r>
      <w:proofErr w:type="gramEnd"/>
    </w:p>
    <w:p w14:paraId="5252E2D3" w14:textId="77777777" w:rsidR="009B5514" w:rsidRPr="009B5514" w:rsidRDefault="009B5514" w:rsidP="009B5514">
      <w:pPr>
        <w:pStyle w:val="Code-"/>
        <w:rPr>
          <w:lang w:val="en-US"/>
        </w:rPr>
      </w:pPr>
      <w:r w:rsidRPr="009B5514">
        <w:rPr>
          <w:lang w:val="en-US"/>
        </w:rPr>
        <w:t>                    "</w:t>
      </w:r>
      <w:proofErr w:type="spellStart"/>
      <w:r w:rsidRPr="009B5514">
        <w:rPr>
          <w:lang w:val="en-US"/>
        </w:rPr>
        <w:t>schemeIdUri</w:t>
      </w:r>
      <w:proofErr w:type="spellEnd"/>
      <w:proofErr w:type="gramStart"/>
      <w:r w:rsidRPr="009B5514">
        <w:rPr>
          <w:lang w:val="en-US"/>
        </w:rPr>
        <w:t>": {</w:t>
      </w:r>
      <w:proofErr w:type="gramEnd"/>
    </w:p>
    <w:p w14:paraId="50D4877A" w14:textId="77777777" w:rsidR="009B5514" w:rsidRPr="009B5514" w:rsidRDefault="009B5514" w:rsidP="009B5514">
      <w:pPr>
        <w:pStyle w:val="Code-"/>
        <w:rPr>
          <w:lang w:val="en-US"/>
        </w:rPr>
      </w:pPr>
      <w:r w:rsidRPr="009B5514">
        <w:rPr>
          <w:lang w:val="en-US"/>
        </w:rPr>
        <w:t>                        "type": "string",</w:t>
      </w:r>
    </w:p>
    <w:p w14:paraId="045E3076" w14:textId="77777777" w:rsidR="009B5514" w:rsidRPr="009B5514" w:rsidRDefault="009B5514" w:rsidP="009B5514">
      <w:pPr>
        <w:pStyle w:val="Code-"/>
        <w:rPr>
          <w:lang w:val="en-US"/>
        </w:rPr>
      </w:pPr>
      <w:r w:rsidRPr="009B5514">
        <w:rPr>
          <w:lang w:val="en-US"/>
        </w:rPr>
        <w:t>                        "description": "identifies a protection or encryption scheme"</w:t>
      </w:r>
    </w:p>
    <w:p w14:paraId="2C75C9E1" w14:textId="77777777" w:rsidR="009B5514" w:rsidRPr="009B5514" w:rsidRDefault="009B5514" w:rsidP="009B5514">
      <w:pPr>
        <w:pStyle w:val="Code-"/>
        <w:rPr>
          <w:lang w:val="en-US"/>
        </w:rPr>
      </w:pPr>
      <w:r w:rsidRPr="009B5514">
        <w:rPr>
          <w:lang w:val="en-US"/>
        </w:rPr>
        <w:t>                    },</w:t>
      </w:r>
    </w:p>
    <w:p w14:paraId="3DCE7A41" w14:textId="77777777" w:rsidR="009B5514" w:rsidRPr="009B5514" w:rsidRDefault="009B5514" w:rsidP="009B5514">
      <w:pPr>
        <w:pStyle w:val="Code-"/>
        <w:rPr>
          <w:lang w:val="en-US"/>
        </w:rPr>
      </w:pPr>
      <w:r w:rsidRPr="009B5514">
        <w:rPr>
          <w:lang w:val="en-US"/>
        </w:rPr>
        <w:t>                    "value</w:t>
      </w:r>
      <w:proofErr w:type="gramStart"/>
      <w:r w:rsidRPr="009B5514">
        <w:rPr>
          <w:lang w:val="en-US"/>
        </w:rPr>
        <w:t>": {</w:t>
      </w:r>
      <w:proofErr w:type="gramEnd"/>
    </w:p>
    <w:p w14:paraId="3534EE53" w14:textId="77777777" w:rsidR="009B5514" w:rsidRPr="009B5514" w:rsidRDefault="009B5514" w:rsidP="009B5514">
      <w:pPr>
        <w:pStyle w:val="Code-"/>
        <w:rPr>
          <w:lang w:val="en-US"/>
        </w:rPr>
      </w:pPr>
      <w:r w:rsidRPr="009B5514">
        <w:rPr>
          <w:lang w:val="en-US"/>
        </w:rPr>
        <w:t>                        "type": "object",</w:t>
      </w:r>
    </w:p>
    <w:p w14:paraId="4AA7B068" w14:textId="77777777" w:rsidR="009B5514" w:rsidRPr="009B5514" w:rsidRDefault="009B5514" w:rsidP="009B5514">
      <w:pPr>
        <w:pStyle w:val="Code-"/>
        <w:rPr>
          <w:lang w:val="en-US"/>
        </w:rPr>
      </w:pPr>
      <w:r w:rsidRPr="009B5514">
        <w:rPr>
          <w:lang w:val="en-US"/>
        </w:rPr>
        <w:t>                        "description": "Provides additional information specific to the protection or encryption scheme. For example, it may provide information such as DRM version, encryption mode, etc. The contents of this object are proprietary to the protection scheme"</w:t>
      </w:r>
    </w:p>
    <w:p w14:paraId="1E275FD9" w14:textId="77777777" w:rsidR="009B5514" w:rsidRPr="009B5514" w:rsidRDefault="009B5514" w:rsidP="009B5514">
      <w:pPr>
        <w:pStyle w:val="Code-"/>
        <w:rPr>
          <w:lang w:val="en-US"/>
        </w:rPr>
      </w:pPr>
      <w:r w:rsidRPr="009B5514">
        <w:rPr>
          <w:lang w:val="en-US"/>
        </w:rPr>
        <w:t>                    }</w:t>
      </w:r>
    </w:p>
    <w:p w14:paraId="6794C80B" w14:textId="77777777" w:rsidR="009B5514" w:rsidRPr="009B5514" w:rsidRDefault="009B5514" w:rsidP="009B5514">
      <w:pPr>
        <w:pStyle w:val="Code-"/>
        <w:rPr>
          <w:lang w:val="en-US"/>
        </w:rPr>
      </w:pPr>
      <w:r w:rsidRPr="009B5514">
        <w:rPr>
          <w:lang w:val="en-US"/>
        </w:rPr>
        <w:t>                }</w:t>
      </w:r>
    </w:p>
    <w:p w14:paraId="51CB4163" w14:textId="77777777" w:rsidR="009B5514" w:rsidRPr="009B5514" w:rsidRDefault="009B5514" w:rsidP="009B5514">
      <w:pPr>
        <w:pStyle w:val="Code-"/>
        <w:rPr>
          <w:lang w:val="en-US"/>
        </w:rPr>
      </w:pPr>
      <w:r w:rsidRPr="009B5514">
        <w:rPr>
          <w:lang w:val="en-US"/>
        </w:rPr>
        <w:t>            }</w:t>
      </w:r>
    </w:p>
    <w:p w14:paraId="7D98424F" w14:textId="77777777" w:rsidR="009B5514" w:rsidRPr="009B5514" w:rsidRDefault="009B5514" w:rsidP="009B5514">
      <w:pPr>
        <w:pStyle w:val="Code-"/>
        <w:rPr>
          <w:lang w:val="en-US"/>
        </w:rPr>
      </w:pPr>
      <w:r w:rsidRPr="009B5514">
        <w:rPr>
          <w:lang w:val="en-US"/>
        </w:rPr>
        <w:t>        }</w:t>
      </w:r>
    </w:p>
    <w:p w14:paraId="5534DE9D" w14:textId="77777777" w:rsidR="009B5514" w:rsidRPr="009B5514" w:rsidRDefault="009B5514" w:rsidP="009B5514">
      <w:pPr>
        <w:pStyle w:val="Code-"/>
        <w:rPr>
          <w:lang w:val="en-US"/>
        </w:rPr>
      </w:pPr>
      <w:r w:rsidRPr="009B5514">
        <w:rPr>
          <w:lang w:val="en-US"/>
        </w:rPr>
        <w:t>    }</w:t>
      </w:r>
    </w:p>
    <w:p w14:paraId="684D0812" w14:textId="77777777" w:rsidR="009B5514" w:rsidRPr="009B5514" w:rsidRDefault="009B5514" w:rsidP="009B5514">
      <w:pPr>
        <w:pStyle w:val="Code-"/>
        <w:rPr>
          <w:lang w:val="en-US"/>
        </w:rPr>
      </w:pPr>
      <w:r w:rsidRPr="009B5514">
        <w:rPr>
          <w:lang w:val="en-US"/>
        </w:rPr>
        <w:t>}</w:t>
      </w:r>
    </w:p>
    <w:p w14:paraId="34A5FFDE" w14:textId="6E3B8EFA" w:rsidR="006C2AE0" w:rsidRDefault="006C2AE0">
      <w:pPr>
        <w:pStyle w:val="Code-"/>
      </w:pPr>
    </w:p>
    <w:p w14:paraId="5D204672" w14:textId="77777777" w:rsidR="009B5514" w:rsidRDefault="009B5514">
      <w:pPr>
        <w:pStyle w:val="Code-"/>
      </w:pPr>
    </w:p>
    <w:p w14:paraId="34A5FFDF" w14:textId="77777777" w:rsidR="006C2AE0" w:rsidRDefault="00216ECD">
      <w:pPr>
        <w:pStyle w:val="BodyText"/>
      </w:pPr>
      <w:r>
        <w:t>The schema for Components is provided in the following table:</w:t>
      </w:r>
    </w:p>
    <w:p w14:paraId="5F61949C" w14:textId="77777777" w:rsidR="00981D72" w:rsidRDefault="00981D72" w:rsidP="00981D72">
      <w:pPr>
        <w:pStyle w:val="Code-"/>
        <w:rPr>
          <w:ins w:id="977" w:author="Author"/>
        </w:rPr>
      </w:pPr>
      <w:ins w:id="978" w:author="Author">
        <w:r>
          <w:t>{</w:t>
        </w:r>
      </w:ins>
    </w:p>
    <w:p w14:paraId="3D8F1C08" w14:textId="77777777" w:rsidR="00981D72" w:rsidRDefault="00981D72" w:rsidP="00981D72">
      <w:pPr>
        <w:pStyle w:val="Code-"/>
        <w:rPr>
          <w:ins w:id="979" w:author="Author"/>
        </w:rPr>
      </w:pPr>
      <w:ins w:id="980" w:author="Author">
        <w:r>
          <w:t xml:space="preserve">    "$schema": "http://json-schema.org/draft-07/schema#",</w:t>
        </w:r>
      </w:ins>
    </w:p>
    <w:p w14:paraId="3633464F" w14:textId="77777777" w:rsidR="00981D72" w:rsidRDefault="00981D72" w:rsidP="00981D72">
      <w:pPr>
        <w:pStyle w:val="Code-"/>
        <w:rPr>
          <w:ins w:id="981" w:author="Author"/>
        </w:rPr>
      </w:pPr>
      <w:ins w:id="982" w:author="Author">
        <w:r>
          <w:t xml:space="preserve">    "type": "object",</w:t>
        </w:r>
      </w:ins>
    </w:p>
    <w:p w14:paraId="681D11A6" w14:textId="77777777" w:rsidR="00981D72" w:rsidRDefault="00981D72" w:rsidP="00981D72">
      <w:pPr>
        <w:pStyle w:val="Code-"/>
        <w:rPr>
          <w:ins w:id="983" w:author="Author"/>
        </w:rPr>
      </w:pPr>
      <w:ins w:id="984" w:author="Author">
        <w:r>
          <w:t xml:space="preserve">    "title": "Components Schema",</w:t>
        </w:r>
      </w:ins>
    </w:p>
    <w:p w14:paraId="3E3AFC0D" w14:textId="77777777" w:rsidR="00981D72" w:rsidRDefault="00981D72" w:rsidP="00981D72">
      <w:pPr>
        <w:pStyle w:val="Code-"/>
        <w:rPr>
          <w:ins w:id="985" w:author="Author"/>
        </w:rPr>
      </w:pPr>
      <w:ins w:id="986" w:author="Author">
        <w:r>
          <w:t xml:space="preserve">    "required": [</w:t>
        </w:r>
      </w:ins>
    </w:p>
    <w:p w14:paraId="77E44407" w14:textId="77777777" w:rsidR="00981D72" w:rsidRDefault="00981D72" w:rsidP="00981D72">
      <w:pPr>
        <w:pStyle w:val="Code-"/>
        <w:rPr>
          <w:ins w:id="987" w:author="Author"/>
        </w:rPr>
      </w:pPr>
      <w:ins w:id="988" w:author="Author">
        <w:r>
          <w:t xml:space="preserve">        "meshes"</w:t>
        </w:r>
      </w:ins>
    </w:p>
    <w:p w14:paraId="0B12C16C" w14:textId="77777777" w:rsidR="00981D72" w:rsidRDefault="00981D72" w:rsidP="00981D72">
      <w:pPr>
        <w:pStyle w:val="Code-"/>
        <w:rPr>
          <w:ins w:id="989" w:author="Author"/>
        </w:rPr>
      </w:pPr>
      <w:ins w:id="990" w:author="Author">
        <w:r>
          <w:t xml:space="preserve">    ],</w:t>
        </w:r>
      </w:ins>
    </w:p>
    <w:p w14:paraId="69930FE4" w14:textId="77777777" w:rsidR="00981D72" w:rsidRDefault="00981D72" w:rsidP="00981D72">
      <w:pPr>
        <w:pStyle w:val="Code-"/>
        <w:rPr>
          <w:ins w:id="991" w:author="Author"/>
        </w:rPr>
      </w:pPr>
      <w:ins w:id="992" w:author="Author">
        <w:r>
          <w:t xml:space="preserve">    "properties": {</w:t>
        </w:r>
      </w:ins>
    </w:p>
    <w:p w14:paraId="49D59EDB" w14:textId="77777777" w:rsidR="00981D72" w:rsidRDefault="00981D72" w:rsidP="00981D72">
      <w:pPr>
        <w:pStyle w:val="Code-"/>
        <w:rPr>
          <w:ins w:id="993" w:author="Author"/>
        </w:rPr>
      </w:pPr>
      <w:ins w:id="994" w:author="Author">
        <w:r>
          <w:t xml:space="preserve">        "skeletons": {</w:t>
        </w:r>
      </w:ins>
    </w:p>
    <w:p w14:paraId="233C0928" w14:textId="77777777" w:rsidR="00981D72" w:rsidRDefault="00981D72" w:rsidP="00981D72">
      <w:pPr>
        <w:pStyle w:val="Code-"/>
        <w:rPr>
          <w:ins w:id="995" w:author="Author"/>
        </w:rPr>
      </w:pPr>
      <w:ins w:id="996" w:author="Author">
        <w:r>
          <w:t xml:space="preserve">            "type": "array",</w:t>
        </w:r>
      </w:ins>
    </w:p>
    <w:p w14:paraId="513815F4" w14:textId="77777777" w:rsidR="00981D72" w:rsidRDefault="00981D72" w:rsidP="00981D72">
      <w:pPr>
        <w:pStyle w:val="Code-"/>
        <w:rPr>
          <w:ins w:id="997" w:author="Author"/>
        </w:rPr>
      </w:pPr>
      <w:ins w:id="998" w:author="Author">
        <w:r>
          <w:t xml:space="preserve">            "items": {</w:t>
        </w:r>
      </w:ins>
    </w:p>
    <w:p w14:paraId="6FAF03FC" w14:textId="77777777" w:rsidR="00981D72" w:rsidRDefault="00981D72" w:rsidP="00981D72">
      <w:pPr>
        <w:pStyle w:val="Code-"/>
        <w:rPr>
          <w:ins w:id="999" w:author="Author"/>
        </w:rPr>
      </w:pPr>
      <w:ins w:id="1000" w:author="Author">
        <w:r>
          <w:t xml:space="preserve">                "$ref": "#/components/schemas/Skeleton"</w:t>
        </w:r>
      </w:ins>
    </w:p>
    <w:p w14:paraId="2838CC4A" w14:textId="77777777" w:rsidR="00981D72" w:rsidRDefault="00981D72" w:rsidP="00981D72">
      <w:pPr>
        <w:pStyle w:val="Code-"/>
        <w:rPr>
          <w:ins w:id="1001" w:author="Author"/>
        </w:rPr>
      </w:pPr>
      <w:ins w:id="1002" w:author="Author">
        <w:r>
          <w:t xml:space="preserve">            },</w:t>
        </w:r>
      </w:ins>
    </w:p>
    <w:p w14:paraId="26020289" w14:textId="77777777" w:rsidR="00981D72" w:rsidRDefault="00981D72" w:rsidP="00981D72">
      <w:pPr>
        <w:pStyle w:val="Code-"/>
        <w:rPr>
          <w:ins w:id="1003" w:author="Author"/>
        </w:rPr>
      </w:pPr>
      <w:ins w:id="1004" w:author="Author">
        <w:r>
          <w:t xml:space="preserve">            "description": "A list of skeletons used to describe the avatar skeletal asset"</w:t>
        </w:r>
      </w:ins>
    </w:p>
    <w:p w14:paraId="3627F878" w14:textId="77777777" w:rsidR="00981D72" w:rsidRDefault="00981D72" w:rsidP="00981D72">
      <w:pPr>
        <w:pStyle w:val="Code-"/>
        <w:rPr>
          <w:ins w:id="1005" w:author="Author"/>
        </w:rPr>
      </w:pPr>
      <w:ins w:id="1006" w:author="Author">
        <w:r>
          <w:t xml:space="preserve">        },</w:t>
        </w:r>
      </w:ins>
    </w:p>
    <w:p w14:paraId="3673DE00" w14:textId="77777777" w:rsidR="00981D72" w:rsidRDefault="00981D72" w:rsidP="00981D72">
      <w:pPr>
        <w:pStyle w:val="Code-"/>
        <w:rPr>
          <w:ins w:id="1007" w:author="Author"/>
        </w:rPr>
      </w:pPr>
      <w:ins w:id="1008" w:author="Author">
        <w:r>
          <w:t xml:space="preserve">        "skins": {</w:t>
        </w:r>
      </w:ins>
    </w:p>
    <w:p w14:paraId="161867A4" w14:textId="77777777" w:rsidR="00981D72" w:rsidRDefault="00981D72" w:rsidP="00981D72">
      <w:pPr>
        <w:pStyle w:val="Code-"/>
        <w:rPr>
          <w:ins w:id="1009" w:author="Author"/>
        </w:rPr>
      </w:pPr>
      <w:ins w:id="1010" w:author="Author">
        <w:r>
          <w:t xml:space="preserve">            "type": "array",</w:t>
        </w:r>
      </w:ins>
    </w:p>
    <w:p w14:paraId="414CB68D" w14:textId="77777777" w:rsidR="00981D72" w:rsidRDefault="00981D72" w:rsidP="00981D72">
      <w:pPr>
        <w:pStyle w:val="Code-"/>
        <w:rPr>
          <w:ins w:id="1011" w:author="Author"/>
        </w:rPr>
      </w:pPr>
      <w:ins w:id="1012" w:author="Author">
        <w:r>
          <w:t xml:space="preserve">            "items": {</w:t>
        </w:r>
      </w:ins>
    </w:p>
    <w:p w14:paraId="37040D00" w14:textId="77777777" w:rsidR="00981D72" w:rsidRDefault="00981D72" w:rsidP="00981D72">
      <w:pPr>
        <w:pStyle w:val="Code-"/>
        <w:rPr>
          <w:ins w:id="1013" w:author="Author"/>
        </w:rPr>
      </w:pPr>
      <w:ins w:id="1014" w:author="Author">
        <w:r>
          <w:t xml:space="preserve">                "$ref": "#/components/schemas/Skin"</w:t>
        </w:r>
      </w:ins>
    </w:p>
    <w:p w14:paraId="3173814F" w14:textId="77777777" w:rsidR="00981D72" w:rsidRDefault="00981D72" w:rsidP="00981D72">
      <w:pPr>
        <w:pStyle w:val="Code-"/>
        <w:rPr>
          <w:ins w:id="1015" w:author="Author"/>
        </w:rPr>
      </w:pPr>
      <w:ins w:id="1016" w:author="Author">
        <w:r>
          <w:t xml:space="preserve">            },</w:t>
        </w:r>
      </w:ins>
    </w:p>
    <w:p w14:paraId="3734720A" w14:textId="77777777" w:rsidR="00981D72" w:rsidRDefault="00981D72" w:rsidP="00981D72">
      <w:pPr>
        <w:pStyle w:val="Code-"/>
        <w:rPr>
          <w:ins w:id="1017" w:author="Author"/>
        </w:rPr>
      </w:pPr>
      <w:ins w:id="1018" w:author="Author">
        <w:r>
          <w:t xml:space="preserve">            "description": "A list of skinned meshes that are stored in this ARF container"</w:t>
        </w:r>
      </w:ins>
    </w:p>
    <w:p w14:paraId="7207C844" w14:textId="77777777" w:rsidR="00981D72" w:rsidRDefault="00981D72" w:rsidP="00981D72">
      <w:pPr>
        <w:pStyle w:val="Code-"/>
        <w:rPr>
          <w:ins w:id="1019" w:author="Author"/>
        </w:rPr>
      </w:pPr>
      <w:ins w:id="1020" w:author="Author">
        <w:r>
          <w:t xml:space="preserve">        },</w:t>
        </w:r>
      </w:ins>
    </w:p>
    <w:p w14:paraId="2F9AC25A" w14:textId="77777777" w:rsidR="00981D72" w:rsidRDefault="00981D72" w:rsidP="00981D72">
      <w:pPr>
        <w:pStyle w:val="Code-"/>
        <w:rPr>
          <w:ins w:id="1021" w:author="Author"/>
        </w:rPr>
      </w:pPr>
      <w:ins w:id="1022" w:author="Author">
        <w:r>
          <w:t xml:space="preserve">        "meshes": {</w:t>
        </w:r>
      </w:ins>
    </w:p>
    <w:p w14:paraId="5F1ED507" w14:textId="77777777" w:rsidR="00981D72" w:rsidRDefault="00981D72" w:rsidP="00981D72">
      <w:pPr>
        <w:pStyle w:val="Code-"/>
        <w:rPr>
          <w:ins w:id="1023" w:author="Author"/>
        </w:rPr>
      </w:pPr>
      <w:ins w:id="1024" w:author="Author">
        <w:r>
          <w:t xml:space="preserve">            "type": "array",</w:t>
        </w:r>
      </w:ins>
    </w:p>
    <w:p w14:paraId="3CDF61AF" w14:textId="77777777" w:rsidR="00981D72" w:rsidRDefault="00981D72" w:rsidP="00981D72">
      <w:pPr>
        <w:pStyle w:val="Code-"/>
        <w:rPr>
          <w:ins w:id="1025" w:author="Author"/>
        </w:rPr>
      </w:pPr>
      <w:ins w:id="1026" w:author="Author">
        <w:r>
          <w:t xml:space="preserve">            "items": {</w:t>
        </w:r>
      </w:ins>
    </w:p>
    <w:p w14:paraId="60B33EE1" w14:textId="77777777" w:rsidR="00981D72" w:rsidRDefault="00981D72" w:rsidP="00981D72">
      <w:pPr>
        <w:pStyle w:val="Code-"/>
        <w:rPr>
          <w:ins w:id="1027" w:author="Author"/>
        </w:rPr>
      </w:pPr>
      <w:ins w:id="1028" w:author="Author">
        <w:r>
          <w:t xml:space="preserve">                "$ref": "#/components/schemas/Mesh"</w:t>
        </w:r>
      </w:ins>
    </w:p>
    <w:p w14:paraId="57802271" w14:textId="77777777" w:rsidR="00981D72" w:rsidRDefault="00981D72" w:rsidP="00981D72">
      <w:pPr>
        <w:pStyle w:val="Code-"/>
        <w:rPr>
          <w:ins w:id="1029" w:author="Author"/>
        </w:rPr>
      </w:pPr>
      <w:ins w:id="1030" w:author="Author">
        <w:r>
          <w:t xml:space="preserve">            },</w:t>
        </w:r>
      </w:ins>
    </w:p>
    <w:p w14:paraId="69B627AF" w14:textId="77777777" w:rsidR="00981D72" w:rsidRDefault="00981D72" w:rsidP="00981D72">
      <w:pPr>
        <w:pStyle w:val="Code-"/>
        <w:rPr>
          <w:ins w:id="1031" w:author="Author"/>
        </w:rPr>
      </w:pPr>
      <w:ins w:id="1032" w:author="Author">
        <w:r>
          <w:t xml:space="preserve">            "description": "A list of mesh objects that are used by skins and other components of avatar assets"</w:t>
        </w:r>
      </w:ins>
    </w:p>
    <w:p w14:paraId="0C1D4E3A" w14:textId="77777777" w:rsidR="00981D72" w:rsidRDefault="00981D72" w:rsidP="00981D72">
      <w:pPr>
        <w:pStyle w:val="Code-"/>
        <w:rPr>
          <w:ins w:id="1033" w:author="Author"/>
        </w:rPr>
      </w:pPr>
      <w:ins w:id="1034" w:author="Author">
        <w:r>
          <w:t xml:space="preserve">        },</w:t>
        </w:r>
      </w:ins>
    </w:p>
    <w:p w14:paraId="5B4EBEE4" w14:textId="77777777" w:rsidR="00981D72" w:rsidRDefault="00981D72" w:rsidP="00981D72">
      <w:pPr>
        <w:pStyle w:val="Code-"/>
        <w:rPr>
          <w:ins w:id="1035" w:author="Author"/>
        </w:rPr>
      </w:pPr>
      <w:ins w:id="1036" w:author="Author">
        <w:r>
          <w:t xml:space="preserve">        "nodes": {</w:t>
        </w:r>
      </w:ins>
    </w:p>
    <w:p w14:paraId="76FE1707" w14:textId="77777777" w:rsidR="00981D72" w:rsidRDefault="00981D72" w:rsidP="00981D72">
      <w:pPr>
        <w:pStyle w:val="Code-"/>
        <w:rPr>
          <w:ins w:id="1037" w:author="Author"/>
        </w:rPr>
      </w:pPr>
      <w:ins w:id="1038" w:author="Author">
        <w:r>
          <w:t xml:space="preserve">            "type": "array",</w:t>
        </w:r>
      </w:ins>
    </w:p>
    <w:p w14:paraId="0CC65E75" w14:textId="77777777" w:rsidR="00981D72" w:rsidRDefault="00981D72" w:rsidP="00981D72">
      <w:pPr>
        <w:pStyle w:val="Code-"/>
        <w:rPr>
          <w:ins w:id="1039" w:author="Author"/>
        </w:rPr>
      </w:pPr>
      <w:ins w:id="1040" w:author="Author">
        <w:r>
          <w:t xml:space="preserve">            "items": {</w:t>
        </w:r>
      </w:ins>
    </w:p>
    <w:p w14:paraId="31226C2C" w14:textId="77777777" w:rsidR="00981D72" w:rsidRDefault="00981D72" w:rsidP="00981D72">
      <w:pPr>
        <w:pStyle w:val="Code-"/>
        <w:rPr>
          <w:ins w:id="1041" w:author="Author"/>
        </w:rPr>
      </w:pPr>
      <w:ins w:id="1042" w:author="Author">
        <w:r>
          <w:t xml:space="preserve">                "$ref": "#/components/schemas/Node"</w:t>
        </w:r>
      </w:ins>
    </w:p>
    <w:p w14:paraId="109C9A45" w14:textId="77777777" w:rsidR="00981D72" w:rsidRDefault="00981D72" w:rsidP="00981D72">
      <w:pPr>
        <w:pStyle w:val="Code-"/>
        <w:rPr>
          <w:ins w:id="1043" w:author="Author"/>
        </w:rPr>
      </w:pPr>
      <w:ins w:id="1044" w:author="Author">
        <w:r>
          <w:t xml:space="preserve">            },</w:t>
        </w:r>
      </w:ins>
    </w:p>
    <w:p w14:paraId="62D70B14" w14:textId="77777777" w:rsidR="00981D72" w:rsidRDefault="00981D72" w:rsidP="00981D72">
      <w:pPr>
        <w:pStyle w:val="Code-"/>
        <w:rPr>
          <w:ins w:id="1045" w:author="Author"/>
        </w:rPr>
      </w:pPr>
      <w:ins w:id="1046" w:author="Author">
        <w:r>
          <w:lastRenderedPageBreak/>
          <w:t xml:space="preserve">            "description": "A list of nodes used to organize, merge, describe, and transform the avatar components"</w:t>
        </w:r>
      </w:ins>
    </w:p>
    <w:p w14:paraId="6ED0D914" w14:textId="77777777" w:rsidR="00981D72" w:rsidRDefault="00981D72" w:rsidP="00981D72">
      <w:pPr>
        <w:pStyle w:val="Code-"/>
        <w:rPr>
          <w:ins w:id="1047" w:author="Author"/>
        </w:rPr>
      </w:pPr>
      <w:ins w:id="1048" w:author="Author">
        <w:r>
          <w:t xml:space="preserve">        },</w:t>
        </w:r>
      </w:ins>
    </w:p>
    <w:p w14:paraId="5D24B3CC" w14:textId="77777777" w:rsidR="00981D72" w:rsidRDefault="00981D72" w:rsidP="00981D72">
      <w:pPr>
        <w:pStyle w:val="Code-"/>
        <w:rPr>
          <w:ins w:id="1049" w:author="Author"/>
        </w:rPr>
      </w:pPr>
      <w:ins w:id="1050" w:author="Author">
        <w:r>
          <w:t xml:space="preserve">        "</w:t>
        </w:r>
        <w:proofErr w:type="spellStart"/>
        <w:r>
          <w:t>blendshapeSets</w:t>
        </w:r>
        <w:proofErr w:type="spellEnd"/>
        <w:r>
          <w:t>": {</w:t>
        </w:r>
      </w:ins>
    </w:p>
    <w:p w14:paraId="641289BA" w14:textId="77777777" w:rsidR="00981D72" w:rsidRDefault="00981D72" w:rsidP="00981D72">
      <w:pPr>
        <w:pStyle w:val="Code-"/>
        <w:rPr>
          <w:ins w:id="1051" w:author="Author"/>
        </w:rPr>
      </w:pPr>
      <w:ins w:id="1052" w:author="Author">
        <w:r>
          <w:t xml:space="preserve">            "type": "array",</w:t>
        </w:r>
      </w:ins>
    </w:p>
    <w:p w14:paraId="363A7EA3" w14:textId="77777777" w:rsidR="00981D72" w:rsidRDefault="00981D72" w:rsidP="00981D72">
      <w:pPr>
        <w:pStyle w:val="Code-"/>
        <w:rPr>
          <w:ins w:id="1053" w:author="Author"/>
        </w:rPr>
      </w:pPr>
      <w:ins w:id="1054" w:author="Author">
        <w:r>
          <w:t xml:space="preserve">            "items": {</w:t>
        </w:r>
      </w:ins>
    </w:p>
    <w:p w14:paraId="7D18F36D" w14:textId="77777777" w:rsidR="00981D72" w:rsidRDefault="00981D72" w:rsidP="00981D72">
      <w:pPr>
        <w:pStyle w:val="Code-"/>
        <w:rPr>
          <w:ins w:id="1055" w:author="Author"/>
        </w:rPr>
      </w:pPr>
      <w:ins w:id="1056" w:author="Author">
        <w:r>
          <w:t xml:space="preserve">                "$ref": "#/components/schemas/</w:t>
        </w:r>
        <w:proofErr w:type="spellStart"/>
        <w:r>
          <w:t>BlendshapeSet</w:t>
        </w:r>
        <w:proofErr w:type="spellEnd"/>
        <w:r>
          <w:t>"</w:t>
        </w:r>
      </w:ins>
    </w:p>
    <w:p w14:paraId="413F8FFD" w14:textId="77777777" w:rsidR="00981D72" w:rsidRDefault="00981D72" w:rsidP="00981D72">
      <w:pPr>
        <w:pStyle w:val="Code-"/>
        <w:rPr>
          <w:ins w:id="1057" w:author="Author"/>
        </w:rPr>
      </w:pPr>
      <w:ins w:id="1058" w:author="Author">
        <w:r>
          <w:t xml:space="preserve">            },</w:t>
        </w:r>
      </w:ins>
    </w:p>
    <w:p w14:paraId="3E83AC42" w14:textId="77777777" w:rsidR="00981D72" w:rsidRDefault="00981D72" w:rsidP="00981D72">
      <w:pPr>
        <w:pStyle w:val="Code-"/>
        <w:rPr>
          <w:ins w:id="1059" w:author="Author"/>
        </w:rPr>
      </w:pPr>
      <w:ins w:id="1060" w:author="Author">
        <w:r>
          <w:t xml:space="preserve">            "description": "A list of blend shape sets used to describe the blend shape-based animations"</w:t>
        </w:r>
      </w:ins>
    </w:p>
    <w:p w14:paraId="5C744787" w14:textId="77777777" w:rsidR="00981D72" w:rsidRDefault="00981D72" w:rsidP="00981D72">
      <w:pPr>
        <w:pStyle w:val="Code-"/>
        <w:rPr>
          <w:ins w:id="1061" w:author="Author"/>
        </w:rPr>
      </w:pPr>
      <w:ins w:id="1062" w:author="Author">
        <w:r>
          <w:t xml:space="preserve">        },</w:t>
        </w:r>
      </w:ins>
    </w:p>
    <w:p w14:paraId="73E8E0EE" w14:textId="77777777" w:rsidR="00981D72" w:rsidRDefault="00981D72" w:rsidP="00981D72">
      <w:pPr>
        <w:pStyle w:val="Code-"/>
        <w:rPr>
          <w:ins w:id="1063" w:author="Author"/>
        </w:rPr>
      </w:pPr>
      <w:ins w:id="1064" w:author="Author">
        <w:r>
          <w:t xml:space="preserve">        "</w:t>
        </w:r>
        <w:proofErr w:type="spellStart"/>
        <w:r>
          <w:t>landmarkSets</w:t>
        </w:r>
        <w:proofErr w:type="spellEnd"/>
        <w:r>
          <w:t>": {</w:t>
        </w:r>
      </w:ins>
    </w:p>
    <w:p w14:paraId="4809F0F6" w14:textId="77777777" w:rsidR="00981D72" w:rsidRDefault="00981D72" w:rsidP="00981D72">
      <w:pPr>
        <w:pStyle w:val="Code-"/>
        <w:rPr>
          <w:ins w:id="1065" w:author="Author"/>
        </w:rPr>
      </w:pPr>
      <w:ins w:id="1066" w:author="Author">
        <w:r>
          <w:t xml:space="preserve">            "type": "array",</w:t>
        </w:r>
      </w:ins>
    </w:p>
    <w:p w14:paraId="406DF9CA" w14:textId="77777777" w:rsidR="00981D72" w:rsidRDefault="00981D72" w:rsidP="00981D72">
      <w:pPr>
        <w:pStyle w:val="Code-"/>
        <w:rPr>
          <w:ins w:id="1067" w:author="Author"/>
        </w:rPr>
      </w:pPr>
      <w:ins w:id="1068" w:author="Author">
        <w:r>
          <w:t xml:space="preserve">            "items": {</w:t>
        </w:r>
      </w:ins>
    </w:p>
    <w:p w14:paraId="56148DDA" w14:textId="77777777" w:rsidR="00981D72" w:rsidRDefault="00981D72" w:rsidP="00981D72">
      <w:pPr>
        <w:pStyle w:val="Code-"/>
        <w:rPr>
          <w:ins w:id="1069" w:author="Author"/>
        </w:rPr>
      </w:pPr>
      <w:ins w:id="1070" w:author="Author">
        <w:r>
          <w:t xml:space="preserve">                "$ref": "#/components/schemas/</w:t>
        </w:r>
        <w:proofErr w:type="spellStart"/>
        <w:r>
          <w:t>LandmarkSet</w:t>
        </w:r>
        <w:proofErr w:type="spellEnd"/>
        <w:r>
          <w:t>"</w:t>
        </w:r>
      </w:ins>
    </w:p>
    <w:p w14:paraId="6D92CB5E" w14:textId="77777777" w:rsidR="00981D72" w:rsidRDefault="00981D72" w:rsidP="00981D72">
      <w:pPr>
        <w:pStyle w:val="Code-"/>
        <w:rPr>
          <w:ins w:id="1071" w:author="Author"/>
        </w:rPr>
      </w:pPr>
      <w:ins w:id="1072" w:author="Author">
        <w:r>
          <w:t xml:space="preserve">            },</w:t>
        </w:r>
      </w:ins>
    </w:p>
    <w:p w14:paraId="3390D9EC" w14:textId="77777777" w:rsidR="00981D72" w:rsidRDefault="00981D72" w:rsidP="00981D72">
      <w:pPr>
        <w:pStyle w:val="Code-"/>
        <w:rPr>
          <w:ins w:id="1073" w:author="Author"/>
        </w:rPr>
      </w:pPr>
      <w:ins w:id="1074" w:author="Author">
        <w:r>
          <w:t xml:space="preserve">            "description": "A list of landmark sets used to describe landmark-based animation"</w:t>
        </w:r>
      </w:ins>
    </w:p>
    <w:p w14:paraId="5705077A" w14:textId="77777777" w:rsidR="00981D72" w:rsidRDefault="00981D72" w:rsidP="00981D72">
      <w:pPr>
        <w:pStyle w:val="Code-"/>
        <w:rPr>
          <w:ins w:id="1075" w:author="Author"/>
        </w:rPr>
      </w:pPr>
      <w:ins w:id="1076" w:author="Author">
        <w:r>
          <w:t xml:space="preserve">        },</w:t>
        </w:r>
      </w:ins>
    </w:p>
    <w:p w14:paraId="76FCBDDE" w14:textId="77777777" w:rsidR="00981D72" w:rsidRDefault="00981D72" w:rsidP="00981D72">
      <w:pPr>
        <w:pStyle w:val="Code-"/>
        <w:rPr>
          <w:ins w:id="1077" w:author="Author"/>
        </w:rPr>
      </w:pPr>
      <w:ins w:id="1078" w:author="Author">
        <w:r>
          <w:t xml:space="preserve">        "</w:t>
        </w:r>
        <w:proofErr w:type="spellStart"/>
        <w:r>
          <w:t>textureSets</w:t>
        </w:r>
        <w:proofErr w:type="spellEnd"/>
        <w:r>
          <w:t>": {</w:t>
        </w:r>
      </w:ins>
    </w:p>
    <w:p w14:paraId="590CD2BA" w14:textId="77777777" w:rsidR="00981D72" w:rsidRDefault="00981D72" w:rsidP="00981D72">
      <w:pPr>
        <w:pStyle w:val="Code-"/>
        <w:rPr>
          <w:ins w:id="1079" w:author="Author"/>
        </w:rPr>
      </w:pPr>
      <w:ins w:id="1080" w:author="Author">
        <w:r>
          <w:t xml:space="preserve">            "type": "array",</w:t>
        </w:r>
      </w:ins>
    </w:p>
    <w:p w14:paraId="5BFD04C2" w14:textId="77777777" w:rsidR="00981D72" w:rsidRDefault="00981D72" w:rsidP="00981D72">
      <w:pPr>
        <w:pStyle w:val="Code-"/>
        <w:rPr>
          <w:ins w:id="1081" w:author="Author"/>
        </w:rPr>
      </w:pPr>
      <w:ins w:id="1082" w:author="Author">
        <w:r>
          <w:t xml:space="preserve">            "items": {</w:t>
        </w:r>
      </w:ins>
    </w:p>
    <w:p w14:paraId="14AC627E" w14:textId="77777777" w:rsidR="00981D72" w:rsidRDefault="00981D72" w:rsidP="00981D72">
      <w:pPr>
        <w:pStyle w:val="Code-"/>
        <w:rPr>
          <w:ins w:id="1083" w:author="Author"/>
        </w:rPr>
      </w:pPr>
      <w:ins w:id="1084" w:author="Author">
        <w:r>
          <w:t xml:space="preserve">                "$ref": "#/components/schemas/</w:t>
        </w:r>
        <w:proofErr w:type="spellStart"/>
        <w:r>
          <w:t>TextureSet</w:t>
        </w:r>
        <w:proofErr w:type="spellEnd"/>
        <w:r>
          <w:t>"</w:t>
        </w:r>
      </w:ins>
    </w:p>
    <w:p w14:paraId="344B3159" w14:textId="77777777" w:rsidR="00981D72" w:rsidRDefault="00981D72" w:rsidP="00981D72">
      <w:pPr>
        <w:pStyle w:val="Code-"/>
        <w:rPr>
          <w:ins w:id="1085" w:author="Author"/>
        </w:rPr>
      </w:pPr>
      <w:ins w:id="1086" w:author="Author">
        <w:r>
          <w:t xml:space="preserve">            },</w:t>
        </w:r>
      </w:ins>
    </w:p>
    <w:p w14:paraId="43B0F84D" w14:textId="77777777" w:rsidR="00981D72" w:rsidRDefault="00981D72" w:rsidP="00981D72">
      <w:pPr>
        <w:pStyle w:val="Code-"/>
        <w:rPr>
          <w:ins w:id="1087" w:author="Author"/>
        </w:rPr>
      </w:pPr>
      <w:ins w:id="1088" w:author="Author">
        <w:r>
          <w:t xml:space="preserve">            "description": "A list of texture sets used to describe parametric textures"</w:t>
        </w:r>
      </w:ins>
    </w:p>
    <w:p w14:paraId="77327B0F" w14:textId="77777777" w:rsidR="00981D72" w:rsidRDefault="00981D72" w:rsidP="00981D72">
      <w:pPr>
        <w:pStyle w:val="Code-"/>
        <w:rPr>
          <w:ins w:id="1089" w:author="Author"/>
        </w:rPr>
      </w:pPr>
      <w:ins w:id="1090" w:author="Author">
        <w:r>
          <w:t xml:space="preserve">        },</w:t>
        </w:r>
      </w:ins>
    </w:p>
    <w:p w14:paraId="66A7ED87" w14:textId="77777777" w:rsidR="00981D72" w:rsidRDefault="00981D72" w:rsidP="00981D72">
      <w:pPr>
        <w:pStyle w:val="Code-"/>
        <w:rPr>
          <w:ins w:id="1091" w:author="Author"/>
        </w:rPr>
      </w:pPr>
      <w:ins w:id="1092" w:author="Author">
        <w:r>
          <w:t xml:space="preserve">        "</w:t>
        </w:r>
        <w:proofErr w:type="spellStart"/>
        <w:r>
          <w:t>attachmentSets</w:t>
        </w:r>
        <w:proofErr w:type="spellEnd"/>
        <w:r>
          <w:t>": {</w:t>
        </w:r>
      </w:ins>
    </w:p>
    <w:p w14:paraId="53503047" w14:textId="77777777" w:rsidR="00981D72" w:rsidRDefault="00981D72" w:rsidP="00981D72">
      <w:pPr>
        <w:pStyle w:val="Code-"/>
        <w:rPr>
          <w:ins w:id="1093" w:author="Author"/>
        </w:rPr>
      </w:pPr>
      <w:ins w:id="1094" w:author="Author">
        <w:r>
          <w:t xml:space="preserve">            "type": "array",</w:t>
        </w:r>
      </w:ins>
    </w:p>
    <w:p w14:paraId="465904A3" w14:textId="77777777" w:rsidR="00981D72" w:rsidRDefault="00981D72" w:rsidP="00981D72">
      <w:pPr>
        <w:pStyle w:val="Code-"/>
        <w:rPr>
          <w:ins w:id="1095" w:author="Author"/>
        </w:rPr>
      </w:pPr>
      <w:ins w:id="1096" w:author="Author">
        <w:r>
          <w:t xml:space="preserve">            "items": {</w:t>
        </w:r>
      </w:ins>
    </w:p>
    <w:p w14:paraId="6013A9D2" w14:textId="77777777" w:rsidR="00981D72" w:rsidRDefault="00981D72" w:rsidP="00981D72">
      <w:pPr>
        <w:pStyle w:val="Code-"/>
        <w:rPr>
          <w:ins w:id="1097" w:author="Author"/>
        </w:rPr>
      </w:pPr>
      <w:ins w:id="1098" w:author="Author">
        <w:r>
          <w:t xml:space="preserve">                "$ref": "#/components/schemas/</w:t>
        </w:r>
        <w:proofErr w:type="spellStart"/>
        <w:r>
          <w:t>AttachmentSet</w:t>
        </w:r>
        <w:proofErr w:type="spellEnd"/>
        <w:r>
          <w:t>"</w:t>
        </w:r>
      </w:ins>
    </w:p>
    <w:p w14:paraId="6D66B780" w14:textId="77777777" w:rsidR="00981D72" w:rsidRDefault="00981D72" w:rsidP="00981D72">
      <w:pPr>
        <w:pStyle w:val="Code-"/>
        <w:rPr>
          <w:ins w:id="1099" w:author="Author"/>
        </w:rPr>
      </w:pPr>
      <w:ins w:id="1100" w:author="Author">
        <w:r>
          <w:t xml:space="preserve">            },</w:t>
        </w:r>
      </w:ins>
    </w:p>
    <w:p w14:paraId="189A9E04" w14:textId="77777777" w:rsidR="00981D72" w:rsidRDefault="00981D72" w:rsidP="00981D72">
      <w:pPr>
        <w:pStyle w:val="Code-"/>
        <w:rPr>
          <w:ins w:id="1101" w:author="Author"/>
        </w:rPr>
      </w:pPr>
      <w:ins w:id="1102" w:author="Author">
        <w:r>
          <w:t xml:space="preserve">            "description": "A list of attachment sets used to describe attachments between meshes at skeletal nodes"</w:t>
        </w:r>
      </w:ins>
    </w:p>
    <w:p w14:paraId="7EACC44F" w14:textId="77777777" w:rsidR="00981D72" w:rsidRDefault="00981D72" w:rsidP="00981D72">
      <w:pPr>
        <w:pStyle w:val="Code-"/>
        <w:rPr>
          <w:ins w:id="1103" w:author="Author"/>
        </w:rPr>
      </w:pPr>
      <w:ins w:id="1104" w:author="Author">
        <w:r>
          <w:t xml:space="preserve">        }</w:t>
        </w:r>
      </w:ins>
    </w:p>
    <w:p w14:paraId="44F40821" w14:textId="77777777" w:rsidR="00981D72" w:rsidRDefault="00981D72" w:rsidP="00981D72">
      <w:pPr>
        <w:pStyle w:val="Code-"/>
        <w:rPr>
          <w:ins w:id="1105" w:author="Author"/>
        </w:rPr>
      </w:pPr>
      <w:ins w:id="1106" w:author="Author">
        <w:r>
          <w:t xml:space="preserve">    },</w:t>
        </w:r>
      </w:ins>
    </w:p>
    <w:p w14:paraId="60E8B686" w14:textId="77777777" w:rsidR="00981D72" w:rsidRDefault="00981D72" w:rsidP="00981D72">
      <w:pPr>
        <w:pStyle w:val="Code-"/>
        <w:rPr>
          <w:ins w:id="1107" w:author="Author"/>
        </w:rPr>
      </w:pPr>
      <w:ins w:id="1108" w:author="Author">
        <w:r>
          <w:t xml:space="preserve">    "components": {</w:t>
        </w:r>
      </w:ins>
    </w:p>
    <w:p w14:paraId="5AAF1908" w14:textId="77777777" w:rsidR="00981D72" w:rsidRDefault="00981D72" w:rsidP="00981D72">
      <w:pPr>
        <w:pStyle w:val="Code-"/>
        <w:rPr>
          <w:ins w:id="1109" w:author="Author"/>
        </w:rPr>
      </w:pPr>
      <w:ins w:id="1110" w:author="Author">
        <w:r>
          <w:t xml:space="preserve">        "schemas": {</w:t>
        </w:r>
      </w:ins>
    </w:p>
    <w:p w14:paraId="0A602665" w14:textId="77777777" w:rsidR="00981D72" w:rsidRDefault="00981D72" w:rsidP="00981D72">
      <w:pPr>
        <w:pStyle w:val="Code-"/>
        <w:rPr>
          <w:ins w:id="1111" w:author="Author"/>
        </w:rPr>
      </w:pPr>
      <w:ins w:id="1112" w:author="Author">
        <w:r>
          <w:t xml:space="preserve">            "Skeleton": {</w:t>
        </w:r>
      </w:ins>
    </w:p>
    <w:p w14:paraId="25ADA60B" w14:textId="77777777" w:rsidR="00981D72" w:rsidRDefault="00981D72" w:rsidP="00981D72">
      <w:pPr>
        <w:pStyle w:val="Code-"/>
        <w:rPr>
          <w:ins w:id="1113" w:author="Author"/>
        </w:rPr>
      </w:pPr>
      <w:ins w:id="1114" w:author="Author">
        <w:r>
          <w:t xml:space="preserve">                "type": "object",</w:t>
        </w:r>
      </w:ins>
    </w:p>
    <w:p w14:paraId="11C7B410" w14:textId="77777777" w:rsidR="00981D72" w:rsidRDefault="00981D72" w:rsidP="00981D72">
      <w:pPr>
        <w:pStyle w:val="Code-"/>
        <w:rPr>
          <w:ins w:id="1115" w:author="Author"/>
        </w:rPr>
      </w:pPr>
      <w:ins w:id="1116" w:author="Author">
        <w:r>
          <w:t xml:space="preserve">                "required": [</w:t>
        </w:r>
      </w:ins>
    </w:p>
    <w:p w14:paraId="355388E7" w14:textId="77777777" w:rsidR="00981D72" w:rsidRDefault="00981D72" w:rsidP="00981D72">
      <w:pPr>
        <w:pStyle w:val="Code-"/>
        <w:rPr>
          <w:ins w:id="1117" w:author="Author"/>
        </w:rPr>
      </w:pPr>
      <w:ins w:id="1118" w:author="Author">
        <w:r>
          <w:t xml:space="preserve">                    "name",</w:t>
        </w:r>
      </w:ins>
    </w:p>
    <w:p w14:paraId="60B7DD82" w14:textId="77777777" w:rsidR="00981D72" w:rsidRDefault="00981D72" w:rsidP="00981D72">
      <w:pPr>
        <w:pStyle w:val="Code-"/>
        <w:rPr>
          <w:ins w:id="1119" w:author="Author"/>
        </w:rPr>
      </w:pPr>
      <w:ins w:id="1120" w:author="Author">
        <w:r>
          <w:t xml:space="preserve">                    "id",</w:t>
        </w:r>
      </w:ins>
    </w:p>
    <w:p w14:paraId="08B9AB08" w14:textId="77777777" w:rsidR="00981D72" w:rsidRDefault="00981D72" w:rsidP="00981D72">
      <w:pPr>
        <w:pStyle w:val="Code-"/>
        <w:rPr>
          <w:ins w:id="1121" w:author="Author"/>
        </w:rPr>
      </w:pPr>
      <w:ins w:id="1122" w:author="Author">
        <w:r>
          <w:t xml:space="preserve">                    "root",</w:t>
        </w:r>
      </w:ins>
    </w:p>
    <w:p w14:paraId="55E30D79" w14:textId="77777777" w:rsidR="00981D72" w:rsidRDefault="00981D72" w:rsidP="00981D72">
      <w:pPr>
        <w:pStyle w:val="Code-"/>
        <w:rPr>
          <w:ins w:id="1123" w:author="Author"/>
        </w:rPr>
      </w:pPr>
      <w:ins w:id="1124" w:author="Author">
        <w:r>
          <w:t xml:space="preserve">                    "joints",</w:t>
        </w:r>
      </w:ins>
    </w:p>
    <w:p w14:paraId="0288C44F" w14:textId="77777777" w:rsidR="00981D72" w:rsidRDefault="00981D72" w:rsidP="00981D72">
      <w:pPr>
        <w:pStyle w:val="Code-"/>
        <w:rPr>
          <w:ins w:id="1125" w:author="Author"/>
        </w:rPr>
      </w:pPr>
      <w:ins w:id="1126" w:author="Author">
        <w:r>
          <w:t xml:space="preserve">                    "</w:t>
        </w:r>
        <w:proofErr w:type="spellStart"/>
        <w:r>
          <w:t>inverseBindMatrix</w:t>
        </w:r>
        <w:proofErr w:type="spellEnd"/>
        <w:r>
          <w:t>"</w:t>
        </w:r>
      </w:ins>
    </w:p>
    <w:p w14:paraId="53DFCD03" w14:textId="77777777" w:rsidR="00981D72" w:rsidRDefault="00981D72" w:rsidP="00981D72">
      <w:pPr>
        <w:pStyle w:val="Code-"/>
        <w:rPr>
          <w:ins w:id="1127" w:author="Author"/>
        </w:rPr>
      </w:pPr>
      <w:ins w:id="1128" w:author="Author">
        <w:r>
          <w:t xml:space="preserve">                ],</w:t>
        </w:r>
      </w:ins>
    </w:p>
    <w:p w14:paraId="4BC8BC6A" w14:textId="77777777" w:rsidR="00981D72" w:rsidRDefault="00981D72" w:rsidP="00981D72">
      <w:pPr>
        <w:pStyle w:val="Code-"/>
        <w:rPr>
          <w:ins w:id="1129" w:author="Author"/>
        </w:rPr>
      </w:pPr>
      <w:ins w:id="1130" w:author="Author">
        <w:r>
          <w:t xml:space="preserve">                "properties": {</w:t>
        </w:r>
      </w:ins>
    </w:p>
    <w:p w14:paraId="6EF1148F" w14:textId="77777777" w:rsidR="00981D72" w:rsidRDefault="00981D72" w:rsidP="00981D72">
      <w:pPr>
        <w:pStyle w:val="Code-"/>
        <w:rPr>
          <w:ins w:id="1131" w:author="Author"/>
        </w:rPr>
      </w:pPr>
      <w:ins w:id="1132" w:author="Author">
        <w:r>
          <w:t xml:space="preserve">                    "name": {</w:t>
        </w:r>
      </w:ins>
    </w:p>
    <w:p w14:paraId="31AE9AED" w14:textId="77777777" w:rsidR="00981D72" w:rsidRDefault="00981D72" w:rsidP="00981D72">
      <w:pPr>
        <w:pStyle w:val="Code-"/>
        <w:rPr>
          <w:ins w:id="1133" w:author="Author"/>
        </w:rPr>
      </w:pPr>
      <w:ins w:id="1134" w:author="Author">
        <w:r>
          <w:t xml:space="preserve">                        "type": "string",</w:t>
        </w:r>
      </w:ins>
    </w:p>
    <w:p w14:paraId="127A3C02" w14:textId="77777777" w:rsidR="00981D72" w:rsidRDefault="00981D72" w:rsidP="00981D72">
      <w:pPr>
        <w:pStyle w:val="Code-"/>
        <w:rPr>
          <w:ins w:id="1135" w:author="Author"/>
        </w:rPr>
      </w:pPr>
      <w:ins w:id="1136" w:author="Author">
        <w:r>
          <w:t xml:space="preserve">                        "description": "The name of the skeleton"</w:t>
        </w:r>
      </w:ins>
    </w:p>
    <w:p w14:paraId="765CDE42" w14:textId="77777777" w:rsidR="00981D72" w:rsidRDefault="00981D72" w:rsidP="00981D72">
      <w:pPr>
        <w:pStyle w:val="Code-"/>
        <w:rPr>
          <w:ins w:id="1137" w:author="Author"/>
        </w:rPr>
      </w:pPr>
      <w:ins w:id="1138" w:author="Author">
        <w:r>
          <w:t xml:space="preserve">                    },</w:t>
        </w:r>
      </w:ins>
    </w:p>
    <w:p w14:paraId="63C77965" w14:textId="77777777" w:rsidR="00981D72" w:rsidRDefault="00981D72" w:rsidP="00981D72">
      <w:pPr>
        <w:pStyle w:val="Code-"/>
        <w:rPr>
          <w:ins w:id="1139" w:author="Author"/>
        </w:rPr>
      </w:pPr>
      <w:ins w:id="1140" w:author="Author">
        <w:r>
          <w:t xml:space="preserve">                    "id": {</w:t>
        </w:r>
      </w:ins>
    </w:p>
    <w:p w14:paraId="7688F56C" w14:textId="77777777" w:rsidR="00981D72" w:rsidRDefault="00981D72" w:rsidP="00981D72">
      <w:pPr>
        <w:pStyle w:val="Code-"/>
        <w:rPr>
          <w:ins w:id="1141" w:author="Author"/>
        </w:rPr>
      </w:pPr>
      <w:ins w:id="1142" w:author="Author">
        <w:r>
          <w:t xml:space="preserve">                        "type": "number",</w:t>
        </w:r>
      </w:ins>
    </w:p>
    <w:p w14:paraId="7F3C395A" w14:textId="77777777" w:rsidR="00981D72" w:rsidRDefault="00981D72" w:rsidP="00981D72">
      <w:pPr>
        <w:pStyle w:val="Code-"/>
        <w:rPr>
          <w:ins w:id="1143" w:author="Author"/>
        </w:rPr>
      </w:pPr>
      <w:ins w:id="1144" w:author="Author">
        <w:r>
          <w:t xml:space="preserve">                        "description": "A unique identifier of this skeleton component"</w:t>
        </w:r>
      </w:ins>
    </w:p>
    <w:p w14:paraId="44711B1F" w14:textId="77777777" w:rsidR="00981D72" w:rsidRDefault="00981D72" w:rsidP="00981D72">
      <w:pPr>
        <w:pStyle w:val="Code-"/>
        <w:rPr>
          <w:ins w:id="1145" w:author="Author"/>
        </w:rPr>
      </w:pPr>
      <w:ins w:id="1146" w:author="Author">
        <w:r>
          <w:t xml:space="preserve">                    },</w:t>
        </w:r>
      </w:ins>
    </w:p>
    <w:p w14:paraId="422A3D9E" w14:textId="77777777" w:rsidR="00981D72" w:rsidRDefault="00981D72" w:rsidP="00981D72">
      <w:pPr>
        <w:pStyle w:val="Code-"/>
        <w:rPr>
          <w:ins w:id="1147" w:author="Author"/>
        </w:rPr>
      </w:pPr>
      <w:ins w:id="1148" w:author="Author">
        <w:r>
          <w:t xml:space="preserve">                    "root": {</w:t>
        </w:r>
      </w:ins>
    </w:p>
    <w:p w14:paraId="698AA991" w14:textId="77777777" w:rsidR="00981D72" w:rsidRDefault="00981D72" w:rsidP="00981D72">
      <w:pPr>
        <w:pStyle w:val="Code-"/>
        <w:rPr>
          <w:ins w:id="1149" w:author="Author"/>
        </w:rPr>
      </w:pPr>
      <w:ins w:id="1150" w:author="Author">
        <w:r>
          <w:t xml:space="preserve">                        "type": "number",</w:t>
        </w:r>
      </w:ins>
    </w:p>
    <w:p w14:paraId="07981159" w14:textId="77777777" w:rsidR="00981D72" w:rsidRDefault="00981D72" w:rsidP="00981D72">
      <w:pPr>
        <w:pStyle w:val="Code-"/>
        <w:rPr>
          <w:ins w:id="1151" w:author="Author"/>
        </w:rPr>
      </w:pPr>
      <w:ins w:id="1152" w:author="Author">
        <w:r>
          <w:t xml:space="preserve">                        "description": "Id of the Node that contains the root joint for the skeleton in the nodes collection"</w:t>
        </w:r>
      </w:ins>
    </w:p>
    <w:p w14:paraId="6FDE257F" w14:textId="77777777" w:rsidR="00981D72" w:rsidRDefault="00981D72" w:rsidP="00981D72">
      <w:pPr>
        <w:pStyle w:val="Code-"/>
        <w:rPr>
          <w:ins w:id="1153" w:author="Author"/>
        </w:rPr>
      </w:pPr>
      <w:ins w:id="1154" w:author="Author">
        <w:r>
          <w:t xml:space="preserve">                    },</w:t>
        </w:r>
      </w:ins>
    </w:p>
    <w:p w14:paraId="385172BF" w14:textId="77777777" w:rsidR="00981D72" w:rsidRDefault="00981D72" w:rsidP="00981D72">
      <w:pPr>
        <w:pStyle w:val="Code-"/>
        <w:rPr>
          <w:ins w:id="1155" w:author="Author"/>
        </w:rPr>
      </w:pPr>
      <w:ins w:id="1156" w:author="Author">
        <w:r>
          <w:t xml:space="preserve">                    "joints": {</w:t>
        </w:r>
      </w:ins>
    </w:p>
    <w:p w14:paraId="27ABDBBC" w14:textId="77777777" w:rsidR="00981D72" w:rsidRDefault="00981D72" w:rsidP="00981D72">
      <w:pPr>
        <w:pStyle w:val="Code-"/>
        <w:rPr>
          <w:ins w:id="1157" w:author="Author"/>
        </w:rPr>
      </w:pPr>
      <w:ins w:id="1158" w:author="Author">
        <w:r>
          <w:t xml:space="preserve">                        "type": "array",</w:t>
        </w:r>
      </w:ins>
    </w:p>
    <w:p w14:paraId="071986AE" w14:textId="77777777" w:rsidR="00981D72" w:rsidRDefault="00981D72" w:rsidP="00981D72">
      <w:pPr>
        <w:pStyle w:val="Code-"/>
        <w:rPr>
          <w:ins w:id="1159" w:author="Author"/>
        </w:rPr>
      </w:pPr>
      <w:ins w:id="1160" w:author="Author">
        <w:r>
          <w:t xml:space="preserve">                        "items": {</w:t>
        </w:r>
      </w:ins>
    </w:p>
    <w:p w14:paraId="79506A58" w14:textId="77777777" w:rsidR="00981D72" w:rsidRDefault="00981D72" w:rsidP="00981D72">
      <w:pPr>
        <w:pStyle w:val="Code-"/>
        <w:rPr>
          <w:ins w:id="1161" w:author="Author"/>
        </w:rPr>
      </w:pPr>
      <w:ins w:id="1162" w:author="Author">
        <w:r>
          <w:t xml:space="preserve">                            "type": "number"</w:t>
        </w:r>
      </w:ins>
    </w:p>
    <w:p w14:paraId="1D0CA775" w14:textId="77777777" w:rsidR="00981D72" w:rsidRDefault="00981D72" w:rsidP="00981D72">
      <w:pPr>
        <w:pStyle w:val="Code-"/>
        <w:rPr>
          <w:ins w:id="1163" w:author="Author"/>
        </w:rPr>
      </w:pPr>
      <w:ins w:id="1164" w:author="Author">
        <w:r>
          <w:t xml:space="preserve">                        },</w:t>
        </w:r>
      </w:ins>
    </w:p>
    <w:p w14:paraId="09810627" w14:textId="77777777" w:rsidR="00981D72" w:rsidRDefault="00981D72" w:rsidP="00981D72">
      <w:pPr>
        <w:pStyle w:val="Code-"/>
        <w:rPr>
          <w:ins w:id="1165" w:author="Author"/>
        </w:rPr>
      </w:pPr>
      <w:ins w:id="1166" w:author="Author">
        <w:r>
          <w:lastRenderedPageBreak/>
          <w:t xml:space="preserve">                        "description": "List of ids of nodes that build a subset of child nodes of the root node and that make up the current skeleton together with the root node"</w:t>
        </w:r>
      </w:ins>
    </w:p>
    <w:p w14:paraId="35D5C70F" w14:textId="77777777" w:rsidR="00981D72" w:rsidRDefault="00981D72" w:rsidP="00981D72">
      <w:pPr>
        <w:pStyle w:val="Code-"/>
        <w:rPr>
          <w:ins w:id="1167" w:author="Author"/>
        </w:rPr>
      </w:pPr>
      <w:ins w:id="1168" w:author="Author">
        <w:r>
          <w:t xml:space="preserve">                    },</w:t>
        </w:r>
      </w:ins>
    </w:p>
    <w:p w14:paraId="65424976" w14:textId="77777777" w:rsidR="00981D72" w:rsidRDefault="00981D72" w:rsidP="00981D72">
      <w:pPr>
        <w:pStyle w:val="Code-"/>
        <w:rPr>
          <w:ins w:id="1169" w:author="Author"/>
        </w:rPr>
      </w:pPr>
      <w:ins w:id="1170" w:author="Author">
        <w:r>
          <w:t xml:space="preserve">                    "</w:t>
        </w:r>
        <w:proofErr w:type="spellStart"/>
        <w:r>
          <w:t>inverseBindMatrix</w:t>
        </w:r>
        <w:proofErr w:type="spellEnd"/>
        <w:r>
          <w:t>": {</w:t>
        </w:r>
      </w:ins>
    </w:p>
    <w:p w14:paraId="3B092ADB" w14:textId="77777777" w:rsidR="00981D72" w:rsidRDefault="00981D72" w:rsidP="00981D72">
      <w:pPr>
        <w:pStyle w:val="Code-"/>
        <w:rPr>
          <w:ins w:id="1171" w:author="Author"/>
        </w:rPr>
      </w:pPr>
      <w:ins w:id="1172" w:author="Author">
        <w:r>
          <w:t xml:space="preserve">                        "type": "number",</w:t>
        </w:r>
      </w:ins>
    </w:p>
    <w:p w14:paraId="69BDD81E" w14:textId="77777777" w:rsidR="00981D72" w:rsidRDefault="00981D72" w:rsidP="00981D72">
      <w:pPr>
        <w:pStyle w:val="Code-"/>
        <w:rPr>
          <w:ins w:id="1173" w:author="Author"/>
        </w:rPr>
      </w:pPr>
      <w:ins w:id="1174" w:author="Author">
        <w:r>
          <w:t xml:space="preserve">                        "description": "References an item in the data collection of the ARF container that contains the inverse bind matrices for the joints in the same order as the joints. The data should be an Nx16 tensor, where N is the number of joints in the skeleton. The tensor format is defined in Annex E"</w:t>
        </w:r>
      </w:ins>
    </w:p>
    <w:p w14:paraId="3318D875" w14:textId="77777777" w:rsidR="00981D72" w:rsidRDefault="00981D72" w:rsidP="00981D72">
      <w:pPr>
        <w:pStyle w:val="Code-"/>
        <w:rPr>
          <w:ins w:id="1175" w:author="Author"/>
        </w:rPr>
      </w:pPr>
      <w:ins w:id="1176" w:author="Author">
        <w:r>
          <w:t xml:space="preserve">                    },</w:t>
        </w:r>
      </w:ins>
    </w:p>
    <w:p w14:paraId="5B34C703" w14:textId="77777777" w:rsidR="00981D72" w:rsidRDefault="00981D72" w:rsidP="00981D72">
      <w:pPr>
        <w:pStyle w:val="Code-"/>
        <w:rPr>
          <w:ins w:id="1177" w:author="Author"/>
        </w:rPr>
      </w:pPr>
      <w:ins w:id="1178" w:author="Author">
        <w:r>
          <w:t xml:space="preserve">                    "</w:t>
        </w:r>
        <w:proofErr w:type="spellStart"/>
        <w:r>
          <w:t>animationInfo</w:t>
        </w:r>
        <w:proofErr w:type="spellEnd"/>
        <w:r>
          <w:t>": {</w:t>
        </w:r>
      </w:ins>
    </w:p>
    <w:p w14:paraId="12C39502" w14:textId="77777777" w:rsidR="00981D72" w:rsidRDefault="00981D72" w:rsidP="00981D72">
      <w:pPr>
        <w:pStyle w:val="Code-"/>
        <w:rPr>
          <w:ins w:id="1179" w:author="Author"/>
        </w:rPr>
      </w:pPr>
      <w:ins w:id="1180" w:author="Author">
        <w:r>
          <w:t xml:space="preserve">                        "type": "array",</w:t>
        </w:r>
      </w:ins>
    </w:p>
    <w:p w14:paraId="74383C2C" w14:textId="77777777" w:rsidR="00981D72" w:rsidRDefault="00981D72" w:rsidP="00981D72">
      <w:pPr>
        <w:pStyle w:val="Code-"/>
        <w:rPr>
          <w:ins w:id="1181" w:author="Author"/>
        </w:rPr>
      </w:pPr>
      <w:ins w:id="1182" w:author="Author">
        <w:r>
          <w:t xml:space="preserve">                        "items": {</w:t>
        </w:r>
      </w:ins>
    </w:p>
    <w:p w14:paraId="2C696B02" w14:textId="77777777" w:rsidR="00981D72" w:rsidRDefault="00981D72" w:rsidP="00981D72">
      <w:pPr>
        <w:pStyle w:val="Code-"/>
        <w:rPr>
          <w:ins w:id="1183" w:author="Author"/>
        </w:rPr>
      </w:pPr>
      <w:ins w:id="1184" w:author="Author">
        <w:r>
          <w:t xml:space="preserve">                            "$ref": "#/components/schemas/</w:t>
        </w:r>
        <w:proofErr w:type="spellStart"/>
        <w:r>
          <w:t>AnimationLink</w:t>
        </w:r>
        <w:proofErr w:type="spellEnd"/>
        <w:r>
          <w:t>"</w:t>
        </w:r>
      </w:ins>
    </w:p>
    <w:p w14:paraId="633AEB7D" w14:textId="77777777" w:rsidR="00981D72" w:rsidRDefault="00981D72" w:rsidP="00981D72">
      <w:pPr>
        <w:pStyle w:val="Code-"/>
        <w:rPr>
          <w:ins w:id="1185" w:author="Author"/>
        </w:rPr>
      </w:pPr>
      <w:ins w:id="1186" w:author="Author">
        <w:r>
          <w:t xml:space="preserve">                        },</w:t>
        </w:r>
      </w:ins>
    </w:p>
    <w:p w14:paraId="66690A5A" w14:textId="77777777" w:rsidR="00981D72" w:rsidRDefault="00981D72" w:rsidP="00981D72">
      <w:pPr>
        <w:pStyle w:val="Code-"/>
        <w:rPr>
          <w:ins w:id="1187" w:author="Author"/>
        </w:rPr>
      </w:pPr>
      <w:ins w:id="1188" w:author="Author">
        <w:r>
          <w:t xml:space="preserve">                        "description": "Establishes a link to the supported animation and tracking frameworks that this skeleton animation can be used with"</w:t>
        </w:r>
      </w:ins>
    </w:p>
    <w:p w14:paraId="66BF06C5" w14:textId="77777777" w:rsidR="00981D72" w:rsidRDefault="00981D72" w:rsidP="00981D72">
      <w:pPr>
        <w:pStyle w:val="Code-"/>
        <w:rPr>
          <w:ins w:id="1189" w:author="Author"/>
        </w:rPr>
      </w:pPr>
      <w:ins w:id="1190" w:author="Author">
        <w:r>
          <w:t xml:space="preserve">                    }</w:t>
        </w:r>
      </w:ins>
    </w:p>
    <w:p w14:paraId="497398DF" w14:textId="77777777" w:rsidR="00981D72" w:rsidRDefault="00981D72" w:rsidP="00981D72">
      <w:pPr>
        <w:pStyle w:val="Code-"/>
        <w:rPr>
          <w:ins w:id="1191" w:author="Author"/>
        </w:rPr>
      </w:pPr>
      <w:ins w:id="1192" w:author="Author">
        <w:r>
          <w:t xml:space="preserve">                }</w:t>
        </w:r>
      </w:ins>
    </w:p>
    <w:p w14:paraId="72BC6CAA" w14:textId="77777777" w:rsidR="00981D72" w:rsidRDefault="00981D72" w:rsidP="00981D72">
      <w:pPr>
        <w:pStyle w:val="Code-"/>
        <w:rPr>
          <w:ins w:id="1193" w:author="Author"/>
        </w:rPr>
      </w:pPr>
      <w:ins w:id="1194" w:author="Author">
        <w:r>
          <w:t xml:space="preserve">            },</w:t>
        </w:r>
      </w:ins>
    </w:p>
    <w:p w14:paraId="41A1A4CD" w14:textId="77777777" w:rsidR="00981D72" w:rsidRDefault="00981D72" w:rsidP="00981D72">
      <w:pPr>
        <w:pStyle w:val="Code-"/>
        <w:rPr>
          <w:ins w:id="1195" w:author="Author"/>
        </w:rPr>
      </w:pPr>
      <w:ins w:id="1196" w:author="Author">
        <w:r>
          <w:t xml:space="preserve">            "</w:t>
        </w:r>
        <w:proofErr w:type="spellStart"/>
        <w:r>
          <w:t>AnimationLink</w:t>
        </w:r>
        <w:proofErr w:type="spellEnd"/>
        <w:r>
          <w:t>": {</w:t>
        </w:r>
      </w:ins>
    </w:p>
    <w:p w14:paraId="713C2DCD" w14:textId="77777777" w:rsidR="00981D72" w:rsidRDefault="00981D72" w:rsidP="00981D72">
      <w:pPr>
        <w:pStyle w:val="Code-"/>
        <w:rPr>
          <w:ins w:id="1197" w:author="Author"/>
        </w:rPr>
      </w:pPr>
      <w:ins w:id="1198" w:author="Author">
        <w:r>
          <w:t xml:space="preserve">                "type": "object",</w:t>
        </w:r>
      </w:ins>
    </w:p>
    <w:p w14:paraId="2CB60FCE" w14:textId="77777777" w:rsidR="00981D72" w:rsidRDefault="00981D72" w:rsidP="00981D72">
      <w:pPr>
        <w:pStyle w:val="Code-"/>
        <w:rPr>
          <w:ins w:id="1199" w:author="Author"/>
        </w:rPr>
      </w:pPr>
      <w:ins w:id="1200" w:author="Author">
        <w:r>
          <w:t xml:space="preserve">                "required": [</w:t>
        </w:r>
      </w:ins>
    </w:p>
    <w:p w14:paraId="5F890EE7" w14:textId="77777777" w:rsidR="00981D72" w:rsidRDefault="00981D72" w:rsidP="00981D72">
      <w:pPr>
        <w:pStyle w:val="Code-"/>
        <w:rPr>
          <w:ins w:id="1201" w:author="Author"/>
        </w:rPr>
      </w:pPr>
      <w:ins w:id="1202" w:author="Author">
        <w:r>
          <w:t xml:space="preserve">                    "type",</w:t>
        </w:r>
      </w:ins>
    </w:p>
    <w:p w14:paraId="280D8F2F" w14:textId="77777777" w:rsidR="00981D72" w:rsidRDefault="00981D72" w:rsidP="00981D72">
      <w:pPr>
        <w:pStyle w:val="Code-"/>
        <w:rPr>
          <w:ins w:id="1203" w:author="Author"/>
        </w:rPr>
      </w:pPr>
      <w:ins w:id="1204" w:author="Author">
        <w:r>
          <w:t xml:space="preserve">                    "target"</w:t>
        </w:r>
      </w:ins>
    </w:p>
    <w:p w14:paraId="2B3ABAB1" w14:textId="77777777" w:rsidR="00981D72" w:rsidRDefault="00981D72" w:rsidP="00981D72">
      <w:pPr>
        <w:pStyle w:val="Code-"/>
        <w:rPr>
          <w:ins w:id="1205" w:author="Author"/>
        </w:rPr>
      </w:pPr>
      <w:ins w:id="1206" w:author="Author">
        <w:r>
          <w:t xml:space="preserve">                ],</w:t>
        </w:r>
      </w:ins>
    </w:p>
    <w:p w14:paraId="0718F01F" w14:textId="77777777" w:rsidR="00981D72" w:rsidRDefault="00981D72" w:rsidP="00981D72">
      <w:pPr>
        <w:pStyle w:val="Code-"/>
        <w:rPr>
          <w:ins w:id="1207" w:author="Author"/>
        </w:rPr>
      </w:pPr>
      <w:ins w:id="1208" w:author="Author">
        <w:r>
          <w:t xml:space="preserve">                "properties": {</w:t>
        </w:r>
      </w:ins>
    </w:p>
    <w:p w14:paraId="62C0843D" w14:textId="77777777" w:rsidR="00981D72" w:rsidRDefault="00981D72" w:rsidP="00981D72">
      <w:pPr>
        <w:pStyle w:val="Code-"/>
        <w:rPr>
          <w:ins w:id="1209" w:author="Author"/>
        </w:rPr>
      </w:pPr>
      <w:ins w:id="1210" w:author="Author">
        <w:r>
          <w:t xml:space="preserve">                    "type": {</w:t>
        </w:r>
      </w:ins>
    </w:p>
    <w:p w14:paraId="0E9E1418" w14:textId="77777777" w:rsidR="00981D72" w:rsidRDefault="00981D72" w:rsidP="00981D72">
      <w:pPr>
        <w:pStyle w:val="Code-"/>
        <w:rPr>
          <w:ins w:id="1211" w:author="Author"/>
        </w:rPr>
      </w:pPr>
      <w:ins w:id="1212" w:author="Author">
        <w:r>
          <w:t xml:space="preserve">                        "type": "string",</w:t>
        </w:r>
      </w:ins>
    </w:p>
    <w:p w14:paraId="6175A0D4" w14:textId="77777777" w:rsidR="00981D72" w:rsidRDefault="00981D72" w:rsidP="00981D72">
      <w:pPr>
        <w:pStyle w:val="Code-"/>
        <w:rPr>
          <w:ins w:id="1213" w:author="Author"/>
        </w:rPr>
      </w:pPr>
      <w:ins w:id="1214" w:author="Author">
        <w:r>
          <w:t xml:space="preserve">                        "description": "The type of the supported animation",</w:t>
        </w:r>
      </w:ins>
    </w:p>
    <w:p w14:paraId="78A7C31F" w14:textId="77777777" w:rsidR="00981D72" w:rsidRDefault="00981D72" w:rsidP="00981D72">
      <w:pPr>
        <w:pStyle w:val="Code-"/>
        <w:rPr>
          <w:ins w:id="1215" w:author="Author"/>
        </w:rPr>
      </w:pPr>
      <w:ins w:id="1216" w:author="Author">
        <w:r>
          <w:t xml:space="preserve">                        "</w:t>
        </w:r>
        <w:proofErr w:type="spellStart"/>
        <w:r>
          <w:t>enum</w:t>
        </w:r>
        <w:proofErr w:type="spellEnd"/>
        <w:r>
          <w:t>": [</w:t>
        </w:r>
      </w:ins>
    </w:p>
    <w:p w14:paraId="56F581DC" w14:textId="77777777" w:rsidR="00981D72" w:rsidRDefault="00981D72" w:rsidP="00981D72">
      <w:pPr>
        <w:pStyle w:val="Code-"/>
        <w:rPr>
          <w:ins w:id="1217" w:author="Author"/>
        </w:rPr>
      </w:pPr>
      <w:ins w:id="1218" w:author="Author">
        <w:r>
          <w:t xml:space="preserve">                            "ANIMATION_FACE",</w:t>
        </w:r>
      </w:ins>
    </w:p>
    <w:p w14:paraId="2383A9AB" w14:textId="77777777" w:rsidR="00981D72" w:rsidRDefault="00981D72" w:rsidP="00981D72">
      <w:pPr>
        <w:pStyle w:val="Code-"/>
        <w:rPr>
          <w:ins w:id="1219" w:author="Author"/>
        </w:rPr>
      </w:pPr>
      <w:ins w:id="1220" w:author="Author">
        <w:r>
          <w:t xml:space="preserve">                            "ANIMATION_BODY",</w:t>
        </w:r>
      </w:ins>
    </w:p>
    <w:p w14:paraId="0D10C94F" w14:textId="77777777" w:rsidR="00981D72" w:rsidRDefault="00981D72" w:rsidP="00981D72">
      <w:pPr>
        <w:pStyle w:val="Code-"/>
        <w:rPr>
          <w:ins w:id="1221" w:author="Author"/>
        </w:rPr>
      </w:pPr>
      <w:ins w:id="1222" w:author="Author">
        <w:r>
          <w:t xml:space="preserve">                            "ANIMATION_HAND",</w:t>
        </w:r>
      </w:ins>
    </w:p>
    <w:p w14:paraId="58079A6A" w14:textId="77777777" w:rsidR="00981D72" w:rsidRDefault="00981D72" w:rsidP="00981D72">
      <w:pPr>
        <w:pStyle w:val="Code-"/>
        <w:rPr>
          <w:ins w:id="1223" w:author="Author"/>
        </w:rPr>
      </w:pPr>
      <w:ins w:id="1224" w:author="Author">
        <w:r>
          <w:t xml:space="preserve">                            "ANIMATION_LANDMARK",</w:t>
        </w:r>
      </w:ins>
    </w:p>
    <w:p w14:paraId="36BBAF9F" w14:textId="77777777" w:rsidR="00981D72" w:rsidRDefault="00981D72" w:rsidP="00981D72">
      <w:pPr>
        <w:pStyle w:val="Code-"/>
        <w:rPr>
          <w:ins w:id="1225" w:author="Author"/>
        </w:rPr>
      </w:pPr>
      <w:ins w:id="1226" w:author="Author">
        <w:r>
          <w:t xml:space="preserve">                            "ANIMATION_TEXTURE"</w:t>
        </w:r>
      </w:ins>
    </w:p>
    <w:p w14:paraId="594D3BCE" w14:textId="77777777" w:rsidR="00981D72" w:rsidRDefault="00981D72" w:rsidP="00981D72">
      <w:pPr>
        <w:pStyle w:val="Code-"/>
        <w:rPr>
          <w:ins w:id="1227" w:author="Author"/>
        </w:rPr>
      </w:pPr>
      <w:ins w:id="1228" w:author="Author">
        <w:r>
          <w:t xml:space="preserve">                        ]</w:t>
        </w:r>
      </w:ins>
    </w:p>
    <w:p w14:paraId="02FC2DE6" w14:textId="77777777" w:rsidR="00981D72" w:rsidRDefault="00981D72" w:rsidP="00981D72">
      <w:pPr>
        <w:pStyle w:val="Code-"/>
        <w:rPr>
          <w:ins w:id="1229" w:author="Author"/>
        </w:rPr>
      </w:pPr>
      <w:ins w:id="1230" w:author="Author">
        <w:r>
          <w:t xml:space="preserve">                    },</w:t>
        </w:r>
      </w:ins>
    </w:p>
    <w:p w14:paraId="1F797ECA" w14:textId="77777777" w:rsidR="00981D72" w:rsidRDefault="00981D72" w:rsidP="00981D72">
      <w:pPr>
        <w:pStyle w:val="Code-"/>
        <w:rPr>
          <w:ins w:id="1231" w:author="Author"/>
        </w:rPr>
      </w:pPr>
      <w:ins w:id="1232" w:author="Author">
        <w:r>
          <w:t xml:space="preserve">                    "target": {</w:t>
        </w:r>
      </w:ins>
    </w:p>
    <w:p w14:paraId="1301C1A3" w14:textId="77777777" w:rsidR="00981D72" w:rsidRDefault="00981D72" w:rsidP="00981D72">
      <w:pPr>
        <w:pStyle w:val="Code-"/>
        <w:rPr>
          <w:ins w:id="1233" w:author="Author"/>
        </w:rPr>
      </w:pPr>
      <w:ins w:id="1234" w:author="Author">
        <w:r>
          <w:t xml:space="preserve">                        "type": "number",</w:t>
        </w:r>
      </w:ins>
    </w:p>
    <w:p w14:paraId="456E41D0" w14:textId="77777777" w:rsidR="00981D72" w:rsidRDefault="00981D72" w:rsidP="00981D72">
      <w:pPr>
        <w:pStyle w:val="Code-"/>
        <w:rPr>
          <w:ins w:id="1235" w:author="Author"/>
        </w:rPr>
      </w:pPr>
      <w:ins w:id="1236" w:author="Author">
        <w:r>
          <w:t xml:space="preserve">                        "description": "Provides the index of the target animation framework in the associated supported animations list for which these mappings apply"</w:t>
        </w:r>
      </w:ins>
    </w:p>
    <w:p w14:paraId="31DF99DC" w14:textId="77777777" w:rsidR="00981D72" w:rsidRDefault="00981D72" w:rsidP="00981D72">
      <w:pPr>
        <w:pStyle w:val="Code-"/>
        <w:rPr>
          <w:ins w:id="1237" w:author="Author"/>
        </w:rPr>
      </w:pPr>
      <w:ins w:id="1238" w:author="Author">
        <w:r>
          <w:t xml:space="preserve">                    },</w:t>
        </w:r>
      </w:ins>
    </w:p>
    <w:p w14:paraId="6A1E69D5" w14:textId="77777777" w:rsidR="00981D72" w:rsidRDefault="00981D72" w:rsidP="00981D72">
      <w:pPr>
        <w:pStyle w:val="Code-"/>
        <w:rPr>
          <w:ins w:id="1239" w:author="Author"/>
        </w:rPr>
      </w:pPr>
      <w:ins w:id="1240" w:author="Author">
        <w:r>
          <w:t xml:space="preserve">                    "mappings": {</w:t>
        </w:r>
      </w:ins>
    </w:p>
    <w:p w14:paraId="2BCEF336" w14:textId="77777777" w:rsidR="00981D72" w:rsidRDefault="00981D72" w:rsidP="00981D72">
      <w:pPr>
        <w:pStyle w:val="Code-"/>
        <w:rPr>
          <w:ins w:id="1241" w:author="Author"/>
        </w:rPr>
      </w:pPr>
      <w:ins w:id="1242" w:author="Author">
        <w:r>
          <w:t xml:space="preserve">                        "type": "array",</w:t>
        </w:r>
      </w:ins>
    </w:p>
    <w:p w14:paraId="3D55287F" w14:textId="77777777" w:rsidR="00981D72" w:rsidRDefault="00981D72" w:rsidP="00981D72">
      <w:pPr>
        <w:pStyle w:val="Code-"/>
        <w:rPr>
          <w:ins w:id="1243" w:author="Author"/>
        </w:rPr>
      </w:pPr>
      <w:ins w:id="1244" w:author="Author">
        <w:r>
          <w:t xml:space="preserve">                        "description": "Provides a list of Mapping objects associated with this target animation framework",</w:t>
        </w:r>
      </w:ins>
    </w:p>
    <w:p w14:paraId="06FF6DBA" w14:textId="77777777" w:rsidR="00981D72" w:rsidRDefault="00981D72" w:rsidP="00981D72">
      <w:pPr>
        <w:pStyle w:val="Code-"/>
        <w:rPr>
          <w:ins w:id="1245" w:author="Author"/>
        </w:rPr>
      </w:pPr>
      <w:ins w:id="1246" w:author="Author">
        <w:r>
          <w:t xml:space="preserve">                        "items": {</w:t>
        </w:r>
      </w:ins>
    </w:p>
    <w:p w14:paraId="10212707" w14:textId="77777777" w:rsidR="00981D72" w:rsidRDefault="00981D72" w:rsidP="00981D72">
      <w:pPr>
        <w:pStyle w:val="Code-"/>
        <w:rPr>
          <w:ins w:id="1247" w:author="Author"/>
        </w:rPr>
      </w:pPr>
      <w:ins w:id="1248" w:author="Author">
        <w:r>
          <w:t xml:space="preserve">                            "$ref": "#/components/schemas/Mapping"</w:t>
        </w:r>
      </w:ins>
    </w:p>
    <w:p w14:paraId="62E302B2" w14:textId="77777777" w:rsidR="00981D72" w:rsidRDefault="00981D72" w:rsidP="00981D72">
      <w:pPr>
        <w:pStyle w:val="Code-"/>
        <w:rPr>
          <w:ins w:id="1249" w:author="Author"/>
        </w:rPr>
      </w:pPr>
      <w:ins w:id="1250" w:author="Author">
        <w:r>
          <w:t xml:space="preserve">                        }</w:t>
        </w:r>
      </w:ins>
    </w:p>
    <w:p w14:paraId="39EB479F" w14:textId="77777777" w:rsidR="00981D72" w:rsidRDefault="00981D72" w:rsidP="00981D72">
      <w:pPr>
        <w:pStyle w:val="Code-"/>
        <w:rPr>
          <w:ins w:id="1251" w:author="Author"/>
        </w:rPr>
      </w:pPr>
      <w:ins w:id="1252" w:author="Author">
        <w:r>
          <w:t xml:space="preserve">                    }</w:t>
        </w:r>
      </w:ins>
    </w:p>
    <w:p w14:paraId="12277A41" w14:textId="77777777" w:rsidR="00981D72" w:rsidRDefault="00981D72" w:rsidP="00981D72">
      <w:pPr>
        <w:pStyle w:val="Code-"/>
        <w:rPr>
          <w:ins w:id="1253" w:author="Author"/>
        </w:rPr>
      </w:pPr>
      <w:ins w:id="1254" w:author="Author">
        <w:r>
          <w:t xml:space="preserve">                }</w:t>
        </w:r>
      </w:ins>
    </w:p>
    <w:p w14:paraId="0F89BAC6" w14:textId="77777777" w:rsidR="00981D72" w:rsidRDefault="00981D72" w:rsidP="00981D72">
      <w:pPr>
        <w:pStyle w:val="Code-"/>
        <w:rPr>
          <w:ins w:id="1255" w:author="Author"/>
        </w:rPr>
      </w:pPr>
      <w:ins w:id="1256" w:author="Author">
        <w:r>
          <w:t xml:space="preserve">            },</w:t>
        </w:r>
      </w:ins>
    </w:p>
    <w:p w14:paraId="31CF0962" w14:textId="77777777" w:rsidR="00981D72" w:rsidRDefault="00981D72" w:rsidP="00981D72">
      <w:pPr>
        <w:pStyle w:val="Code-"/>
        <w:rPr>
          <w:ins w:id="1257" w:author="Author"/>
        </w:rPr>
      </w:pPr>
      <w:ins w:id="1258" w:author="Author">
        <w:r>
          <w:t xml:space="preserve">            "Mapping": {</w:t>
        </w:r>
      </w:ins>
    </w:p>
    <w:p w14:paraId="6EA7CB11" w14:textId="77777777" w:rsidR="00981D72" w:rsidRDefault="00981D72" w:rsidP="00981D72">
      <w:pPr>
        <w:pStyle w:val="Code-"/>
        <w:rPr>
          <w:ins w:id="1259" w:author="Author"/>
        </w:rPr>
      </w:pPr>
      <w:ins w:id="1260" w:author="Author">
        <w:r>
          <w:t xml:space="preserve">                "type": "object",</w:t>
        </w:r>
      </w:ins>
    </w:p>
    <w:p w14:paraId="36263C8B" w14:textId="77777777" w:rsidR="00981D72" w:rsidRDefault="00981D72" w:rsidP="00981D72">
      <w:pPr>
        <w:pStyle w:val="Code-"/>
        <w:rPr>
          <w:ins w:id="1261" w:author="Author"/>
        </w:rPr>
      </w:pPr>
      <w:ins w:id="1262" w:author="Author">
        <w:r>
          <w:t xml:space="preserve">                "description": "Provides a way to signal mappings between source animation frameworks and the parent target animation framework",</w:t>
        </w:r>
      </w:ins>
    </w:p>
    <w:p w14:paraId="73ED7397" w14:textId="77777777" w:rsidR="00981D72" w:rsidRDefault="00981D72" w:rsidP="00981D72">
      <w:pPr>
        <w:pStyle w:val="Code-"/>
        <w:rPr>
          <w:ins w:id="1263" w:author="Author"/>
        </w:rPr>
      </w:pPr>
      <w:ins w:id="1264" w:author="Author">
        <w:r>
          <w:t xml:space="preserve">                "required": [</w:t>
        </w:r>
      </w:ins>
    </w:p>
    <w:p w14:paraId="7778528D" w14:textId="77777777" w:rsidR="00981D72" w:rsidRDefault="00981D72" w:rsidP="00981D72">
      <w:pPr>
        <w:pStyle w:val="Code-"/>
        <w:rPr>
          <w:ins w:id="1265" w:author="Author"/>
        </w:rPr>
      </w:pPr>
      <w:ins w:id="1266" w:author="Author">
        <w:r>
          <w:t xml:space="preserve">                    "source"</w:t>
        </w:r>
      </w:ins>
    </w:p>
    <w:p w14:paraId="5E03DE3C" w14:textId="77777777" w:rsidR="00981D72" w:rsidRDefault="00981D72" w:rsidP="00981D72">
      <w:pPr>
        <w:pStyle w:val="Code-"/>
        <w:rPr>
          <w:ins w:id="1267" w:author="Author"/>
        </w:rPr>
      </w:pPr>
      <w:ins w:id="1268" w:author="Author">
        <w:r>
          <w:t xml:space="preserve">                ],</w:t>
        </w:r>
      </w:ins>
    </w:p>
    <w:p w14:paraId="55719D1B" w14:textId="77777777" w:rsidR="00981D72" w:rsidRDefault="00981D72" w:rsidP="00981D72">
      <w:pPr>
        <w:pStyle w:val="Code-"/>
        <w:rPr>
          <w:ins w:id="1269" w:author="Author"/>
        </w:rPr>
      </w:pPr>
      <w:ins w:id="1270" w:author="Author">
        <w:r>
          <w:t xml:space="preserve">                "properties": {</w:t>
        </w:r>
      </w:ins>
    </w:p>
    <w:p w14:paraId="02A4F193" w14:textId="77777777" w:rsidR="00981D72" w:rsidRDefault="00981D72" w:rsidP="00981D72">
      <w:pPr>
        <w:pStyle w:val="Code-"/>
        <w:rPr>
          <w:ins w:id="1271" w:author="Author"/>
        </w:rPr>
      </w:pPr>
      <w:ins w:id="1272" w:author="Author">
        <w:r>
          <w:t xml:space="preserve">                    "source": {</w:t>
        </w:r>
      </w:ins>
    </w:p>
    <w:p w14:paraId="0CD442F0" w14:textId="77777777" w:rsidR="00981D72" w:rsidRDefault="00981D72" w:rsidP="00981D72">
      <w:pPr>
        <w:pStyle w:val="Code-"/>
        <w:rPr>
          <w:ins w:id="1273" w:author="Author"/>
        </w:rPr>
      </w:pPr>
      <w:ins w:id="1274" w:author="Author">
        <w:r>
          <w:t xml:space="preserve">                        "type": "number",</w:t>
        </w:r>
      </w:ins>
    </w:p>
    <w:p w14:paraId="46189CF3" w14:textId="77777777" w:rsidR="00981D72" w:rsidRDefault="00981D72" w:rsidP="00981D72">
      <w:pPr>
        <w:pStyle w:val="Code-"/>
        <w:rPr>
          <w:ins w:id="1275" w:author="Author"/>
        </w:rPr>
      </w:pPr>
      <w:ins w:id="1276" w:author="Author">
        <w:r>
          <w:lastRenderedPageBreak/>
          <w:t xml:space="preserve">                        "description": "Provides the index of the source animation framework, of which the animation data is mapped to the target animation framework, using the provided mapping table"</w:t>
        </w:r>
      </w:ins>
    </w:p>
    <w:p w14:paraId="3949E3BF" w14:textId="77777777" w:rsidR="00981D72" w:rsidRDefault="00981D72" w:rsidP="00981D72">
      <w:pPr>
        <w:pStyle w:val="Code-"/>
        <w:rPr>
          <w:ins w:id="1277" w:author="Author"/>
        </w:rPr>
      </w:pPr>
      <w:ins w:id="1278" w:author="Author">
        <w:r>
          <w:t xml:space="preserve">                    },</w:t>
        </w:r>
      </w:ins>
    </w:p>
    <w:p w14:paraId="62B2D9E5" w14:textId="77777777" w:rsidR="00981D72" w:rsidRDefault="00981D72" w:rsidP="00981D72">
      <w:pPr>
        <w:pStyle w:val="Code-"/>
        <w:rPr>
          <w:ins w:id="1279" w:author="Author"/>
        </w:rPr>
      </w:pPr>
      <w:ins w:id="1280" w:author="Author">
        <w:r>
          <w:t xml:space="preserve">                    "</w:t>
        </w:r>
        <w:proofErr w:type="spellStart"/>
        <w:r>
          <w:t>linearAssociations</w:t>
        </w:r>
        <w:proofErr w:type="spellEnd"/>
        <w:r>
          <w:t>": {</w:t>
        </w:r>
      </w:ins>
    </w:p>
    <w:p w14:paraId="025E1949" w14:textId="77777777" w:rsidR="00981D72" w:rsidRDefault="00981D72" w:rsidP="00981D72">
      <w:pPr>
        <w:pStyle w:val="Code-"/>
        <w:rPr>
          <w:ins w:id="1281" w:author="Author"/>
        </w:rPr>
      </w:pPr>
      <w:ins w:id="1282" w:author="Author">
        <w:r>
          <w:t xml:space="preserve">                        "type": "array",</w:t>
        </w:r>
      </w:ins>
    </w:p>
    <w:p w14:paraId="6EFCB8FE" w14:textId="77777777" w:rsidR="00981D72" w:rsidRDefault="00981D72" w:rsidP="00981D72">
      <w:pPr>
        <w:pStyle w:val="Code-"/>
        <w:rPr>
          <w:ins w:id="1283" w:author="Author"/>
        </w:rPr>
      </w:pPr>
      <w:ins w:id="1284" w:author="Author">
        <w:r>
          <w:t xml:space="preserve">                        "description": "An array of linear associations mapping a set of values from the source animation framework to one value of the target animation framework",</w:t>
        </w:r>
      </w:ins>
    </w:p>
    <w:p w14:paraId="7051E04F" w14:textId="77777777" w:rsidR="00981D72" w:rsidRDefault="00981D72" w:rsidP="00981D72">
      <w:pPr>
        <w:pStyle w:val="Code-"/>
        <w:rPr>
          <w:ins w:id="1285" w:author="Author"/>
        </w:rPr>
      </w:pPr>
      <w:ins w:id="1286" w:author="Author">
        <w:r>
          <w:t xml:space="preserve">                        "items": {</w:t>
        </w:r>
      </w:ins>
    </w:p>
    <w:p w14:paraId="1017272B" w14:textId="77777777" w:rsidR="00981D72" w:rsidRDefault="00981D72" w:rsidP="00981D72">
      <w:pPr>
        <w:pStyle w:val="Code-"/>
        <w:rPr>
          <w:ins w:id="1287" w:author="Author"/>
        </w:rPr>
      </w:pPr>
      <w:ins w:id="1288" w:author="Author">
        <w:r>
          <w:t xml:space="preserve">                            "$ref": "#/components/schemas/</w:t>
        </w:r>
        <w:proofErr w:type="spellStart"/>
        <w:r>
          <w:t>LinearAssociation</w:t>
        </w:r>
        <w:proofErr w:type="spellEnd"/>
        <w:r>
          <w:t>"</w:t>
        </w:r>
      </w:ins>
    </w:p>
    <w:p w14:paraId="634668D2" w14:textId="77777777" w:rsidR="00981D72" w:rsidRDefault="00981D72" w:rsidP="00981D72">
      <w:pPr>
        <w:pStyle w:val="Code-"/>
        <w:rPr>
          <w:ins w:id="1289" w:author="Author"/>
        </w:rPr>
      </w:pPr>
      <w:ins w:id="1290" w:author="Author">
        <w:r>
          <w:t xml:space="preserve">                        }</w:t>
        </w:r>
      </w:ins>
    </w:p>
    <w:p w14:paraId="1F303614" w14:textId="77777777" w:rsidR="00981D72" w:rsidRDefault="00981D72" w:rsidP="00981D72">
      <w:pPr>
        <w:pStyle w:val="Code-"/>
        <w:rPr>
          <w:ins w:id="1291" w:author="Author"/>
        </w:rPr>
      </w:pPr>
      <w:ins w:id="1292" w:author="Author">
        <w:r>
          <w:t xml:space="preserve">                    },</w:t>
        </w:r>
      </w:ins>
    </w:p>
    <w:p w14:paraId="1797656D" w14:textId="77777777" w:rsidR="00981D72" w:rsidRDefault="00981D72" w:rsidP="00981D72">
      <w:pPr>
        <w:pStyle w:val="Code-"/>
        <w:rPr>
          <w:ins w:id="1293" w:author="Author"/>
        </w:rPr>
      </w:pPr>
      <w:ins w:id="1294" w:author="Author">
        <w:r>
          <w:t xml:space="preserve">                    "</w:t>
        </w:r>
        <w:proofErr w:type="spellStart"/>
        <w:r>
          <w:t>nonLinearAssociations</w:t>
        </w:r>
        <w:proofErr w:type="spellEnd"/>
        <w:r>
          <w:t>": {</w:t>
        </w:r>
      </w:ins>
    </w:p>
    <w:p w14:paraId="261AB701" w14:textId="77777777" w:rsidR="00981D72" w:rsidRDefault="00981D72" w:rsidP="00981D72">
      <w:pPr>
        <w:pStyle w:val="Code-"/>
        <w:rPr>
          <w:ins w:id="1295" w:author="Author"/>
        </w:rPr>
      </w:pPr>
      <w:ins w:id="1296" w:author="Author">
        <w:r>
          <w:t xml:space="preserve">                        "type": "array",</w:t>
        </w:r>
      </w:ins>
    </w:p>
    <w:p w14:paraId="69EB61E0" w14:textId="77777777" w:rsidR="00981D72" w:rsidRDefault="00981D72" w:rsidP="00981D72">
      <w:pPr>
        <w:pStyle w:val="Code-"/>
        <w:rPr>
          <w:ins w:id="1297" w:author="Author"/>
        </w:rPr>
      </w:pPr>
      <w:ins w:id="1298" w:author="Author">
        <w:r>
          <w:t xml:space="preserve">                        "description": "An array of non-linear associations mapping a set of values from the source animation framework to one value of the target animation framework",</w:t>
        </w:r>
      </w:ins>
    </w:p>
    <w:p w14:paraId="0616B747" w14:textId="77777777" w:rsidR="00981D72" w:rsidRDefault="00981D72" w:rsidP="00981D72">
      <w:pPr>
        <w:pStyle w:val="Code-"/>
        <w:rPr>
          <w:ins w:id="1299" w:author="Author"/>
        </w:rPr>
      </w:pPr>
      <w:ins w:id="1300" w:author="Author">
        <w:r>
          <w:t xml:space="preserve">                        "items": {</w:t>
        </w:r>
      </w:ins>
    </w:p>
    <w:p w14:paraId="3081DDA9" w14:textId="77777777" w:rsidR="00981D72" w:rsidRDefault="00981D72" w:rsidP="00981D72">
      <w:pPr>
        <w:pStyle w:val="Code-"/>
        <w:rPr>
          <w:ins w:id="1301" w:author="Author"/>
        </w:rPr>
      </w:pPr>
      <w:ins w:id="1302" w:author="Author">
        <w:r>
          <w:t xml:space="preserve">                            "$ref": "#/components/schemas/</w:t>
        </w:r>
        <w:proofErr w:type="spellStart"/>
        <w:r>
          <w:t>NonLinearAssociation</w:t>
        </w:r>
        <w:proofErr w:type="spellEnd"/>
        <w:r>
          <w:t>"</w:t>
        </w:r>
      </w:ins>
    </w:p>
    <w:p w14:paraId="01215F16" w14:textId="77777777" w:rsidR="00981D72" w:rsidRDefault="00981D72" w:rsidP="00981D72">
      <w:pPr>
        <w:pStyle w:val="Code-"/>
        <w:rPr>
          <w:ins w:id="1303" w:author="Author"/>
        </w:rPr>
      </w:pPr>
      <w:ins w:id="1304" w:author="Author">
        <w:r>
          <w:t xml:space="preserve">                        }</w:t>
        </w:r>
      </w:ins>
    </w:p>
    <w:p w14:paraId="7849756D" w14:textId="77777777" w:rsidR="00981D72" w:rsidRDefault="00981D72" w:rsidP="00981D72">
      <w:pPr>
        <w:pStyle w:val="Code-"/>
        <w:rPr>
          <w:ins w:id="1305" w:author="Author"/>
        </w:rPr>
      </w:pPr>
      <w:ins w:id="1306" w:author="Author">
        <w:r>
          <w:t xml:space="preserve">                    }</w:t>
        </w:r>
      </w:ins>
    </w:p>
    <w:p w14:paraId="352ADDC5" w14:textId="77777777" w:rsidR="00981D72" w:rsidRDefault="00981D72" w:rsidP="00981D72">
      <w:pPr>
        <w:pStyle w:val="Code-"/>
        <w:rPr>
          <w:ins w:id="1307" w:author="Author"/>
        </w:rPr>
      </w:pPr>
      <w:ins w:id="1308" w:author="Author">
        <w:r>
          <w:t xml:space="preserve">                }</w:t>
        </w:r>
      </w:ins>
    </w:p>
    <w:p w14:paraId="488AA7A8" w14:textId="77777777" w:rsidR="00981D72" w:rsidRDefault="00981D72" w:rsidP="00981D72">
      <w:pPr>
        <w:pStyle w:val="Code-"/>
        <w:rPr>
          <w:ins w:id="1309" w:author="Author"/>
        </w:rPr>
      </w:pPr>
      <w:ins w:id="1310" w:author="Author">
        <w:r>
          <w:t xml:space="preserve">            },</w:t>
        </w:r>
      </w:ins>
    </w:p>
    <w:p w14:paraId="0A4EB0C0" w14:textId="77777777" w:rsidR="00981D72" w:rsidRDefault="00981D72" w:rsidP="00981D72">
      <w:pPr>
        <w:pStyle w:val="Code-"/>
        <w:rPr>
          <w:ins w:id="1311" w:author="Author"/>
        </w:rPr>
      </w:pPr>
      <w:ins w:id="1312" w:author="Author">
        <w:r>
          <w:t xml:space="preserve">            "</w:t>
        </w:r>
        <w:proofErr w:type="spellStart"/>
        <w:r>
          <w:t>LinearAssociation</w:t>
        </w:r>
        <w:proofErr w:type="spellEnd"/>
        <w:r>
          <w:t>": {</w:t>
        </w:r>
      </w:ins>
    </w:p>
    <w:p w14:paraId="07DF6BA1" w14:textId="77777777" w:rsidR="00981D72" w:rsidRDefault="00981D72" w:rsidP="00981D72">
      <w:pPr>
        <w:pStyle w:val="Code-"/>
        <w:rPr>
          <w:ins w:id="1313" w:author="Author"/>
        </w:rPr>
      </w:pPr>
      <w:ins w:id="1314" w:author="Author">
        <w:r>
          <w:t xml:space="preserve">                "type": "object",</w:t>
        </w:r>
      </w:ins>
    </w:p>
    <w:p w14:paraId="2130A39B" w14:textId="77777777" w:rsidR="00981D72" w:rsidRDefault="00981D72" w:rsidP="00981D72">
      <w:pPr>
        <w:pStyle w:val="Code-"/>
        <w:rPr>
          <w:ins w:id="1315" w:author="Author"/>
        </w:rPr>
      </w:pPr>
      <w:ins w:id="1316" w:author="Author">
        <w:r>
          <w:t xml:space="preserve">                "description": "Defines a linear mapping between a set of values from the source animation framework to a value of the target animation framework",</w:t>
        </w:r>
      </w:ins>
    </w:p>
    <w:p w14:paraId="620139EA" w14:textId="77777777" w:rsidR="00981D72" w:rsidRDefault="00981D72" w:rsidP="00981D72">
      <w:pPr>
        <w:pStyle w:val="Code-"/>
        <w:rPr>
          <w:ins w:id="1317" w:author="Author"/>
        </w:rPr>
      </w:pPr>
      <w:ins w:id="1318" w:author="Author">
        <w:r>
          <w:t xml:space="preserve">                "required": [</w:t>
        </w:r>
      </w:ins>
    </w:p>
    <w:p w14:paraId="6417A038" w14:textId="77777777" w:rsidR="00981D72" w:rsidRDefault="00981D72" w:rsidP="00981D72">
      <w:pPr>
        <w:pStyle w:val="Code-"/>
        <w:rPr>
          <w:ins w:id="1319" w:author="Author"/>
        </w:rPr>
      </w:pPr>
      <w:ins w:id="1320" w:author="Author">
        <w:r>
          <w:t xml:space="preserve">                    "</w:t>
        </w:r>
        <w:proofErr w:type="spellStart"/>
        <w:r>
          <w:t>targetIndex</w:t>
        </w:r>
        <w:proofErr w:type="spellEnd"/>
        <w:r>
          <w:t>",</w:t>
        </w:r>
      </w:ins>
    </w:p>
    <w:p w14:paraId="796A78DB" w14:textId="77777777" w:rsidR="00981D72" w:rsidRDefault="00981D72" w:rsidP="00981D72">
      <w:pPr>
        <w:pStyle w:val="Code-"/>
        <w:rPr>
          <w:ins w:id="1321" w:author="Author"/>
        </w:rPr>
      </w:pPr>
      <w:ins w:id="1322" w:author="Author">
        <w:r>
          <w:t xml:space="preserve">                    "</w:t>
        </w:r>
        <w:proofErr w:type="spellStart"/>
        <w:r>
          <w:t>sourceIndices</w:t>
        </w:r>
        <w:proofErr w:type="spellEnd"/>
        <w:r>
          <w:t>",</w:t>
        </w:r>
      </w:ins>
    </w:p>
    <w:p w14:paraId="04AB54B6" w14:textId="77777777" w:rsidR="00981D72" w:rsidRDefault="00981D72" w:rsidP="00981D72">
      <w:pPr>
        <w:pStyle w:val="Code-"/>
        <w:rPr>
          <w:ins w:id="1323" w:author="Author"/>
        </w:rPr>
      </w:pPr>
      <w:ins w:id="1324" w:author="Author">
        <w:r>
          <w:t xml:space="preserve">                    "weights"</w:t>
        </w:r>
      </w:ins>
    </w:p>
    <w:p w14:paraId="3BDD7401" w14:textId="77777777" w:rsidR="00981D72" w:rsidRDefault="00981D72" w:rsidP="00981D72">
      <w:pPr>
        <w:pStyle w:val="Code-"/>
        <w:rPr>
          <w:ins w:id="1325" w:author="Author"/>
        </w:rPr>
      </w:pPr>
      <w:ins w:id="1326" w:author="Author">
        <w:r>
          <w:t xml:space="preserve">                ],</w:t>
        </w:r>
      </w:ins>
    </w:p>
    <w:p w14:paraId="39B81272" w14:textId="77777777" w:rsidR="00981D72" w:rsidRDefault="00981D72" w:rsidP="00981D72">
      <w:pPr>
        <w:pStyle w:val="Code-"/>
        <w:rPr>
          <w:ins w:id="1327" w:author="Author"/>
        </w:rPr>
      </w:pPr>
      <w:ins w:id="1328" w:author="Author">
        <w:r>
          <w:t xml:space="preserve">                "properties": {</w:t>
        </w:r>
      </w:ins>
    </w:p>
    <w:p w14:paraId="65A86F36" w14:textId="77777777" w:rsidR="00981D72" w:rsidRDefault="00981D72" w:rsidP="00981D72">
      <w:pPr>
        <w:pStyle w:val="Code-"/>
        <w:rPr>
          <w:ins w:id="1329" w:author="Author"/>
        </w:rPr>
      </w:pPr>
      <w:ins w:id="1330" w:author="Author">
        <w:r>
          <w:t xml:space="preserve">                    "</w:t>
        </w:r>
        <w:proofErr w:type="spellStart"/>
        <w:r>
          <w:t>targetIndex</w:t>
        </w:r>
        <w:proofErr w:type="spellEnd"/>
        <w:r>
          <w:t>": {</w:t>
        </w:r>
      </w:ins>
    </w:p>
    <w:p w14:paraId="09BF559E" w14:textId="77777777" w:rsidR="00981D72" w:rsidRDefault="00981D72" w:rsidP="00981D72">
      <w:pPr>
        <w:pStyle w:val="Code-"/>
        <w:rPr>
          <w:ins w:id="1331" w:author="Author"/>
        </w:rPr>
      </w:pPr>
      <w:ins w:id="1332" w:author="Author">
        <w:r>
          <w:t xml:space="preserve">                        "type": "number",</w:t>
        </w:r>
      </w:ins>
    </w:p>
    <w:p w14:paraId="0C445090" w14:textId="77777777" w:rsidR="00981D72" w:rsidRDefault="00981D72" w:rsidP="00981D72">
      <w:pPr>
        <w:pStyle w:val="Code-"/>
        <w:rPr>
          <w:ins w:id="1333" w:author="Author"/>
        </w:rPr>
      </w:pPr>
      <w:ins w:id="1334" w:author="Author">
        <w:r>
          <w:t xml:space="preserve">                        "description": "Provides the index of the value to be produced by this linear association. For example, for a blend shape set, this would indicate the index of the blend shape"</w:t>
        </w:r>
      </w:ins>
    </w:p>
    <w:p w14:paraId="33D366B3" w14:textId="77777777" w:rsidR="00981D72" w:rsidRDefault="00981D72" w:rsidP="00981D72">
      <w:pPr>
        <w:pStyle w:val="Code-"/>
        <w:rPr>
          <w:ins w:id="1335" w:author="Author"/>
        </w:rPr>
      </w:pPr>
      <w:ins w:id="1336" w:author="Author">
        <w:r>
          <w:t xml:space="preserve">                    },</w:t>
        </w:r>
      </w:ins>
    </w:p>
    <w:p w14:paraId="5017B851" w14:textId="77777777" w:rsidR="00981D72" w:rsidRDefault="00981D72" w:rsidP="00981D72">
      <w:pPr>
        <w:pStyle w:val="Code-"/>
        <w:rPr>
          <w:ins w:id="1337" w:author="Author"/>
        </w:rPr>
      </w:pPr>
      <w:ins w:id="1338" w:author="Author">
        <w:r>
          <w:t xml:space="preserve">                    "</w:t>
        </w:r>
        <w:proofErr w:type="spellStart"/>
        <w:r>
          <w:t>sourceIndices</w:t>
        </w:r>
        <w:proofErr w:type="spellEnd"/>
        <w:r>
          <w:t>": {</w:t>
        </w:r>
      </w:ins>
    </w:p>
    <w:p w14:paraId="3906ECB8" w14:textId="77777777" w:rsidR="00981D72" w:rsidRDefault="00981D72" w:rsidP="00981D72">
      <w:pPr>
        <w:pStyle w:val="Code-"/>
        <w:rPr>
          <w:ins w:id="1339" w:author="Author"/>
        </w:rPr>
      </w:pPr>
      <w:ins w:id="1340" w:author="Author">
        <w:r>
          <w:t xml:space="preserve">                        "type": "array",</w:t>
        </w:r>
      </w:ins>
    </w:p>
    <w:p w14:paraId="59B41AE5" w14:textId="77777777" w:rsidR="00981D72" w:rsidRDefault="00981D72" w:rsidP="00981D72">
      <w:pPr>
        <w:pStyle w:val="Code-"/>
        <w:rPr>
          <w:ins w:id="1341" w:author="Author"/>
        </w:rPr>
      </w:pPr>
      <w:ins w:id="1342" w:author="Author">
        <w:r>
          <w:t xml:space="preserve">                        "description": "Provides an array of indices of the values from the source animation framework referenced that contribute to the target index value",</w:t>
        </w:r>
      </w:ins>
    </w:p>
    <w:p w14:paraId="6D78AB0A" w14:textId="77777777" w:rsidR="00981D72" w:rsidRDefault="00981D72" w:rsidP="00981D72">
      <w:pPr>
        <w:pStyle w:val="Code-"/>
        <w:rPr>
          <w:ins w:id="1343" w:author="Author"/>
        </w:rPr>
      </w:pPr>
      <w:ins w:id="1344" w:author="Author">
        <w:r>
          <w:t xml:space="preserve">                        "items": {</w:t>
        </w:r>
      </w:ins>
    </w:p>
    <w:p w14:paraId="49469565" w14:textId="77777777" w:rsidR="00981D72" w:rsidRDefault="00981D72" w:rsidP="00981D72">
      <w:pPr>
        <w:pStyle w:val="Code-"/>
        <w:rPr>
          <w:ins w:id="1345" w:author="Author"/>
        </w:rPr>
      </w:pPr>
      <w:ins w:id="1346" w:author="Author">
        <w:r>
          <w:t xml:space="preserve">                            "type": "number"</w:t>
        </w:r>
      </w:ins>
    </w:p>
    <w:p w14:paraId="33DE19C9" w14:textId="77777777" w:rsidR="00981D72" w:rsidRDefault="00981D72" w:rsidP="00981D72">
      <w:pPr>
        <w:pStyle w:val="Code-"/>
        <w:rPr>
          <w:ins w:id="1347" w:author="Author"/>
        </w:rPr>
      </w:pPr>
      <w:ins w:id="1348" w:author="Author">
        <w:r>
          <w:t xml:space="preserve">                        }</w:t>
        </w:r>
      </w:ins>
    </w:p>
    <w:p w14:paraId="6A90028B" w14:textId="77777777" w:rsidR="00981D72" w:rsidRDefault="00981D72" w:rsidP="00981D72">
      <w:pPr>
        <w:pStyle w:val="Code-"/>
        <w:rPr>
          <w:ins w:id="1349" w:author="Author"/>
        </w:rPr>
      </w:pPr>
      <w:ins w:id="1350" w:author="Author">
        <w:r>
          <w:t xml:space="preserve">                    },</w:t>
        </w:r>
      </w:ins>
    </w:p>
    <w:p w14:paraId="31BE7620" w14:textId="77777777" w:rsidR="00981D72" w:rsidRDefault="00981D72" w:rsidP="00981D72">
      <w:pPr>
        <w:pStyle w:val="Code-"/>
        <w:rPr>
          <w:ins w:id="1351" w:author="Author"/>
        </w:rPr>
      </w:pPr>
      <w:ins w:id="1352" w:author="Author">
        <w:r>
          <w:t xml:space="preserve">                    "weights": {</w:t>
        </w:r>
      </w:ins>
    </w:p>
    <w:p w14:paraId="72C6651E" w14:textId="77777777" w:rsidR="00981D72" w:rsidRDefault="00981D72" w:rsidP="00981D72">
      <w:pPr>
        <w:pStyle w:val="Code-"/>
        <w:rPr>
          <w:ins w:id="1353" w:author="Author"/>
        </w:rPr>
      </w:pPr>
      <w:ins w:id="1354" w:author="Author">
        <w:r>
          <w:t xml:space="preserve">                        "type": "array",</w:t>
        </w:r>
      </w:ins>
    </w:p>
    <w:p w14:paraId="40221248" w14:textId="77777777" w:rsidR="00981D72" w:rsidRDefault="00981D72" w:rsidP="00981D72">
      <w:pPr>
        <w:pStyle w:val="Code-"/>
        <w:rPr>
          <w:ins w:id="1355" w:author="Author"/>
        </w:rPr>
      </w:pPr>
      <w:ins w:id="1356" w:author="Author">
        <w:r>
          <w:t xml:space="preserve">                        "description": "The associated weights for the mapping of the contributing source animation value into the target animation value. The weights shall be provided in the same order as the contributing animation ids in </w:t>
        </w:r>
        <w:proofErr w:type="spellStart"/>
        <w:r>
          <w:t>sourceIndices</w:t>
        </w:r>
        <w:proofErr w:type="spellEnd"/>
        <w:r>
          <w:t>",</w:t>
        </w:r>
      </w:ins>
    </w:p>
    <w:p w14:paraId="76241AA9" w14:textId="77777777" w:rsidR="00981D72" w:rsidRDefault="00981D72" w:rsidP="00981D72">
      <w:pPr>
        <w:pStyle w:val="Code-"/>
        <w:rPr>
          <w:ins w:id="1357" w:author="Author"/>
        </w:rPr>
      </w:pPr>
      <w:ins w:id="1358" w:author="Author">
        <w:r>
          <w:t xml:space="preserve">                        "items": {</w:t>
        </w:r>
      </w:ins>
    </w:p>
    <w:p w14:paraId="621FC2AC" w14:textId="77777777" w:rsidR="00981D72" w:rsidRDefault="00981D72" w:rsidP="00981D72">
      <w:pPr>
        <w:pStyle w:val="Code-"/>
        <w:rPr>
          <w:ins w:id="1359" w:author="Author"/>
        </w:rPr>
      </w:pPr>
      <w:ins w:id="1360" w:author="Author">
        <w:r>
          <w:t xml:space="preserve">                            "type": "number"</w:t>
        </w:r>
      </w:ins>
    </w:p>
    <w:p w14:paraId="777C354B" w14:textId="77777777" w:rsidR="00981D72" w:rsidRDefault="00981D72" w:rsidP="00981D72">
      <w:pPr>
        <w:pStyle w:val="Code-"/>
        <w:rPr>
          <w:ins w:id="1361" w:author="Author"/>
        </w:rPr>
      </w:pPr>
      <w:ins w:id="1362" w:author="Author">
        <w:r>
          <w:t xml:space="preserve">                        }</w:t>
        </w:r>
      </w:ins>
    </w:p>
    <w:p w14:paraId="73158544" w14:textId="77777777" w:rsidR="00981D72" w:rsidRDefault="00981D72" w:rsidP="00981D72">
      <w:pPr>
        <w:pStyle w:val="Code-"/>
        <w:rPr>
          <w:ins w:id="1363" w:author="Author"/>
        </w:rPr>
      </w:pPr>
      <w:ins w:id="1364" w:author="Author">
        <w:r>
          <w:t xml:space="preserve">                    }</w:t>
        </w:r>
      </w:ins>
    </w:p>
    <w:p w14:paraId="1BA667D5" w14:textId="77777777" w:rsidR="00981D72" w:rsidRDefault="00981D72" w:rsidP="00981D72">
      <w:pPr>
        <w:pStyle w:val="Code-"/>
        <w:rPr>
          <w:ins w:id="1365" w:author="Author"/>
        </w:rPr>
      </w:pPr>
      <w:ins w:id="1366" w:author="Author">
        <w:r>
          <w:t xml:space="preserve">                }</w:t>
        </w:r>
      </w:ins>
    </w:p>
    <w:p w14:paraId="59EA2008" w14:textId="77777777" w:rsidR="00981D72" w:rsidRDefault="00981D72" w:rsidP="00981D72">
      <w:pPr>
        <w:pStyle w:val="Code-"/>
        <w:rPr>
          <w:ins w:id="1367" w:author="Author"/>
        </w:rPr>
      </w:pPr>
      <w:ins w:id="1368" w:author="Author">
        <w:r>
          <w:t xml:space="preserve">            },</w:t>
        </w:r>
      </w:ins>
    </w:p>
    <w:p w14:paraId="05DBC1F4" w14:textId="77777777" w:rsidR="00981D72" w:rsidRDefault="00981D72" w:rsidP="00981D72">
      <w:pPr>
        <w:pStyle w:val="Code-"/>
        <w:rPr>
          <w:ins w:id="1369" w:author="Author"/>
        </w:rPr>
      </w:pPr>
      <w:ins w:id="1370" w:author="Author">
        <w:r>
          <w:t xml:space="preserve">            "</w:t>
        </w:r>
        <w:proofErr w:type="spellStart"/>
        <w:r>
          <w:t>NonLinearAssociation</w:t>
        </w:r>
        <w:proofErr w:type="spellEnd"/>
        <w:r>
          <w:t>": {</w:t>
        </w:r>
      </w:ins>
    </w:p>
    <w:p w14:paraId="5AAC6875" w14:textId="77777777" w:rsidR="00981D72" w:rsidRDefault="00981D72" w:rsidP="00981D72">
      <w:pPr>
        <w:pStyle w:val="Code-"/>
        <w:rPr>
          <w:ins w:id="1371" w:author="Author"/>
        </w:rPr>
      </w:pPr>
      <w:ins w:id="1372" w:author="Author">
        <w:r>
          <w:t xml:space="preserve">                "type": "object",</w:t>
        </w:r>
      </w:ins>
    </w:p>
    <w:p w14:paraId="233040E6" w14:textId="77777777" w:rsidR="00981D72" w:rsidRDefault="00981D72" w:rsidP="00981D72">
      <w:pPr>
        <w:pStyle w:val="Code-"/>
        <w:rPr>
          <w:ins w:id="1373" w:author="Author"/>
        </w:rPr>
      </w:pPr>
      <w:ins w:id="1374" w:author="Author">
        <w:r>
          <w:t xml:space="preserve">                "description": "Defines a non-linear mapping between a set of values from the source animation framework to a value of the target animation framework",</w:t>
        </w:r>
      </w:ins>
    </w:p>
    <w:p w14:paraId="0D367CB8" w14:textId="77777777" w:rsidR="00981D72" w:rsidRDefault="00981D72" w:rsidP="00981D72">
      <w:pPr>
        <w:pStyle w:val="Code-"/>
        <w:rPr>
          <w:ins w:id="1375" w:author="Author"/>
        </w:rPr>
      </w:pPr>
      <w:ins w:id="1376" w:author="Author">
        <w:r>
          <w:t xml:space="preserve">                "required": [</w:t>
        </w:r>
      </w:ins>
    </w:p>
    <w:p w14:paraId="7E5B450E" w14:textId="77777777" w:rsidR="00981D72" w:rsidRDefault="00981D72" w:rsidP="00981D72">
      <w:pPr>
        <w:pStyle w:val="Code-"/>
        <w:rPr>
          <w:ins w:id="1377" w:author="Author"/>
        </w:rPr>
      </w:pPr>
      <w:ins w:id="1378" w:author="Author">
        <w:r>
          <w:t xml:space="preserve">                    "</w:t>
        </w:r>
        <w:proofErr w:type="spellStart"/>
        <w:r>
          <w:t>targetIndex</w:t>
        </w:r>
        <w:proofErr w:type="spellEnd"/>
        <w:r>
          <w:t>",</w:t>
        </w:r>
      </w:ins>
    </w:p>
    <w:p w14:paraId="0E751C5B" w14:textId="77777777" w:rsidR="00981D72" w:rsidRDefault="00981D72" w:rsidP="00981D72">
      <w:pPr>
        <w:pStyle w:val="Code-"/>
        <w:rPr>
          <w:ins w:id="1379" w:author="Author"/>
        </w:rPr>
      </w:pPr>
      <w:ins w:id="1380" w:author="Author">
        <w:r>
          <w:t xml:space="preserve">                    "channels",</w:t>
        </w:r>
      </w:ins>
    </w:p>
    <w:p w14:paraId="3DCD82AF" w14:textId="77777777" w:rsidR="00981D72" w:rsidRDefault="00981D72" w:rsidP="00981D72">
      <w:pPr>
        <w:pStyle w:val="Code-"/>
        <w:rPr>
          <w:ins w:id="1381" w:author="Author"/>
        </w:rPr>
      </w:pPr>
      <w:ins w:id="1382" w:author="Author">
        <w:r>
          <w:lastRenderedPageBreak/>
          <w:t xml:space="preserve">                    "combination"</w:t>
        </w:r>
      </w:ins>
    </w:p>
    <w:p w14:paraId="101B5330" w14:textId="77777777" w:rsidR="00981D72" w:rsidRDefault="00981D72" w:rsidP="00981D72">
      <w:pPr>
        <w:pStyle w:val="Code-"/>
        <w:rPr>
          <w:ins w:id="1383" w:author="Author"/>
        </w:rPr>
      </w:pPr>
      <w:ins w:id="1384" w:author="Author">
        <w:r>
          <w:t xml:space="preserve">                ],</w:t>
        </w:r>
      </w:ins>
    </w:p>
    <w:p w14:paraId="0353033A" w14:textId="77777777" w:rsidR="00981D72" w:rsidRDefault="00981D72" w:rsidP="00981D72">
      <w:pPr>
        <w:pStyle w:val="Code-"/>
        <w:rPr>
          <w:ins w:id="1385" w:author="Author"/>
        </w:rPr>
      </w:pPr>
      <w:ins w:id="1386" w:author="Author">
        <w:r>
          <w:t xml:space="preserve">                "properties": {</w:t>
        </w:r>
      </w:ins>
    </w:p>
    <w:p w14:paraId="22AF70AF" w14:textId="77777777" w:rsidR="00981D72" w:rsidRDefault="00981D72" w:rsidP="00981D72">
      <w:pPr>
        <w:pStyle w:val="Code-"/>
        <w:rPr>
          <w:ins w:id="1387" w:author="Author"/>
        </w:rPr>
      </w:pPr>
      <w:ins w:id="1388" w:author="Author">
        <w:r>
          <w:t xml:space="preserve">                    "</w:t>
        </w:r>
        <w:proofErr w:type="spellStart"/>
        <w:r>
          <w:t>targetIndex</w:t>
        </w:r>
        <w:proofErr w:type="spellEnd"/>
        <w:r>
          <w:t>": {</w:t>
        </w:r>
      </w:ins>
    </w:p>
    <w:p w14:paraId="3F82AE49" w14:textId="77777777" w:rsidR="00981D72" w:rsidRDefault="00981D72" w:rsidP="00981D72">
      <w:pPr>
        <w:pStyle w:val="Code-"/>
        <w:rPr>
          <w:ins w:id="1389" w:author="Author"/>
        </w:rPr>
      </w:pPr>
      <w:ins w:id="1390" w:author="Author">
        <w:r>
          <w:t xml:space="preserve">                        "type": "number",</w:t>
        </w:r>
      </w:ins>
    </w:p>
    <w:p w14:paraId="136506A8" w14:textId="77777777" w:rsidR="00981D72" w:rsidRDefault="00981D72" w:rsidP="00981D72">
      <w:pPr>
        <w:pStyle w:val="Code-"/>
        <w:rPr>
          <w:ins w:id="1391" w:author="Author"/>
        </w:rPr>
      </w:pPr>
      <w:ins w:id="1392" w:author="Author">
        <w:r>
          <w:t xml:space="preserve">                        "description": "Provides the index of the value to be produced by this association. For example, for a blend shape set, this would indicate the index of the blend shape"</w:t>
        </w:r>
      </w:ins>
    </w:p>
    <w:p w14:paraId="25BD103B" w14:textId="77777777" w:rsidR="00981D72" w:rsidRDefault="00981D72" w:rsidP="00981D72">
      <w:pPr>
        <w:pStyle w:val="Code-"/>
        <w:rPr>
          <w:ins w:id="1393" w:author="Author"/>
        </w:rPr>
      </w:pPr>
      <w:ins w:id="1394" w:author="Author">
        <w:r>
          <w:t xml:space="preserve">                    },</w:t>
        </w:r>
      </w:ins>
    </w:p>
    <w:p w14:paraId="61247FEC" w14:textId="77777777" w:rsidR="00981D72" w:rsidRDefault="00981D72" w:rsidP="00981D72">
      <w:pPr>
        <w:pStyle w:val="Code-"/>
        <w:rPr>
          <w:ins w:id="1395" w:author="Author"/>
        </w:rPr>
      </w:pPr>
      <w:ins w:id="1396" w:author="Author">
        <w:r>
          <w:t xml:space="preserve">                    "channels": {</w:t>
        </w:r>
      </w:ins>
    </w:p>
    <w:p w14:paraId="504C6E6E" w14:textId="77777777" w:rsidR="00981D72" w:rsidRDefault="00981D72" w:rsidP="00981D72">
      <w:pPr>
        <w:pStyle w:val="Code-"/>
        <w:rPr>
          <w:ins w:id="1397" w:author="Author"/>
        </w:rPr>
      </w:pPr>
      <w:ins w:id="1398" w:author="Author">
        <w:r>
          <w:t xml:space="preserve">                        "type": "array",</w:t>
        </w:r>
      </w:ins>
    </w:p>
    <w:p w14:paraId="1F3548CE" w14:textId="77777777" w:rsidR="00981D72" w:rsidRDefault="00981D72" w:rsidP="00981D72">
      <w:pPr>
        <w:pStyle w:val="Code-"/>
        <w:rPr>
          <w:ins w:id="1399" w:author="Author"/>
        </w:rPr>
      </w:pPr>
      <w:ins w:id="1400" w:author="Author">
        <w:r>
          <w:t xml:space="preserve">                        "description": "Defines an array of channels, each channel transforming the weights from a source animation framework",</w:t>
        </w:r>
      </w:ins>
    </w:p>
    <w:p w14:paraId="5A36CE51" w14:textId="77777777" w:rsidR="00981D72" w:rsidRDefault="00981D72" w:rsidP="00981D72">
      <w:pPr>
        <w:pStyle w:val="Code-"/>
        <w:rPr>
          <w:ins w:id="1401" w:author="Author"/>
        </w:rPr>
      </w:pPr>
      <w:ins w:id="1402" w:author="Author">
        <w:r>
          <w:t xml:space="preserve">                        "items": {</w:t>
        </w:r>
      </w:ins>
    </w:p>
    <w:p w14:paraId="0395DE35" w14:textId="77777777" w:rsidR="00981D72" w:rsidRDefault="00981D72" w:rsidP="00981D72">
      <w:pPr>
        <w:pStyle w:val="Code-"/>
        <w:rPr>
          <w:ins w:id="1403" w:author="Author"/>
        </w:rPr>
      </w:pPr>
      <w:ins w:id="1404" w:author="Author">
        <w:r>
          <w:t xml:space="preserve">                            "$ref": "#/components/schemas/Channel"</w:t>
        </w:r>
      </w:ins>
    </w:p>
    <w:p w14:paraId="277A567F" w14:textId="77777777" w:rsidR="00981D72" w:rsidRDefault="00981D72" w:rsidP="00981D72">
      <w:pPr>
        <w:pStyle w:val="Code-"/>
        <w:rPr>
          <w:ins w:id="1405" w:author="Author"/>
        </w:rPr>
      </w:pPr>
      <w:ins w:id="1406" w:author="Author">
        <w:r>
          <w:t xml:space="preserve">                        }</w:t>
        </w:r>
      </w:ins>
    </w:p>
    <w:p w14:paraId="1B55054E" w14:textId="77777777" w:rsidR="00981D72" w:rsidRDefault="00981D72" w:rsidP="00981D72">
      <w:pPr>
        <w:pStyle w:val="Code-"/>
        <w:rPr>
          <w:ins w:id="1407" w:author="Author"/>
        </w:rPr>
      </w:pPr>
      <w:ins w:id="1408" w:author="Author">
        <w:r>
          <w:t xml:space="preserve">                    },</w:t>
        </w:r>
      </w:ins>
    </w:p>
    <w:p w14:paraId="27B93989" w14:textId="77777777" w:rsidR="00981D72" w:rsidRDefault="00981D72" w:rsidP="00981D72">
      <w:pPr>
        <w:pStyle w:val="Code-"/>
        <w:rPr>
          <w:ins w:id="1409" w:author="Author"/>
        </w:rPr>
      </w:pPr>
      <w:ins w:id="1410" w:author="Author">
        <w:r>
          <w:t xml:space="preserve">                    "combination": {</w:t>
        </w:r>
      </w:ins>
    </w:p>
    <w:p w14:paraId="07E0F917" w14:textId="77777777" w:rsidR="00981D72" w:rsidRDefault="00981D72" w:rsidP="00981D72">
      <w:pPr>
        <w:pStyle w:val="Code-"/>
        <w:rPr>
          <w:ins w:id="1411" w:author="Author"/>
        </w:rPr>
      </w:pPr>
      <w:ins w:id="1412" w:author="Author">
        <w:r>
          <w:t xml:space="preserve">                        "type": "string",</w:t>
        </w:r>
      </w:ins>
    </w:p>
    <w:p w14:paraId="5CC0A34C" w14:textId="77777777" w:rsidR="00981D72" w:rsidRDefault="00981D72" w:rsidP="00981D72">
      <w:pPr>
        <w:pStyle w:val="Code-"/>
        <w:rPr>
          <w:ins w:id="1413" w:author="Author"/>
        </w:rPr>
      </w:pPr>
      <w:ins w:id="1414" w:author="Author">
        <w:r>
          <w:t xml:space="preserve">                        "description": "Defines the method to combine output of each channel",</w:t>
        </w:r>
      </w:ins>
    </w:p>
    <w:p w14:paraId="6545806F" w14:textId="77777777" w:rsidR="00981D72" w:rsidRDefault="00981D72" w:rsidP="00981D72">
      <w:pPr>
        <w:pStyle w:val="Code-"/>
        <w:rPr>
          <w:ins w:id="1415" w:author="Author"/>
        </w:rPr>
      </w:pPr>
      <w:ins w:id="1416" w:author="Author">
        <w:r>
          <w:t xml:space="preserve">                        "</w:t>
        </w:r>
        <w:proofErr w:type="spellStart"/>
        <w:r>
          <w:t>enum</w:t>
        </w:r>
        <w:proofErr w:type="spellEnd"/>
        <w:r>
          <w:t>": [</w:t>
        </w:r>
      </w:ins>
    </w:p>
    <w:p w14:paraId="365D1CC2" w14:textId="77777777" w:rsidR="00981D72" w:rsidRDefault="00981D72" w:rsidP="00981D72">
      <w:pPr>
        <w:pStyle w:val="Code-"/>
        <w:rPr>
          <w:ins w:id="1417" w:author="Author"/>
        </w:rPr>
      </w:pPr>
      <w:ins w:id="1418" w:author="Author">
        <w:r>
          <w:t xml:space="preserve">                            "COMBINATION_SUM",</w:t>
        </w:r>
      </w:ins>
    </w:p>
    <w:p w14:paraId="2D2510AD" w14:textId="77777777" w:rsidR="00981D72" w:rsidRDefault="00981D72" w:rsidP="00981D72">
      <w:pPr>
        <w:pStyle w:val="Code-"/>
        <w:rPr>
          <w:ins w:id="1419" w:author="Author"/>
        </w:rPr>
      </w:pPr>
      <w:ins w:id="1420" w:author="Author">
        <w:r>
          <w:t xml:space="preserve">                            "COMBINATION_MUL"</w:t>
        </w:r>
      </w:ins>
    </w:p>
    <w:p w14:paraId="01FD7A4B" w14:textId="77777777" w:rsidR="00981D72" w:rsidRDefault="00981D72" w:rsidP="00981D72">
      <w:pPr>
        <w:pStyle w:val="Code-"/>
        <w:rPr>
          <w:ins w:id="1421" w:author="Author"/>
        </w:rPr>
      </w:pPr>
      <w:ins w:id="1422" w:author="Author">
        <w:r>
          <w:t xml:space="preserve">                        ]</w:t>
        </w:r>
      </w:ins>
    </w:p>
    <w:p w14:paraId="7449409F" w14:textId="77777777" w:rsidR="00981D72" w:rsidRDefault="00981D72" w:rsidP="00981D72">
      <w:pPr>
        <w:pStyle w:val="Code-"/>
        <w:rPr>
          <w:ins w:id="1423" w:author="Author"/>
        </w:rPr>
      </w:pPr>
      <w:ins w:id="1424" w:author="Author">
        <w:r>
          <w:t xml:space="preserve">                    }</w:t>
        </w:r>
      </w:ins>
    </w:p>
    <w:p w14:paraId="39410881" w14:textId="77777777" w:rsidR="00981D72" w:rsidRDefault="00981D72" w:rsidP="00981D72">
      <w:pPr>
        <w:pStyle w:val="Code-"/>
        <w:rPr>
          <w:ins w:id="1425" w:author="Author"/>
        </w:rPr>
      </w:pPr>
      <w:ins w:id="1426" w:author="Author">
        <w:r>
          <w:t xml:space="preserve">                }</w:t>
        </w:r>
      </w:ins>
    </w:p>
    <w:p w14:paraId="0EF00745" w14:textId="77777777" w:rsidR="00981D72" w:rsidRDefault="00981D72" w:rsidP="00981D72">
      <w:pPr>
        <w:pStyle w:val="Code-"/>
        <w:rPr>
          <w:ins w:id="1427" w:author="Author"/>
        </w:rPr>
      </w:pPr>
      <w:ins w:id="1428" w:author="Author">
        <w:r>
          <w:t xml:space="preserve">            },</w:t>
        </w:r>
      </w:ins>
    </w:p>
    <w:p w14:paraId="2953A3B5" w14:textId="77777777" w:rsidR="00981D72" w:rsidRDefault="00981D72" w:rsidP="00981D72">
      <w:pPr>
        <w:pStyle w:val="Code-"/>
        <w:rPr>
          <w:ins w:id="1429" w:author="Author"/>
        </w:rPr>
      </w:pPr>
      <w:ins w:id="1430" w:author="Author">
        <w:r>
          <w:t xml:space="preserve">            "Channel": {</w:t>
        </w:r>
      </w:ins>
    </w:p>
    <w:p w14:paraId="08BC0EBB" w14:textId="77777777" w:rsidR="00981D72" w:rsidRDefault="00981D72" w:rsidP="00981D72">
      <w:pPr>
        <w:pStyle w:val="Code-"/>
        <w:rPr>
          <w:ins w:id="1431" w:author="Author"/>
        </w:rPr>
      </w:pPr>
      <w:ins w:id="1432" w:author="Author">
        <w:r>
          <w:t xml:space="preserve">                "type": "object",</w:t>
        </w:r>
      </w:ins>
    </w:p>
    <w:p w14:paraId="318DC359" w14:textId="77777777" w:rsidR="00981D72" w:rsidRDefault="00981D72" w:rsidP="00981D72">
      <w:pPr>
        <w:pStyle w:val="Code-"/>
        <w:rPr>
          <w:ins w:id="1433" w:author="Author"/>
        </w:rPr>
      </w:pPr>
      <w:ins w:id="1434" w:author="Author">
        <w:r>
          <w:t xml:space="preserve">                "description": "Defines functions to compute the outputs using the weights in the target animation framework",</w:t>
        </w:r>
      </w:ins>
    </w:p>
    <w:p w14:paraId="268BF5A4" w14:textId="77777777" w:rsidR="00981D72" w:rsidRDefault="00981D72" w:rsidP="00981D72">
      <w:pPr>
        <w:pStyle w:val="Code-"/>
        <w:rPr>
          <w:ins w:id="1435" w:author="Author"/>
        </w:rPr>
      </w:pPr>
      <w:ins w:id="1436" w:author="Author">
        <w:r>
          <w:t xml:space="preserve">                "required": [</w:t>
        </w:r>
      </w:ins>
    </w:p>
    <w:p w14:paraId="625B52EB" w14:textId="77777777" w:rsidR="00981D72" w:rsidRDefault="00981D72" w:rsidP="00981D72">
      <w:pPr>
        <w:pStyle w:val="Code-"/>
        <w:rPr>
          <w:ins w:id="1437" w:author="Author"/>
        </w:rPr>
      </w:pPr>
      <w:ins w:id="1438" w:author="Author">
        <w:r>
          <w:t xml:space="preserve">                    "</w:t>
        </w:r>
        <w:proofErr w:type="spellStart"/>
        <w:r>
          <w:t>sourceIndex</w:t>
        </w:r>
        <w:proofErr w:type="spellEnd"/>
        <w:r>
          <w:t>",</w:t>
        </w:r>
      </w:ins>
    </w:p>
    <w:p w14:paraId="6488E001" w14:textId="77777777" w:rsidR="00981D72" w:rsidRDefault="00981D72" w:rsidP="00981D72">
      <w:pPr>
        <w:pStyle w:val="Code-"/>
        <w:rPr>
          <w:ins w:id="1439" w:author="Author"/>
        </w:rPr>
      </w:pPr>
      <w:ins w:id="1440" w:author="Author">
        <w:r>
          <w:t xml:space="preserve">                    "input",</w:t>
        </w:r>
      </w:ins>
    </w:p>
    <w:p w14:paraId="72067002" w14:textId="77777777" w:rsidR="00981D72" w:rsidRDefault="00981D72" w:rsidP="00981D72">
      <w:pPr>
        <w:pStyle w:val="Code-"/>
        <w:rPr>
          <w:ins w:id="1441" w:author="Author"/>
        </w:rPr>
      </w:pPr>
      <w:ins w:id="1442" w:author="Author">
        <w:r>
          <w:t xml:space="preserve">                    "output"</w:t>
        </w:r>
      </w:ins>
    </w:p>
    <w:p w14:paraId="7C040145" w14:textId="77777777" w:rsidR="00981D72" w:rsidRDefault="00981D72" w:rsidP="00981D72">
      <w:pPr>
        <w:pStyle w:val="Code-"/>
        <w:rPr>
          <w:ins w:id="1443" w:author="Author"/>
        </w:rPr>
      </w:pPr>
      <w:ins w:id="1444" w:author="Author">
        <w:r>
          <w:t xml:space="preserve">                ],</w:t>
        </w:r>
      </w:ins>
    </w:p>
    <w:p w14:paraId="40B1C0B5" w14:textId="77777777" w:rsidR="00981D72" w:rsidRDefault="00981D72" w:rsidP="00981D72">
      <w:pPr>
        <w:pStyle w:val="Code-"/>
        <w:rPr>
          <w:ins w:id="1445" w:author="Author"/>
        </w:rPr>
      </w:pPr>
      <w:ins w:id="1446" w:author="Author">
        <w:r>
          <w:t xml:space="preserve">                "properties": {</w:t>
        </w:r>
      </w:ins>
    </w:p>
    <w:p w14:paraId="7E3AB757" w14:textId="77777777" w:rsidR="00981D72" w:rsidRDefault="00981D72" w:rsidP="00981D72">
      <w:pPr>
        <w:pStyle w:val="Code-"/>
        <w:rPr>
          <w:ins w:id="1447" w:author="Author"/>
        </w:rPr>
      </w:pPr>
      <w:ins w:id="1448" w:author="Author">
        <w:r>
          <w:t xml:space="preserve">                    "</w:t>
        </w:r>
        <w:proofErr w:type="spellStart"/>
        <w:r>
          <w:t>sourceIndex</w:t>
        </w:r>
        <w:proofErr w:type="spellEnd"/>
        <w:r>
          <w:t>": {</w:t>
        </w:r>
      </w:ins>
    </w:p>
    <w:p w14:paraId="2D9891C6" w14:textId="77777777" w:rsidR="00981D72" w:rsidRDefault="00981D72" w:rsidP="00981D72">
      <w:pPr>
        <w:pStyle w:val="Code-"/>
        <w:rPr>
          <w:ins w:id="1449" w:author="Author"/>
        </w:rPr>
      </w:pPr>
      <w:ins w:id="1450" w:author="Author">
        <w:r>
          <w:t xml:space="preserve">                        "type": "number",</w:t>
        </w:r>
      </w:ins>
    </w:p>
    <w:p w14:paraId="511D147F" w14:textId="77777777" w:rsidR="00981D72" w:rsidRDefault="00981D72" w:rsidP="00981D72">
      <w:pPr>
        <w:pStyle w:val="Code-"/>
        <w:rPr>
          <w:ins w:id="1451" w:author="Author"/>
        </w:rPr>
      </w:pPr>
      <w:ins w:id="1452" w:author="Author">
        <w:r>
          <w:t xml:space="preserve">                        "description": "The index of the value from the source animation framework referenced that contributes to the target index value"</w:t>
        </w:r>
      </w:ins>
    </w:p>
    <w:p w14:paraId="63A8357C" w14:textId="77777777" w:rsidR="00981D72" w:rsidRDefault="00981D72" w:rsidP="00981D72">
      <w:pPr>
        <w:pStyle w:val="Code-"/>
        <w:rPr>
          <w:ins w:id="1453" w:author="Author"/>
        </w:rPr>
      </w:pPr>
      <w:ins w:id="1454" w:author="Author">
        <w:r>
          <w:t xml:space="preserve">                    },</w:t>
        </w:r>
      </w:ins>
    </w:p>
    <w:p w14:paraId="4718BEB9" w14:textId="77777777" w:rsidR="00981D72" w:rsidRDefault="00981D72" w:rsidP="00981D72">
      <w:pPr>
        <w:pStyle w:val="Code-"/>
        <w:rPr>
          <w:ins w:id="1455" w:author="Author"/>
        </w:rPr>
      </w:pPr>
      <w:ins w:id="1456" w:author="Author">
        <w:r>
          <w:t xml:space="preserve">                    "range": {</w:t>
        </w:r>
      </w:ins>
    </w:p>
    <w:p w14:paraId="1B598F88" w14:textId="77777777" w:rsidR="00981D72" w:rsidRDefault="00981D72" w:rsidP="00981D72">
      <w:pPr>
        <w:pStyle w:val="Code-"/>
        <w:rPr>
          <w:ins w:id="1457" w:author="Author"/>
        </w:rPr>
      </w:pPr>
      <w:ins w:id="1458" w:author="Author">
        <w:r>
          <w:t xml:space="preserve">                        "type": "array",</w:t>
        </w:r>
      </w:ins>
    </w:p>
    <w:p w14:paraId="55E42374" w14:textId="77777777" w:rsidR="00981D72" w:rsidRDefault="00981D72" w:rsidP="00981D72">
      <w:pPr>
        <w:pStyle w:val="Code-"/>
        <w:rPr>
          <w:ins w:id="1459" w:author="Author"/>
        </w:rPr>
      </w:pPr>
      <w:ins w:id="1460" w:author="Author">
        <w:r>
          <w:t xml:space="preserve">                        "items": {</w:t>
        </w:r>
      </w:ins>
    </w:p>
    <w:p w14:paraId="2C310B2F" w14:textId="77777777" w:rsidR="00981D72" w:rsidRDefault="00981D72" w:rsidP="00981D72">
      <w:pPr>
        <w:pStyle w:val="Code-"/>
        <w:rPr>
          <w:ins w:id="1461" w:author="Author"/>
        </w:rPr>
      </w:pPr>
      <w:ins w:id="1462" w:author="Author">
        <w:r>
          <w:t xml:space="preserve">                            "type": "number"</w:t>
        </w:r>
      </w:ins>
    </w:p>
    <w:p w14:paraId="7086CF15" w14:textId="77777777" w:rsidR="00981D72" w:rsidRDefault="00981D72" w:rsidP="00981D72">
      <w:pPr>
        <w:pStyle w:val="Code-"/>
        <w:rPr>
          <w:ins w:id="1463" w:author="Author"/>
        </w:rPr>
      </w:pPr>
      <w:ins w:id="1464" w:author="Author">
        <w:r>
          <w:t xml:space="preserve">                        },</w:t>
        </w:r>
      </w:ins>
    </w:p>
    <w:p w14:paraId="7EC33DA1" w14:textId="77777777" w:rsidR="00981D72" w:rsidRDefault="00981D72" w:rsidP="00981D72">
      <w:pPr>
        <w:pStyle w:val="Code-"/>
        <w:rPr>
          <w:ins w:id="1465" w:author="Author"/>
        </w:rPr>
      </w:pPr>
      <w:ins w:id="1466" w:author="Author">
        <w:r>
          <w:t xml:space="preserve">                        "</w:t>
        </w:r>
        <w:proofErr w:type="spellStart"/>
        <w:r>
          <w:t>minItems</w:t>
        </w:r>
        <w:proofErr w:type="spellEnd"/>
        <w:r>
          <w:t>": 2,</w:t>
        </w:r>
      </w:ins>
    </w:p>
    <w:p w14:paraId="23204400" w14:textId="77777777" w:rsidR="00981D72" w:rsidRDefault="00981D72" w:rsidP="00981D72">
      <w:pPr>
        <w:pStyle w:val="Code-"/>
        <w:rPr>
          <w:ins w:id="1467" w:author="Author"/>
        </w:rPr>
      </w:pPr>
      <w:ins w:id="1468" w:author="Author">
        <w:r>
          <w:t xml:space="preserve">                        "</w:t>
        </w:r>
        <w:proofErr w:type="spellStart"/>
        <w:r>
          <w:t>maxItems</w:t>
        </w:r>
        <w:proofErr w:type="spellEnd"/>
        <w:r>
          <w:t>": 2,</w:t>
        </w:r>
      </w:ins>
    </w:p>
    <w:p w14:paraId="27DD66E1" w14:textId="77777777" w:rsidR="00981D72" w:rsidRDefault="00981D72" w:rsidP="00981D72">
      <w:pPr>
        <w:pStyle w:val="Code-"/>
        <w:rPr>
          <w:ins w:id="1469" w:author="Author"/>
        </w:rPr>
      </w:pPr>
      <w:ins w:id="1470" w:author="Author">
        <w:r>
          <w:t xml:space="preserve">                        "description": "Minimum and maximum values for the source weight"</w:t>
        </w:r>
      </w:ins>
    </w:p>
    <w:p w14:paraId="73C08606" w14:textId="77777777" w:rsidR="00981D72" w:rsidRDefault="00981D72" w:rsidP="00981D72">
      <w:pPr>
        <w:pStyle w:val="Code-"/>
        <w:rPr>
          <w:ins w:id="1471" w:author="Author"/>
        </w:rPr>
      </w:pPr>
      <w:ins w:id="1472" w:author="Author">
        <w:r>
          <w:t xml:space="preserve">                    },</w:t>
        </w:r>
      </w:ins>
    </w:p>
    <w:p w14:paraId="3BE28E8A" w14:textId="77777777" w:rsidR="00981D72" w:rsidRDefault="00981D72" w:rsidP="00981D72">
      <w:pPr>
        <w:pStyle w:val="Code-"/>
        <w:rPr>
          <w:ins w:id="1473" w:author="Author"/>
        </w:rPr>
      </w:pPr>
      <w:ins w:id="1474" w:author="Author">
        <w:r>
          <w:t xml:space="preserve">                    "path": {</w:t>
        </w:r>
      </w:ins>
    </w:p>
    <w:p w14:paraId="7D830F6F" w14:textId="77777777" w:rsidR="00981D72" w:rsidRDefault="00981D72" w:rsidP="00981D72">
      <w:pPr>
        <w:pStyle w:val="Code-"/>
        <w:rPr>
          <w:ins w:id="1475" w:author="Author"/>
        </w:rPr>
      </w:pPr>
      <w:ins w:id="1476" w:author="Author">
        <w:r>
          <w:t xml:space="preserve">                        "type": "string",</w:t>
        </w:r>
      </w:ins>
    </w:p>
    <w:p w14:paraId="27F40438" w14:textId="77777777" w:rsidR="00981D72" w:rsidRDefault="00981D72" w:rsidP="00981D72">
      <w:pPr>
        <w:pStyle w:val="Code-"/>
        <w:rPr>
          <w:ins w:id="1477" w:author="Author"/>
        </w:rPr>
      </w:pPr>
      <w:ins w:id="1478" w:author="Author">
        <w:r>
          <w:t xml:space="preserve">                        "description": "Defines the element of the target to update",</w:t>
        </w:r>
      </w:ins>
    </w:p>
    <w:p w14:paraId="5752AB97" w14:textId="77777777" w:rsidR="00981D72" w:rsidRDefault="00981D72" w:rsidP="00981D72">
      <w:pPr>
        <w:pStyle w:val="Code-"/>
        <w:rPr>
          <w:ins w:id="1479" w:author="Author"/>
        </w:rPr>
      </w:pPr>
      <w:ins w:id="1480" w:author="Author">
        <w:r>
          <w:t xml:space="preserve">                        "</w:t>
        </w:r>
        <w:proofErr w:type="spellStart"/>
        <w:r>
          <w:t>enum</w:t>
        </w:r>
        <w:proofErr w:type="spellEnd"/>
        <w:r>
          <w:t>": [</w:t>
        </w:r>
      </w:ins>
    </w:p>
    <w:p w14:paraId="198D9221" w14:textId="77777777" w:rsidR="00981D72" w:rsidRDefault="00981D72" w:rsidP="00981D72">
      <w:pPr>
        <w:pStyle w:val="Code-"/>
        <w:rPr>
          <w:ins w:id="1481" w:author="Author"/>
        </w:rPr>
      </w:pPr>
      <w:ins w:id="1482" w:author="Author">
        <w:r>
          <w:t xml:space="preserve">                            "CHANNEL_BLENDSHAPE",</w:t>
        </w:r>
      </w:ins>
    </w:p>
    <w:p w14:paraId="672BC065" w14:textId="77777777" w:rsidR="00981D72" w:rsidRDefault="00981D72" w:rsidP="00981D72">
      <w:pPr>
        <w:pStyle w:val="Code-"/>
        <w:rPr>
          <w:ins w:id="1483" w:author="Author"/>
        </w:rPr>
      </w:pPr>
      <w:ins w:id="1484" w:author="Author">
        <w:r>
          <w:t xml:space="preserve">                            "CHANNEL_JOINT",</w:t>
        </w:r>
      </w:ins>
    </w:p>
    <w:p w14:paraId="1480DCAD" w14:textId="77777777" w:rsidR="00981D72" w:rsidRDefault="00981D72" w:rsidP="00981D72">
      <w:pPr>
        <w:pStyle w:val="Code-"/>
        <w:rPr>
          <w:ins w:id="1485" w:author="Author"/>
        </w:rPr>
      </w:pPr>
      <w:ins w:id="1486" w:author="Author">
        <w:r>
          <w:t xml:space="preserve">                            "CHANNEL_JOINT_ROTATION",</w:t>
        </w:r>
      </w:ins>
    </w:p>
    <w:p w14:paraId="2E9EA799" w14:textId="77777777" w:rsidR="00981D72" w:rsidRDefault="00981D72" w:rsidP="00981D72">
      <w:pPr>
        <w:pStyle w:val="Code-"/>
        <w:rPr>
          <w:ins w:id="1487" w:author="Author"/>
        </w:rPr>
      </w:pPr>
      <w:ins w:id="1488" w:author="Author">
        <w:r>
          <w:t xml:space="preserve">                            "CHANNEL_JOINT_SCALE",</w:t>
        </w:r>
      </w:ins>
    </w:p>
    <w:p w14:paraId="17906EC1" w14:textId="77777777" w:rsidR="00981D72" w:rsidRDefault="00981D72" w:rsidP="00981D72">
      <w:pPr>
        <w:pStyle w:val="Code-"/>
        <w:rPr>
          <w:ins w:id="1489" w:author="Author"/>
        </w:rPr>
      </w:pPr>
      <w:ins w:id="1490" w:author="Author">
        <w:r>
          <w:t xml:space="preserve">                            "CHANNEL_JOINT_TRANSLATION"</w:t>
        </w:r>
      </w:ins>
    </w:p>
    <w:p w14:paraId="1AF5913F" w14:textId="77777777" w:rsidR="00981D72" w:rsidRDefault="00981D72" w:rsidP="00981D72">
      <w:pPr>
        <w:pStyle w:val="Code-"/>
        <w:rPr>
          <w:ins w:id="1491" w:author="Author"/>
        </w:rPr>
      </w:pPr>
      <w:ins w:id="1492" w:author="Author">
        <w:r>
          <w:t xml:space="preserve">                        ]</w:t>
        </w:r>
      </w:ins>
    </w:p>
    <w:p w14:paraId="59D1DB07" w14:textId="77777777" w:rsidR="00981D72" w:rsidRDefault="00981D72" w:rsidP="00981D72">
      <w:pPr>
        <w:pStyle w:val="Code-"/>
        <w:rPr>
          <w:ins w:id="1493" w:author="Author"/>
        </w:rPr>
      </w:pPr>
      <w:ins w:id="1494" w:author="Author">
        <w:r>
          <w:t xml:space="preserve">                    },</w:t>
        </w:r>
      </w:ins>
    </w:p>
    <w:p w14:paraId="62CC7DC6" w14:textId="77777777" w:rsidR="00981D72" w:rsidRDefault="00981D72" w:rsidP="00981D72">
      <w:pPr>
        <w:pStyle w:val="Code-"/>
        <w:rPr>
          <w:ins w:id="1495" w:author="Author"/>
        </w:rPr>
      </w:pPr>
      <w:ins w:id="1496" w:author="Author">
        <w:r>
          <w:t xml:space="preserve">                    "input": {</w:t>
        </w:r>
      </w:ins>
    </w:p>
    <w:p w14:paraId="5A01F3CA" w14:textId="77777777" w:rsidR="00981D72" w:rsidRDefault="00981D72" w:rsidP="00981D72">
      <w:pPr>
        <w:pStyle w:val="Code-"/>
        <w:rPr>
          <w:ins w:id="1497" w:author="Author"/>
        </w:rPr>
      </w:pPr>
      <w:ins w:id="1498" w:author="Author">
        <w:r>
          <w:t xml:space="preserve">                        "type": "integer",</w:t>
        </w:r>
      </w:ins>
    </w:p>
    <w:p w14:paraId="17F26494" w14:textId="77777777" w:rsidR="00981D72" w:rsidRDefault="00981D72" w:rsidP="00981D72">
      <w:pPr>
        <w:pStyle w:val="Code-"/>
        <w:rPr>
          <w:ins w:id="1499" w:author="Author"/>
        </w:rPr>
      </w:pPr>
      <w:ins w:id="1500" w:author="Author">
        <w:r>
          <w:lastRenderedPageBreak/>
          <w:t xml:space="preserve">                        "description": "The identifier of a data component with the input values"</w:t>
        </w:r>
      </w:ins>
    </w:p>
    <w:p w14:paraId="49092D39" w14:textId="77777777" w:rsidR="00981D72" w:rsidRDefault="00981D72" w:rsidP="00981D72">
      <w:pPr>
        <w:pStyle w:val="Code-"/>
        <w:rPr>
          <w:ins w:id="1501" w:author="Author"/>
        </w:rPr>
      </w:pPr>
      <w:ins w:id="1502" w:author="Author">
        <w:r>
          <w:t xml:space="preserve">                    },</w:t>
        </w:r>
      </w:ins>
    </w:p>
    <w:p w14:paraId="0018CB0A" w14:textId="77777777" w:rsidR="00981D72" w:rsidRDefault="00981D72" w:rsidP="00981D72">
      <w:pPr>
        <w:pStyle w:val="Code-"/>
        <w:rPr>
          <w:ins w:id="1503" w:author="Author"/>
        </w:rPr>
      </w:pPr>
      <w:ins w:id="1504" w:author="Author">
        <w:r>
          <w:t xml:space="preserve">                    "interpolation": {</w:t>
        </w:r>
      </w:ins>
    </w:p>
    <w:p w14:paraId="5231DE40" w14:textId="77777777" w:rsidR="00981D72" w:rsidRDefault="00981D72" w:rsidP="00981D72">
      <w:pPr>
        <w:pStyle w:val="Code-"/>
        <w:rPr>
          <w:ins w:id="1505" w:author="Author"/>
        </w:rPr>
      </w:pPr>
      <w:ins w:id="1506" w:author="Author">
        <w:r>
          <w:t xml:space="preserve">                        "type": "string",</w:t>
        </w:r>
      </w:ins>
    </w:p>
    <w:p w14:paraId="5E28301D" w14:textId="77777777" w:rsidR="00981D72" w:rsidRDefault="00981D72" w:rsidP="00981D72">
      <w:pPr>
        <w:pStyle w:val="Code-"/>
        <w:rPr>
          <w:ins w:id="1507" w:author="Author"/>
        </w:rPr>
      </w:pPr>
      <w:ins w:id="1508" w:author="Author">
        <w:r>
          <w:t xml:space="preserve">                        "description": "The interpolation method",</w:t>
        </w:r>
      </w:ins>
    </w:p>
    <w:p w14:paraId="46CAC178" w14:textId="77777777" w:rsidR="00981D72" w:rsidRDefault="00981D72" w:rsidP="00981D72">
      <w:pPr>
        <w:pStyle w:val="Code-"/>
        <w:rPr>
          <w:ins w:id="1509" w:author="Author"/>
        </w:rPr>
      </w:pPr>
      <w:ins w:id="1510" w:author="Author">
        <w:r>
          <w:t xml:space="preserve">                        "</w:t>
        </w:r>
        <w:proofErr w:type="spellStart"/>
        <w:r>
          <w:t>enum</w:t>
        </w:r>
        <w:proofErr w:type="spellEnd"/>
        <w:r>
          <w:t>": [</w:t>
        </w:r>
      </w:ins>
    </w:p>
    <w:p w14:paraId="6B6CF8E0" w14:textId="77777777" w:rsidR="00981D72" w:rsidRDefault="00981D72" w:rsidP="00981D72">
      <w:pPr>
        <w:pStyle w:val="Code-"/>
        <w:rPr>
          <w:ins w:id="1511" w:author="Author"/>
        </w:rPr>
      </w:pPr>
      <w:ins w:id="1512" w:author="Author">
        <w:r>
          <w:t xml:space="preserve">                            "INTERPOLATION_LINEAR",</w:t>
        </w:r>
      </w:ins>
    </w:p>
    <w:p w14:paraId="4E9492E0" w14:textId="77777777" w:rsidR="00981D72" w:rsidRDefault="00981D72" w:rsidP="00981D72">
      <w:pPr>
        <w:pStyle w:val="Code-"/>
        <w:rPr>
          <w:ins w:id="1513" w:author="Author"/>
        </w:rPr>
      </w:pPr>
      <w:ins w:id="1514" w:author="Author">
        <w:r>
          <w:t xml:space="preserve">                            "INTERPOLATION_STEP",</w:t>
        </w:r>
      </w:ins>
    </w:p>
    <w:p w14:paraId="34D36BA0" w14:textId="77777777" w:rsidR="00981D72" w:rsidRDefault="00981D72" w:rsidP="00981D72">
      <w:pPr>
        <w:pStyle w:val="Code-"/>
        <w:rPr>
          <w:ins w:id="1515" w:author="Author"/>
        </w:rPr>
      </w:pPr>
      <w:ins w:id="1516" w:author="Author">
        <w:r>
          <w:t xml:space="preserve">                            "INTERPOLATION_CUBICSPLINE"</w:t>
        </w:r>
      </w:ins>
    </w:p>
    <w:p w14:paraId="2DD4A135" w14:textId="77777777" w:rsidR="00981D72" w:rsidRDefault="00981D72" w:rsidP="00981D72">
      <w:pPr>
        <w:pStyle w:val="Code-"/>
        <w:rPr>
          <w:ins w:id="1517" w:author="Author"/>
        </w:rPr>
      </w:pPr>
      <w:ins w:id="1518" w:author="Author">
        <w:r>
          <w:t xml:space="preserve">                        ],</w:t>
        </w:r>
      </w:ins>
    </w:p>
    <w:p w14:paraId="51393E0D" w14:textId="77777777" w:rsidR="00981D72" w:rsidRDefault="00981D72" w:rsidP="00981D72">
      <w:pPr>
        <w:pStyle w:val="Code-"/>
        <w:rPr>
          <w:ins w:id="1519" w:author="Author"/>
        </w:rPr>
      </w:pPr>
      <w:ins w:id="1520" w:author="Author">
        <w:r>
          <w:t xml:space="preserve">                        "default": "INTERPOLATION_LINEAR"</w:t>
        </w:r>
      </w:ins>
    </w:p>
    <w:p w14:paraId="1C0E63B9" w14:textId="77777777" w:rsidR="00981D72" w:rsidRDefault="00981D72" w:rsidP="00981D72">
      <w:pPr>
        <w:pStyle w:val="Code-"/>
        <w:rPr>
          <w:ins w:id="1521" w:author="Author"/>
        </w:rPr>
      </w:pPr>
      <w:ins w:id="1522" w:author="Author">
        <w:r>
          <w:t xml:space="preserve">                    },</w:t>
        </w:r>
      </w:ins>
    </w:p>
    <w:p w14:paraId="6F14725E" w14:textId="77777777" w:rsidR="00981D72" w:rsidRDefault="00981D72" w:rsidP="00981D72">
      <w:pPr>
        <w:pStyle w:val="Code-"/>
        <w:rPr>
          <w:ins w:id="1523" w:author="Author"/>
        </w:rPr>
      </w:pPr>
      <w:ins w:id="1524" w:author="Author">
        <w:r>
          <w:t xml:space="preserve">                    "output": {</w:t>
        </w:r>
      </w:ins>
    </w:p>
    <w:p w14:paraId="7E7468E5" w14:textId="77777777" w:rsidR="00981D72" w:rsidRDefault="00981D72" w:rsidP="00981D72">
      <w:pPr>
        <w:pStyle w:val="Code-"/>
        <w:rPr>
          <w:ins w:id="1525" w:author="Author"/>
        </w:rPr>
      </w:pPr>
      <w:ins w:id="1526" w:author="Author">
        <w:r>
          <w:t xml:space="preserve">                        "type": "integer",</w:t>
        </w:r>
      </w:ins>
    </w:p>
    <w:p w14:paraId="52E916FF" w14:textId="77777777" w:rsidR="00981D72" w:rsidRDefault="00981D72" w:rsidP="00981D72">
      <w:pPr>
        <w:pStyle w:val="Code-"/>
        <w:rPr>
          <w:ins w:id="1527" w:author="Author"/>
        </w:rPr>
      </w:pPr>
      <w:ins w:id="1528" w:author="Author">
        <w:r>
          <w:t xml:space="preserve">                        "description": "The identifier of a data component with the output values"</w:t>
        </w:r>
      </w:ins>
    </w:p>
    <w:p w14:paraId="53240D93" w14:textId="77777777" w:rsidR="00981D72" w:rsidRDefault="00981D72" w:rsidP="00981D72">
      <w:pPr>
        <w:pStyle w:val="Code-"/>
        <w:rPr>
          <w:ins w:id="1529" w:author="Author"/>
        </w:rPr>
      </w:pPr>
      <w:ins w:id="1530" w:author="Author">
        <w:r>
          <w:t xml:space="preserve">                    }</w:t>
        </w:r>
      </w:ins>
    </w:p>
    <w:p w14:paraId="2929B18C" w14:textId="77777777" w:rsidR="00981D72" w:rsidRDefault="00981D72" w:rsidP="00981D72">
      <w:pPr>
        <w:pStyle w:val="Code-"/>
        <w:rPr>
          <w:ins w:id="1531" w:author="Author"/>
        </w:rPr>
      </w:pPr>
      <w:ins w:id="1532" w:author="Author">
        <w:r>
          <w:t xml:space="preserve">                }</w:t>
        </w:r>
      </w:ins>
    </w:p>
    <w:p w14:paraId="3F8D05FA" w14:textId="77777777" w:rsidR="00981D72" w:rsidRDefault="00981D72" w:rsidP="00981D72">
      <w:pPr>
        <w:pStyle w:val="Code-"/>
        <w:rPr>
          <w:ins w:id="1533" w:author="Author"/>
        </w:rPr>
      </w:pPr>
      <w:ins w:id="1534" w:author="Author">
        <w:r>
          <w:t xml:space="preserve">            },</w:t>
        </w:r>
      </w:ins>
    </w:p>
    <w:p w14:paraId="202B118D" w14:textId="77777777" w:rsidR="00981D72" w:rsidRDefault="00981D72" w:rsidP="00981D72">
      <w:pPr>
        <w:pStyle w:val="Code-"/>
        <w:rPr>
          <w:ins w:id="1535" w:author="Author"/>
        </w:rPr>
      </w:pPr>
      <w:ins w:id="1536" w:author="Author">
        <w:r>
          <w:t xml:space="preserve">            "</w:t>
        </w:r>
        <w:proofErr w:type="spellStart"/>
        <w:r>
          <w:t>TextureTarget</w:t>
        </w:r>
        <w:proofErr w:type="spellEnd"/>
        <w:r>
          <w:t>": {</w:t>
        </w:r>
      </w:ins>
    </w:p>
    <w:p w14:paraId="2F4D1DDF" w14:textId="77777777" w:rsidR="00981D72" w:rsidRDefault="00981D72" w:rsidP="00981D72">
      <w:pPr>
        <w:pStyle w:val="Code-"/>
        <w:rPr>
          <w:ins w:id="1537" w:author="Author"/>
        </w:rPr>
      </w:pPr>
      <w:ins w:id="1538" w:author="Author">
        <w:r>
          <w:t xml:space="preserve">                "type": "object",</w:t>
        </w:r>
      </w:ins>
    </w:p>
    <w:p w14:paraId="3C7FD113" w14:textId="77777777" w:rsidR="00981D72" w:rsidRDefault="00981D72" w:rsidP="00981D72">
      <w:pPr>
        <w:pStyle w:val="Code-"/>
        <w:rPr>
          <w:ins w:id="1539" w:author="Author"/>
        </w:rPr>
      </w:pPr>
      <w:ins w:id="1540" w:author="Author">
        <w:r>
          <w:t xml:space="preserve">                "description": "Defines one of the texture targets used to improve a texture of the material referenced by the </w:t>
        </w:r>
        <w:proofErr w:type="spellStart"/>
        <w:r>
          <w:t>TextureSet</w:t>
        </w:r>
        <w:proofErr w:type="spellEnd"/>
        <w:r>
          <w:t>",</w:t>
        </w:r>
      </w:ins>
    </w:p>
    <w:p w14:paraId="0E84904F" w14:textId="77777777" w:rsidR="00981D72" w:rsidRDefault="00981D72" w:rsidP="00981D72">
      <w:pPr>
        <w:pStyle w:val="Code-"/>
        <w:rPr>
          <w:ins w:id="1541" w:author="Author"/>
        </w:rPr>
      </w:pPr>
      <w:ins w:id="1542" w:author="Author">
        <w:r>
          <w:t xml:space="preserve">                "required": [</w:t>
        </w:r>
      </w:ins>
    </w:p>
    <w:p w14:paraId="0EA0E857" w14:textId="77777777" w:rsidR="00981D72" w:rsidRDefault="00981D72" w:rsidP="00981D72">
      <w:pPr>
        <w:pStyle w:val="Code-"/>
        <w:rPr>
          <w:ins w:id="1543" w:author="Author"/>
        </w:rPr>
      </w:pPr>
      <w:ins w:id="1544" w:author="Author">
        <w:r>
          <w:t xml:space="preserve">                    "name",</w:t>
        </w:r>
      </w:ins>
    </w:p>
    <w:p w14:paraId="4DFE0994" w14:textId="77777777" w:rsidR="00981D72" w:rsidRDefault="00981D72" w:rsidP="00981D72">
      <w:pPr>
        <w:pStyle w:val="Code-"/>
        <w:rPr>
          <w:ins w:id="1545" w:author="Author"/>
        </w:rPr>
      </w:pPr>
      <w:ins w:id="1546" w:author="Author">
        <w:r>
          <w:t xml:space="preserve">                    "id",</w:t>
        </w:r>
      </w:ins>
    </w:p>
    <w:p w14:paraId="25C2408B" w14:textId="77777777" w:rsidR="00981D72" w:rsidRDefault="00981D72" w:rsidP="00981D72">
      <w:pPr>
        <w:pStyle w:val="Code-"/>
        <w:rPr>
          <w:ins w:id="1547" w:author="Author"/>
        </w:rPr>
      </w:pPr>
      <w:ins w:id="1548" w:author="Author">
        <w:r>
          <w:t xml:space="preserve">                    "texture"</w:t>
        </w:r>
      </w:ins>
    </w:p>
    <w:p w14:paraId="2832DCCE" w14:textId="77777777" w:rsidR="00981D72" w:rsidRDefault="00981D72" w:rsidP="00981D72">
      <w:pPr>
        <w:pStyle w:val="Code-"/>
        <w:rPr>
          <w:ins w:id="1549" w:author="Author"/>
        </w:rPr>
      </w:pPr>
      <w:ins w:id="1550" w:author="Author">
        <w:r>
          <w:t xml:space="preserve">                ],</w:t>
        </w:r>
      </w:ins>
    </w:p>
    <w:p w14:paraId="424D892D" w14:textId="77777777" w:rsidR="00981D72" w:rsidRDefault="00981D72" w:rsidP="00981D72">
      <w:pPr>
        <w:pStyle w:val="Code-"/>
        <w:rPr>
          <w:ins w:id="1551" w:author="Author"/>
        </w:rPr>
      </w:pPr>
      <w:ins w:id="1552" w:author="Author">
        <w:r>
          <w:t xml:space="preserve">                "properties": {</w:t>
        </w:r>
      </w:ins>
    </w:p>
    <w:p w14:paraId="339461FC" w14:textId="77777777" w:rsidR="00981D72" w:rsidRDefault="00981D72" w:rsidP="00981D72">
      <w:pPr>
        <w:pStyle w:val="Code-"/>
        <w:rPr>
          <w:ins w:id="1553" w:author="Author"/>
        </w:rPr>
      </w:pPr>
      <w:ins w:id="1554" w:author="Author">
        <w:r>
          <w:t xml:space="preserve">                    "name": {</w:t>
        </w:r>
      </w:ins>
    </w:p>
    <w:p w14:paraId="5E7FC3D5" w14:textId="77777777" w:rsidR="00981D72" w:rsidRDefault="00981D72" w:rsidP="00981D72">
      <w:pPr>
        <w:pStyle w:val="Code-"/>
        <w:rPr>
          <w:ins w:id="1555" w:author="Author"/>
        </w:rPr>
      </w:pPr>
      <w:ins w:id="1556" w:author="Author">
        <w:r>
          <w:t xml:space="preserve">                        "type": "string",</w:t>
        </w:r>
      </w:ins>
    </w:p>
    <w:p w14:paraId="6688A090" w14:textId="77777777" w:rsidR="00981D72" w:rsidRDefault="00981D72" w:rsidP="00981D72">
      <w:pPr>
        <w:pStyle w:val="Code-"/>
        <w:rPr>
          <w:ins w:id="1557" w:author="Author"/>
        </w:rPr>
      </w:pPr>
      <w:ins w:id="1558" w:author="Author">
        <w:r>
          <w:t xml:space="preserve">                        "description": "The name of the texture target"</w:t>
        </w:r>
      </w:ins>
    </w:p>
    <w:p w14:paraId="22849A84" w14:textId="77777777" w:rsidR="00981D72" w:rsidRDefault="00981D72" w:rsidP="00981D72">
      <w:pPr>
        <w:pStyle w:val="Code-"/>
        <w:rPr>
          <w:ins w:id="1559" w:author="Author"/>
        </w:rPr>
      </w:pPr>
      <w:ins w:id="1560" w:author="Author">
        <w:r>
          <w:t xml:space="preserve">                    },</w:t>
        </w:r>
      </w:ins>
    </w:p>
    <w:p w14:paraId="54288A80" w14:textId="77777777" w:rsidR="00981D72" w:rsidRDefault="00981D72" w:rsidP="00981D72">
      <w:pPr>
        <w:pStyle w:val="Code-"/>
        <w:rPr>
          <w:ins w:id="1561" w:author="Author"/>
        </w:rPr>
      </w:pPr>
      <w:ins w:id="1562" w:author="Author">
        <w:r>
          <w:t xml:space="preserve">                    "id": {</w:t>
        </w:r>
      </w:ins>
    </w:p>
    <w:p w14:paraId="32563475" w14:textId="77777777" w:rsidR="00981D72" w:rsidRDefault="00981D72" w:rsidP="00981D72">
      <w:pPr>
        <w:pStyle w:val="Code-"/>
        <w:rPr>
          <w:ins w:id="1563" w:author="Author"/>
        </w:rPr>
      </w:pPr>
      <w:ins w:id="1564" w:author="Author">
        <w:r>
          <w:t xml:space="preserve">                        "type": "integer",</w:t>
        </w:r>
      </w:ins>
    </w:p>
    <w:p w14:paraId="30272BD2" w14:textId="77777777" w:rsidR="00981D72" w:rsidRDefault="00981D72" w:rsidP="00981D72">
      <w:pPr>
        <w:pStyle w:val="Code-"/>
        <w:rPr>
          <w:ins w:id="1565" w:author="Author"/>
        </w:rPr>
      </w:pPr>
      <w:ins w:id="1566" w:author="Author">
        <w:r>
          <w:t xml:space="preserve">                        "description": "A unique identifier of the texture target"</w:t>
        </w:r>
      </w:ins>
    </w:p>
    <w:p w14:paraId="69C8DD6B" w14:textId="77777777" w:rsidR="00981D72" w:rsidRDefault="00981D72" w:rsidP="00981D72">
      <w:pPr>
        <w:pStyle w:val="Code-"/>
        <w:rPr>
          <w:ins w:id="1567" w:author="Author"/>
        </w:rPr>
      </w:pPr>
      <w:ins w:id="1568" w:author="Author">
        <w:r>
          <w:t xml:space="preserve">                    },</w:t>
        </w:r>
      </w:ins>
    </w:p>
    <w:p w14:paraId="59E352AC" w14:textId="77777777" w:rsidR="00981D72" w:rsidRDefault="00981D72" w:rsidP="00981D72">
      <w:pPr>
        <w:pStyle w:val="Code-"/>
        <w:rPr>
          <w:ins w:id="1569" w:author="Author"/>
        </w:rPr>
      </w:pPr>
      <w:ins w:id="1570" w:author="Author">
        <w:r>
          <w:t xml:space="preserve">                    "texture": {</w:t>
        </w:r>
      </w:ins>
    </w:p>
    <w:p w14:paraId="00E7738B" w14:textId="77777777" w:rsidR="00981D72" w:rsidRDefault="00981D72" w:rsidP="00981D72">
      <w:pPr>
        <w:pStyle w:val="Code-"/>
        <w:rPr>
          <w:ins w:id="1571" w:author="Author"/>
        </w:rPr>
      </w:pPr>
      <w:ins w:id="1572" w:author="Author">
        <w:r>
          <w:t xml:space="preserve">                        "type": "number",</w:t>
        </w:r>
      </w:ins>
    </w:p>
    <w:p w14:paraId="4A4853EB" w14:textId="77777777" w:rsidR="00981D72" w:rsidRDefault="00981D72" w:rsidP="00981D72">
      <w:pPr>
        <w:pStyle w:val="Code-"/>
        <w:rPr>
          <w:ins w:id="1573" w:author="Author"/>
        </w:rPr>
      </w:pPr>
      <w:ins w:id="1574" w:author="Author">
        <w:r>
          <w:t xml:space="preserve">                        "description": "References an item in the data root component with a texture"</w:t>
        </w:r>
      </w:ins>
    </w:p>
    <w:p w14:paraId="53C82F98" w14:textId="77777777" w:rsidR="00981D72" w:rsidRDefault="00981D72" w:rsidP="00981D72">
      <w:pPr>
        <w:pStyle w:val="Code-"/>
        <w:rPr>
          <w:ins w:id="1575" w:author="Author"/>
        </w:rPr>
      </w:pPr>
      <w:ins w:id="1576" w:author="Author">
        <w:r>
          <w:t xml:space="preserve">                    },</w:t>
        </w:r>
      </w:ins>
    </w:p>
    <w:p w14:paraId="41D6BBA0" w14:textId="77777777" w:rsidR="00981D72" w:rsidRDefault="00981D72" w:rsidP="00981D72">
      <w:pPr>
        <w:pStyle w:val="Code-"/>
        <w:rPr>
          <w:ins w:id="1577" w:author="Author"/>
        </w:rPr>
      </w:pPr>
      <w:ins w:id="1578" w:author="Author">
        <w:r>
          <w:t xml:space="preserve">                    "</w:t>
        </w:r>
        <w:proofErr w:type="spellStart"/>
        <w:r>
          <w:t>texturePath</w:t>
        </w:r>
        <w:proofErr w:type="spellEnd"/>
        <w:r>
          <w:t>": {</w:t>
        </w:r>
      </w:ins>
    </w:p>
    <w:p w14:paraId="65E8C80F" w14:textId="77777777" w:rsidR="00981D72" w:rsidRDefault="00981D72" w:rsidP="00981D72">
      <w:pPr>
        <w:pStyle w:val="Code-"/>
        <w:rPr>
          <w:ins w:id="1579" w:author="Author"/>
        </w:rPr>
      </w:pPr>
      <w:ins w:id="1580" w:author="Author">
        <w:r>
          <w:t xml:space="preserve">                        "type": "string",</w:t>
        </w:r>
      </w:ins>
    </w:p>
    <w:p w14:paraId="2E4FC69C" w14:textId="77777777" w:rsidR="00981D72" w:rsidRDefault="00981D72" w:rsidP="00981D72">
      <w:pPr>
        <w:pStyle w:val="Code-"/>
        <w:rPr>
          <w:ins w:id="1581" w:author="Author"/>
        </w:rPr>
      </w:pPr>
      <w:ins w:id="1582" w:author="Author">
        <w:r>
          <w:t xml:space="preserve">                        "description": "Indicates where the texture can be found in the item referenced by 'texture'"</w:t>
        </w:r>
      </w:ins>
    </w:p>
    <w:p w14:paraId="45831C5F" w14:textId="77777777" w:rsidR="00981D72" w:rsidRDefault="00981D72" w:rsidP="00981D72">
      <w:pPr>
        <w:pStyle w:val="Code-"/>
        <w:rPr>
          <w:ins w:id="1583" w:author="Author"/>
        </w:rPr>
      </w:pPr>
      <w:ins w:id="1584" w:author="Author">
        <w:r>
          <w:t xml:space="preserve">                    }</w:t>
        </w:r>
      </w:ins>
    </w:p>
    <w:p w14:paraId="51E45036" w14:textId="77777777" w:rsidR="00981D72" w:rsidRDefault="00981D72" w:rsidP="00981D72">
      <w:pPr>
        <w:pStyle w:val="Code-"/>
        <w:rPr>
          <w:ins w:id="1585" w:author="Author"/>
        </w:rPr>
      </w:pPr>
      <w:ins w:id="1586" w:author="Author">
        <w:r>
          <w:t xml:space="preserve">                }</w:t>
        </w:r>
      </w:ins>
    </w:p>
    <w:p w14:paraId="3EE61071" w14:textId="77777777" w:rsidR="00981D72" w:rsidRDefault="00981D72" w:rsidP="00981D72">
      <w:pPr>
        <w:pStyle w:val="Code-"/>
        <w:rPr>
          <w:ins w:id="1587" w:author="Author"/>
        </w:rPr>
      </w:pPr>
      <w:ins w:id="1588" w:author="Author">
        <w:r>
          <w:t xml:space="preserve">            },</w:t>
        </w:r>
      </w:ins>
    </w:p>
    <w:p w14:paraId="1B119D50" w14:textId="77777777" w:rsidR="00981D72" w:rsidRDefault="00981D72" w:rsidP="00981D72">
      <w:pPr>
        <w:pStyle w:val="Code-"/>
        <w:rPr>
          <w:ins w:id="1589" w:author="Author"/>
        </w:rPr>
      </w:pPr>
      <w:ins w:id="1590" w:author="Author">
        <w:r>
          <w:t xml:space="preserve">            "Skin": {</w:t>
        </w:r>
      </w:ins>
    </w:p>
    <w:p w14:paraId="0DCCCCE0" w14:textId="77777777" w:rsidR="00981D72" w:rsidRDefault="00981D72" w:rsidP="00981D72">
      <w:pPr>
        <w:pStyle w:val="Code-"/>
        <w:rPr>
          <w:ins w:id="1591" w:author="Author"/>
        </w:rPr>
      </w:pPr>
      <w:ins w:id="1592" w:author="Author">
        <w:r>
          <w:t xml:space="preserve">                "type": "object",</w:t>
        </w:r>
      </w:ins>
    </w:p>
    <w:p w14:paraId="04DC5371" w14:textId="77777777" w:rsidR="00981D72" w:rsidRDefault="00981D72" w:rsidP="00981D72">
      <w:pPr>
        <w:pStyle w:val="Code-"/>
        <w:rPr>
          <w:ins w:id="1593" w:author="Author"/>
        </w:rPr>
      </w:pPr>
      <w:ins w:id="1594" w:author="Author">
        <w:r>
          <w:t xml:space="preserve">                "required": [</w:t>
        </w:r>
      </w:ins>
    </w:p>
    <w:p w14:paraId="1379D405" w14:textId="77777777" w:rsidR="00981D72" w:rsidRDefault="00981D72" w:rsidP="00981D72">
      <w:pPr>
        <w:pStyle w:val="Code-"/>
        <w:rPr>
          <w:ins w:id="1595" w:author="Author"/>
        </w:rPr>
      </w:pPr>
      <w:ins w:id="1596" w:author="Author">
        <w:r>
          <w:t xml:space="preserve">                    "name",</w:t>
        </w:r>
      </w:ins>
    </w:p>
    <w:p w14:paraId="43C77F9C" w14:textId="77777777" w:rsidR="00981D72" w:rsidRDefault="00981D72" w:rsidP="00981D72">
      <w:pPr>
        <w:pStyle w:val="Code-"/>
        <w:rPr>
          <w:ins w:id="1597" w:author="Author"/>
        </w:rPr>
      </w:pPr>
      <w:ins w:id="1598" w:author="Author">
        <w:r>
          <w:t xml:space="preserve">                    "id",</w:t>
        </w:r>
      </w:ins>
    </w:p>
    <w:p w14:paraId="57775B90" w14:textId="77777777" w:rsidR="00981D72" w:rsidRDefault="00981D72" w:rsidP="00981D72">
      <w:pPr>
        <w:pStyle w:val="Code-"/>
        <w:rPr>
          <w:ins w:id="1599" w:author="Author"/>
        </w:rPr>
      </w:pPr>
      <w:ins w:id="1600" w:author="Author">
        <w:r>
          <w:t xml:space="preserve">                    "mesh"</w:t>
        </w:r>
      </w:ins>
    </w:p>
    <w:p w14:paraId="19007FA0" w14:textId="77777777" w:rsidR="00981D72" w:rsidRDefault="00981D72" w:rsidP="00981D72">
      <w:pPr>
        <w:pStyle w:val="Code-"/>
        <w:rPr>
          <w:ins w:id="1601" w:author="Author"/>
        </w:rPr>
      </w:pPr>
      <w:ins w:id="1602" w:author="Author">
        <w:r>
          <w:t xml:space="preserve">                ],</w:t>
        </w:r>
      </w:ins>
    </w:p>
    <w:p w14:paraId="432CEE92" w14:textId="77777777" w:rsidR="00981D72" w:rsidRDefault="00981D72" w:rsidP="00981D72">
      <w:pPr>
        <w:pStyle w:val="Code-"/>
        <w:rPr>
          <w:ins w:id="1603" w:author="Author"/>
        </w:rPr>
      </w:pPr>
      <w:ins w:id="1604" w:author="Author">
        <w:r>
          <w:t xml:space="preserve">                "properties": {</w:t>
        </w:r>
      </w:ins>
    </w:p>
    <w:p w14:paraId="2DC941E3" w14:textId="77777777" w:rsidR="00981D72" w:rsidRDefault="00981D72" w:rsidP="00981D72">
      <w:pPr>
        <w:pStyle w:val="Code-"/>
        <w:rPr>
          <w:ins w:id="1605" w:author="Author"/>
        </w:rPr>
      </w:pPr>
      <w:ins w:id="1606" w:author="Author">
        <w:r>
          <w:t xml:space="preserve">                    "name": {</w:t>
        </w:r>
      </w:ins>
    </w:p>
    <w:p w14:paraId="1CF17C0E" w14:textId="77777777" w:rsidR="00981D72" w:rsidRDefault="00981D72" w:rsidP="00981D72">
      <w:pPr>
        <w:pStyle w:val="Code-"/>
        <w:rPr>
          <w:ins w:id="1607" w:author="Author"/>
        </w:rPr>
      </w:pPr>
      <w:ins w:id="1608" w:author="Author">
        <w:r>
          <w:t xml:space="preserve">                        "type": "string",</w:t>
        </w:r>
      </w:ins>
    </w:p>
    <w:p w14:paraId="7730EFB6" w14:textId="77777777" w:rsidR="00981D72" w:rsidRDefault="00981D72" w:rsidP="00981D72">
      <w:pPr>
        <w:pStyle w:val="Code-"/>
        <w:rPr>
          <w:ins w:id="1609" w:author="Author"/>
        </w:rPr>
      </w:pPr>
      <w:ins w:id="1610" w:author="Author">
        <w:r>
          <w:t xml:space="preserve">                        "description": "The name of the skin"</w:t>
        </w:r>
      </w:ins>
    </w:p>
    <w:p w14:paraId="2B691606" w14:textId="77777777" w:rsidR="00981D72" w:rsidRDefault="00981D72" w:rsidP="00981D72">
      <w:pPr>
        <w:pStyle w:val="Code-"/>
        <w:rPr>
          <w:ins w:id="1611" w:author="Author"/>
        </w:rPr>
      </w:pPr>
      <w:ins w:id="1612" w:author="Author">
        <w:r>
          <w:t xml:space="preserve">                    },</w:t>
        </w:r>
      </w:ins>
    </w:p>
    <w:p w14:paraId="797EB639" w14:textId="77777777" w:rsidR="00981D72" w:rsidRDefault="00981D72" w:rsidP="00981D72">
      <w:pPr>
        <w:pStyle w:val="Code-"/>
        <w:rPr>
          <w:ins w:id="1613" w:author="Author"/>
        </w:rPr>
      </w:pPr>
      <w:ins w:id="1614" w:author="Author">
        <w:r>
          <w:t xml:space="preserve">                    "id": {</w:t>
        </w:r>
      </w:ins>
    </w:p>
    <w:p w14:paraId="0D21A4F1" w14:textId="77777777" w:rsidR="00981D72" w:rsidRDefault="00981D72" w:rsidP="00981D72">
      <w:pPr>
        <w:pStyle w:val="Code-"/>
        <w:rPr>
          <w:ins w:id="1615" w:author="Author"/>
        </w:rPr>
      </w:pPr>
      <w:ins w:id="1616" w:author="Author">
        <w:r>
          <w:t xml:space="preserve">                        "type": "number",</w:t>
        </w:r>
      </w:ins>
    </w:p>
    <w:p w14:paraId="5EC16B52" w14:textId="77777777" w:rsidR="00981D72" w:rsidRDefault="00981D72" w:rsidP="00981D72">
      <w:pPr>
        <w:pStyle w:val="Code-"/>
        <w:rPr>
          <w:ins w:id="1617" w:author="Author"/>
        </w:rPr>
      </w:pPr>
      <w:ins w:id="1618" w:author="Author">
        <w:r>
          <w:lastRenderedPageBreak/>
          <w:t xml:space="preserve">                        "description": "A unique identifier of this Skin component"</w:t>
        </w:r>
      </w:ins>
    </w:p>
    <w:p w14:paraId="3D3F045A" w14:textId="77777777" w:rsidR="00981D72" w:rsidRDefault="00981D72" w:rsidP="00981D72">
      <w:pPr>
        <w:pStyle w:val="Code-"/>
        <w:rPr>
          <w:ins w:id="1619" w:author="Author"/>
        </w:rPr>
      </w:pPr>
      <w:ins w:id="1620" w:author="Author">
        <w:r>
          <w:t xml:space="preserve">                    },</w:t>
        </w:r>
      </w:ins>
    </w:p>
    <w:p w14:paraId="3596C930" w14:textId="77777777" w:rsidR="00981D72" w:rsidRDefault="00981D72" w:rsidP="00981D72">
      <w:pPr>
        <w:pStyle w:val="Code-"/>
        <w:rPr>
          <w:ins w:id="1621" w:author="Author"/>
        </w:rPr>
      </w:pPr>
      <w:ins w:id="1622" w:author="Author">
        <w:r>
          <w:t xml:space="preserve">                    "mapping": {</w:t>
        </w:r>
      </w:ins>
    </w:p>
    <w:p w14:paraId="74B0FDC4" w14:textId="77777777" w:rsidR="00981D72" w:rsidRDefault="00981D72" w:rsidP="00981D72">
      <w:pPr>
        <w:pStyle w:val="Code-"/>
        <w:rPr>
          <w:ins w:id="1623" w:author="Author"/>
        </w:rPr>
      </w:pPr>
      <w:ins w:id="1624" w:author="Author">
        <w:r>
          <w:t xml:space="preserve">                        "type": "string",</w:t>
        </w:r>
      </w:ins>
    </w:p>
    <w:p w14:paraId="45044569" w14:textId="77777777" w:rsidR="00981D72" w:rsidRDefault="00981D72" w:rsidP="00981D72">
      <w:pPr>
        <w:pStyle w:val="Code-"/>
        <w:rPr>
          <w:ins w:id="1625" w:author="Author"/>
        </w:rPr>
      </w:pPr>
      <w:ins w:id="1626" w:author="Author">
        <w:r>
          <w:t xml:space="preserve">                        "description": "This contains a path indicator that can be used to assign this skinned mesh to a particular node in the scene graph. For example, the skin that contains the head of the avatar may provide the following mapping: \"</w:t>
        </w:r>
        <w:proofErr w:type="spellStart"/>
        <w:r>
          <w:t>full_body</w:t>
        </w:r>
        <w:proofErr w:type="spellEnd"/>
        <w:r>
          <w:t>/</w:t>
        </w:r>
        <w:proofErr w:type="spellStart"/>
        <w:r>
          <w:t>upper_body</w:t>
        </w:r>
        <w:proofErr w:type="spellEnd"/>
        <w:r>
          <w:t>/head\" to assign the skin as a child node of the avatar node in the scene graph with the provided hierarchy"</w:t>
        </w:r>
      </w:ins>
    </w:p>
    <w:p w14:paraId="4FE794B3" w14:textId="77777777" w:rsidR="00981D72" w:rsidRDefault="00981D72" w:rsidP="00981D72">
      <w:pPr>
        <w:pStyle w:val="Code-"/>
        <w:rPr>
          <w:ins w:id="1627" w:author="Author"/>
        </w:rPr>
      </w:pPr>
      <w:ins w:id="1628" w:author="Author">
        <w:r>
          <w:t xml:space="preserve">                    },</w:t>
        </w:r>
      </w:ins>
    </w:p>
    <w:p w14:paraId="024082C7" w14:textId="77777777" w:rsidR="00981D72" w:rsidRDefault="00981D72" w:rsidP="00981D72">
      <w:pPr>
        <w:pStyle w:val="Code-"/>
        <w:rPr>
          <w:ins w:id="1629" w:author="Author"/>
        </w:rPr>
      </w:pPr>
      <w:ins w:id="1630" w:author="Author">
        <w:r>
          <w:t xml:space="preserve">                    "skeleton": {</w:t>
        </w:r>
      </w:ins>
    </w:p>
    <w:p w14:paraId="7FE5C768" w14:textId="77777777" w:rsidR="00981D72" w:rsidRDefault="00981D72" w:rsidP="00981D72">
      <w:pPr>
        <w:pStyle w:val="Code-"/>
        <w:rPr>
          <w:ins w:id="1631" w:author="Author"/>
        </w:rPr>
      </w:pPr>
      <w:ins w:id="1632" w:author="Author">
        <w:r>
          <w:t xml:space="preserve">                        "type": "number",</w:t>
        </w:r>
      </w:ins>
    </w:p>
    <w:p w14:paraId="2D1FED0D" w14:textId="77777777" w:rsidR="00981D72" w:rsidRDefault="00981D72" w:rsidP="00981D72">
      <w:pPr>
        <w:pStyle w:val="Code-"/>
        <w:rPr>
          <w:ins w:id="1633" w:author="Author"/>
        </w:rPr>
      </w:pPr>
      <w:ins w:id="1634" w:author="Author">
        <w:r>
          <w:t xml:space="preserve">                        "description": "A reference to the skeleton"</w:t>
        </w:r>
      </w:ins>
    </w:p>
    <w:p w14:paraId="3CD5D77A" w14:textId="77777777" w:rsidR="00981D72" w:rsidRDefault="00981D72" w:rsidP="00981D72">
      <w:pPr>
        <w:pStyle w:val="Code-"/>
        <w:rPr>
          <w:ins w:id="1635" w:author="Author"/>
        </w:rPr>
      </w:pPr>
      <w:ins w:id="1636" w:author="Author">
        <w:r>
          <w:t xml:space="preserve">                    },</w:t>
        </w:r>
      </w:ins>
    </w:p>
    <w:p w14:paraId="72B82F4B" w14:textId="77777777" w:rsidR="00981D72" w:rsidRDefault="00981D72" w:rsidP="00981D72">
      <w:pPr>
        <w:pStyle w:val="Code-"/>
        <w:rPr>
          <w:ins w:id="1637" w:author="Author"/>
        </w:rPr>
      </w:pPr>
      <w:ins w:id="1638" w:author="Author">
        <w:r>
          <w:t xml:space="preserve">                    "</w:t>
        </w:r>
        <w:proofErr w:type="spellStart"/>
        <w:r>
          <w:t>blendshapeSet</w:t>
        </w:r>
        <w:proofErr w:type="spellEnd"/>
        <w:r>
          <w:t>": {</w:t>
        </w:r>
      </w:ins>
    </w:p>
    <w:p w14:paraId="1EFB577E" w14:textId="77777777" w:rsidR="00981D72" w:rsidRDefault="00981D72" w:rsidP="00981D72">
      <w:pPr>
        <w:pStyle w:val="Code-"/>
        <w:rPr>
          <w:ins w:id="1639" w:author="Author"/>
        </w:rPr>
      </w:pPr>
      <w:ins w:id="1640" w:author="Author">
        <w:r>
          <w:t xml:space="preserve">                        "type": "number",</w:t>
        </w:r>
      </w:ins>
    </w:p>
    <w:p w14:paraId="2B58515E" w14:textId="77777777" w:rsidR="00981D72" w:rsidRDefault="00981D72" w:rsidP="00981D72">
      <w:pPr>
        <w:pStyle w:val="Code-"/>
        <w:rPr>
          <w:ins w:id="1641" w:author="Author"/>
        </w:rPr>
      </w:pPr>
      <w:ins w:id="1642" w:author="Author">
        <w:r>
          <w:t xml:space="preserve">                        "description": "A reference to a </w:t>
        </w:r>
        <w:proofErr w:type="spellStart"/>
        <w:r>
          <w:t>blendshapeSet</w:t>
        </w:r>
        <w:proofErr w:type="spellEnd"/>
        <w:r>
          <w:t xml:space="preserve"> that is defined for this Skin object. If present, the </w:t>
        </w:r>
        <w:proofErr w:type="spellStart"/>
        <w:r>
          <w:t>baseMesh</w:t>
        </w:r>
        <w:proofErr w:type="spellEnd"/>
        <w:r>
          <w:t xml:space="preserve"> of the </w:t>
        </w:r>
        <w:proofErr w:type="spellStart"/>
        <w:r>
          <w:t>blendshapeSet</w:t>
        </w:r>
        <w:proofErr w:type="spellEnd"/>
        <w:r>
          <w:t xml:space="preserve"> shall be the same as the mesh for this Skin"</w:t>
        </w:r>
      </w:ins>
    </w:p>
    <w:p w14:paraId="76365FC2" w14:textId="77777777" w:rsidR="00981D72" w:rsidRDefault="00981D72" w:rsidP="00981D72">
      <w:pPr>
        <w:pStyle w:val="Code-"/>
        <w:rPr>
          <w:ins w:id="1643" w:author="Author"/>
        </w:rPr>
      </w:pPr>
      <w:ins w:id="1644" w:author="Author">
        <w:r>
          <w:t xml:space="preserve">                    },</w:t>
        </w:r>
      </w:ins>
    </w:p>
    <w:p w14:paraId="1F0482CD" w14:textId="77777777" w:rsidR="00981D72" w:rsidRDefault="00981D72" w:rsidP="00981D72">
      <w:pPr>
        <w:pStyle w:val="Code-"/>
        <w:rPr>
          <w:ins w:id="1645" w:author="Author"/>
        </w:rPr>
      </w:pPr>
      <w:ins w:id="1646" w:author="Author">
        <w:r>
          <w:t xml:space="preserve">                    "</w:t>
        </w:r>
        <w:proofErr w:type="spellStart"/>
        <w:r>
          <w:t>landmarkSet</w:t>
        </w:r>
        <w:proofErr w:type="spellEnd"/>
        <w:r>
          <w:t>": {</w:t>
        </w:r>
      </w:ins>
    </w:p>
    <w:p w14:paraId="0B1AA68D" w14:textId="77777777" w:rsidR="00981D72" w:rsidRDefault="00981D72" w:rsidP="00981D72">
      <w:pPr>
        <w:pStyle w:val="Code-"/>
        <w:rPr>
          <w:ins w:id="1647" w:author="Author"/>
        </w:rPr>
      </w:pPr>
      <w:ins w:id="1648" w:author="Author">
        <w:r>
          <w:t xml:space="preserve">                        "type": "number",</w:t>
        </w:r>
      </w:ins>
    </w:p>
    <w:p w14:paraId="18742BEB" w14:textId="77777777" w:rsidR="00981D72" w:rsidRDefault="00981D72" w:rsidP="00981D72">
      <w:pPr>
        <w:pStyle w:val="Code-"/>
        <w:rPr>
          <w:ins w:id="1649" w:author="Author"/>
        </w:rPr>
      </w:pPr>
      <w:ins w:id="1650" w:author="Author">
        <w:r>
          <w:t xml:space="preserve">                        "description": "A reference to a </w:t>
        </w:r>
        <w:proofErr w:type="spellStart"/>
        <w:r>
          <w:t>landmarkSet</w:t>
        </w:r>
        <w:proofErr w:type="spellEnd"/>
        <w:r>
          <w:t xml:space="preserve"> that is defined for this Skin object"</w:t>
        </w:r>
      </w:ins>
    </w:p>
    <w:p w14:paraId="3BC58ECB" w14:textId="77777777" w:rsidR="00981D72" w:rsidRDefault="00981D72" w:rsidP="00981D72">
      <w:pPr>
        <w:pStyle w:val="Code-"/>
        <w:rPr>
          <w:ins w:id="1651" w:author="Author"/>
        </w:rPr>
      </w:pPr>
      <w:ins w:id="1652" w:author="Author">
        <w:r>
          <w:t xml:space="preserve">                    },</w:t>
        </w:r>
      </w:ins>
    </w:p>
    <w:p w14:paraId="2503D2F8" w14:textId="77777777" w:rsidR="00981D72" w:rsidRDefault="00981D72" w:rsidP="00981D72">
      <w:pPr>
        <w:pStyle w:val="Code-"/>
        <w:rPr>
          <w:ins w:id="1653" w:author="Author"/>
        </w:rPr>
      </w:pPr>
      <w:ins w:id="1654" w:author="Author">
        <w:r>
          <w:t xml:space="preserve">                    "</w:t>
        </w:r>
        <w:proofErr w:type="spellStart"/>
        <w:r>
          <w:t>textureSet</w:t>
        </w:r>
        <w:proofErr w:type="spellEnd"/>
        <w:r>
          <w:t>": {</w:t>
        </w:r>
      </w:ins>
    </w:p>
    <w:p w14:paraId="1EC14A0A" w14:textId="77777777" w:rsidR="00981D72" w:rsidRDefault="00981D72" w:rsidP="00981D72">
      <w:pPr>
        <w:pStyle w:val="Code-"/>
        <w:rPr>
          <w:ins w:id="1655" w:author="Author"/>
        </w:rPr>
      </w:pPr>
      <w:ins w:id="1656" w:author="Author">
        <w:r>
          <w:t xml:space="preserve">                        "type": "number",</w:t>
        </w:r>
      </w:ins>
    </w:p>
    <w:p w14:paraId="78422238" w14:textId="77777777" w:rsidR="00981D72" w:rsidRDefault="00981D72" w:rsidP="00981D72">
      <w:pPr>
        <w:pStyle w:val="Code-"/>
        <w:rPr>
          <w:ins w:id="1657" w:author="Author"/>
        </w:rPr>
      </w:pPr>
      <w:ins w:id="1658" w:author="Author">
        <w:r>
          <w:t xml:space="preserve">                        "description": "A reference to a </w:t>
        </w:r>
        <w:proofErr w:type="spellStart"/>
        <w:r>
          <w:t>textureSet</w:t>
        </w:r>
        <w:proofErr w:type="spellEnd"/>
        <w:r>
          <w:t xml:space="preserve"> that is defined for this Skin object"</w:t>
        </w:r>
      </w:ins>
    </w:p>
    <w:p w14:paraId="1C27AE37" w14:textId="77777777" w:rsidR="00981D72" w:rsidRDefault="00981D72" w:rsidP="00981D72">
      <w:pPr>
        <w:pStyle w:val="Code-"/>
        <w:rPr>
          <w:ins w:id="1659" w:author="Author"/>
        </w:rPr>
      </w:pPr>
      <w:ins w:id="1660" w:author="Author">
        <w:r>
          <w:t xml:space="preserve">                    },</w:t>
        </w:r>
      </w:ins>
    </w:p>
    <w:p w14:paraId="39532ECD" w14:textId="77777777" w:rsidR="00981D72" w:rsidRDefault="00981D72" w:rsidP="00981D72">
      <w:pPr>
        <w:pStyle w:val="Code-"/>
        <w:rPr>
          <w:ins w:id="1661" w:author="Author"/>
        </w:rPr>
      </w:pPr>
      <w:ins w:id="1662" w:author="Author">
        <w:r>
          <w:t xml:space="preserve">                    "mesh": {</w:t>
        </w:r>
      </w:ins>
    </w:p>
    <w:p w14:paraId="47373880" w14:textId="77777777" w:rsidR="00981D72" w:rsidRDefault="00981D72" w:rsidP="00981D72">
      <w:pPr>
        <w:pStyle w:val="Code-"/>
        <w:rPr>
          <w:ins w:id="1663" w:author="Author"/>
        </w:rPr>
      </w:pPr>
      <w:ins w:id="1664" w:author="Author">
        <w:r>
          <w:t xml:space="preserve">                        "type": "number",</w:t>
        </w:r>
      </w:ins>
    </w:p>
    <w:p w14:paraId="2C7F7206" w14:textId="77777777" w:rsidR="00981D72" w:rsidRDefault="00981D72" w:rsidP="00981D72">
      <w:pPr>
        <w:pStyle w:val="Code-"/>
        <w:rPr>
          <w:ins w:id="1665" w:author="Author"/>
        </w:rPr>
      </w:pPr>
      <w:ins w:id="1666" w:author="Author">
        <w:r>
          <w:t xml:space="preserve">                        "description": "A reference to the mesh of the skin"</w:t>
        </w:r>
      </w:ins>
    </w:p>
    <w:p w14:paraId="30461CC2" w14:textId="77777777" w:rsidR="00981D72" w:rsidRDefault="00981D72" w:rsidP="00981D72">
      <w:pPr>
        <w:pStyle w:val="Code-"/>
        <w:rPr>
          <w:ins w:id="1667" w:author="Author"/>
        </w:rPr>
      </w:pPr>
      <w:ins w:id="1668" w:author="Author">
        <w:r>
          <w:t xml:space="preserve">                    },</w:t>
        </w:r>
      </w:ins>
    </w:p>
    <w:p w14:paraId="0CCA0A62" w14:textId="77777777" w:rsidR="00981D72" w:rsidRDefault="00981D72" w:rsidP="00981D72">
      <w:pPr>
        <w:pStyle w:val="Code-"/>
        <w:rPr>
          <w:ins w:id="1669" w:author="Author"/>
        </w:rPr>
      </w:pPr>
      <w:ins w:id="1670" w:author="Author">
        <w:r>
          <w:t xml:space="preserve">                    "weights": {</w:t>
        </w:r>
      </w:ins>
    </w:p>
    <w:p w14:paraId="3DFD0527" w14:textId="77777777" w:rsidR="00981D72" w:rsidRDefault="00981D72" w:rsidP="00981D72">
      <w:pPr>
        <w:pStyle w:val="Code-"/>
        <w:rPr>
          <w:ins w:id="1671" w:author="Author"/>
        </w:rPr>
      </w:pPr>
      <w:ins w:id="1672" w:author="Author">
        <w:r>
          <w:t xml:space="preserve">                        "type": "number",</w:t>
        </w:r>
      </w:ins>
    </w:p>
    <w:p w14:paraId="2EBB81CF" w14:textId="77777777" w:rsidR="00981D72" w:rsidRDefault="00981D72" w:rsidP="00981D72">
      <w:pPr>
        <w:pStyle w:val="Code-"/>
        <w:rPr>
          <w:ins w:id="1673" w:author="Author"/>
        </w:rPr>
      </w:pPr>
      <w:ins w:id="1674" w:author="Author">
        <w:r>
          <w:t xml:space="preserve">                        "description": "Reference to an item in the data collection that contains the weights. These weights correspond to the influence of a set of joint transformations on the mesh vertices positions. The weights are provided as an </w:t>
        </w:r>
        <w:proofErr w:type="spellStart"/>
        <w:r>
          <w:t>NxM</w:t>
        </w:r>
        <w:proofErr w:type="spellEnd"/>
        <w:r>
          <w:t>-tensor, where N is the number of vertices and M is the number of joints in the referenced skeleton. The tensor format is defined in Annex E"</w:t>
        </w:r>
      </w:ins>
    </w:p>
    <w:p w14:paraId="6A6FB777" w14:textId="77777777" w:rsidR="00981D72" w:rsidRDefault="00981D72" w:rsidP="00981D72">
      <w:pPr>
        <w:pStyle w:val="Code-"/>
        <w:rPr>
          <w:ins w:id="1675" w:author="Author"/>
        </w:rPr>
      </w:pPr>
      <w:ins w:id="1676" w:author="Author">
        <w:r>
          <w:t xml:space="preserve">                    },</w:t>
        </w:r>
      </w:ins>
    </w:p>
    <w:p w14:paraId="5ADE4531" w14:textId="77777777" w:rsidR="00981D72" w:rsidRDefault="00981D72" w:rsidP="00981D72">
      <w:pPr>
        <w:pStyle w:val="Code-"/>
        <w:rPr>
          <w:ins w:id="1677" w:author="Author"/>
        </w:rPr>
      </w:pPr>
      <w:ins w:id="1678" w:author="Author">
        <w:r>
          <w:t xml:space="preserve">                    "</w:t>
        </w:r>
        <w:proofErr w:type="spellStart"/>
        <w:r>
          <w:t>proprietaryAnimations</w:t>
        </w:r>
        <w:proofErr w:type="spellEnd"/>
        <w:r>
          <w:t>": {</w:t>
        </w:r>
      </w:ins>
    </w:p>
    <w:p w14:paraId="1C115766" w14:textId="77777777" w:rsidR="00981D72" w:rsidRDefault="00981D72" w:rsidP="00981D72">
      <w:pPr>
        <w:pStyle w:val="Code-"/>
        <w:rPr>
          <w:ins w:id="1679" w:author="Author"/>
        </w:rPr>
      </w:pPr>
      <w:ins w:id="1680" w:author="Author">
        <w:r>
          <w:t xml:space="preserve">                        "type": "array",</w:t>
        </w:r>
      </w:ins>
    </w:p>
    <w:p w14:paraId="60529B6D" w14:textId="77777777" w:rsidR="00981D72" w:rsidRDefault="00981D72" w:rsidP="00981D72">
      <w:pPr>
        <w:pStyle w:val="Code-"/>
        <w:rPr>
          <w:ins w:id="1681" w:author="Author"/>
        </w:rPr>
      </w:pPr>
      <w:ins w:id="1682" w:author="Author">
        <w:r>
          <w:t xml:space="preserve">                        "items": {</w:t>
        </w:r>
      </w:ins>
    </w:p>
    <w:p w14:paraId="5C21875A" w14:textId="77777777" w:rsidR="00981D72" w:rsidRDefault="00981D72" w:rsidP="00981D72">
      <w:pPr>
        <w:pStyle w:val="Code-"/>
        <w:rPr>
          <w:ins w:id="1683" w:author="Author"/>
        </w:rPr>
      </w:pPr>
      <w:ins w:id="1684" w:author="Author">
        <w:r>
          <w:t xml:space="preserve">                            "type": "number"</w:t>
        </w:r>
      </w:ins>
    </w:p>
    <w:p w14:paraId="0D5270F9" w14:textId="77777777" w:rsidR="00981D72" w:rsidRDefault="00981D72" w:rsidP="00981D72">
      <w:pPr>
        <w:pStyle w:val="Code-"/>
        <w:rPr>
          <w:ins w:id="1685" w:author="Author"/>
        </w:rPr>
      </w:pPr>
      <w:ins w:id="1686" w:author="Author">
        <w:r>
          <w:t xml:space="preserve">                        },</w:t>
        </w:r>
      </w:ins>
    </w:p>
    <w:p w14:paraId="2EC4BBCD" w14:textId="77777777" w:rsidR="00981D72" w:rsidRDefault="00981D72" w:rsidP="00981D72">
      <w:pPr>
        <w:pStyle w:val="Code-"/>
        <w:rPr>
          <w:ins w:id="1687" w:author="Author"/>
        </w:rPr>
      </w:pPr>
      <w:ins w:id="1688" w:author="Author">
        <w:r>
          <w:t xml:space="preserve">                        "description": "An array of references to </w:t>
        </w:r>
        <w:proofErr w:type="spellStart"/>
        <w:r>
          <w:t>proprietaryAnimation</w:t>
        </w:r>
        <w:proofErr w:type="spellEnd"/>
        <w:r>
          <w:t xml:space="preserve"> objects that define a proprietary animation approach that applies to this skin"</w:t>
        </w:r>
      </w:ins>
    </w:p>
    <w:p w14:paraId="4C657BEB" w14:textId="77777777" w:rsidR="00981D72" w:rsidRDefault="00981D72" w:rsidP="00981D72">
      <w:pPr>
        <w:pStyle w:val="Code-"/>
        <w:rPr>
          <w:ins w:id="1689" w:author="Author"/>
        </w:rPr>
      </w:pPr>
      <w:ins w:id="1690" w:author="Author">
        <w:r>
          <w:t xml:space="preserve">                    }</w:t>
        </w:r>
      </w:ins>
    </w:p>
    <w:p w14:paraId="6C4FB50B" w14:textId="77777777" w:rsidR="00981D72" w:rsidRDefault="00981D72" w:rsidP="00981D72">
      <w:pPr>
        <w:pStyle w:val="Code-"/>
        <w:rPr>
          <w:ins w:id="1691" w:author="Author"/>
        </w:rPr>
      </w:pPr>
      <w:ins w:id="1692" w:author="Author">
        <w:r>
          <w:t xml:space="preserve">                }</w:t>
        </w:r>
      </w:ins>
    </w:p>
    <w:p w14:paraId="48E15C8F" w14:textId="77777777" w:rsidR="00981D72" w:rsidRDefault="00981D72" w:rsidP="00981D72">
      <w:pPr>
        <w:pStyle w:val="Code-"/>
        <w:rPr>
          <w:ins w:id="1693" w:author="Author"/>
        </w:rPr>
      </w:pPr>
      <w:ins w:id="1694" w:author="Author">
        <w:r>
          <w:t xml:space="preserve">            },</w:t>
        </w:r>
      </w:ins>
    </w:p>
    <w:p w14:paraId="08A8B3A4" w14:textId="77777777" w:rsidR="00981D72" w:rsidRDefault="00981D72" w:rsidP="00981D72">
      <w:pPr>
        <w:pStyle w:val="Code-"/>
        <w:rPr>
          <w:ins w:id="1695" w:author="Author"/>
        </w:rPr>
      </w:pPr>
      <w:ins w:id="1696" w:author="Author">
        <w:r>
          <w:t xml:space="preserve">            "Mesh": {</w:t>
        </w:r>
      </w:ins>
    </w:p>
    <w:p w14:paraId="4B005E50" w14:textId="77777777" w:rsidR="00981D72" w:rsidRDefault="00981D72" w:rsidP="00981D72">
      <w:pPr>
        <w:pStyle w:val="Code-"/>
        <w:rPr>
          <w:ins w:id="1697" w:author="Author"/>
        </w:rPr>
      </w:pPr>
      <w:ins w:id="1698" w:author="Author">
        <w:r>
          <w:t xml:space="preserve">                "type": "object",</w:t>
        </w:r>
      </w:ins>
    </w:p>
    <w:p w14:paraId="682F04B1" w14:textId="77777777" w:rsidR="00981D72" w:rsidRDefault="00981D72" w:rsidP="00981D72">
      <w:pPr>
        <w:pStyle w:val="Code-"/>
        <w:rPr>
          <w:ins w:id="1699" w:author="Author"/>
        </w:rPr>
      </w:pPr>
      <w:ins w:id="1700" w:author="Author">
        <w:r>
          <w:t xml:space="preserve">                "required": [</w:t>
        </w:r>
      </w:ins>
    </w:p>
    <w:p w14:paraId="6ED3EE23" w14:textId="77777777" w:rsidR="00981D72" w:rsidRDefault="00981D72" w:rsidP="00981D72">
      <w:pPr>
        <w:pStyle w:val="Code-"/>
        <w:rPr>
          <w:ins w:id="1701" w:author="Author"/>
        </w:rPr>
      </w:pPr>
      <w:ins w:id="1702" w:author="Author">
        <w:r>
          <w:t xml:space="preserve">                    "name",</w:t>
        </w:r>
      </w:ins>
    </w:p>
    <w:p w14:paraId="5363ADDF" w14:textId="77777777" w:rsidR="00981D72" w:rsidRDefault="00981D72" w:rsidP="00981D72">
      <w:pPr>
        <w:pStyle w:val="Code-"/>
        <w:rPr>
          <w:ins w:id="1703" w:author="Author"/>
        </w:rPr>
      </w:pPr>
      <w:ins w:id="1704" w:author="Author">
        <w:r>
          <w:t xml:space="preserve">                    "id",</w:t>
        </w:r>
      </w:ins>
    </w:p>
    <w:p w14:paraId="32123947" w14:textId="77777777" w:rsidR="00981D72" w:rsidRDefault="00981D72" w:rsidP="00981D72">
      <w:pPr>
        <w:pStyle w:val="Code-"/>
        <w:rPr>
          <w:ins w:id="1705" w:author="Author"/>
        </w:rPr>
      </w:pPr>
      <w:ins w:id="1706" w:author="Author">
        <w:r>
          <w:t xml:space="preserve">                    "data"</w:t>
        </w:r>
      </w:ins>
    </w:p>
    <w:p w14:paraId="002C168A" w14:textId="77777777" w:rsidR="00981D72" w:rsidRDefault="00981D72" w:rsidP="00981D72">
      <w:pPr>
        <w:pStyle w:val="Code-"/>
        <w:rPr>
          <w:ins w:id="1707" w:author="Author"/>
        </w:rPr>
      </w:pPr>
      <w:ins w:id="1708" w:author="Author">
        <w:r>
          <w:t xml:space="preserve">                ],</w:t>
        </w:r>
      </w:ins>
    </w:p>
    <w:p w14:paraId="36695306" w14:textId="77777777" w:rsidR="00981D72" w:rsidRDefault="00981D72" w:rsidP="00981D72">
      <w:pPr>
        <w:pStyle w:val="Code-"/>
        <w:rPr>
          <w:ins w:id="1709" w:author="Author"/>
        </w:rPr>
      </w:pPr>
      <w:ins w:id="1710" w:author="Author">
        <w:r>
          <w:t xml:space="preserve">                "properties": {</w:t>
        </w:r>
      </w:ins>
    </w:p>
    <w:p w14:paraId="01A2CB13" w14:textId="77777777" w:rsidR="00981D72" w:rsidRDefault="00981D72" w:rsidP="00981D72">
      <w:pPr>
        <w:pStyle w:val="Code-"/>
        <w:rPr>
          <w:ins w:id="1711" w:author="Author"/>
        </w:rPr>
      </w:pPr>
      <w:ins w:id="1712" w:author="Author">
        <w:r>
          <w:t xml:space="preserve">                    "name": {</w:t>
        </w:r>
      </w:ins>
    </w:p>
    <w:p w14:paraId="5D555B1D" w14:textId="77777777" w:rsidR="00981D72" w:rsidRDefault="00981D72" w:rsidP="00981D72">
      <w:pPr>
        <w:pStyle w:val="Code-"/>
        <w:rPr>
          <w:ins w:id="1713" w:author="Author"/>
        </w:rPr>
      </w:pPr>
      <w:ins w:id="1714" w:author="Author">
        <w:r>
          <w:t xml:space="preserve">                        "type": "string",</w:t>
        </w:r>
      </w:ins>
    </w:p>
    <w:p w14:paraId="2E953EC1" w14:textId="77777777" w:rsidR="00981D72" w:rsidRDefault="00981D72" w:rsidP="00981D72">
      <w:pPr>
        <w:pStyle w:val="Code-"/>
        <w:rPr>
          <w:ins w:id="1715" w:author="Author"/>
        </w:rPr>
      </w:pPr>
      <w:ins w:id="1716" w:author="Author">
        <w:r>
          <w:t xml:space="preserve">                        "description": "The name of the mesh"</w:t>
        </w:r>
      </w:ins>
    </w:p>
    <w:p w14:paraId="2E95418A" w14:textId="77777777" w:rsidR="00981D72" w:rsidRDefault="00981D72" w:rsidP="00981D72">
      <w:pPr>
        <w:pStyle w:val="Code-"/>
        <w:rPr>
          <w:ins w:id="1717" w:author="Author"/>
        </w:rPr>
      </w:pPr>
      <w:ins w:id="1718" w:author="Author">
        <w:r>
          <w:t xml:space="preserve">                    },</w:t>
        </w:r>
      </w:ins>
    </w:p>
    <w:p w14:paraId="2F00134A" w14:textId="77777777" w:rsidR="00981D72" w:rsidRDefault="00981D72" w:rsidP="00981D72">
      <w:pPr>
        <w:pStyle w:val="Code-"/>
        <w:rPr>
          <w:ins w:id="1719" w:author="Author"/>
        </w:rPr>
      </w:pPr>
      <w:ins w:id="1720" w:author="Author">
        <w:r>
          <w:lastRenderedPageBreak/>
          <w:t xml:space="preserve">                    "id": {</w:t>
        </w:r>
      </w:ins>
    </w:p>
    <w:p w14:paraId="30F0D4A7" w14:textId="77777777" w:rsidR="00981D72" w:rsidRDefault="00981D72" w:rsidP="00981D72">
      <w:pPr>
        <w:pStyle w:val="Code-"/>
        <w:rPr>
          <w:ins w:id="1721" w:author="Author"/>
        </w:rPr>
      </w:pPr>
      <w:ins w:id="1722" w:author="Author">
        <w:r>
          <w:t xml:space="preserve">                        "type": "number",</w:t>
        </w:r>
      </w:ins>
    </w:p>
    <w:p w14:paraId="221ACB2F" w14:textId="77777777" w:rsidR="00981D72" w:rsidRDefault="00981D72" w:rsidP="00981D72">
      <w:pPr>
        <w:pStyle w:val="Code-"/>
        <w:rPr>
          <w:ins w:id="1723" w:author="Author"/>
        </w:rPr>
      </w:pPr>
      <w:ins w:id="1724" w:author="Author">
        <w:r>
          <w:t xml:space="preserve">                        "description": "A unique identifier of the Mesh object"</w:t>
        </w:r>
      </w:ins>
    </w:p>
    <w:p w14:paraId="78F18C9B" w14:textId="77777777" w:rsidR="00981D72" w:rsidRDefault="00981D72" w:rsidP="00981D72">
      <w:pPr>
        <w:pStyle w:val="Code-"/>
        <w:rPr>
          <w:ins w:id="1725" w:author="Author"/>
        </w:rPr>
      </w:pPr>
      <w:ins w:id="1726" w:author="Author">
        <w:r>
          <w:t xml:space="preserve">                    },</w:t>
        </w:r>
      </w:ins>
    </w:p>
    <w:p w14:paraId="65AC21E6" w14:textId="77777777" w:rsidR="00981D72" w:rsidRDefault="00981D72" w:rsidP="00981D72">
      <w:pPr>
        <w:pStyle w:val="Code-"/>
        <w:rPr>
          <w:ins w:id="1727" w:author="Author"/>
        </w:rPr>
      </w:pPr>
      <w:ins w:id="1728" w:author="Author">
        <w:r>
          <w:t xml:space="preserve">                    "path": {</w:t>
        </w:r>
      </w:ins>
    </w:p>
    <w:p w14:paraId="179D5DAF" w14:textId="77777777" w:rsidR="00981D72" w:rsidRDefault="00981D72" w:rsidP="00981D72">
      <w:pPr>
        <w:pStyle w:val="Code-"/>
        <w:rPr>
          <w:ins w:id="1729" w:author="Author"/>
        </w:rPr>
      </w:pPr>
      <w:ins w:id="1730" w:author="Author">
        <w:r>
          <w:t xml:space="preserve">                        "type": "string",</w:t>
        </w:r>
      </w:ins>
    </w:p>
    <w:p w14:paraId="0B1FAFFC" w14:textId="77777777" w:rsidR="00981D72" w:rsidRDefault="00981D72" w:rsidP="00981D72">
      <w:pPr>
        <w:pStyle w:val="Code-"/>
        <w:rPr>
          <w:ins w:id="1731" w:author="Author"/>
        </w:rPr>
      </w:pPr>
      <w:ins w:id="1732" w:author="Author">
        <w:r>
          <w:t xml:space="preserve">                        "description": "A string that represents a hierarchical path that can be used to associate the mesh with a node in the external scene graph e.g., '</w:t>
        </w:r>
        <w:proofErr w:type="spellStart"/>
        <w:r>
          <w:t>full_body</w:t>
        </w:r>
        <w:proofErr w:type="spellEnd"/>
        <w:r>
          <w:t>/</w:t>
        </w:r>
        <w:proofErr w:type="spellStart"/>
        <w:r>
          <w:t>upper_body</w:t>
        </w:r>
        <w:proofErr w:type="spellEnd"/>
        <w:r>
          <w:t>/head'"</w:t>
        </w:r>
      </w:ins>
    </w:p>
    <w:p w14:paraId="59AF0CDE" w14:textId="77777777" w:rsidR="00981D72" w:rsidRDefault="00981D72" w:rsidP="00981D72">
      <w:pPr>
        <w:pStyle w:val="Code-"/>
        <w:rPr>
          <w:ins w:id="1733" w:author="Author"/>
        </w:rPr>
      </w:pPr>
      <w:ins w:id="1734" w:author="Author">
        <w:r>
          <w:t xml:space="preserve">                    },</w:t>
        </w:r>
      </w:ins>
    </w:p>
    <w:p w14:paraId="2B8D94F0" w14:textId="77777777" w:rsidR="00981D72" w:rsidRDefault="00981D72" w:rsidP="00981D72">
      <w:pPr>
        <w:pStyle w:val="Code-"/>
        <w:rPr>
          <w:ins w:id="1735" w:author="Author"/>
        </w:rPr>
      </w:pPr>
      <w:ins w:id="1736" w:author="Author">
        <w:r>
          <w:t xml:space="preserve">                    "data": {</w:t>
        </w:r>
      </w:ins>
    </w:p>
    <w:p w14:paraId="7197916D" w14:textId="77777777" w:rsidR="00981D72" w:rsidRDefault="00981D72" w:rsidP="00981D72">
      <w:pPr>
        <w:pStyle w:val="Code-"/>
        <w:rPr>
          <w:ins w:id="1737" w:author="Author"/>
        </w:rPr>
      </w:pPr>
      <w:ins w:id="1738" w:author="Author">
        <w:r>
          <w:t xml:space="preserve">                        "type": "array",</w:t>
        </w:r>
      </w:ins>
    </w:p>
    <w:p w14:paraId="5EB3056C" w14:textId="77777777" w:rsidR="00981D72" w:rsidRDefault="00981D72" w:rsidP="00981D72">
      <w:pPr>
        <w:pStyle w:val="Code-"/>
        <w:rPr>
          <w:ins w:id="1739" w:author="Author"/>
        </w:rPr>
      </w:pPr>
      <w:ins w:id="1740" w:author="Author">
        <w:r>
          <w:t xml:space="preserve">                        "items": {</w:t>
        </w:r>
      </w:ins>
    </w:p>
    <w:p w14:paraId="14E3DFC5" w14:textId="77777777" w:rsidR="00981D72" w:rsidRDefault="00981D72" w:rsidP="00981D72">
      <w:pPr>
        <w:pStyle w:val="Code-"/>
        <w:rPr>
          <w:ins w:id="1741" w:author="Author"/>
        </w:rPr>
      </w:pPr>
      <w:ins w:id="1742" w:author="Author">
        <w:r>
          <w:t xml:space="preserve">                            "type": "number"</w:t>
        </w:r>
      </w:ins>
    </w:p>
    <w:p w14:paraId="050C52C0" w14:textId="77777777" w:rsidR="00981D72" w:rsidRDefault="00981D72" w:rsidP="00981D72">
      <w:pPr>
        <w:pStyle w:val="Code-"/>
        <w:rPr>
          <w:ins w:id="1743" w:author="Author"/>
        </w:rPr>
      </w:pPr>
      <w:ins w:id="1744" w:author="Author">
        <w:r>
          <w:t xml:space="preserve">                        },</w:t>
        </w:r>
      </w:ins>
    </w:p>
    <w:p w14:paraId="44CF3C7B" w14:textId="77777777" w:rsidR="00981D72" w:rsidRDefault="00981D72" w:rsidP="00981D72">
      <w:pPr>
        <w:pStyle w:val="Code-"/>
        <w:rPr>
          <w:ins w:id="1745" w:author="Author"/>
        </w:rPr>
      </w:pPr>
      <w:ins w:id="1746" w:author="Author">
        <w:r>
          <w:t xml:space="preserve">                        "description": "A list of references to data items that contain the mesh data"</w:t>
        </w:r>
      </w:ins>
    </w:p>
    <w:p w14:paraId="5D502561" w14:textId="77777777" w:rsidR="00981D72" w:rsidRDefault="00981D72" w:rsidP="00981D72">
      <w:pPr>
        <w:pStyle w:val="Code-"/>
        <w:rPr>
          <w:ins w:id="1747" w:author="Author"/>
        </w:rPr>
      </w:pPr>
      <w:ins w:id="1748" w:author="Author">
        <w:r>
          <w:t xml:space="preserve">                    }</w:t>
        </w:r>
      </w:ins>
    </w:p>
    <w:p w14:paraId="66B6ED40" w14:textId="77777777" w:rsidR="00981D72" w:rsidRDefault="00981D72" w:rsidP="00981D72">
      <w:pPr>
        <w:pStyle w:val="Code-"/>
        <w:rPr>
          <w:ins w:id="1749" w:author="Author"/>
        </w:rPr>
      </w:pPr>
      <w:ins w:id="1750" w:author="Author">
        <w:r>
          <w:t xml:space="preserve">                }</w:t>
        </w:r>
      </w:ins>
    </w:p>
    <w:p w14:paraId="12B8A97D" w14:textId="77777777" w:rsidR="00981D72" w:rsidRDefault="00981D72" w:rsidP="00981D72">
      <w:pPr>
        <w:pStyle w:val="Code-"/>
        <w:rPr>
          <w:ins w:id="1751" w:author="Author"/>
        </w:rPr>
      </w:pPr>
      <w:ins w:id="1752" w:author="Author">
        <w:r>
          <w:t xml:space="preserve">            },</w:t>
        </w:r>
      </w:ins>
    </w:p>
    <w:p w14:paraId="514ACFD7" w14:textId="77777777" w:rsidR="00981D72" w:rsidRDefault="00981D72" w:rsidP="00981D72">
      <w:pPr>
        <w:pStyle w:val="Code-"/>
        <w:rPr>
          <w:ins w:id="1753" w:author="Author"/>
        </w:rPr>
      </w:pPr>
      <w:ins w:id="1754" w:author="Author">
        <w:r>
          <w:t xml:space="preserve">            "</w:t>
        </w:r>
        <w:proofErr w:type="spellStart"/>
        <w:r>
          <w:t>ShapeKey</w:t>
        </w:r>
        <w:proofErr w:type="spellEnd"/>
        <w:r>
          <w:t>": {</w:t>
        </w:r>
      </w:ins>
    </w:p>
    <w:p w14:paraId="3E14441F" w14:textId="77777777" w:rsidR="00981D72" w:rsidRDefault="00981D72" w:rsidP="00981D72">
      <w:pPr>
        <w:pStyle w:val="Code-"/>
        <w:rPr>
          <w:ins w:id="1755" w:author="Author"/>
        </w:rPr>
      </w:pPr>
      <w:ins w:id="1756" w:author="Author">
        <w:r>
          <w:t xml:space="preserve">                "type": "object",</w:t>
        </w:r>
      </w:ins>
    </w:p>
    <w:p w14:paraId="2A862B03" w14:textId="77777777" w:rsidR="00981D72" w:rsidRDefault="00981D72" w:rsidP="00981D72">
      <w:pPr>
        <w:pStyle w:val="Code-"/>
        <w:rPr>
          <w:ins w:id="1757" w:author="Author"/>
        </w:rPr>
      </w:pPr>
      <w:ins w:id="1758" w:author="Author">
        <w:r>
          <w:t xml:space="preserve">                "description": "Describes a shape key of a </w:t>
        </w:r>
        <w:proofErr w:type="spellStart"/>
        <w:r>
          <w:t>blendshape</w:t>
        </w:r>
        <w:proofErr w:type="spellEnd"/>
        <w:r>
          <w:t xml:space="preserve"> set. The id of the </w:t>
        </w:r>
        <w:proofErr w:type="spellStart"/>
        <w:r>
          <w:t>ShapeKey</w:t>
        </w:r>
        <w:proofErr w:type="spellEnd"/>
        <w:r>
          <w:t xml:space="preserve"> shall match the id or the 1-based index assigned to the shape key by the corresponding animation framework",</w:t>
        </w:r>
      </w:ins>
    </w:p>
    <w:p w14:paraId="782CCC15" w14:textId="77777777" w:rsidR="00981D72" w:rsidRDefault="00981D72" w:rsidP="00981D72">
      <w:pPr>
        <w:pStyle w:val="Code-"/>
        <w:rPr>
          <w:ins w:id="1759" w:author="Author"/>
        </w:rPr>
      </w:pPr>
      <w:ins w:id="1760" w:author="Author">
        <w:r>
          <w:t xml:space="preserve">                "required": [</w:t>
        </w:r>
      </w:ins>
    </w:p>
    <w:p w14:paraId="699E3218" w14:textId="77777777" w:rsidR="00981D72" w:rsidRDefault="00981D72" w:rsidP="00981D72">
      <w:pPr>
        <w:pStyle w:val="Code-"/>
        <w:rPr>
          <w:ins w:id="1761" w:author="Author"/>
        </w:rPr>
      </w:pPr>
      <w:ins w:id="1762" w:author="Author">
        <w:r>
          <w:t xml:space="preserve">                    "id",</w:t>
        </w:r>
      </w:ins>
    </w:p>
    <w:p w14:paraId="74F4B548" w14:textId="77777777" w:rsidR="00981D72" w:rsidRDefault="00981D72" w:rsidP="00981D72">
      <w:pPr>
        <w:pStyle w:val="Code-"/>
        <w:rPr>
          <w:ins w:id="1763" w:author="Author"/>
        </w:rPr>
      </w:pPr>
      <w:ins w:id="1764" w:author="Author">
        <w:r>
          <w:t xml:space="preserve">                    "shape"</w:t>
        </w:r>
      </w:ins>
    </w:p>
    <w:p w14:paraId="6ADB80F1" w14:textId="77777777" w:rsidR="00981D72" w:rsidRDefault="00981D72" w:rsidP="00981D72">
      <w:pPr>
        <w:pStyle w:val="Code-"/>
        <w:rPr>
          <w:ins w:id="1765" w:author="Author"/>
        </w:rPr>
      </w:pPr>
      <w:ins w:id="1766" w:author="Author">
        <w:r>
          <w:t xml:space="preserve">                ],</w:t>
        </w:r>
      </w:ins>
    </w:p>
    <w:p w14:paraId="01EE8C13" w14:textId="77777777" w:rsidR="00981D72" w:rsidRDefault="00981D72" w:rsidP="00981D72">
      <w:pPr>
        <w:pStyle w:val="Code-"/>
        <w:rPr>
          <w:ins w:id="1767" w:author="Author"/>
        </w:rPr>
      </w:pPr>
      <w:ins w:id="1768" w:author="Author">
        <w:r>
          <w:t xml:space="preserve">                "properties": {</w:t>
        </w:r>
      </w:ins>
    </w:p>
    <w:p w14:paraId="37806562" w14:textId="77777777" w:rsidR="00981D72" w:rsidRDefault="00981D72" w:rsidP="00981D72">
      <w:pPr>
        <w:pStyle w:val="Code-"/>
        <w:rPr>
          <w:ins w:id="1769" w:author="Author"/>
        </w:rPr>
      </w:pPr>
      <w:ins w:id="1770" w:author="Author">
        <w:r>
          <w:t xml:space="preserve">                    "name": {</w:t>
        </w:r>
      </w:ins>
    </w:p>
    <w:p w14:paraId="53BE2816" w14:textId="77777777" w:rsidR="00981D72" w:rsidRDefault="00981D72" w:rsidP="00981D72">
      <w:pPr>
        <w:pStyle w:val="Code-"/>
        <w:rPr>
          <w:ins w:id="1771" w:author="Author"/>
        </w:rPr>
      </w:pPr>
      <w:ins w:id="1772" w:author="Author">
        <w:r>
          <w:t xml:space="preserve">                        "type": "string",</w:t>
        </w:r>
      </w:ins>
    </w:p>
    <w:p w14:paraId="4114A969" w14:textId="77777777" w:rsidR="00981D72" w:rsidRDefault="00981D72" w:rsidP="00981D72">
      <w:pPr>
        <w:pStyle w:val="Code-"/>
        <w:rPr>
          <w:ins w:id="1773" w:author="Author"/>
        </w:rPr>
      </w:pPr>
      <w:ins w:id="1774" w:author="Author">
        <w:r>
          <w:t xml:space="preserve">                        "description": "The name of the shape key"</w:t>
        </w:r>
      </w:ins>
    </w:p>
    <w:p w14:paraId="50B3FDAE" w14:textId="77777777" w:rsidR="00981D72" w:rsidRDefault="00981D72" w:rsidP="00981D72">
      <w:pPr>
        <w:pStyle w:val="Code-"/>
        <w:rPr>
          <w:ins w:id="1775" w:author="Author"/>
        </w:rPr>
      </w:pPr>
      <w:ins w:id="1776" w:author="Author">
        <w:r>
          <w:t xml:space="preserve">                    },</w:t>
        </w:r>
      </w:ins>
    </w:p>
    <w:p w14:paraId="2417E291" w14:textId="77777777" w:rsidR="00981D72" w:rsidRDefault="00981D72" w:rsidP="00981D72">
      <w:pPr>
        <w:pStyle w:val="Code-"/>
        <w:rPr>
          <w:ins w:id="1777" w:author="Author"/>
        </w:rPr>
      </w:pPr>
      <w:ins w:id="1778" w:author="Author">
        <w:r>
          <w:t xml:space="preserve">                    "id": {</w:t>
        </w:r>
      </w:ins>
    </w:p>
    <w:p w14:paraId="435B8CCC" w14:textId="77777777" w:rsidR="00981D72" w:rsidRDefault="00981D72" w:rsidP="00981D72">
      <w:pPr>
        <w:pStyle w:val="Code-"/>
        <w:rPr>
          <w:ins w:id="1779" w:author="Author"/>
        </w:rPr>
      </w:pPr>
      <w:ins w:id="1780" w:author="Author">
        <w:r>
          <w:t xml:space="preserve">                        "type": "number",</w:t>
        </w:r>
      </w:ins>
    </w:p>
    <w:p w14:paraId="2A3549D3" w14:textId="77777777" w:rsidR="00981D72" w:rsidRDefault="00981D72" w:rsidP="00981D72">
      <w:pPr>
        <w:pStyle w:val="Code-"/>
        <w:rPr>
          <w:ins w:id="1781" w:author="Author"/>
        </w:rPr>
      </w:pPr>
      <w:ins w:id="1782" w:author="Author">
        <w:r>
          <w:t xml:space="preserve">                        "description": "A unique identifier of the shape key that corresponds to the assigned id or 1-based index by the corresponding animation framework"</w:t>
        </w:r>
      </w:ins>
    </w:p>
    <w:p w14:paraId="595DE3B7" w14:textId="77777777" w:rsidR="00981D72" w:rsidRDefault="00981D72" w:rsidP="00981D72">
      <w:pPr>
        <w:pStyle w:val="Code-"/>
        <w:rPr>
          <w:ins w:id="1783" w:author="Author"/>
        </w:rPr>
      </w:pPr>
      <w:ins w:id="1784" w:author="Author">
        <w:r>
          <w:t xml:space="preserve">                    },</w:t>
        </w:r>
      </w:ins>
    </w:p>
    <w:p w14:paraId="01F5C8F0" w14:textId="77777777" w:rsidR="00981D72" w:rsidRDefault="00981D72" w:rsidP="00981D72">
      <w:pPr>
        <w:pStyle w:val="Code-"/>
        <w:rPr>
          <w:ins w:id="1785" w:author="Author"/>
        </w:rPr>
      </w:pPr>
      <w:ins w:id="1786" w:author="Author">
        <w:r>
          <w:t xml:space="preserve">                    "shape": {</w:t>
        </w:r>
      </w:ins>
    </w:p>
    <w:p w14:paraId="4D2A506A" w14:textId="77777777" w:rsidR="00981D72" w:rsidRDefault="00981D72" w:rsidP="00981D72">
      <w:pPr>
        <w:pStyle w:val="Code-"/>
        <w:rPr>
          <w:ins w:id="1787" w:author="Author"/>
        </w:rPr>
      </w:pPr>
      <w:ins w:id="1788" w:author="Author">
        <w:r>
          <w:t xml:space="preserve">                        "type": "number",</w:t>
        </w:r>
      </w:ins>
    </w:p>
    <w:p w14:paraId="6B5BD94F" w14:textId="77777777" w:rsidR="00981D72" w:rsidRDefault="00981D72" w:rsidP="00981D72">
      <w:pPr>
        <w:pStyle w:val="Code-"/>
        <w:rPr>
          <w:ins w:id="1789" w:author="Author"/>
        </w:rPr>
      </w:pPr>
      <w:ins w:id="1790" w:author="Author">
        <w:r>
          <w:t xml:space="preserve">                        "description": "The id of the data item that carries the shape key data. The shape keys are by default GLB files that only have geometry information (vertices and faces). They may optionally have other attributes such as normals. No materials or textures shall be included. Alternative representations may be possible and need to be identified through the MIME type"</w:t>
        </w:r>
      </w:ins>
    </w:p>
    <w:p w14:paraId="3DACA4A2" w14:textId="77777777" w:rsidR="00981D72" w:rsidRDefault="00981D72" w:rsidP="00981D72">
      <w:pPr>
        <w:pStyle w:val="Code-"/>
        <w:rPr>
          <w:ins w:id="1791" w:author="Author"/>
        </w:rPr>
      </w:pPr>
      <w:ins w:id="1792" w:author="Author">
        <w:r>
          <w:t xml:space="preserve">                    }</w:t>
        </w:r>
      </w:ins>
    </w:p>
    <w:p w14:paraId="2334BB49" w14:textId="77777777" w:rsidR="00981D72" w:rsidRDefault="00981D72" w:rsidP="00981D72">
      <w:pPr>
        <w:pStyle w:val="Code-"/>
        <w:rPr>
          <w:ins w:id="1793" w:author="Author"/>
        </w:rPr>
      </w:pPr>
      <w:ins w:id="1794" w:author="Author">
        <w:r>
          <w:t xml:space="preserve">                }</w:t>
        </w:r>
      </w:ins>
    </w:p>
    <w:p w14:paraId="3901B098" w14:textId="77777777" w:rsidR="00981D72" w:rsidRDefault="00981D72" w:rsidP="00981D72">
      <w:pPr>
        <w:pStyle w:val="Code-"/>
        <w:rPr>
          <w:ins w:id="1795" w:author="Author"/>
        </w:rPr>
      </w:pPr>
      <w:ins w:id="1796" w:author="Author">
        <w:r>
          <w:t xml:space="preserve">            },</w:t>
        </w:r>
      </w:ins>
    </w:p>
    <w:p w14:paraId="10E07F3A" w14:textId="77777777" w:rsidR="00981D72" w:rsidRDefault="00981D72" w:rsidP="00981D72">
      <w:pPr>
        <w:pStyle w:val="Code-"/>
        <w:rPr>
          <w:ins w:id="1797" w:author="Author"/>
        </w:rPr>
      </w:pPr>
      <w:ins w:id="1798" w:author="Author">
        <w:r>
          <w:t xml:space="preserve">            "</w:t>
        </w:r>
        <w:proofErr w:type="spellStart"/>
        <w:r>
          <w:t>BlendshapeSet</w:t>
        </w:r>
        <w:proofErr w:type="spellEnd"/>
        <w:r>
          <w:t>": {</w:t>
        </w:r>
      </w:ins>
    </w:p>
    <w:p w14:paraId="0F7D9CE7" w14:textId="77777777" w:rsidR="00981D72" w:rsidRDefault="00981D72" w:rsidP="00981D72">
      <w:pPr>
        <w:pStyle w:val="Code-"/>
        <w:rPr>
          <w:ins w:id="1799" w:author="Author"/>
        </w:rPr>
      </w:pPr>
      <w:ins w:id="1800" w:author="Author">
        <w:r>
          <w:t xml:space="preserve">                "type": "object",</w:t>
        </w:r>
      </w:ins>
    </w:p>
    <w:p w14:paraId="60F912AC" w14:textId="77777777" w:rsidR="00981D72" w:rsidRDefault="00981D72" w:rsidP="00981D72">
      <w:pPr>
        <w:pStyle w:val="Code-"/>
        <w:rPr>
          <w:ins w:id="1801" w:author="Author"/>
        </w:rPr>
      </w:pPr>
      <w:ins w:id="1802" w:author="Author">
        <w:r>
          <w:t xml:space="preserve">                "required": [</w:t>
        </w:r>
      </w:ins>
    </w:p>
    <w:p w14:paraId="4E4E38A2" w14:textId="77777777" w:rsidR="00981D72" w:rsidRDefault="00981D72" w:rsidP="00981D72">
      <w:pPr>
        <w:pStyle w:val="Code-"/>
        <w:rPr>
          <w:ins w:id="1803" w:author="Author"/>
        </w:rPr>
      </w:pPr>
      <w:ins w:id="1804" w:author="Author">
        <w:r>
          <w:t xml:space="preserve">                    "name",</w:t>
        </w:r>
      </w:ins>
    </w:p>
    <w:p w14:paraId="29DF8B20" w14:textId="77777777" w:rsidR="00981D72" w:rsidRDefault="00981D72" w:rsidP="00981D72">
      <w:pPr>
        <w:pStyle w:val="Code-"/>
        <w:rPr>
          <w:ins w:id="1805" w:author="Author"/>
        </w:rPr>
      </w:pPr>
      <w:ins w:id="1806" w:author="Author">
        <w:r>
          <w:t xml:space="preserve">                    "id",</w:t>
        </w:r>
      </w:ins>
    </w:p>
    <w:p w14:paraId="7FE91028" w14:textId="77777777" w:rsidR="00981D72" w:rsidRDefault="00981D72" w:rsidP="00981D72">
      <w:pPr>
        <w:pStyle w:val="Code-"/>
        <w:rPr>
          <w:ins w:id="1807" w:author="Author"/>
        </w:rPr>
      </w:pPr>
      <w:ins w:id="1808" w:author="Author">
        <w:r>
          <w:t xml:space="preserve">                    "shapes",</w:t>
        </w:r>
      </w:ins>
    </w:p>
    <w:p w14:paraId="2B1DBDF4" w14:textId="77777777" w:rsidR="00981D72" w:rsidRDefault="00981D72" w:rsidP="00981D72">
      <w:pPr>
        <w:pStyle w:val="Code-"/>
        <w:rPr>
          <w:ins w:id="1809" w:author="Author"/>
        </w:rPr>
      </w:pPr>
      <w:ins w:id="1810" w:author="Author">
        <w:r>
          <w:t xml:space="preserve">                    "</w:t>
        </w:r>
        <w:proofErr w:type="spellStart"/>
        <w:r>
          <w:t>baseMesh</w:t>
        </w:r>
        <w:proofErr w:type="spellEnd"/>
        <w:r>
          <w:t>"</w:t>
        </w:r>
      </w:ins>
    </w:p>
    <w:p w14:paraId="2F0CF104" w14:textId="77777777" w:rsidR="00981D72" w:rsidRDefault="00981D72" w:rsidP="00981D72">
      <w:pPr>
        <w:pStyle w:val="Code-"/>
        <w:rPr>
          <w:ins w:id="1811" w:author="Author"/>
        </w:rPr>
      </w:pPr>
      <w:ins w:id="1812" w:author="Author">
        <w:r>
          <w:t xml:space="preserve">                ],</w:t>
        </w:r>
      </w:ins>
    </w:p>
    <w:p w14:paraId="1E86E2D9" w14:textId="77777777" w:rsidR="00981D72" w:rsidRDefault="00981D72" w:rsidP="00981D72">
      <w:pPr>
        <w:pStyle w:val="Code-"/>
        <w:rPr>
          <w:ins w:id="1813" w:author="Author"/>
        </w:rPr>
      </w:pPr>
      <w:ins w:id="1814" w:author="Author">
        <w:r>
          <w:t xml:space="preserve">                "properties": {</w:t>
        </w:r>
      </w:ins>
    </w:p>
    <w:p w14:paraId="37B961BE" w14:textId="77777777" w:rsidR="00981D72" w:rsidRDefault="00981D72" w:rsidP="00981D72">
      <w:pPr>
        <w:pStyle w:val="Code-"/>
        <w:rPr>
          <w:ins w:id="1815" w:author="Author"/>
        </w:rPr>
      </w:pPr>
      <w:ins w:id="1816" w:author="Author">
        <w:r>
          <w:t xml:space="preserve">                    "name": {</w:t>
        </w:r>
      </w:ins>
    </w:p>
    <w:p w14:paraId="5DE797BA" w14:textId="77777777" w:rsidR="00981D72" w:rsidRDefault="00981D72" w:rsidP="00981D72">
      <w:pPr>
        <w:pStyle w:val="Code-"/>
        <w:rPr>
          <w:ins w:id="1817" w:author="Author"/>
        </w:rPr>
      </w:pPr>
      <w:ins w:id="1818" w:author="Author">
        <w:r>
          <w:t xml:space="preserve">                        "type": "string",</w:t>
        </w:r>
      </w:ins>
    </w:p>
    <w:p w14:paraId="18B4B561" w14:textId="77777777" w:rsidR="00981D72" w:rsidRDefault="00981D72" w:rsidP="00981D72">
      <w:pPr>
        <w:pStyle w:val="Code-"/>
        <w:rPr>
          <w:ins w:id="1819" w:author="Author"/>
        </w:rPr>
      </w:pPr>
      <w:ins w:id="1820" w:author="Author">
        <w:r>
          <w:t xml:space="preserve">                        "description": "The name of the </w:t>
        </w:r>
        <w:proofErr w:type="spellStart"/>
        <w:r>
          <w:t>blendshape</w:t>
        </w:r>
        <w:proofErr w:type="spellEnd"/>
        <w:r>
          <w:t xml:space="preserve"> set"</w:t>
        </w:r>
      </w:ins>
    </w:p>
    <w:p w14:paraId="679F18E9" w14:textId="77777777" w:rsidR="00981D72" w:rsidRDefault="00981D72" w:rsidP="00981D72">
      <w:pPr>
        <w:pStyle w:val="Code-"/>
        <w:rPr>
          <w:ins w:id="1821" w:author="Author"/>
        </w:rPr>
      </w:pPr>
      <w:ins w:id="1822" w:author="Author">
        <w:r>
          <w:t xml:space="preserve">                    },</w:t>
        </w:r>
      </w:ins>
    </w:p>
    <w:p w14:paraId="5D8B9835" w14:textId="77777777" w:rsidR="00981D72" w:rsidRDefault="00981D72" w:rsidP="00981D72">
      <w:pPr>
        <w:pStyle w:val="Code-"/>
        <w:rPr>
          <w:ins w:id="1823" w:author="Author"/>
        </w:rPr>
      </w:pPr>
      <w:ins w:id="1824" w:author="Author">
        <w:r>
          <w:t xml:space="preserve">                    "id": {</w:t>
        </w:r>
      </w:ins>
    </w:p>
    <w:p w14:paraId="4F5B02DE" w14:textId="77777777" w:rsidR="00981D72" w:rsidRDefault="00981D72" w:rsidP="00981D72">
      <w:pPr>
        <w:pStyle w:val="Code-"/>
        <w:rPr>
          <w:ins w:id="1825" w:author="Author"/>
        </w:rPr>
      </w:pPr>
      <w:ins w:id="1826" w:author="Author">
        <w:r>
          <w:t xml:space="preserve">                        "type": "number",</w:t>
        </w:r>
      </w:ins>
    </w:p>
    <w:p w14:paraId="7189E1C7" w14:textId="77777777" w:rsidR="00981D72" w:rsidRDefault="00981D72" w:rsidP="00981D72">
      <w:pPr>
        <w:pStyle w:val="Code-"/>
        <w:rPr>
          <w:ins w:id="1827" w:author="Author"/>
        </w:rPr>
      </w:pPr>
      <w:ins w:id="1828" w:author="Author">
        <w:r>
          <w:lastRenderedPageBreak/>
          <w:t xml:space="preserve">                        "description": "A unique identifier of the </w:t>
        </w:r>
        <w:proofErr w:type="spellStart"/>
        <w:r>
          <w:t>blendshape</w:t>
        </w:r>
        <w:proofErr w:type="spellEnd"/>
        <w:r>
          <w:t xml:space="preserve"> set. This id is used in facial animation to associate the weights with the shapes"</w:t>
        </w:r>
      </w:ins>
    </w:p>
    <w:p w14:paraId="51A7750B" w14:textId="77777777" w:rsidR="00981D72" w:rsidRDefault="00981D72" w:rsidP="00981D72">
      <w:pPr>
        <w:pStyle w:val="Code-"/>
        <w:rPr>
          <w:ins w:id="1829" w:author="Author"/>
        </w:rPr>
      </w:pPr>
      <w:ins w:id="1830" w:author="Author">
        <w:r>
          <w:t xml:space="preserve">                    },</w:t>
        </w:r>
      </w:ins>
    </w:p>
    <w:p w14:paraId="20421A9D" w14:textId="77777777" w:rsidR="00981D72" w:rsidRDefault="00981D72" w:rsidP="00981D72">
      <w:pPr>
        <w:pStyle w:val="Code-"/>
        <w:rPr>
          <w:ins w:id="1831" w:author="Author"/>
        </w:rPr>
      </w:pPr>
      <w:ins w:id="1832" w:author="Author">
        <w:r>
          <w:t xml:space="preserve">                    "</w:t>
        </w:r>
        <w:proofErr w:type="spellStart"/>
        <w:r>
          <w:t>animationInfo</w:t>
        </w:r>
        <w:proofErr w:type="spellEnd"/>
        <w:r>
          <w:t>": {</w:t>
        </w:r>
      </w:ins>
    </w:p>
    <w:p w14:paraId="2303B6EE" w14:textId="77777777" w:rsidR="00981D72" w:rsidRDefault="00981D72" w:rsidP="00981D72">
      <w:pPr>
        <w:pStyle w:val="Code-"/>
        <w:rPr>
          <w:ins w:id="1833" w:author="Author"/>
        </w:rPr>
      </w:pPr>
      <w:ins w:id="1834" w:author="Author">
        <w:r>
          <w:t xml:space="preserve">                        "type": "array",</w:t>
        </w:r>
      </w:ins>
    </w:p>
    <w:p w14:paraId="608D7D49" w14:textId="77777777" w:rsidR="00981D72" w:rsidRDefault="00981D72" w:rsidP="00981D72">
      <w:pPr>
        <w:pStyle w:val="Code-"/>
        <w:rPr>
          <w:ins w:id="1835" w:author="Author"/>
        </w:rPr>
      </w:pPr>
      <w:ins w:id="1836" w:author="Author">
        <w:r>
          <w:t xml:space="preserve">                        "items": {</w:t>
        </w:r>
      </w:ins>
    </w:p>
    <w:p w14:paraId="2F0C3588" w14:textId="77777777" w:rsidR="00981D72" w:rsidRDefault="00981D72" w:rsidP="00981D72">
      <w:pPr>
        <w:pStyle w:val="Code-"/>
        <w:rPr>
          <w:ins w:id="1837" w:author="Author"/>
        </w:rPr>
      </w:pPr>
      <w:ins w:id="1838" w:author="Author">
        <w:r>
          <w:t xml:space="preserve">                            "$ref": "#/components/schemas/</w:t>
        </w:r>
        <w:proofErr w:type="spellStart"/>
        <w:r>
          <w:t>AnimationLink</w:t>
        </w:r>
        <w:proofErr w:type="spellEnd"/>
        <w:r>
          <w:t>"</w:t>
        </w:r>
      </w:ins>
    </w:p>
    <w:p w14:paraId="026E7E59" w14:textId="77777777" w:rsidR="00981D72" w:rsidRDefault="00981D72" w:rsidP="00981D72">
      <w:pPr>
        <w:pStyle w:val="Code-"/>
        <w:rPr>
          <w:ins w:id="1839" w:author="Author"/>
        </w:rPr>
      </w:pPr>
      <w:ins w:id="1840" w:author="Author">
        <w:r>
          <w:t xml:space="preserve">                        },</w:t>
        </w:r>
      </w:ins>
    </w:p>
    <w:p w14:paraId="63F1CAF0" w14:textId="77777777" w:rsidR="00981D72" w:rsidRDefault="00981D72" w:rsidP="00981D72">
      <w:pPr>
        <w:pStyle w:val="Code-"/>
        <w:rPr>
          <w:ins w:id="1841" w:author="Author"/>
        </w:rPr>
      </w:pPr>
      <w:ins w:id="1842" w:author="Author">
        <w:r>
          <w:t xml:space="preserve">                        "description": "Establishes a link to the supported animation and tracking frameworks that this blend shape set can be used with. For details refer to clause 6.5.8"</w:t>
        </w:r>
      </w:ins>
    </w:p>
    <w:p w14:paraId="4E033247" w14:textId="77777777" w:rsidR="00981D72" w:rsidRDefault="00981D72" w:rsidP="00981D72">
      <w:pPr>
        <w:pStyle w:val="Code-"/>
        <w:rPr>
          <w:ins w:id="1843" w:author="Author"/>
        </w:rPr>
      </w:pPr>
      <w:ins w:id="1844" w:author="Author">
        <w:r>
          <w:t xml:space="preserve">                    },</w:t>
        </w:r>
      </w:ins>
    </w:p>
    <w:p w14:paraId="6BACBD82" w14:textId="77777777" w:rsidR="00981D72" w:rsidRDefault="00981D72" w:rsidP="00981D72">
      <w:pPr>
        <w:pStyle w:val="Code-"/>
        <w:rPr>
          <w:ins w:id="1845" w:author="Author"/>
        </w:rPr>
      </w:pPr>
      <w:ins w:id="1846" w:author="Author">
        <w:r>
          <w:t xml:space="preserve">                    "shapes": {</w:t>
        </w:r>
      </w:ins>
    </w:p>
    <w:p w14:paraId="5CEF1DC2" w14:textId="77777777" w:rsidR="00981D72" w:rsidRDefault="00981D72" w:rsidP="00981D72">
      <w:pPr>
        <w:pStyle w:val="Code-"/>
        <w:rPr>
          <w:ins w:id="1847" w:author="Author"/>
        </w:rPr>
      </w:pPr>
      <w:ins w:id="1848" w:author="Author">
        <w:r>
          <w:t xml:space="preserve">                        "type": "array",</w:t>
        </w:r>
      </w:ins>
    </w:p>
    <w:p w14:paraId="5C558D4B" w14:textId="77777777" w:rsidR="00981D72" w:rsidRDefault="00981D72" w:rsidP="00981D72">
      <w:pPr>
        <w:pStyle w:val="Code-"/>
        <w:rPr>
          <w:ins w:id="1849" w:author="Author"/>
        </w:rPr>
      </w:pPr>
      <w:ins w:id="1850" w:author="Author">
        <w:r>
          <w:t xml:space="preserve">                        "items": {</w:t>
        </w:r>
      </w:ins>
    </w:p>
    <w:p w14:paraId="591A4CB6" w14:textId="77777777" w:rsidR="00981D72" w:rsidRDefault="00981D72" w:rsidP="00981D72">
      <w:pPr>
        <w:pStyle w:val="Code-"/>
        <w:rPr>
          <w:ins w:id="1851" w:author="Author"/>
        </w:rPr>
      </w:pPr>
      <w:ins w:id="1852" w:author="Author">
        <w:r>
          <w:t xml:space="preserve">                            "$ref": "#/components/schemas/</w:t>
        </w:r>
        <w:proofErr w:type="spellStart"/>
        <w:r>
          <w:t>ShapeKey</w:t>
        </w:r>
        <w:proofErr w:type="spellEnd"/>
        <w:r>
          <w:t>"</w:t>
        </w:r>
      </w:ins>
    </w:p>
    <w:p w14:paraId="60FDD37B" w14:textId="77777777" w:rsidR="00981D72" w:rsidRDefault="00981D72" w:rsidP="00981D72">
      <w:pPr>
        <w:pStyle w:val="Code-"/>
        <w:rPr>
          <w:ins w:id="1853" w:author="Author"/>
        </w:rPr>
      </w:pPr>
      <w:ins w:id="1854" w:author="Author">
        <w:r>
          <w:t xml:space="preserve">                        },</w:t>
        </w:r>
      </w:ins>
    </w:p>
    <w:p w14:paraId="04A70F12" w14:textId="77777777" w:rsidR="00981D72" w:rsidRDefault="00981D72" w:rsidP="00981D72">
      <w:pPr>
        <w:pStyle w:val="Code-"/>
        <w:rPr>
          <w:ins w:id="1855" w:author="Author"/>
        </w:rPr>
      </w:pPr>
      <w:ins w:id="1856" w:author="Author">
        <w:r>
          <w:t xml:space="preserve">                        "description": "An array of </w:t>
        </w:r>
        <w:proofErr w:type="spellStart"/>
        <w:r>
          <w:t>ShapeKey</w:t>
        </w:r>
        <w:proofErr w:type="spellEnd"/>
        <w:r>
          <w:t xml:space="preserve"> objects that define the shape keys of this </w:t>
        </w:r>
        <w:proofErr w:type="spellStart"/>
        <w:r>
          <w:t>BlendshapeSet</w:t>
        </w:r>
        <w:proofErr w:type="spellEnd"/>
        <w:r>
          <w:t>. For details refer to clause 6.5.16"</w:t>
        </w:r>
      </w:ins>
    </w:p>
    <w:p w14:paraId="17F9E2E8" w14:textId="77777777" w:rsidR="00981D72" w:rsidRDefault="00981D72" w:rsidP="00981D72">
      <w:pPr>
        <w:pStyle w:val="Code-"/>
        <w:rPr>
          <w:ins w:id="1857" w:author="Author"/>
        </w:rPr>
      </w:pPr>
      <w:ins w:id="1858" w:author="Author">
        <w:r>
          <w:t xml:space="preserve">                    },</w:t>
        </w:r>
      </w:ins>
    </w:p>
    <w:p w14:paraId="6882AF0D" w14:textId="77777777" w:rsidR="00981D72" w:rsidRDefault="00981D72" w:rsidP="00981D72">
      <w:pPr>
        <w:pStyle w:val="Code-"/>
        <w:rPr>
          <w:ins w:id="1859" w:author="Author"/>
        </w:rPr>
      </w:pPr>
      <w:ins w:id="1860" w:author="Author">
        <w:r>
          <w:t xml:space="preserve">                    "</w:t>
        </w:r>
        <w:proofErr w:type="spellStart"/>
        <w:r>
          <w:t>baseMesh</w:t>
        </w:r>
        <w:proofErr w:type="spellEnd"/>
        <w:r>
          <w:t>": {</w:t>
        </w:r>
      </w:ins>
    </w:p>
    <w:p w14:paraId="78827E94" w14:textId="77777777" w:rsidR="00981D72" w:rsidRDefault="00981D72" w:rsidP="00981D72">
      <w:pPr>
        <w:pStyle w:val="Code-"/>
        <w:rPr>
          <w:ins w:id="1861" w:author="Author"/>
        </w:rPr>
      </w:pPr>
      <w:ins w:id="1862" w:author="Author">
        <w:r>
          <w:t xml:space="preserve">                        "type": "number",</w:t>
        </w:r>
      </w:ins>
    </w:p>
    <w:p w14:paraId="413EF372" w14:textId="77777777" w:rsidR="00981D72" w:rsidRDefault="00981D72" w:rsidP="00981D72">
      <w:pPr>
        <w:pStyle w:val="Code-"/>
        <w:rPr>
          <w:ins w:id="1863" w:author="Author"/>
        </w:rPr>
      </w:pPr>
      <w:ins w:id="1864" w:author="Author">
        <w:r>
          <w:t xml:space="preserve">                        "description": "A reference to a Mesh object that contains the base mesh for this blend shape set. Note that the topology of the </w:t>
        </w:r>
        <w:proofErr w:type="spellStart"/>
        <w:r>
          <w:t>baseMesh</w:t>
        </w:r>
        <w:proofErr w:type="spellEnd"/>
        <w:r>
          <w:t xml:space="preserve"> and the associated shapes shall be identical (i.e. same number of vertices and faces)"</w:t>
        </w:r>
      </w:ins>
    </w:p>
    <w:p w14:paraId="270E23AC" w14:textId="77777777" w:rsidR="00981D72" w:rsidRDefault="00981D72" w:rsidP="00981D72">
      <w:pPr>
        <w:pStyle w:val="Code-"/>
        <w:rPr>
          <w:ins w:id="1865" w:author="Author"/>
        </w:rPr>
      </w:pPr>
      <w:ins w:id="1866" w:author="Author">
        <w:r>
          <w:t xml:space="preserve">                    }</w:t>
        </w:r>
      </w:ins>
    </w:p>
    <w:p w14:paraId="647B4D5B" w14:textId="77777777" w:rsidR="00981D72" w:rsidRDefault="00981D72" w:rsidP="00981D72">
      <w:pPr>
        <w:pStyle w:val="Code-"/>
        <w:rPr>
          <w:ins w:id="1867" w:author="Author"/>
        </w:rPr>
      </w:pPr>
      <w:ins w:id="1868" w:author="Author">
        <w:r>
          <w:t xml:space="preserve">                }</w:t>
        </w:r>
      </w:ins>
    </w:p>
    <w:p w14:paraId="69538E06" w14:textId="77777777" w:rsidR="00981D72" w:rsidRDefault="00981D72" w:rsidP="00981D72">
      <w:pPr>
        <w:pStyle w:val="Code-"/>
        <w:rPr>
          <w:ins w:id="1869" w:author="Author"/>
        </w:rPr>
      </w:pPr>
      <w:ins w:id="1870" w:author="Author">
        <w:r>
          <w:t xml:space="preserve">            },</w:t>
        </w:r>
      </w:ins>
    </w:p>
    <w:p w14:paraId="457C6095" w14:textId="77777777" w:rsidR="00981D72" w:rsidRDefault="00981D72" w:rsidP="00981D72">
      <w:pPr>
        <w:pStyle w:val="Code-"/>
        <w:rPr>
          <w:ins w:id="1871" w:author="Author"/>
        </w:rPr>
      </w:pPr>
      <w:ins w:id="1872" w:author="Author">
        <w:r>
          <w:t xml:space="preserve">            "</w:t>
        </w:r>
        <w:proofErr w:type="spellStart"/>
        <w:r>
          <w:t>LandmarkSet</w:t>
        </w:r>
        <w:proofErr w:type="spellEnd"/>
        <w:r>
          <w:t>": {</w:t>
        </w:r>
      </w:ins>
    </w:p>
    <w:p w14:paraId="4F921D41" w14:textId="77777777" w:rsidR="00981D72" w:rsidRDefault="00981D72" w:rsidP="00981D72">
      <w:pPr>
        <w:pStyle w:val="Code-"/>
        <w:rPr>
          <w:ins w:id="1873" w:author="Author"/>
        </w:rPr>
      </w:pPr>
      <w:ins w:id="1874" w:author="Author">
        <w:r>
          <w:t xml:space="preserve">                "type": "object",</w:t>
        </w:r>
      </w:ins>
    </w:p>
    <w:p w14:paraId="33791A62" w14:textId="77777777" w:rsidR="00981D72" w:rsidRDefault="00981D72" w:rsidP="00981D72">
      <w:pPr>
        <w:pStyle w:val="Code-"/>
        <w:rPr>
          <w:ins w:id="1875" w:author="Author"/>
        </w:rPr>
      </w:pPr>
      <w:ins w:id="1876" w:author="Author">
        <w:r>
          <w:t xml:space="preserve">                "required": [</w:t>
        </w:r>
      </w:ins>
    </w:p>
    <w:p w14:paraId="47F5FE4A" w14:textId="77777777" w:rsidR="00981D72" w:rsidRDefault="00981D72" w:rsidP="00981D72">
      <w:pPr>
        <w:pStyle w:val="Code-"/>
        <w:rPr>
          <w:ins w:id="1877" w:author="Author"/>
        </w:rPr>
      </w:pPr>
      <w:ins w:id="1878" w:author="Author">
        <w:r>
          <w:t xml:space="preserve">                    "name",</w:t>
        </w:r>
      </w:ins>
    </w:p>
    <w:p w14:paraId="43292ACF" w14:textId="77777777" w:rsidR="00981D72" w:rsidRDefault="00981D72" w:rsidP="00981D72">
      <w:pPr>
        <w:pStyle w:val="Code-"/>
        <w:rPr>
          <w:ins w:id="1879" w:author="Author"/>
        </w:rPr>
      </w:pPr>
      <w:ins w:id="1880" w:author="Author">
        <w:r>
          <w:t xml:space="preserve">                    "id",</w:t>
        </w:r>
      </w:ins>
    </w:p>
    <w:p w14:paraId="1D5C1D72" w14:textId="77777777" w:rsidR="00981D72" w:rsidRDefault="00981D72" w:rsidP="00981D72">
      <w:pPr>
        <w:pStyle w:val="Code-"/>
        <w:rPr>
          <w:ins w:id="1881" w:author="Author"/>
        </w:rPr>
      </w:pPr>
      <w:ins w:id="1882" w:author="Author">
        <w:r>
          <w:t xml:space="preserve">                    "</w:t>
        </w:r>
        <w:proofErr w:type="spellStart"/>
        <w:r>
          <w:t>baseMesh</w:t>
        </w:r>
        <w:proofErr w:type="spellEnd"/>
        <w:r>
          <w:t>"</w:t>
        </w:r>
      </w:ins>
    </w:p>
    <w:p w14:paraId="71E25482" w14:textId="77777777" w:rsidR="00981D72" w:rsidRDefault="00981D72" w:rsidP="00981D72">
      <w:pPr>
        <w:pStyle w:val="Code-"/>
        <w:rPr>
          <w:ins w:id="1883" w:author="Author"/>
        </w:rPr>
      </w:pPr>
      <w:ins w:id="1884" w:author="Author">
        <w:r>
          <w:t xml:space="preserve">                ],</w:t>
        </w:r>
      </w:ins>
    </w:p>
    <w:p w14:paraId="12D104FA" w14:textId="77777777" w:rsidR="00981D72" w:rsidRDefault="00981D72" w:rsidP="00981D72">
      <w:pPr>
        <w:pStyle w:val="Code-"/>
        <w:rPr>
          <w:ins w:id="1885" w:author="Author"/>
        </w:rPr>
      </w:pPr>
      <w:ins w:id="1886" w:author="Author">
        <w:r>
          <w:t xml:space="preserve">                "properties": {</w:t>
        </w:r>
      </w:ins>
    </w:p>
    <w:p w14:paraId="77B8A722" w14:textId="77777777" w:rsidR="00981D72" w:rsidRDefault="00981D72" w:rsidP="00981D72">
      <w:pPr>
        <w:pStyle w:val="Code-"/>
        <w:rPr>
          <w:ins w:id="1887" w:author="Author"/>
        </w:rPr>
      </w:pPr>
      <w:ins w:id="1888" w:author="Author">
        <w:r>
          <w:t xml:space="preserve">                    "name": {</w:t>
        </w:r>
      </w:ins>
    </w:p>
    <w:p w14:paraId="01F0CC06" w14:textId="77777777" w:rsidR="00981D72" w:rsidRDefault="00981D72" w:rsidP="00981D72">
      <w:pPr>
        <w:pStyle w:val="Code-"/>
        <w:rPr>
          <w:ins w:id="1889" w:author="Author"/>
        </w:rPr>
      </w:pPr>
      <w:ins w:id="1890" w:author="Author">
        <w:r>
          <w:t xml:space="preserve">                        "type": "string",</w:t>
        </w:r>
      </w:ins>
    </w:p>
    <w:p w14:paraId="0DCFC1A6" w14:textId="77777777" w:rsidR="00981D72" w:rsidRDefault="00981D72" w:rsidP="00981D72">
      <w:pPr>
        <w:pStyle w:val="Code-"/>
        <w:rPr>
          <w:ins w:id="1891" w:author="Author"/>
        </w:rPr>
      </w:pPr>
      <w:ins w:id="1892" w:author="Author">
        <w:r>
          <w:t xml:space="preserve">                        "description": "The name of the landmark set"</w:t>
        </w:r>
      </w:ins>
    </w:p>
    <w:p w14:paraId="7644AB03" w14:textId="77777777" w:rsidR="00981D72" w:rsidRDefault="00981D72" w:rsidP="00981D72">
      <w:pPr>
        <w:pStyle w:val="Code-"/>
        <w:rPr>
          <w:ins w:id="1893" w:author="Author"/>
        </w:rPr>
      </w:pPr>
      <w:ins w:id="1894" w:author="Author">
        <w:r>
          <w:t xml:space="preserve">                    },</w:t>
        </w:r>
      </w:ins>
    </w:p>
    <w:p w14:paraId="43617B4A" w14:textId="77777777" w:rsidR="00981D72" w:rsidRDefault="00981D72" w:rsidP="00981D72">
      <w:pPr>
        <w:pStyle w:val="Code-"/>
        <w:rPr>
          <w:ins w:id="1895" w:author="Author"/>
        </w:rPr>
      </w:pPr>
      <w:ins w:id="1896" w:author="Author">
        <w:r>
          <w:t xml:space="preserve">                    "id": {</w:t>
        </w:r>
      </w:ins>
    </w:p>
    <w:p w14:paraId="0DC3A0A0" w14:textId="77777777" w:rsidR="00981D72" w:rsidRDefault="00981D72" w:rsidP="00981D72">
      <w:pPr>
        <w:pStyle w:val="Code-"/>
        <w:rPr>
          <w:ins w:id="1897" w:author="Author"/>
        </w:rPr>
      </w:pPr>
      <w:ins w:id="1898" w:author="Author">
        <w:r>
          <w:t xml:space="preserve">                        "type": "number",</w:t>
        </w:r>
      </w:ins>
    </w:p>
    <w:p w14:paraId="24F5CC54" w14:textId="77777777" w:rsidR="00981D72" w:rsidRDefault="00981D72" w:rsidP="00981D72">
      <w:pPr>
        <w:pStyle w:val="Code-"/>
        <w:rPr>
          <w:ins w:id="1899" w:author="Author"/>
        </w:rPr>
      </w:pPr>
      <w:ins w:id="1900" w:author="Author">
        <w:r>
          <w:t xml:space="preserve">                        "description": "A unique identifier of the landmark set. This id is used in the facial animation to associate the landmark vertices positions with the landmark vertices"</w:t>
        </w:r>
      </w:ins>
    </w:p>
    <w:p w14:paraId="04AC80D2" w14:textId="77777777" w:rsidR="00981D72" w:rsidRDefault="00981D72" w:rsidP="00981D72">
      <w:pPr>
        <w:pStyle w:val="Code-"/>
        <w:rPr>
          <w:ins w:id="1901" w:author="Author"/>
        </w:rPr>
      </w:pPr>
      <w:ins w:id="1902" w:author="Author">
        <w:r>
          <w:t xml:space="preserve">                    },</w:t>
        </w:r>
      </w:ins>
    </w:p>
    <w:p w14:paraId="68D6A4A5" w14:textId="77777777" w:rsidR="00981D72" w:rsidRDefault="00981D72" w:rsidP="00981D72">
      <w:pPr>
        <w:pStyle w:val="Code-"/>
        <w:rPr>
          <w:ins w:id="1903" w:author="Author"/>
        </w:rPr>
      </w:pPr>
      <w:ins w:id="1904" w:author="Author">
        <w:r>
          <w:t xml:space="preserve">                    "</w:t>
        </w:r>
        <w:proofErr w:type="spellStart"/>
        <w:r>
          <w:t>animationInfo</w:t>
        </w:r>
        <w:proofErr w:type="spellEnd"/>
        <w:r>
          <w:t>": {</w:t>
        </w:r>
      </w:ins>
    </w:p>
    <w:p w14:paraId="0D773C2A" w14:textId="77777777" w:rsidR="00981D72" w:rsidRDefault="00981D72" w:rsidP="00981D72">
      <w:pPr>
        <w:pStyle w:val="Code-"/>
        <w:rPr>
          <w:ins w:id="1905" w:author="Author"/>
        </w:rPr>
      </w:pPr>
      <w:ins w:id="1906" w:author="Author">
        <w:r>
          <w:t xml:space="preserve">                        "type": "array",</w:t>
        </w:r>
      </w:ins>
    </w:p>
    <w:p w14:paraId="324BD227" w14:textId="77777777" w:rsidR="00981D72" w:rsidRDefault="00981D72" w:rsidP="00981D72">
      <w:pPr>
        <w:pStyle w:val="Code-"/>
        <w:rPr>
          <w:ins w:id="1907" w:author="Author"/>
        </w:rPr>
      </w:pPr>
      <w:ins w:id="1908" w:author="Author">
        <w:r>
          <w:t xml:space="preserve">                        "items": {</w:t>
        </w:r>
      </w:ins>
    </w:p>
    <w:p w14:paraId="21C9F32B" w14:textId="77777777" w:rsidR="00981D72" w:rsidRDefault="00981D72" w:rsidP="00981D72">
      <w:pPr>
        <w:pStyle w:val="Code-"/>
        <w:rPr>
          <w:ins w:id="1909" w:author="Author"/>
        </w:rPr>
      </w:pPr>
      <w:ins w:id="1910" w:author="Author">
        <w:r>
          <w:t xml:space="preserve">                            "$ref": "#/components/schemas/</w:t>
        </w:r>
        <w:proofErr w:type="spellStart"/>
        <w:r>
          <w:t>AnimationLink</w:t>
        </w:r>
        <w:proofErr w:type="spellEnd"/>
        <w:r>
          <w:t>"</w:t>
        </w:r>
      </w:ins>
    </w:p>
    <w:p w14:paraId="5B8279A8" w14:textId="77777777" w:rsidR="00981D72" w:rsidRDefault="00981D72" w:rsidP="00981D72">
      <w:pPr>
        <w:pStyle w:val="Code-"/>
        <w:rPr>
          <w:ins w:id="1911" w:author="Author"/>
        </w:rPr>
      </w:pPr>
      <w:ins w:id="1912" w:author="Author">
        <w:r>
          <w:t xml:space="preserve">                        },</w:t>
        </w:r>
      </w:ins>
    </w:p>
    <w:p w14:paraId="37821559" w14:textId="77777777" w:rsidR="00981D72" w:rsidRDefault="00981D72" w:rsidP="00981D72">
      <w:pPr>
        <w:pStyle w:val="Code-"/>
        <w:rPr>
          <w:ins w:id="1913" w:author="Author"/>
        </w:rPr>
      </w:pPr>
      <w:ins w:id="1914" w:author="Author">
        <w:r>
          <w:t xml:space="preserve">                        "description": "Establishes a link to the supported animation and tracking frameworks that this landmark set can be used with"</w:t>
        </w:r>
      </w:ins>
    </w:p>
    <w:p w14:paraId="1479BFB7" w14:textId="77777777" w:rsidR="00981D72" w:rsidRDefault="00981D72" w:rsidP="00981D72">
      <w:pPr>
        <w:pStyle w:val="Code-"/>
        <w:rPr>
          <w:ins w:id="1915" w:author="Author"/>
        </w:rPr>
      </w:pPr>
      <w:ins w:id="1916" w:author="Author">
        <w:r>
          <w:t xml:space="preserve">                    },</w:t>
        </w:r>
      </w:ins>
    </w:p>
    <w:p w14:paraId="1DBC94CB" w14:textId="77777777" w:rsidR="00981D72" w:rsidRDefault="00981D72" w:rsidP="00981D72">
      <w:pPr>
        <w:pStyle w:val="Code-"/>
        <w:rPr>
          <w:ins w:id="1917" w:author="Author"/>
        </w:rPr>
      </w:pPr>
      <w:ins w:id="1918" w:author="Author">
        <w:r>
          <w:t xml:space="preserve">                    "</w:t>
        </w:r>
        <w:proofErr w:type="spellStart"/>
        <w:r>
          <w:t>baseMesh</w:t>
        </w:r>
        <w:proofErr w:type="spellEnd"/>
        <w:r>
          <w:t>": {</w:t>
        </w:r>
      </w:ins>
    </w:p>
    <w:p w14:paraId="66A4E3E5" w14:textId="77777777" w:rsidR="00981D72" w:rsidRDefault="00981D72" w:rsidP="00981D72">
      <w:pPr>
        <w:pStyle w:val="Code-"/>
        <w:rPr>
          <w:ins w:id="1919" w:author="Author"/>
        </w:rPr>
      </w:pPr>
      <w:ins w:id="1920" w:author="Author">
        <w:r>
          <w:t xml:space="preserve">                        "type": "number",</w:t>
        </w:r>
      </w:ins>
    </w:p>
    <w:p w14:paraId="5EC7B237" w14:textId="77777777" w:rsidR="00981D72" w:rsidRDefault="00981D72" w:rsidP="00981D72">
      <w:pPr>
        <w:pStyle w:val="Code-"/>
        <w:rPr>
          <w:ins w:id="1921" w:author="Author"/>
        </w:rPr>
      </w:pPr>
      <w:ins w:id="1922" w:author="Author">
        <w:r>
          <w:t xml:space="preserve">                        "description": "The base mesh that is associated with the landmark vertices"</w:t>
        </w:r>
      </w:ins>
    </w:p>
    <w:p w14:paraId="2E0CC2A5" w14:textId="77777777" w:rsidR="00981D72" w:rsidRDefault="00981D72" w:rsidP="00981D72">
      <w:pPr>
        <w:pStyle w:val="Code-"/>
        <w:rPr>
          <w:ins w:id="1923" w:author="Author"/>
        </w:rPr>
      </w:pPr>
      <w:ins w:id="1924" w:author="Author">
        <w:r>
          <w:t xml:space="preserve">                    },</w:t>
        </w:r>
      </w:ins>
    </w:p>
    <w:p w14:paraId="3A94058A" w14:textId="77777777" w:rsidR="00981D72" w:rsidRDefault="00981D72" w:rsidP="00981D72">
      <w:pPr>
        <w:pStyle w:val="Code-"/>
        <w:rPr>
          <w:ins w:id="1925" w:author="Author"/>
        </w:rPr>
      </w:pPr>
      <w:ins w:id="1926" w:author="Author">
        <w:r>
          <w:t xml:space="preserve">                    "vertices": {</w:t>
        </w:r>
      </w:ins>
    </w:p>
    <w:p w14:paraId="5BA5518D" w14:textId="77777777" w:rsidR="00981D72" w:rsidRDefault="00981D72" w:rsidP="00981D72">
      <w:pPr>
        <w:pStyle w:val="Code-"/>
        <w:rPr>
          <w:ins w:id="1927" w:author="Author"/>
        </w:rPr>
      </w:pPr>
      <w:ins w:id="1928" w:author="Author">
        <w:r>
          <w:t xml:space="preserve">                        "type": "number",</w:t>
        </w:r>
      </w:ins>
    </w:p>
    <w:p w14:paraId="703686EE" w14:textId="77777777" w:rsidR="00981D72" w:rsidRDefault="00981D72" w:rsidP="00981D72">
      <w:pPr>
        <w:pStyle w:val="Code-"/>
        <w:rPr>
          <w:ins w:id="1929" w:author="Author"/>
        </w:rPr>
      </w:pPr>
      <w:ins w:id="1930" w:author="Author">
        <w:r>
          <w:t xml:space="preserve">                        "description": "A reference to the Data object that provides the list of vertex indices that make up the landmark set"</w:t>
        </w:r>
      </w:ins>
    </w:p>
    <w:p w14:paraId="76E34A33" w14:textId="77777777" w:rsidR="00981D72" w:rsidRDefault="00981D72" w:rsidP="00981D72">
      <w:pPr>
        <w:pStyle w:val="Code-"/>
        <w:rPr>
          <w:ins w:id="1931" w:author="Author"/>
        </w:rPr>
      </w:pPr>
      <w:ins w:id="1932" w:author="Author">
        <w:r>
          <w:t xml:space="preserve">                    },</w:t>
        </w:r>
      </w:ins>
    </w:p>
    <w:p w14:paraId="08A27C8B" w14:textId="77777777" w:rsidR="00981D72" w:rsidRDefault="00981D72" w:rsidP="00981D72">
      <w:pPr>
        <w:pStyle w:val="Code-"/>
        <w:rPr>
          <w:ins w:id="1933" w:author="Author"/>
        </w:rPr>
      </w:pPr>
      <w:ins w:id="1934" w:author="Author">
        <w:r>
          <w:lastRenderedPageBreak/>
          <w:t xml:space="preserve">                    "faces": {</w:t>
        </w:r>
      </w:ins>
    </w:p>
    <w:p w14:paraId="5C909744" w14:textId="77777777" w:rsidR="00981D72" w:rsidRDefault="00981D72" w:rsidP="00981D72">
      <w:pPr>
        <w:pStyle w:val="Code-"/>
        <w:rPr>
          <w:ins w:id="1935" w:author="Author"/>
        </w:rPr>
      </w:pPr>
      <w:ins w:id="1936" w:author="Author">
        <w:r>
          <w:t xml:space="preserve">                        "type": "number",</w:t>
        </w:r>
      </w:ins>
    </w:p>
    <w:p w14:paraId="32080371" w14:textId="77777777" w:rsidR="00981D72" w:rsidRDefault="00981D72" w:rsidP="00981D72">
      <w:pPr>
        <w:pStyle w:val="Code-"/>
        <w:rPr>
          <w:ins w:id="1937" w:author="Author"/>
        </w:rPr>
      </w:pPr>
      <w:ins w:id="1938" w:author="Author">
        <w:r>
          <w:t xml:space="preserve">                        "description": "A reference to the Data object that provides the list of mesh face indices on which the landmarks in the landmark set are located"</w:t>
        </w:r>
      </w:ins>
    </w:p>
    <w:p w14:paraId="7878C390" w14:textId="77777777" w:rsidR="00981D72" w:rsidRDefault="00981D72" w:rsidP="00981D72">
      <w:pPr>
        <w:pStyle w:val="Code-"/>
        <w:rPr>
          <w:ins w:id="1939" w:author="Author"/>
        </w:rPr>
      </w:pPr>
      <w:ins w:id="1940" w:author="Author">
        <w:r>
          <w:t xml:space="preserve">                    },</w:t>
        </w:r>
      </w:ins>
    </w:p>
    <w:p w14:paraId="4BF37062" w14:textId="77777777" w:rsidR="00981D72" w:rsidRDefault="00981D72" w:rsidP="00981D72">
      <w:pPr>
        <w:pStyle w:val="Code-"/>
        <w:rPr>
          <w:ins w:id="1941" w:author="Author"/>
        </w:rPr>
      </w:pPr>
      <w:ins w:id="1942" w:author="Author">
        <w:r>
          <w:t xml:space="preserve">                    "weights": {</w:t>
        </w:r>
      </w:ins>
    </w:p>
    <w:p w14:paraId="552B5038" w14:textId="77777777" w:rsidR="00981D72" w:rsidRDefault="00981D72" w:rsidP="00981D72">
      <w:pPr>
        <w:pStyle w:val="Code-"/>
        <w:rPr>
          <w:ins w:id="1943" w:author="Author"/>
        </w:rPr>
      </w:pPr>
      <w:ins w:id="1944" w:author="Author">
        <w:r>
          <w:t xml:space="preserve">                        "type": "number",</w:t>
        </w:r>
      </w:ins>
    </w:p>
    <w:p w14:paraId="79B14E68" w14:textId="77777777" w:rsidR="00981D72" w:rsidRDefault="00981D72" w:rsidP="00981D72">
      <w:pPr>
        <w:pStyle w:val="Code-"/>
        <w:rPr>
          <w:ins w:id="1945" w:author="Author"/>
        </w:rPr>
      </w:pPr>
      <w:ins w:id="1946" w:author="Author">
        <w:r>
          <w:t xml:space="preserve">                        "description": "A reference to the Data object that provides a triplet of barycentric coordinate weights for each landmark in the landmark set"</w:t>
        </w:r>
      </w:ins>
    </w:p>
    <w:p w14:paraId="2219D25C" w14:textId="77777777" w:rsidR="00981D72" w:rsidRDefault="00981D72" w:rsidP="00981D72">
      <w:pPr>
        <w:pStyle w:val="Code-"/>
        <w:rPr>
          <w:ins w:id="1947" w:author="Author"/>
        </w:rPr>
      </w:pPr>
      <w:ins w:id="1948" w:author="Author">
        <w:r>
          <w:t xml:space="preserve">                    }</w:t>
        </w:r>
      </w:ins>
    </w:p>
    <w:p w14:paraId="53A7E086" w14:textId="77777777" w:rsidR="00981D72" w:rsidRDefault="00981D72" w:rsidP="00981D72">
      <w:pPr>
        <w:pStyle w:val="Code-"/>
        <w:rPr>
          <w:ins w:id="1949" w:author="Author"/>
        </w:rPr>
      </w:pPr>
      <w:ins w:id="1950" w:author="Author">
        <w:r>
          <w:t xml:space="preserve">                }</w:t>
        </w:r>
      </w:ins>
    </w:p>
    <w:p w14:paraId="6A5D4AFF" w14:textId="77777777" w:rsidR="00981D72" w:rsidRDefault="00981D72" w:rsidP="00981D72">
      <w:pPr>
        <w:pStyle w:val="Code-"/>
        <w:rPr>
          <w:ins w:id="1951" w:author="Author"/>
        </w:rPr>
      </w:pPr>
      <w:ins w:id="1952" w:author="Author">
        <w:r>
          <w:t xml:space="preserve">            },</w:t>
        </w:r>
      </w:ins>
    </w:p>
    <w:p w14:paraId="1812FC12" w14:textId="77777777" w:rsidR="00981D72" w:rsidRDefault="00981D72" w:rsidP="00981D72">
      <w:pPr>
        <w:pStyle w:val="Code-"/>
        <w:rPr>
          <w:ins w:id="1953" w:author="Author"/>
        </w:rPr>
      </w:pPr>
      <w:ins w:id="1954" w:author="Author">
        <w:r>
          <w:t xml:space="preserve">            "</w:t>
        </w:r>
        <w:proofErr w:type="spellStart"/>
        <w:r>
          <w:t>TextureSet</w:t>
        </w:r>
        <w:proofErr w:type="spellEnd"/>
        <w:r>
          <w:t>": {</w:t>
        </w:r>
      </w:ins>
    </w:p>
    <w:p w14:paraId="2B5CF371" w14:textId="77777777" w:rsidR="00981D72" w:rsidRDefault="00981D72" w:rsidP="00981D72">
      <w:pPr>
        <w:pStyle w:val="Code-"/>
        <w:rPr>
          <w:ins w:id="1955" w:author="Author"/>
        </w:rPr>
      </w:pPr>
      <w:ins w:id="1956" w:author="Author">
        <w:r>
          <w:t xml:space="preserve">                "type": "object",</w:t>
        </w:r>
      </w:ins>
    </w:p>
    <w:p w14:paraId="27F3F2AB" w14:textId="77777777" w:rsidR="00981D72" w:rsidRDefault="00981D72" w:rsidP="00981D72">
      <w:pPr>
        <w:pStyle w:val="Code-"/>
        <w:rPr>
          <w:ins w:id="1957" w:author="Author"/>
        </w:rPr>
      </w:pPr>
      <w:ins w:id="1958" w:author="Author">
        <w:r>
          <w:t xml:space="preserve">                "description": "Defines a set of textures related to a material of a data object",</w:t>
        </w:r>
      </w:ins>
    </w:p>
    <w:p w14:paraId="54B161F0" w14:textId="77777777" w:rsidR="00981D72" w:rsidRDefault="00981D72" w:rsidP="00981D72">
      <w:pPr>
        <w:pStyle w:val="Code-"/>
        <w:rPr>
          <w:ins w:id="1959" w:author="Author"/>
        </w:rPr>
      </w:pPr>
      <w:ins w:id="1960" w:author="Author">
        <w:r>
          <w:t xml:space="preserve">                "required": [</w:t>
        </w:r>
      </w:ins>
    </w:p>
    <w:p w14:paraId="34070988" w14:textId="77777777" w:rsidR="00981D72" w:rsidRDefault="00981D72" w:rsidP="00981D72">
      <w:pPr>
        <w:pStyle w:val="Code-"/>
        <w:rPr>
          <w:ins w:id="1961" w:author="Author"/>
        </w:rPr>
      </w:pPr>
      <w:ins w:id="1962" w:author="Author">
        <w:r>
          <w:t xml:space="preserve">                    "name",</w:t>
        </w:r>
      </w:ins>
    </w:p>
    <w:p w14:paraId="0D057BFA" w14:textId="77777777" w:rsidR="00981D72" w:rsidRDefault="00981D72" w:rsidP="00981D72">
      <w:pPr>
        <w:pStyle w:val="Code-"/>
        <w:rPr>
          <w:ins w:id="1963" w:author="Author"/>
        </w:rPr>
      </w:pPr>
      <w:ins w:id="1964" w:author="Author">
        <w:r>
          <w:t xml:space="preserve">                    "id",</w:t>
        </w:r>
      </w:ins>
    </w:p>
    <w:p w14:paraId="2671E9EF" w14:textId="77777777" w:rsidR="00981D72" w:rsidRDefault="00981D72" w:rsidP="00981D72">
      <w:pPr>
        <w:pStyle w:val="Code-"/>
        <w:rPr>
          <w:ins w:id="1965" w:author="Author"/>
        </w:rPr>
      </w:pPr>
      <w:ins w:id="1966" w:author="Author">
        <w:r>
          <w:t xml:space="preserve">                    "</w:t>
        </w:r>
        <w:proofErr w:type="spellStart"/>
        <w:r>
          <w:t>animationInfo</w:t>
        </w:r>
        <w:proofErr w:type="spellEnd"/>
        <w:r>
          <w:t>",</w:t>
        </w:r>
      </w:ins>
    </w:p>
    <w:p w14:paraId="7B282D91" w14:textId="77777777" w:rsidR="00981D72" w:rsidRDefault="00981D72" w:rsidP="00981D72">
      <w:pPr>
        <w:pStyle w:val="Code-"/>
        <w:rPr>
          <w:ins w:id="1967" w:author="Author"/>
        </w:rPr>
      </w:pPr>
      <w:ins w:id="1968" w:author="Author">
        <w:r>
          <w:t xml:space="preserve">                    "material",</w:t>
        </w:r>
      </w:ins>
    </w:p>
    <w:p w14:paraId="4F691946" w14:textId="77777777" w:rsidR="00981D72" w:rsidRDefault="00981D72" w:rsidP="00981D72">
      <w:pPr>
        <w:pStyle w:val="Code-"/>
        <w:rPr>
          <w:ins w:id="1969" w:author="Author"/>
        </w:rPr>
      </w:pPr>
      <w:ins w:id="1970" w:author="Author">
        <w:r>
          <w:t xml:space="preserve">                    "</w:t>
        </w:r>
        <w:proofErr w:type="spellStart"/>
        <w:r>
          <w:t>materialPath</w:t>
        </w:r>
        <w:proofErr w:type="spellEnd"/>
        <w:r>
          <w:t>",</w:t>
        </w:r>
      </w:ins>
    </w:p>
    <w:p w14:paraId="0DFB672D" w14:textId="77777777" w:rsidR="00981D72" w:rsidRDefault="00981D72" w:rsidP="00981D72">
      <w:pPr>
        <w:pStyle w:val="Code-"/>
        <w:rPr>
          <w:ins w:id="1971" w:author="Author"/>
        </w:rPr>
      </w:pPr>
      <w:ins w:id="1972" w:author="Author">
        <w:r>
          <w:t xml:space="preserve">                    "targets"</w:t>
        </w:r>
      </w:ins>
    </w:p>
    <w:p w14:paraId="00B1ED89" w14:textId="77777777" w:rsidR="00981D72" w:rsidRDefault="00981D72" w:rsidP="00981D72">
      <w:pPr>
        <w:pStyle w:val="Code-"/>
        <w:rPr>
          <w:ins w:id="1973" w:author="Author"/>
        </w:rPr>
      </w:pPr>
      <w:ins w:id="1974" w:author="Author">
        <w:r>
          <w:t xml:space="preserve">                ],</w:t>
        </w:r>
      </w:ins>
    </w:p>
    <w:p w14:paraId="44F25F7C" w14:textId="77777777" w:rsidR="00981D72" w:rsidRDefault="00981D72" w:rsidP="00981D72">
      <w:pPr>
        <w:pStyle w:val="Code-"/>
        <w:rPr>
          <w:ins w:id="1975" w:author="Author"/>
        </w:rPr>
      </w:pPr>
      <w:ins w:id="1976" w:author="Author">
        <w:r>
          <w:t xml:space="preserve">                "properties": {</w:t>
        </w:r>
      </w:ins>
    </w:p>
    <w:p w14:paraId="2145F32A" w14:textId="77777777" w:rsidR="00981D72" w:rsidRDefault="00981D72" w:rsidP="00981D72">
      <w:pPr>
        <w:pStyle w:val="Code-"/>
        <w:rPr>
          <w:ins w:id="1977" w:author="Author"/>
        </w:rPr>
      </w:pPr>
      <w:ins w:id="1978" w:author="Author">
        <w:r>
          <w:t xml:space="preserve">                    "name": {</w:t>
        </w:r>
      </w:ins>
    </w:p>
    <w:p w14:paraId="138E4C68" w14:textId="77777777" w:rsidR="00981D72" w:rsidRDefault="00981D72" w:rsidP="00981D72">
      <w:pPr>
        <w:pStyle w:val="Code-"/>
        <w:rPr>
          <w:ins w:id="1979" w:author="Author"/>
        </w:rPr>
      </w:pPr>
      <w:ins w:id="1980" w:author="Author">
        <w:r>
          <w:t xml:space="preserve">                        "type": "string",</w:t>
        </w:r>
      </w:ins>
    </w:p>
    <w:p w14:paraId="5515E375" w14:textId="77777777" w:rsidR="00981D72" w:rsidRDefault="00981D72" w:rsidP="00981D72">
      <w:pPr>
        <w:pStyle w:val="Code-"/>
        <w:rPr>
          <w:ins w:id="1981" w:author="Author"/>
        </w:rPr>
      </w:pPr>
      <w:ins w:id="1982" w:author="Author">
        <w:r>
          <w:t xml:space="preserve">                        "description": "The name of the texture set"</w:t>
        </w:r>
      </w:ins>
    </w:p>
    <w:p w14:paraId="43C3E9C1" w14:textId="77777777" w:rsidR="00981D72" w:rsidRDefault="00981D72" w:rsidP="00981D72">
      <w:pPr>
        <w:pStyle w:val="Code-"/>
        <w:rPr>
          <w:ins w:id="1983" w:author="Author"/>
        </w:rPr>
      </w:pPr>
      <w:ins w:id="1984" w:author="Author">
        <w:r>
          <w:t xml:space="preserve">                    },</w:t>
        </w:r>
      </w:ins>
    </w:p>
    <w:p w14:paraId="4DEB5A51" w14:textId="77777777" w:rsidR="00981D72" w:rsidRDefault="00981D72" w:rsidP="00981D72">
      <w:pPr>
        <w:pStyle w:val="Code-"/>
        <w:rPr>
          <w:ins w:id="1985" w:author="Author"/>
        </w:rPr>
      </w:pPr>
      <w:ins w:id="1986" w:author="Author">
        <w:r>
          <w:t xml:space="preserve">                    "id": {</w:t>
        </w:r>
      </w:ins>
    </w:p>
    <w:p w14:paraId="58F4C106" w14:textId="77777777" w:rsidR="00981D72" w:rsidRDefault="00981D72" w:rsidP="00981D72">
      <w:pPr>
        <w:pStyle w:val="Code-"/>
        <w:rPr>
          <w:ins w:id="1987" w:author="Author"/>
        </w:rPr>
      </w:pPr>
      <w:ins w:id="1988" w:author="Author">
        <w:r>
          <w:t xml:space="preserve">                        "type": "number",</w:t>
        </w:r>
      </w:ins>
    </w:p>
    <w:p w14:paraId="409DD6BA" w14:textId="77777777" w:rsidR="00981D72" w:rsidRDefault="00981D72" w:rsidP="00981D72">
      <w:pPr>
        <w:pStyle w:val="Code-"/>
        <w:rPr>
          <w:ins w:id="1989" w:author="Author"/>
        </w:rPr>
      </w:pPr>
      <w:ins w:id="1990" w:author="Author">
        <w:r>
          <w:t xml:space="preserve">                        "description": "A unique identifier of the texture set"</w:t>
        </w:r>
      </w:ins>
    </w:p>
    <w:p w14:paraId="0243655B" w14:textId="77777777" w:rsidR="00981D72" w:rsidRDefault="00981D72" w:rsidP="00981D72">
      <w:pPr>
        <w:pStyle w:val="Code-"/>
        <w:rPr>
          <w:ins w:id="1991" w:author="Author"/>
        </w:rPr>
      </w:pPr>
      <w:ins w:id="1992" w:author="Author">
        <w:r>
          <w:t xml:space="preserve">                    },</w:t>
        </w:r>
      </w:ins>
    </w:p>
    <w:p w14:paraId="6E9407FB" w14:textId="77777777" w:rsidR="00981D72" w:rsidRDefault="00981D72" w:rsidP="00981D72">
      <w:pPr>
        <w:pStyle w:val="Code-"/>
        <w:rPr>
          <w:ins w:id="1993" w:author="Author"/>
        </w:rPr>
      </w:pPr>
      <w:ins w:id="1994" w:author="Author">
        <w:r>
          <w:t xml:space="preserve">                    "</w:t>
        </w:r>
        <w:proofErr w:type="spellStart"/>
        <w:r>
          <w:t>animationInfo</w:t>
        </w:r>
        <w:proofErr w:type="spellEnd"/>
        <w:r>
          <w:t>": {</w:t>
        </w:r>
      </w:ins>
    </w:p>
    <w:p w14:paraId="400323AB" w14:textId="77777777" w:rsidR="00981D72" w:rsidRDefault="00981D72" w:rsidP="00981D72">
      <w:pPr>
        <w:pStyle w:val="Code-"/>
        <w:rPr>
          <w:ins w:id="1995" w:author="Author"/>
        </w:rPr>
      </w:pPr>
      <w:ins w:id="1996" w:author="Author">
        <w:r>
          <w:t xml:space="preserve">                        "type": "array",</w:t>
        </w:r>
      </w:ins>
    </w:p>
    <w:p w14:paraId="537C2EDC" w14:textId="77777777" w:rsidR="00981D72" w:rsidRDefault="00981D72" w:rsidP="00981D72">
      <w:pPr>
        <w:pStyle w:val="Code-"/>
        <w:rPr>
          <w:ins w:id="1997" w:author="Author"/>
        </w:rPr>
      </w:pPr>
      <w:ins w:id="1998" w:author="Author">
        <w:r>
          <w:t xml:space="preserve">                        "description": "Establishes a link to the supported parametric texture frameworks that this texture set can be used with",</w:t>
        </w:r>
      </w:ins>
    </w:p>
    <w:p w14:paraId="5E1EA2A9" w14:textId="77777777" w:rsidR="00981D72" w:rsidRDefault="00981D72" w:rsidP="00981D72">
      <w:pPr>
        <w:pStyle w:val="Code-"/>
        <w:rPr>
          <w:ins w:id="1999" w:author="Author"/>
        </w:rPr>
      </w:pPr>
      <w:ins w:id="2000" w:author="Author">
        <w:r>
          <w:t xml:space="preserve">                        "items": {</w:t>
        </w:r>
      </w:ins>
    </w:p>
    <w:p w14:paraId="58530715" w14:textId="77777777" w:rsidR="00981D72" w:rsidRDefault="00981D72" w:rsidP="00981D72">
      <w:pPr>
        <w:pStyle w:val="Code-"/>
        <w:rPr>
          <w:ins w:id="2001" w:author="Author"/>
        </w:rPr>
      </w:pPr>
      <w:ins w:id="2002" w:author="Author">
        <w:r>
          <w:t xml:space="preserve">                            "$ref": "#/components/schemas/</w:t>
        </w:r>
        <w:proofErr w:type="spellStart"/>
        <w:r>
          <w:t>AnimationLink</w:t>
        </w:r>
        <w:proofErr w:type="spellEnd"/>
        <w:r>
          <w:t>"</w:t>
        </w:r>
      </w:ins>
    </w:p>
    <w:p w14:paraId="04439ABB" w14:textId="77777777" w:rsidR="00981D72" w:rsidRDefault="00981D72" w:rsidP="00981D72">
      <w:pPr>
        <w:pStyle w:val="Code-"/>
        <w:rPr>
          <w:ins w:id="2003" w:author="Author"/>
        </w:rPr>
      </w:pPr>
      <w:ins w:id="2004" w:author="Author">
        <w:r>
          <w:t xml:space="preserve">                        }</w:t>
        </w:r>
      </w:ins>
    </w:p>
    <w:p w14:paraId="3093B334" w14:textId="77777777" w:rsidR="00981D72" w:rsidRDefault="00981D72" w:rsidP="00981D72">
      <w:pPr>
        <w:pStyle w:val="Code-"/>
        <w:rPr>
          <w:ins w:id="2005" w:author="Author"/>
        </w:rPr>
      </w:pPr>
      <w:ins w:id="2006" w:author="Author">
        <w:r>
          <w:t xml:space="preserve">                    },</w:t>
        </w:r>
      </w:ins>
    </w:p>
    <w:p w14:paraId="2D4E9F5E" w14:textId="77777777" w:rsidR="00981D72" w:rsidRDefault="00981D72" w:rsidP="00981D72">
      <w:pPr>
        <w:pStyle w:val="Code-"/>
        <w:rPr>
          <w:ins w:id="2007" w:author="Author"/>
        </w:rPr>
      </w:pPr>
      <w:ins w:id="2008" w:author="Author">
        <w:r>
          <w:t xml:space="preserve">                    "material": {</w:t>
        </w:r>
      </w:ins>
    </w:p>
    <w:p w14:paraId="3C44ABF2" w14:textId="77777777" w:rsidR="00981D72" w:rsidRDefault="00981D72" w:rsidP="00981D72">
      <w:pPr>
        <w:pStyle w:val="Code-"/>
        <w:rPr>
          <w:ins w:id="2009" w:author="Author"/>
        </w:rPr>
      </w:pPr>
      <w:ins w:id="2010" w:author="Author">
        <w:r>
          <w:t xml:space="preserve">                        "type": "number",</w:t>
        </w:r>
      </w:ins>
    </w:p>
    <w:p w14:paraId="318531BD" w14:textId="77777777" w:rsidR="00981D72" w:rsidRDefault="00981D72" w:rsidP="00981D72">
      <w:pPr>
        <w:pStyle w:val="Code-"/>
        <w:rPr>
          <w:ins w:id="2011" w:author="Author"/>
        </w:rPr>
      </w:pPr>
      <w:ins w:id="2012" w:author="Author">
        <w:r>
          <w:t xml:space="preserve">                        "description": "A reference to the Data object that provides the component with a material"</w:t>
        </w:r>
      </w:ins>
    </w:p>
    <w:p w14:paraId="5DD1FCCB" w14:textId="77777777" w:rsidR="00981D72" w:rsidRDefault="00981D72" w:rsidP="00981D72">
      <w:pPr>
        <w:pStyle w:val="Code-"/>
        <w:rPr>
          <w:ins w:id="2013" w:author="Author"/>
        </w:rPr>
      </w:pPr>
      <w:ins w:id="2014" w:author="Author">
        <w:r>
          <w:t xml:space="preserve">                    },</w:t>
        </w:r>
      </w:ins>
    </w:p>
    <w:p w14:paraId="5BDBEF7B" w14:textId="77777777" w:rsidR="00981D72" w:rsidRDefault="00981D72" w:rsidP="00981D72">
      <w:pPr>
        <w:pStyle w:val="Code-"/>
        <w:rPr>
          <w:ins w:id="2015" w:author="Author"/>
        </w:rPr>
      </w:pPr>
      <w:ins w:id="2016" w:author="Author">
        <w:r>
          <w:t xml:space="preserve">                    "</w:t>
        </w:r>
        <w:proofErr w:type="spellStart"/>
        <w:r>
          <w:t>materialPath</w:t>
        </w:r>
        <w:proofErr w:type="spellEnd"/>
        <w:r>
          <w:t>": {</w:t>
        </w:r>
      </w:ins>
    </w:p>
    <w:p w14:paraId="1F7F2591" w14:textId="77777777" w:rsidR="00981D72" w:rsidRDefault="00981D72" w:rsidP="00981D72">
      <w:pPr>
        <w:pStyle w:val="Code-"/>
        <w:rPr>
          <w:ins w:id="2017" w:author="Author"/>
        </w:rPr>
      </w:pPr>
      <w:ins w:id="2018" w:author="Author">
        <w:r>
          <w:t xml:space="preserve">                        "type": "string",</w:t>
        </w:r>
      </w:ins>
    </w:p>
    <w:p w14:paraId="6BD0E405" w14:textId="77777777" w:rsidR="00981D72" w:rsidRDefault="00981D72" w:rsidP="00981D72">
      <w:pPr>
        <w:pStyle w:val="Code-"/>
        <w:rPr>
          <w:ins w:id="2019" w:author="Author"/>
        </w:rPr>
      </w:pPr>
      <w:ins w:id="2020" w:author="Author">
        <w:r>
          <w:t xml:space="preserve">                        "description": "Indicates where the texture can be found in the Data object referenced by 'material'"</w:t>
        </w:r>
      </w:ins>
    </w:p>
    <w:p w14:paraId="47C8846F" w14:textId="77777777" w:rsidR="00981D72" w:rsidRDefault="00981D72" w:rsidP="00981D72">
      <w:pPr>
        <w:pStyle w:val="Code-"/>
        <w:rPr>
          <w:ins w:id="2021" w:author="Author"/>
        </w:rPr>
      </w:pPr>
      <w:ins w:id="2022" w:author="Author">
        <w:r>
          <w:t xml:space="preserve">                    },</w:t>
        </w:r>
      </w:ins>
    </w:p>
    <w:p w14:paraId="728D7076" w14:textId="77777777" w:rsidR="00981D72" w:rsidRDefault="00981D72" w:rsidP="00981D72">
      <w:pPr>
        <w:pStyle w:val="Code-"/>
        <w:rPr>
          <w:ins w:id="2023" w:author="Author"/>
        </w:rPr>
      </w:pPr>
      <w:ins w:id="2024" w:author="Author">
        <w:r>
          <w:t xml:space="preserve">                    "targets": {</w:t>
        </w:r>
      </w:ins>
    </w:p>
    <w:p w14:paraId="37204C6A" w14:textId="77777777" w:rsidR="00981D72" w:rsidRDefault="00981D72" w:rsidP="00981D72">
      <w:pPr>
        <w:pStyle w:val="Code-"/>
        <w:rPr>
          <w:ins w:id="2025" w:author="Author"/>
        </w:rPr>
      </w:pPr>
      <w:ins w:id="2026" w:author="Author">
        <w:r>
          <w:t xml:space="preserve">                        "type": "array",</w:t>
        </w:r>
      </w:ins>
    </w:p>
    <w:p w14:paraId="6D20478F" w14:textId="77777777" w:rsidR="00981D72" w:rsidRDefault="00981D72" w:rsidP="00981D72">
      <w:pPr>
        <w:pStyle w:val="Code-"/>
        <w:rPr>
          <w:ins w:id="2027" w:author="Author"/>
        </w:rPr>
      </w:pPr>
      <w:ins w:id="2028" w:author="Author">
        <w:r>
          <w:t xml:space="preserve">                        "description": "The list of texture targets",</w:t>
        </w:r>
      </w:ins>
    </w:p>
    <w:p w14:paraId="0A663CFA" w14:textId="77777777" w:rsidR="00981D72" w:rsidRDefault="00981D72" w:rsidP="00981D72">
      <w:pPr>
        <w:pStyle w:val="Code-"/>
        <w:rPr>
          <w:ins w:id="2029" w:author="Author"/>
        </w:rPr>
      </w:pPr>
      <w:ins w:id="2030" w:author="Author">
        <w:r>
          <w:t xml:space="preserve">                        "items": {</w:t>
        </w:r>
      </w:ins>
    </w:p>
    <w:p w14:paraId="0F3DF866" w14:textId="77777777" w:rsidR="00981D72" w:rsidRDefault="00981D72" w:rsidP="00981D72">
      <w:pPr>
        <w:pStyle w:val="Code-"/>
        <w:rPr>
          <w:ins w:id="2031" w:author="Author"/>
        </w:rPr>
      </w:pPr>
      <w:ins w:id="2032" w:author="Author">
        <w:r>
          <w:t xml:space="preserve">                            "$ref": "#/components/schemas/</w:t>
        </w:r>
        <w:proofErr w:type="spellStart"/>
        <w:r>
          <w:t>TextureTarget</w:t>
        </w:r>
        <w:proofErr w:type="spellEnd"/>
        <w:r>
          <w:t>"</w:t>
        </w:r>
      </w:ins>
    </w:p>
    <w:p w14:paraId="576F0FA9" w14:textId="77777777" w:rsidR="00981D72" w:rsidRDefault="00981D72" w:rsidP="00981D72">
      <w:pPr>
        <w:pStyle w:val="Code-"/>
        <w:rPr>
          <w:ins w:id="2033" w:author="Author"/>
        </w:rPr>
      </w:pPr>
      <w:ins w:id="2034" w:author="Author">
        <w:r>
          <w:t xml:space="preserve">                        }</w:t>
        </w:r>
      </w:ins>
    </w:p>
    <w:p w14:paraId="5AB89F7C" w14:textId="77777777" w:rsidR="00981D72" w:rsidRDefault="00981D72" w:rsidP="00981D72">
      <w:pPr>
        <w:pStyle w:val="Code-"/>
        <w:rPr>
          <w:ins w:id="2035" w:author="Author"/>
        </w:rPr>
      </w:pPr>
      <w:ins w:id="2036" w:author="Author">
        <w:r>
          <w:t xml:space="preserve">                    }</w:t>
        </w:r>
      </w:ins>
    </w:p>
    <w:p w14:paraId="77CB30C2" w14:textId="77777777" w:rsidR="00981D72" w:rsidRDefault="00981D72" w:rsidP="00981D72">
      <w:pPr>
        <w:pStyle w:val="Code-"/>
        <w:rPr>
          <w:ins w:id="2037" w:author="Author"/>
        </w:rPr>
      </w:pPr>
      <w:ins w:id="2038" w:author="Author">
        <w:r>
          <w:t xml:space="preserve">                }</w:t>
        </w:r>
      </w:ins>
    </w:p>
    <w:p w14:paraId="491A8514" w14:textId="77777777" w:rsidR="00981D72" w:rsidRDefault="00981D72" w:rsidP="00981D72">
      <w:pPr>
        <w:pStyle w:val="Code-"/>
        <w:rPr>
          <w:ins w:id="2039" w:author="Author"/>
        </w:rPr>
      </w:pPr>
      <w:ins w:id="2040" w:author="Author">
        <w:r>
          <w:t xml:space="preserve">            },</w:t>
        </w:r>
      </w:ins>
    </w:p>
    <w:p w14:paraId="19701AD2" w14:textId="77777777" w:rsidR="00981D72" w:rsidRDefault="00981D72" w:rsidP="00981D72">
      <w:pPr>
        <w:pStyle w:val="Code-"/>
        <w:rPr>
          <w:ins w:id="2041" w:author="Author"/>
        </w:rPr>
      </w:pPr>
      <w:ins w:id="2042" w:author="Author">
        <w:r>
          <w:t xml:space="preserve">            "Node": {</w:t>
        </w:r>
      </w:ins>
    </w:p>
    <w:p w14:paraId="7CC1B9DC" w14:textId="77777777" w:rsidR="00981D72" w:rsidRDefault="00981D72" w:rsidP="00981D72">
      <w:pPr>
        <w:pStyle w:val="Code-"/>
        <w:rPr>
          <w:ins w:id="2043" w:author="Author"/>
        </w:rPr>
      </w:pPr>
      <w:ins w:id="2044" w:author="Author">
        <w:r>
          <w:t xml:space="preserve">                "type": "object",</w:t>
        </w:r>
      </w:ins>
    </w:p>
    <w:p w14:paraId="2F042961" w14:textId="77777777" w:rsidR="00981D72" w:rsidRDefault="00981D72" w:rsidP="00981D72">
      <w:pPr>
        <w:pStyle w:val="Code-"/>
        <w:rPr>
          <w:ins w:id="2045" w:author="Author"/>
        </w:rPr>
      </w:pPr>
      <w:ins w:id="2046" w:author="Author">
        <w:r>
          <w:t xml:space="preserve">                "required": [</w:t>
        </w:r>
      </w:ins>
    </w:p>
    <w:p w14:paraId="4DB43CD6" w14:textId="77777777" w:rsidR="00981D72" w:rsidRDefault="00981D72" w:rsidP="00981D72">
      <w:pPr>
        <w:pStyle w:val="Code-"/>
        <w:rPr>
          <w:ins w:id="2047" w:author="Author"/>
        </w:rPr>
      </w:pPr>
      <w:ins w:id="2048" w:author="Author">
        <w:r>
          <w:t xml:space="preserve">                    "name",</w:t>
        </w:r>
      </w:ins>
    </w:p>
    <w:p w14:paraId="168ECC57" w14:textId="77777777" w:rsidR="00981D72" w:rsidRDefault="00981D72" w:rsidP="00981D72">
      <w:pPr>
        <w:pStyle w:val="Code-"/>
        <w:rPr>
          <w:ins w:id="2049" w:author="Author"/>
        </w:rPr>
      </w:pPr>
      <w:ins w:id="2050" w:author="Author">
        <w:r>
          <w:lastRenderedPageBreak/>
          <w:t xml:space="preserve">                    "id",</w:t>
        </w:r>
      </w:ins>
    </w:p>
    <w:p w14:paraId="7F41DCF9" w14:textId="77777777" w:rsidR="00981D72" w:rsidRDefault="00981D72" w:rsidP="00981D72">
      <w:pPr>
        <w:pStyle w:val="Code-"/>
        <w:rPr>
          <w:ins w:id="2051" w:author="Author"/>
        </w:rPr>
      </w:pPr>
      <w:ins w:id="2052" w:author="Author">
        <w:r>
          <w:t xml:space="preserve">                    "mapping"</w:t>
        </w:r>
      </w:ins>
    </w:p>
    <w:p w14:paraId="1CC74594" w14:textId="77777777" w:rsidR="00981D72" w:rsidRDefault="00981D72" w:rsidP="00981D72">
      <w:pPr>
        <w:pStyle w:val="Code-"/>
        <w:rPr>
          <w:ins w:id="2053" w:author="Author"/>
        </w:rPr>
      </w:pPr>
      <w:ins w:id="2054" w:author="Author">
        <w:r>
          <w:t xml:space="preserve">                ],</w:t>
        </w:r>
      </w:ins>
    </w:p>
    <w:p w14:paraId="23C501D4" w14:textId="77777777" w:rsidR="00981D72" w:rsidRDefault="00981D72" w:rsidP="00981D72">
      <w:pPr>
        <w:pStyle w:val="Code-"/>
        <w:rPr>
          <w:ins w:id="2055" w:author="Author"/>
        </w:rPr>
      </w:pPr>
      <w:ins w:id="2056" w:author="Author">
        <w:r>
          <w:t xml:space="preserve">                "properties": {</w:t>
        </w:r>
      </w:ins>
    </w:p>
    <w:p w14:paraId="57E3EB4B" w14:textId="77777777" w:rsidR="00981D72" w:rsidRDefault="00981D72" w:rsidP="00981D72">
      <w:pPr>
        <w:pStyle w:val="Code-"/>
        <w:rPr>
          <w:ins w:id="2057" w:author="Author"/>
        </w:rPr>
      </w:pPr>
      <w:ins w:id="2058" w:author="Author">
        <w:r>
          <w:t xml:space="preserve">                    "name": {</w:t>
        </w:r>
      </w:ins>
    </w:p>
    <w:p w14:paraId="5DC68ECF" w14:textId="77777777" w:rsidR="00981D72" w:rsidRDefault="00981D72" w:rsidP="00981D72">
      <w:pPr>
        <w:pStyle w:val="Code-"/>
        <w:rPr>
          <w:ins w:id="2059" w:author="Author"/>
        </w:rPr>
      </w:pPr>
      <w:ins w:id="2060" w:author="Author">
        <w:r>
          <w:t xml:space="preserve">                        "type": "string",</w:t>
        </w:r>
      </w:ins>
    </w:p>
    <w:p w14:paraId="256190FD" w14:textId="77777777" w:rsidR="00981D72" w:rsidRDefault="00981D72" w:rsidP="00981D72">
      <w:pPr>
        <w:pStyle w:val="Code-"/>
        <w:rPr>
          <w:ins w:id="2061" w:author="Author"/>
        </w:rPr>
      </w:pPr>
      <w:ins w:id="2062" w:author="Author">
        <w:r>
          <w:t xml:space="preserve">                        "description": "The name of the node"</w:t>
        </w:r>
      </w:ins>
    </w:p>
    <w:p w14:paraId="2B040211" w14:textId="77777777" w:rsidR="00981D72" w:rsidRDefault="00981D72" w:rsidP="00981D72">
      <w:pPr>
        <w:pStyle w:val="Code-"/>
        <w:rPr>
          <w:ins w:id="2063" w:author="Author"/>
        </w:rPr>
      </w:pPr>
      <w:ins w:id="2064" w:author="Author">
        <w:r>
          <w:t xml:space="preserve">                    },</w:t>
        </w:r>
      </w:ins>
    </w:p>
    <w:p w14:paraId="53D01CF1" w14:textId="77777777" w:rsidR="00981D72" w:rsidRDefault="00981D72" w:rsidP="00981D72">
      <w:pPr>
        <w:pStyle w:val="Code-"/>
        <w:rPr>
          <w:ins w:id="2065" w:author="Author"/>
        </w:rPr>
      </w:pPr>
      <w:ins w:id="2066" w:author="Author">
        <w:r>
          <w:t xml:space="preserve">                    "id": {</w:t>
        </w:r>
      </w:ins>
    </w:p>
    <w:p w14:paraId="71F3306D" w14:textId="77777777" w:rsidR="00981D72" w:rsidRDefault="00981D72" w:rsidP="00981D72">
      <w:pPr>
        <w:pStyle w:val="Code-"/>
        <w:rPr>
          <w:ins w:id="2067" w:author="Author"/>
        </w:rPr>
      </w:pPr>
      <w:ins w:id="2068" w:author="Author">
        <w:r>
          <w:t xml:space="preserve">                        "type": "number",</w:t>
        </w:r>
      </w:ins>
    </w:p>
    <w:p w14:paraId="1995AE80" w14:textId="77777777" w:rsidR="00981D72" w:rsidRDefault="00981D72" w:rsidP="00981D72">
      <w:pPr>
        <w:pStyle w:val="Code-"/>
        <w:rPr>
          <w:ins w:id="2069" w:author="Author"/>
        </w:rPr>
      </w:pPr>
      <w:ins w:id="2070" w:author="Author">
        <w:r>
          <w:t xml:space="preserve">                        "description": "A unique identifier of the Node object"</w:t>
        </w:r>
      </w:ins>
    </w:p>
    <w:p w14:paraId="1E54235E" w14:textId="77777777" w:rsidR="00981D72" w:rsidRDefault="00981D72" w:rsidP="00981D72">
      <w:pPr>
        <w:pStyle w:val="Code-"/>
        <w:rPr>
          <w:ins w:id="2071" w:author="Author"/>
        </w:rPr>
      </w:pPr>
      <w:ins w:id="2072" w:author="Author">
        <w:r>
          <w:t xml:space="preserve">                    },</w:t>
        </w:r>
      </w:ins>
    </w:p>
    <w:p w14:paraId="1CDD8FD6" w14:textId="77777777" w:rsidR="00981D72" w:rsidRDefault="00981D72" w:rsidP="00981D72">
      <w:pPr>
        <w:pStyle w:val="Code-"/>
        <w:rPr>
          <w:ins w:id="2073" w:author="Author"/>
        </w:rPr>
      </w:pPr>
      <w:ins w:id="2074" w:author="Author">
        <w:r>
          <w:t xml:space="preserve">                    "mapping": {</w:t>
        </w:r>
      </w:ins>
    </w:p>
    <w:p w14:paraId="7AE3D18A" w14:textId="77777777" w:rsidR="00981D72" w:rsidRDefault="00981D72" w:rsidP="00981D72">
      <w:pPr>
        <w:pStyle w:val="Code-"/>
        <w:rPr>
          <w:ins w:id="2075" w:author="Author"/>
        </w:rPr>
      </w:pPr>
      <w:ins w:id="2076" w:author="Author">
        <w:r>
          <w:t xml:space="preserve">                        "type": "string",</w:t>
        </w:r>
      </w:ins>
    </w:p>
    <w:p w14:paraId="10EAA24F" w14:textId="77777777" w:rsidR="00981D72" w:rsidRDefault="00981D72" w:rsidP="00981D72">
      <w:pPr>
        <w:pStyle w:val="Code-"/>
        <w:rPr>
          <w:ins w:id="2077" w:author="Author"/>
        </w:rPr>
      </w:pPr>
      <w:ins w:id="2078" w:author="Author">
        <w:r>
          <w:t xml:space="preserve">                        "description": "The joint type or semantics e.g., '</w:t>
        </w:r>
        <w:proofErr w:type="spellStart"/>
        <w:r>
          <w:t>full_body</w:t>
        </w:r>
        <w:proofErr w:type="spellEnd"/>
        <w:r>
          <w:t>/</w:t>
        </w:r>
        <w:proofErr w:type="spellStart"/>
        <w:r>
          <w:t>upper_body</w:t>
        </w:r>
        <w:proofErr w:type="spellEnd"/>
        <w:r>
          <w:t>/</w:t>
        </w:r>
        <w:proofErr w:type="spellStart"/>
        <w:r>
          <w:t>right_arm</w:t>
        </w:r>
        <w:proofErr w:type="spellEnd"/>
        <w:r>
          <w:t>'. The elements of the path hierarchy should follow the naming convention as defined in table 29 of ISO/IEC 23090-14"</w:t>
        </w:r>
      </w:ins>
    </w:p>
    <w:p w14:paraId="146157E4" w14:textId="77777777" w:rsidR="00981D72" w:rsidRDefault="00981D72" w:rsidP="00981D72">
      <w:pPr>
        <w:pStyle w:val="Code-"/>
        <w:rPr>
          <w:ins w:id="2079" w:author="Author"/>
        </w:rPr>
      </w:pPr>
      <w:ins w:id="2080" w:author="Author">
        <w:r>
          <w:t xml:space="preserve">                    },</w:t>
        </w:r>
      </w:ins>
    </w:p>
    <w:p w14:paraId="7575793A" w14:textId="77777777" w:rsidR="00981D72" w:rsidRDefault="00981D72" w:rsidP="00981D72">
      <w:pPr>
        <w:pStyle w:val="Code-"/>
        <w:rPr>
          <w:ins w:id="2081" w:author="Author"/>
        </w:rPr>
      </w:pPr>
      <w:ins w:id="2082" w:author="Author">
        <w:r>
          <w:t xml:space="preserve">                    "parent": {</w:t>
        </w:r>
      </w:ins>
    </w:p>
    <w:p w14:paraId="36B89723" w14:textId="77777777" w:rsidR="00981D72" w:rsidRDefault="00981D72" w:rsidP="00981D72">
      <w:pPr>
        <w:pStyle w:val="Code-"/>
        <w:rPr>
          <w:ins w:id="2083" w:author="Author"/>
        </w:rPr>
      </w:pPr>
      <w:ins w:id="2084" w:author="Author">
        <w:r>
          <w:t xml:space="preserve">                        "type": "number",</w:t>
        </w:r>
      </w:ins>
    </w:p>
    <w:p w14:paraId="628AF74C" w14:textId="77777777" w:rsidR="00981D72" w:rsidRDefault="00981D72" w:rsidP="00981D72">
      <w:pPr>
        <w:pStyle w:val="Code-"/>
        <w:rPr>
          <w:ins w:id="2085" w:author="Author"/>
        </w:rPr>
      </w:pPr>
      <w:ins w:id="2086" w:author="Author">
        <w:r>
          <w:t xml:space="preserve">                        "description": "If present, the identifier of the parent node of this node. This attribute shall be present for all nodes, except for the root"</w:t>
        </w:r>
      </w:ins>
    </w:p>
    <w:p w14:paraId="083E19CC" w14:textId="77777777" w:rsidR="00981D72" w:rsidRDefault="00981D72" w:rsidP="00981D72">
      <w:pPr>
        <w:pStyle w:val="Code-"/>
        <w:rPr>
          <w:ins w:id="2087" w:author="Author"/>
        </w:rPr>
      </w:pPr>
      <w:ins w:id="2088" w:author="Author">
        <w:r>
          <w:t xml:space="preserve">                    },</w:t>
        </w:r>
      </w:ins>
    </w:p>
    <w:p w14:paraId="51704BE6" w14:textId="77777777" w:rsidR="00981D72" w:rsidRDefault="00981D72" w:rsidP="00981D72">
      <w:pPr>
        <w:pStyle w:val="Code-"/>
        <w:rPr>
          <w:ins w:id="2089" w:author="Author"/>
        </w:rPr>
      </w:pPr>
      <w:ins w:id="2090" w:author="Author">
        <w:r>
          <w:t xml:space="preserve">                    "children": {</w:t>
        </w:r>
      </w:ins>
    </w:p>
    <w:p w14:paraId="5C1C9783" w14:textId="77777777" w:rsidR="00981D72" w:rsidRDefault="00981D72" w:rsidP="00981D72">
      <w:pPr>
        <w:pStyle w:val="Code-"/>
        <w:rPr>
          <w:ins w:id="2091" w:author="Author"/>
        </w:rPr>
      </w:pPr>
      <w:ins w:id="2092" w:author="Author">
        <w:r>
          <w:t xml:space="preserve">                        "type": "array",</w:t>
        </w:r>
      </w:ins>
    </w:p>
    <w:p w14:paraId="4FED5814" w14:textId="77777777" w:rsidR="00981D72" w:rsidRDefault="00981D72" w:rsidP="00981D72">
      <w:pPr>
        <w:pStyle w:val="Code-"/>
        <w:rPr>
          <w:ins w:id="2093" w:author="Author"/>
        </w:rPr>
      </w:pPr>
      <w:ins w:id="2094" w:author="Author">
        <w:r>
          <w:t xml:space="preserve">                        "items": {</w:t>
        </w:r>
      </w:ins>
    </w:p>
    <w:p w14:paraId="5F58C8C9" w14:textId="77777777" w:rsidR="00981D72" w:rsidRDefault="00981D72" w:rsidP="00981D72">
      <w:pPr>
        <w:pStyle w:val="Code-"/>
        <w:rPr>
          <w:ins w:id="2095" w:author="Author"/>
        </w:rPr>
      </w:pPr>
      <w:ins w:id="2096" w:author="Author">
        <w:r>
          <w:t xml:space="preserve">                            "type": "number"</w:t>
        </w:r>
      </w:ins>
    </w:p>
    <w:p w14:paraId="6C1BB8D5" w14:textId="77777777" w:rsidR="00981D72" w:rsidRDefault="00981D72" w:rsidP="00981D72">
      <w:pPr>
        <w:pStyle w:val="Code-"/>
        <w:rPr>
          <w:ins w:id="2097" w:author="Author"/>
        </w:rPr>
      </w:pPr>
      <w:ins w:id="2098" w:author="Author">
        <w:r>
          <w:t xml:space="preserve">                        },</w:t>
        </w:r>
      </w:ins>
    </w:p>
    <w:p w14:paraId="7E8EC035" w14:textId="77777777" w:rsidR="00981D72" w:rsidRDefault="00981D72" w:rsidP="00981D72">
      <w:pPr>
        <w:pStyle w:val="Code-"/>
        <w:rPr>
          <w:ins w:id="2099" w:author="Author"/>
        </w:rPr>
      </w:pPr>
      <w:ins w:id="2100" w:author="Author">
        <w:r>
          <w:t xml:space="preserve">                        "description": "If present, a list of identifiers of the </w:t>
        </w:r>
        <w:proofErr w:type="gramStart"/>
        <w:r>
          <w:t>children</w:t>
        </w:r>
        <w:proofErr w:type="gramEnd"/>
        <w:r>
          <w:t xml:space="preserve"> nodes of this node"</w:t>
        </w:r>
      </w:ins>
    </w:p>
    <w:p w14:paraId="4570A2C5" w14:textId="77777777" w:rsidR="00981D72" w:rsidRDefault="00981D72" w:rsidP="00981D72">
      <w:pPr>
        <w:pStyle w:val="Code-"/>
        <w:rPr>
          <w:ins w:id="2101" w:author="Author"/>
        </w:rPr>
      </w:pPr>
      <w:ins w:id="2102" w:author="Author">
        <w:r>
          <w:t xml:space="preserve">                    },</w:t>
        </w:r>
      </w:ins>
    </w:p>
    <w:p w14:paraId="0D21409A" w14:textId="77777777" w:rsidR="00981D72" w:rsidRDefault="00981D72" w:rsidP="00981D72">
      <w:pPr>
        <w:pStyle w:val="Code-"/>
        <w:rPr>
          <w:ins w:id="2103" w:author="Author"/>
        </w:rPr>
      </w:pPr>
      <w:ins w:id="2104" w:author="Author">
        <w:r>
          <w:t xml:space="preserve">                    "scale": {</w:t>
        </w:r>
      </w:ins>
    </w:p>
    <w:p w14:paraId="4FB8100A" w14:textId="77777777" w:rsidR="00981D72" w:rsidRDefault="00981D72" w:rsidP="00981D72">
      <w:pPr>
        <w:pStyle w:val="Code-"/>
        <w:rPr>
          <w:ins w:id="2105" w:author="Author"/>
        </w:rPr>
      </w:pPr>
      <w:ins w:id="2106" w:author="Author">
        <w:r>
          <w:t xml:space="preserve">                        "type": "array",</w:t>
        </w:r>
      </w:ins>
    </w:p>
    <w:p w14:paraId="634C1D08" w14:textId="77777777" w:rsidR="00981D72" w:rsidRDefault="00981D72" w:rsidP="00981D72">
      <w:pPr>
        <w:pStyle w:val="Code-"/>
        <w:rPr>
          <w:ins w:id="2107" w:author="Author"/>
        </w:rPr>
      </w:pPr>
      <w:ins w:id="2108" w:author="Author">
        <w:r>
          <w:t xml:space="preserve">                        "items": {</w:t>
        </w:r>
      </w:ins>
    </w:p>
    <w:p w14:paraId="7A02AE18" w14:textId="77777777" w:rsidR="00981D72" w:rsidRDefault="00981D72" w:rsidP="00981D72">
      <w:pPr>
        <w:pStyle w:val="Code-"/>
        <w:rPr>
          <w:ins w:id="2109" w:author="Author"/>
        </w:rPr>
      </w:pPr>
      <w:ins w:id="2110" w:author="Author">
        <w:r>
          <w:t xml:space="preserve">                            "type": "number"</w:t>
        </w:r>
      </w:ins>
    </w:p>
    <w:p w14:paraId="53DDC807" w14:textId="77777777" w:rsidR="00981D72" w:rsidRDefault="00981D72" w:rsidP="00981D72">
      <w:pPr>
        <w:pStyle w:val="Code-"/>
        <w:rPr>
          <w:ins w:id="2111" w:author="Author"/>
        </w:rPr>
      </w:pPr>
      <w:ins w:id="2112" w:author="Author">
        <w:r>
          <w:t xml:space="preserve">                        },</w:t>
        </w:r>
      </w:ins>
    </w:p>
    <w:p w14:paraId="7E4F9160" w14:textId="77777777" w:rsidR="00981D72" w:rsidRDefault="00981D72" w:rsidP="00981D72">
      <w:pPr>
        <w:pStyle w:val="Code-"/>
        <w:rPr>
          <w:ins w:id="2113" w:author="Author"/>
        </w:rPr>
      </w:pPr>
      <w:ins w:id="2114" w:author="Author">
        <w:r>
          <w:t xml:space="preserve">                        "description": "The node's non-uniform scale, given as the scaling factors along the </w:t>
        </w:r>
        <w:proofErr w:type="spellStart"/>
        <w:proofErr w:type="gramStart"/>
        <w:r>
          <w:t>x,y</w:t>
        </w:r>
        <w:proofErr w:type="spellEnd"/>
        <w:proofErr w:type="gramEnd"/>
        <w:r>
          <w:t xml:space="preserve"> and z axes"</w:t>
        </w:r>
      </w:ins>
    </w:p>
    <w:p w14:paraId="4D89121A" w14:textId="77777777" w:rsidR="00981D72" w:rsidRDefault="00981D72" w:rsidP="00981D72">
      <w:pPr>
        <w:pStyle w:val="Code-"/>
        <w:rPr>
          <w:ins w:id="2115" w:author="Author"/>
        </w:rPr>
      </w:pPr>
      <w:ins w:id="2116" w:author="Author">
        <w:r>
          <w:t xml:space="preserve">                    },</w:t>
        </w:r>
      </w:ins>
    </w:p>
    <w:p w14:paraId="1E883D99" w14:textId="77777777" w:rsidR="00981D72" w:rsidRDefault="00981D72" w:rsidP="00981D72">
      <w:pPr>
        <w:pStyle w:val="Code-"/>
        <w:rPr>
          <w:ins w:id="2117" w:author="Author"/>
        </w:rPr>
      </w:pPr>
      <w:ins w:id="2118" w:author="Author">
        <w:r>
          <w:t xml:space="preserve">                    "rotation": {</w:t>
        </w:r>
      </w:ins>
    </w:p>
    <w:p w14:paraId="6BAFDB5D" w14:textId="77777777" w:rsidR="00981D72" w:rsidRDefault="00981D72" w:rsidP="00981D72">
      <w:pPr>
        <w:pStyle w:val="Code-"/>
        <w:rPr>
          <w:ins w:id="2119" w:author="Author"/>
        </w:rPr>
      </w:pPr>
      <w:ins w:id="2120" w:author="Author">
        <w:r>
          <w:t xml:space="preserve">                        "type": "array",</w:t>
        </w:r>
      </w:ins>
    </w:p>
    <w:p w14:paraId="547F753F" w14:textId="77777777" w:rsidR="00981D72" w:rsidRDefault="00981D72" w:rsidP="00981D72">
      <w:pPr>
        <w:pStyle w:val="Code-"/>
        <w:rPr>
          <w:ins w:id="2121" w:author="Author"/>
        </w:rPr>
      </w:pPr>
      <w:ins w:id="2122" w:author="Author">
        <w:r>
          <w:t xml:space="preserve">                        "items": {</w:t>
        </w:r>
      </w:ins>
    </w:p>
    <w:p w14:paraId="38C1D278" w14:textId="77777777" w:rsidR="00981D72" w:rsidRDefault="00981D72" w:rsidP="00981D72">
      <w:pPr>
        <w:pStyle w:val="Code-"/>
        <w:rPr>
          <w:ins w:id="2123" w:author="Author"/>
        </w:rPr>
      </w:pPr>
      <w:ins w:id="2124" w:author="Author">
        <w:r>
          <w:t xml:space="preserve">                            "type": "number"</w:t>
        </w:r>
      </w:ins>
    </w:p>
    <w:p w14:paraId="7EB42499" w14:textId="77777777" w:rsidR="00981D72" w:rsidRDefault="00981D72" w:rsidP="00981D72">
      <w:pPr>
        <w:pStyle w:val="Code-"/>
        <w:rPr>
          <w:ins w:id="2125" w:author="Author"/>
        </w:rPr>
      </w:pPr>
      <w:ins w:id="2126" w:author="Author">
        <w:r>
          <w:t xml:space="preserve">                        },</w:t>
        </w:r>
      </w:ins>
    </w:p>
    <w:p w14:paraId="5FED0E12" w14:textId="77777777" w:rsidR="00981D72" w:rsidRDefault="00981D72" w:rsidP="00981D72">
      <w:pPr>
        <w:pStyle w:val="Code-"/>
        <w:rPr>
          <w:ins w:id="2127" w:author="Author"/>
        </w:rPr>
      </w:pPr>
      <w:ins w:id="2128" w:author="Author">
        <w:r>
          <w:t xml:space="preserve">                        "description": "The node's unit quaternion rotation in the order (</w:t>
        </w:r>
        <w:proofErr w:type="spellStart"/>
        <w:proofErr w:type="gramStart"/>
        <w:r>
          <w:t>x,y</w:t>
        </w:r>
        <w:proofErr w:type="gramEnd"/>
        <w:r>
          <w:t>,</w:t>
        </w:r>
        <w:proofErr w:type="gramStart"/>
        <w:r>
          <w:t>z,w</w:t>
        </w:r>
        <w:proofErr w:type="spellEnd"/>
        <w:proofErr w:type="gramEnd"/>
        <w:r>
          <w:t>), where w is the scalar"</w:t>
        </w:r>
      </w:ins>
    </w:p>
    <w:p w14:paraId="2441B88F" w14:textId="77777777" w:rsidR="00981D72" w:rsidRDefault="00981D72" w:rsidP="00981D72">
      <w:pPr>
        <w:pStyle w:val="Code-"/>
        <w:rPr>
          <w:ins w:id="2129" w:author="Author"/>
        </w:rPr>
      </w:pPr>
      <w:ins w:id="2130" w:author="Author">
        <w:r>
          <w:t xml:space="preserve">                    },</w:t>
        </w:r>
      </w:ins>
    </w:p>
    <w:p w14:paraId="08520EA2" w14:textId="77777777" w:rsidR="00981D72" w:rsidRDefault="00981D72" w:rsidP="00981D72">
      <w:pPr>
        <w:pStyle w:val="Code-"/>
        <w:rPr>
          <w:ins w:id="2131" w:author="Author"/>
        </w:rPr>
      </w:pPr>
      <w:ins w:id="2132" w:author="Author">
        <w:r>
          <w:t xml:space="preserve">                    "translation": {</w:t>
        </w:r>
      </w:ins>
    </w:p>
    <w:p w14:paraId="4F0817AB" w14:textId="77777777" w:rsidR="00981D72" w:rsidRDefault="00981D72" w:rsidP="00981D72">
      <w:pPr>
        <w:pStyle w:val="Code-"/>
        <w:rPr>
          <w:ins w:id="2133" w:author="Author"/>
        </w:rPr>
      </w:pPr>
      <w:ins w:id="2134" w:author="Author">
        <w:r>
          <w:t xml:space="preserve">                        "type": "array",</w:t>
        </w:r>
      </w:ins>
    </w:p>
    <w:p w14:paraId="0480EB84" w14:textId="77777777" w:rsidR="00981D72" w:rsidRDefault="00981D72" w:rsidP="00981D72">
      <w:pPr>
        <w:pStyle w:val="Code-"/>
        <w:rPr>
          <w:ins w:id="2135" w:author="Author"/>
        </w:rPr>
      </w:pPr>
      <w:ins w:id="2136" w:author="Author">
        <w:r>
          <w:t xml:space="preserve">                        "items": {</w:t>
        </w:r>
      </w:ins>
    </w:p>
    <w:p w14:paraId="60D7EC1C" w14:textId="77777777" w:rsidR="00981D72" w:rsidRDefault="00981D72" w:rsidP="00981D72">
      <w:pPr>
        <w:pStyle w:val="Code-"/>
        <w:rPr>
          <w:ins w:id="2137" w:author="Author"/>
        </w:rPr>
      </w:pPr>
      <w:ins w:id="2138" w:author="Author">
        <w:r>
          <w:t xml:space="preserve">                            "type": "number"</w:t>
        </w:r>
      </w:ins>
    </w:p>
    <w:p w14:paraId="5689E11C" w14:textId="77777777" w:rsidR="00981D72" w:rsidRDefault="00981D72" w:rsidP="00981D72">
      <w:pPr>
        <w:pStyle w:val="Code-"/>
        <w:rPr>
          <w:ins w:id="2139" w:author="Author"/>
        </w:rPr>
      </w:pPr>
      <w:ins w:id="2140" w:author="Author">
        <w:r>
          <w:t xml:space="preserve">                        },</w:t>
        </w:r>
      </w:ins>
    </w:p>
    <w:p w14:paraId="028DE171" w14:textId="77777777" w:rsidR="00981D72" w:rsidRDefault="00981D72" w:rsidP="00981D72">
      <w:pPr>
        <w:pStyle w:val="Code-"/>
        <w:rPr>
          <w:ins w:id="2141" w:author="Author"/>
        </w:rPr>
      </w:pPr>
      <w:ins w:id="2142" w:author="Author">
        <w:r>
          <w:t xml:space="preserve">                        "description": "The node's translation along the </w:t>
        </w:r>
        <w:proofErr w:type="spellStart"/>
        <w:proofErr w:type="gramStart"/>
        <w:r>
          <w:t>x,y</w:t>
        </w:r>
        <w:proofErr w:type="spellEnd"/>
        <w:proofErr w:type="gramEnd"/>
        <w:r>
          <w:t xml:space="preserve"> and z axes"</w:t>
        </w:r>
      </w:ins>
    </w:p>
    <w:p w14:paraId="180E5F9B" w14:textId="77777777" w:rsidR="00981D72" w:rsidRDefault="00981D72" w:rsidP="00981D72">
      <w:pPr>
        <w:pStyle w:val="Code-"/>
        <w:rPr>
          <w:ins w:id="2143" w:author="Author"/>
        </w:rPr>
      </w:pPr>
      <w:ins w:id="2144" w:author="Author">
        <w:r>
          <w:t xml:space="preserve">                    },</w:t>
        </w:r>
      </w:ins>
    </w:p>
    <w:p w14:paraId="7A766F96" w14:textId="77777777" w:rsidR="00981D72" w:rsidRDefault="00981D72" w:rsidP="00981D72">
      <w:pPr>
        <w:pStyle w:val="Code-"/>
        <w:rPr>
          <w:ins w:id="2145" w:author="Author"/>
        </w:rPr>
      </w:pPr>
      <w:ins w:id="2146" w:author="Author">
        <w:r>
          <w:t xml:space="preserve">                    "transform": {</w:t>
        </w:r>
      </w:ins>
    </w:p>
    <w:p w14:paraId="2CA3B9C4" w14:textId="77777777" w:rsidR="00981D72" w:rsidRDefault="00981D72" w:rsidP="00981D72">
      <w:pPr>
        <w:pStyle w:val="Code-"/>
        <w:rPr>
          <w:ins w:id="2147" w:author="Author"/>
        </w:rPr>
      </w:pPr>
      <w:ins w:id="2148" w:author="Author">
        <w:r>
          <w:t xml:space="preserve">                        "type": "array",</w:t>
        </w:r>
      </w:ins>
    </w:p>
    <w:p w14:paraId="201A59D0" w14:textId="77777777" w:rsidR="00981D72" w:rsidRDefault="00981D72" w:rsidP="00981D72">
      <w:pPr>
        <w:pStyle w:val="Code-"/>
        <w:rPr>
          <w:ins w:id="2149" w:author="Author"/>
        </w:rPr>
      </w:pPr>
      <w:ins w:id="2150" w:author="Author">
        <w:r>
          <w:t xml:space="preserve">                        "items": {</w:t>
        </w:r>
      </w:ins>
    </w:p>
    <w:p w14:paraId="2DF45096" w14:textId="77777777" w:rsidR="00981D72" w:rsidRDefault="00981D72" w:rsidP="00981D72">
      <w:pPr>
        <w:pStyle w:val="Code-"/>
        <w:rPr>
          <w:ins w:id="2151" w:author="Author"/>
        </w:rPr>
      </w:pPr>
      <w:ins w:id="2152" w:author="Author">
        <w:r>
          <w:t xml:space="preserve">                            "type": "number"</w:t>
        </w:r>
      </w:ins>
    </w:p>
    <w:p w14:paraId="10C46409" w14:textId="77777777" w:rsidR="00981D72" w:rsidRDefault="00981D72" w:rsidP="00981D72">
      <w:pPr>
        <w:pStyle w:val="Code-"/>
        <w:rPr>
          <w:ins w:id="2153" w:author="Author"/>
        </w:rPr>
      </w:pPr>
      <w:ins w:id="2154" w:author="Author">
        <w:r>
          <w:t xml:space="preserve">                        },</w:t>
        </w:r>
      </w:ins>
    </w:p>
    <w:p w14:paraId="593E6311" w14:textId="77777777" w:rsidR="00981D72" w:rsidRDefault="00981D72" w:rsidP="00981D72">
      <w:pPr>
        <w:pStyle w:val="Code-"/>
        <w:rPr>
          <w:ins w:id="2155" w:author="Author"/>
        </w:rPr>
      </w:pPr>
      <w:ins w:id="2156" w:author="Author">
        <w:r>
          <w:t xml:space="preserve">                        "description": "Provides a 4x4 transformation matrix for the node to define its position and orientation. This is an alternative representation to the TRS and should be used mutually"</w:t>
        </w:r>
      </w:ins>
    </w:p>
    <w:p w14:paraId="496B6D0D" w14:textId="77777777" w:rsidR="00981D72" w:rsidRDefault="00981D72" w:rsidP="00981D72">
      <w:pPr>
        <w:pStyle w:val="Code-"/>
        <w:rPr>
          <w:ins w:id="2157" w:author="Author"/>
        </w:rPr>
      </w:pPr>
      <w:ins w:id="2158" w:author="Author">
        <w:r>
          <w:t xml:space="preserve">                    }</w:t>
        </w:r>
      </w:ins>
    </w:p>
    <w:p w14:paraId="39435873" w14:textId="77777777" w:rsidR="00981D72" w:rsidRDefault="00981D72" w:rsidP="00981D72">
      <w:pPr>
        <w:pStyle w:val="Code-"/>
        <w:rPr>
          <w:ins w:id="2159" w:author="Author"/>
        </w:rPr>
      </w:pPr>
      <w:ins w:id="2160" w:author="Author">
        <w:r>
          <w:t xml:space="preserve">                }</w:t>
        </w:r>
      </w:ins>
    </w:p>
    <w:p w14:paraId="67A50D9D" w14:textId="77777777" w:rsidR="00981D72" w:rsidRDefault="00981D72" w:rsidP="00981D72">
      <w:pPr>
        <w:pStyle w:val="Code-"/>
        <w:rPr>
          <w:ins w:id="2161" w:author="Author"/>
        </w:rPr>
      </w:pPr>
      <w:ins w:id="2162" w:author="Author">
        <w:r>
          <w:lastRenderedPageBreak/>
          <w:t xml:space="preserve">            },</w:t>
        </w:r>
      </w:ins>
    </w:p>
    <w:p w14:paraId="42083812" w14:textId="77777777" w:rsidR="00981D72" w:rsidRDefault="00981D72" w:rsidP="00981D72">
      <w:pPr>
        <w:pStyle w:val="Code-"/>
        <w:rPr>
          <w:ins w:id="2163" w:author="Author"/>
        </w:rPr>
      </w:pPr>
      <w:ins w:id="2164" w:author="Author">
        <w:r>
          <w:t xml:space="preserve">            "</w:t>
        </w:r>
        <w:proofErr w:type="spellStart"/>
        <w:r>
          <w:t>AttachmentSet</w:t>
        </w:r>
        <w:proofErr w:type="spellEnd"/>
        <w:r>
          <w:t>": {</w:t>
        </w:r>
      </w:ins>
    </w:p>
    <w:p w14:paraId="505BE3EE" w14:textId="77777777" w:rsidR="00981D72" w:rsidRDefault="00981D72" w:rsidP="00981D72">
      <w:pPr>
        <w:pStyle w:val="Code-"/>
        <w:rPr>
          <w:ins w:id="2165" w:author="Author"/>
        </w:rPr>
      </w:pPr>
      <w:ins w:id="2166" w:author="Author">
        <w:r>
          <w:t xml:space="preserve">                "type": "object",</w:t>
        </w:r>
      </w:ins>
    </w:p>
    <w:p w14:paraId="7043EFAF" w14:textId="77777777" w:rsidR="00981D72" w:rsidRDefault="00981D72" w:rsidP="00981D72">
      <w:pPr>
        <w:pStyle w:val="Code-"/>
        <w:rPr>
          <w:ins w:id="2167" w:author="Author"/>
        </w:rPr>
      </w:pPr>
      <w:ins w:id="2168" w:author="Author">
        <w:r>
          <w:t xml:space="preserve">                "description": "Defines an attachment between two meshes at a skeletal node",</w:t>
        </w:r>
      </w:ins>
    </w:p>
    <w:p w14:paraId="794EFEB0" w14:textId="77777777" w:rsidR="00981D72" w:rsidRDefault="00981D72" w:rsidP="00981D72">
      <w:pPr>
        <w:pStyle w:val="Code-"/>
        <w:rPr>
          <w:ins w:id="2169" w:author="Author"/>
        </w:rPr>
      </w:pPr>
      <w:ins w:id="2170" w:author="Author">
        <w:r>
          <w:t xml:space="preserve">                "required": [</w:t>
        </w:r>
      </w:ins>
    </w:p>
    <w:p w14:paraId="668D985A" w14:textId="77777777" w:rsidR="00981D72" w:rsidRDefault="00981D72" w:rsidP="00981D72">
      <w:pPr>
        <w:pStyle w:val="Code-"/>
        <w:rPr>
          <w:ins w:id="2171" w:author="Author"/>
        </w:rPr>
      </w:pPr>
      <w:ins w:id="2172" w:author="Author">
        <w:r>
          <w:t xml:space="preserve">                    "name",</w:t>
        </w:r>
      </w:ins>
    </w:p>
    <w:p w14:paraId="611A9C9F" w14:textId="77777777" w:rsidR="00981D72" w:rsidRDefault="00981D72" w:rsidP="00981D72">
      <w:pPr>
        <w:pStyle w:val="Code-"/>
        <w:rPr>
          <w:ins w:id="2173" w:author="Author"/>
        </w:rPr>
      </w:pPr>
      <w:ins w:id="2174" w:author="Author">
        <w:r>
          <w:t xml:space="preserve">                    "id",</w:t>
        </w:r>
      </w:ins>
    </w:p>
    <w:p w14:paraId="54F75721" w14:textId="77777777" w:rsidR="00981D72" w:rsidRDefault="00981D72" w:rsidP="00981D72">
      <w:pPr>
        <w:pStyle w:val="Code-"/>
        <w:rPr>
          <w:ins w:id="2175" w:author="Author"/>
        </w:rPr>
      </w:pPr>
      <w:ins w:id="2176" w:author="Author">
        <w:r>
          <w:t xml:space="preserve">                    "node",</w:t>
        </w:r>
      </w:ins>
    </w:p>
    <w:p w14:paraId="2FD65EE3" w14:textId="77777777" w:rsidR="00981D72" w:rsidRDefault="00981D72" w:rsidP="00981D72">
      <w:pPr>
        <w:pStyle w:val="Code-"/>
        <w:rPr>
          <w:ins w:id="2177" w:author="Author"/>
        </w:rPr>
      </w:pPr>
      <w:ins w:id="2178" w:author="Author">
        <w:r>
          <w:t xml:space="preserve">                    "meshes",</w:t>
        </w:r>
      </w:ins>
    </w:p>
    <w:p w14:paraId="4E02F265" w14:textId="77777777" w:rsidR="00981D72" w:rsidRDefault="00981D72" w:rsidP="00981D72">
      <w:pPr>
        <w:pStyle w:val="Code-"/>
        <w:rPr>
          <w:ins w:id="2179" w:author="Author"/>
        </w:rPr>
      </w:pPr>
      <w:ins w:id="2180" w:author="Author">
        <w:r>
          <w:t xml:space="preserve">                    "vertices"</w:t>
        </w:r>
      </w:ins>
    </w:p>
    <w:p w14:paraId="6219F4EA" w14:textId="77777777" w:rsidR="00981D72" w:rsidRDefault="00981D72" w:rsidP="00981D72">
      <w:pPr>
        <w:pStyle w:val="Code-"/>
        <w:rPr>
          <w:ins w:id="2181" w:author="Author"/>
        </w:rPr>
      </w:pPr>
      <w:ins w:id="2182" w:author="Author">
        <w:r>
          <w:t xml:space="preserve">                ],</w:t>
        </w:r>
      </w:ins>
    </w:p>
    <w:p w14:paraId="18D5A840" w14:textId="77777777" w:rsidR="00981D72" w:rsidRDefault="00981D72" w:rsidP="00981D72">
      <w:pPr>
        <w:pStyle w:val="Code-"/>
        <w:rPr>
          <w:ins w:id="2183" w:author="Author"/>
        </w:rPr>
      </w:pPr>
      <w:ins w:id="2184" w:author="Author">
        <w:r>
          <w:t xml:space="preserve">                "properties": {</w:t>
        </w:r>
      </w:ins>
    </w:p>
    <w:p w14:paraId="57A460A9" w14:textId="77777777" w:rsidR="00981D72" w:rsidRDefault="00981D72" w:rsidP="00981D72">
      <w:pPr>
        <w:pStyle w:val="Code-"/>
        <w:rPr>
          <w:ins w:id="2185" w:author="Author"/>
        </w:rPr>
      </w:pPr>
      <w:ins w:id="2186" w:author="Author">
        <w:r>
          <w:t xml:space="preserve">                    "name": {</w:t>
        </w:r>
      </w:ins>
    </w:p>
    <w:p w14:paraId="581D2330" w14:textId="77777777" w:rsidR="00981D72" w:rsidRDefault="00981D72" w:rsidP="00981D72">
      <w:pPr>
        <w:pStyle w:val="Code-"/>
        <w:rPr>
          <w:ins w:id="2187" w:author="Author"/>
        </w:rPr>
      </w:pPr>
      <w:ins w:id="2188" w:author="Author">
        <w:r>
          <w:t xml:space="preserve">                        "type": "string",</w:t>
        </w:r>
      </w:ins>
    </w:p>
    <w:p w14:paraId="70DBC293" w14:textId="77777777" w:rsidR="00981D72" w:rsidRDefault="00981D72" w:rsidP="00981D72">
      <w:pPr>
        <w:pStyle w:val="Code-"/>
        <w:rPr>
          <w:ins w:id="2189" w:author="Author"/>
        </w:rPr>
      </w:pPr>
      <w:ins w:id="2190" w:author="Author">
        <w:r>
          <w:t xml:space="preserve">                        "description": "The name of the attachment set"</w:t>
        </w:r>
      </w:ins>
    </w:p>
    <w:p w14:paraId="39C46EF3" w14:textId="77777777" w:rsidR="00981D72" w:rsidRDefault="00981D72" w:rsidP="00981D72">
      <w:pPr>
        <w:pStyle w:val="Code-"/>
        <w:rPr>
          <w:ins w:id="2191" w:author="Author"/>
        </w:rPr>
      </w:pPr>
      <w:ins w:id="2192" w:author="Author">
        <w:r>
          <w:t xml:space="preserve">                    },</w:t>
        </w:r>
      </w:ins>
    </w:p>
    <w:p w14:paraId="3FE12955" w14:textId="77777777" w:rsidR="00981D72" w:rsidRDefault="00981D72" w:rsidP="00981D72">
      <w:pPr>
        <w:pStyle w:val="Code-"/>
        <w:rPr>
          <w:ins w:id="2193" w:author="Author"/>
        </w:rPr>
      </w:pPr>
      <w:ins w:id="2194" w:author="Author">
        <w:r>
          <w:t xml:space="preserve">                    "id": {</w:t>
        </w:r>
      </w:ins>
    </w:p>
    <w:p w14:paraId="3BFB7F8A" w14:textId="77777777" w:rsidR="00981D72" w:rsidRDefault="00981D72" w:rsidP="00981D72">
      <w:pPr>
        <w:pStyle w:val="Code-"/>
        <w:rPr>
          <w:ins w:id="2195" w:author="Author"/>
        </w:rPr>
      </w:pPr>
      <w:ins w:id="2196" w:author="Author">
        <w:r>
          <w:t xml:space="preserve">                        "type": "number",</w:t>
        </w:r>
      </w:ins>
    </w:p>
    <w:p w14:paraId="3A58ACEC" w14:textId="77777777" w:rsidR="00981D72" w:rsidRDefault="00981D72" w:rsidP="00981D72">
      <w:pPr>
        <w:pStyle w:val="Code-"/>
        <w:rPr>
          <w:ins w:id="2197" w:author="Author"/>
        </w:rPr>
      </w:pPr>
      <w:ins w:id="2198" w:author="Author">
        <w:r>
          <w:t xml:space="preserve">                        "description": "A unique identifier of the attachment set"</w:t>
        </w:r>
      </w:ins>
    </w:p>
    <w:p w14:paraId="76EEA0C3" w14:textId="77777777" w:rsidR="00981D72" w:rsidRDefault="00981D72" w:rsidP="00981D72">
      <w:pPr>
        <w:pStyle w:val="Code-"/>
        <w:rPr>
          <w:ins w:id="2199" w:author="Author"/>
        </w:rPr>
      </w:pPr>
      <w:ins w:id="2200" w:author="Author">
        <w:r>
          <w:t xml:space="preserve">                    },</w:t>
        </w:r>
      </w:ins>
    </w:p>
    <w:p w14:paraId="3B9A6089" w14:textId="77777777" w:rsidR="00981D72" w:rsidRDefault="00981D72" w:rsidP="00981D72">
      <w:pPr>
        <w:pStyle w:val="Code-"/>
        <w:rPr>
          <w:ins w:id="2201" w:author="Author"/>
        </w:rPr>
      </w:pPr>
      <w:ins w:id="2202" w:author="Author">
        <w:r>
          <w:t xml:space="preserve">                    "description": {</w:t>
        </w:r>
      </w:ins>
    </w:p>
    <w:p w14:paraId="2C763FD0" w14:textId="77777777" w:rsidR="00981D72" w:rsidRDefault="00981D72" w:rsidP="00981D72">
      <w:pPr>
        <w:pStyle w:val="Code-"/>
        <w:rPr>
          <w:ins w:id="2203" w:author="Author"/>
        </w:rPr>
      </w:pPr>
      <w:ins w:id="2204" w:author="Author">
        <w:r>
          <w:t xml:space="preserve">                        "type": "string",</w:t>
        </w:r>
      </w:ins>
    </w:p>
    <w:p w14:paraId="4F7AD272" w14:textId="77777777" w:rsidR="00981D72" w:rsidRDefault="00981D72" w:rsidP="00981D72">
      <w:pPr>
        <w:pStyle w:val="Code-"/>
        <w:rPr>
          <w:ins w:id="2205" w:author="Author"/>
        </w:rPr>
      </w:pPr>
      <w:ins w:id="2206" w:author="Author">
        <w:r>
          <w:t xml:space="preserve">                        "description": "The description of the attachment set"</w:t>
        </w:r>
      </w:ins>
    </w:p>
    <w:p w14:paraId="35E84EFC" w14:textId="77777777" w:rsidR="00981D72" w:rsidRDefault="00981D72" w:rsidP="00981D72">
      <w:pPr>
        <w:pStyle w:val="Code-"/>
        <w:rPr>
          <w:ins w:id="2207" w:author="Author"/>
        </w:rPr>
      </w:pPr>
      <w:ins w:id="2208" w:author="Author">
        <w:r>
          <w:t xml:space="preserve">                    },</w:t>
        </w:r>
      </w:ins>
    </w:p>
    <w:p w14:paraId="2C2ADEC8" w14:textId="77777777" w:rsidR="00981D72" w:rsidRDefault="00981D72" w:rsidP="00981D72">
      <w:pPr>
        <w:pStyle w:val="Code-"/>
        <w:rPr>
          <w:ins w:id="2209" w:author="Author"/>
        </w:rPr>
      </w:pPr>
      <w:ins w:id="2210" w:author="Author">
        <w:r>
          <w:t xml:space="preserve">                    "node": {</w:t>
        </w:r>
      </w:ins>
    </w:p>
    <w:p w14:paraId="03B17235" w14:textId="77777777" w:rsidR="00981D72" w:rsidRDefault="00981D72" w:rsidP="00981D72">
      <w:pPr>
        <w:pStyle w:val="Code-"/>
        <w:rPr>
          <w:ins w:id="2211" w:author="Author"/>
        </w:rPr>
      </w:pPr>
      <w:ins w:id="2212" w:author="Author">
        <w:r>
          <w:t xml:space="preserve">                        "type": "number",</w:t>
        </w:r>
      </w:ins>
    </w:p>
    <w:p w14:paraId="4976FCAC" w14:textId="77777777" w:rsidR="00981D72" w:rsidRDefault="00981D72" w:rsidP="00981D72">
      <w:pPr>
        <w:pStyle w:val="Code-"/>
        <w:rPr>
          <w:ins w:id="2213" w:author="Author"/>
        </w:rPr>
      </w:pPr>
      <w:ins w:id="2214" w:author="Author">
        <w:r>
          <w:t xml:space="preserve">                        "description": "ID of the node in the nodes list of the Component object. It identifies the skeletal node (joint) involved"</w:t>
        </w:r>
      </w:ins>
    </w:p>
    <w:p w14:paraId="74C82CC5" w14:textId="77777777" w:rsidR="00981D72" w:rsidRDefault="00981D72" w:rsidP="00981D72">
      <w:pPr>
        <w:pStyle w:val="Code-"/>
        <w:rPr>
          <w:ins w:id="2215" w:author="Author"/>
        </w:rPr>
      </w:pPr>
      <w:ins w:id="2216" w:author="Author">
        <w:r>
          <w:t xml:space="preserve">                    },</w:t>
        </w:r>
      </w:ins>
    </w:p>
    <w:p w14:paraId="3E6A7D0C" w14:textId="77777777" w:rsidR="00981D72" w:rsidRDefault="00981D72" w:rsidP="00981D72">
      <w:pPr>
        <w:pStyle w:val="Code-"/>
        <w:rPr>
          <w:ins w:id="2217" w:author="Author"/>
        </w:rPr>
      </w:pPr>
      <w:ins w:id="2218" w:author="Author">
        <w:r>
          <w:t xml:space="preserve">                    "meshes": {</w:t>
        </w:r>
      </w:ins>
    </w:p>
    <w:p w14:paraId="164C1C63" w14:textId="77777777" w:rsidR="00981D72" w:rsidRDefault="00981D72" w:rsidP="00981D72">
      <w:pPr>
        <w:pStyle w:val="Code-"/>
        <w:rPr>
          <w:ins w:id="2219" w:author="Author"/>
        </w:rPr>
      </w:pPr>
      <w:ins w:id="2220" w:author="Author">
        <w:r>
          <w:t xml:space="preserve">                        "type": "array",</w:t>
        </w:r>
      </w:ins>
    </w:p>
    <w:p w14:paraId="00E9D271" w14:textId="77777777" w:rsidR="00981D72" w:rsidRDefault="00981D72" w:rsidP="00981D72">
      <w:pPr>
        <w:pStyle w:val="Code-"/>
        <w:rPr>
          <w:ins w:id="2221" w:author="Author"/>
        </w:rPr>
      </w:pPr>
      <w:ins w:id="2222" w:author="Author">
        <w:r>
          <w:t xml:space="preserve">                        "items": {</w:t>
        </w:r>
      </w:ins>
    </w:p>
    <w:p w14:paraId="253AEFAD" w14:textId="77777777" w:rsidR="00981D72" w:rsidRDefault="00981D72" w:rsidP="00981D72">
      <w:pPr>
        <w:pStyle w:val="Code-"/>
        <w:rPr>
          <w:ins w:id="2223" w:author="Author"/>
        </w:rPr>
      </w:pPr>
      <w:ins w:id="2224" w:author="Author">
        <w:r>
          <w:t xml:space="preserve">                            "type": "number"</w:t>
        </w:r>
      </w:ins>
    </w:p>
    <w:p w14:paraId="61098348" w14:textId="77777777" w:rsidR="00981D72" w:rsidRDefault="00981D72" w:rsidP="00981D72">
      <w:pPr>
        <w:pStyle w:val="Code-"/>
        <w:rPr>
          <w:ins w:id="2225" w:author="Author"/>
        </w:rPr>
      </w:pPr>
      <w:ins w:id="2226" w:author="Author">
        <w:r>
          <w:t xml:space="preserve">                        },</w:t>
        </w:r>
      </w:ins>
    </w:p>
    <w:p w14:paraId="44FE58C7" w14:textId="77777777" w:rsidR="00981D72" w:rsidRDefault="00981D72" w:rsidP="00981D72">
      <w:pPr>
        <w:pStyle w:val="Code-"/>
        <w:rPr>
          <w:ins w:id="2227" w:author="Author"/>
        </w:rPr>
      </w:pPr>
      <w:ins w:id="2228" w:author="Author">
        <w:r>
          <w:t xml:space="preserve">                        "</w:t>
        </w:r>
        <w:proofErr w:type="spellStart"/>
        <w:r>
          <w:t>minItems</w:t>
        </w:r>
        <w:proofErr w:type="spellEnd"/>
        <w:r>
          <w:t>": 2,</w:t>
        </w:r>
      </w:ins>
    </w:p>
    <w:p w14:paraId="6CA0B6F0" w14:textId="77777777" w:rsidR="00981D72" w:rsidRDefault="00981D72" w:rsidP="00981D72">
      <w:pPr>
        <w:pStyle w:val="Code-"/>
        <w:rPr>
          <w:ins w:id="2229" w:author="Author"/>
        </w:rPr>
      </w:pPr>
      <w:ins w:id="2230" w:author="Author">
        <w:r>
          <w:t xml:space="preserve">                        "</w:t>
        </w:r>
        <w:proofErr w:type="spellStart"/>
        <w:r>
          <w:t>maxItems</w:t>
        </w:r>
        <w:proofErr w:type="spellEnd"/>
        <w:r>
          <w:t>": 2,</w:t>
        </w:r>
      </w:ins>
    </w:p>
    <w:p w14:paraId="6C96FD8F" w14:textId="77777777" w:rsidR="00981D72" w:rsidRDefault="00981D72" w:rsidP="00981D72">
      <w:pPr>
        <w:pStyle w:val="Code-"/>
        <w:rPr>
          <w:ins w:id="2231" w:author="Author"/>
        </w:rPr>
      </w:pPr>
      <w:ins w:id="2232" w:author="Author">
        <w:r>
          <w:t xml:space="preserve">                        "description": "A pair of IDs of the two meshes in the meshes list of the Component object. They identify the meshes that are attached by the attachment set"</w:t>
        </w:r>
      </w:ins>
    </w:p>
    <w:p w14:paraId="778A5833" w14:textId="77777777" w:rsidR="00981D72" w:rsidRDefault="00981D72" w:rsidP="00981D72">
      <w:pPr>
        <w:pStyle w:val="Code-"/>
        <w:rPr>
          <w:ins w:id="2233" w:author="Author"/>
        </w:rPr>
      </w:pPr>
      <w:ins w:id="2234" w:author="Author">
        <w:r>
          <w:t xml:space="preserve">                    },</w:t>
        </w:r>
      </w:ins>
    </w:p>
    <w:p w14:paraId="1166831B" w14:textId="77777777" w:rsidR="00981D72" w:rsidRDefault="00981D72" w:rsidP="00981D72">
      <w:pPr>
        <w:pStyle w:val="Code-"/>
        <w:rPr>
          <w:ins w:id="2235" w:author="Author"/>
        </w:rPr>
      </w:pPr>
      <w:ins w:id="2236" w:author="Author">
        <w:r>
          <w:t xml:space="preserve">                    "vertices": {</w:t>
        </w:r>
      </w:ins>
    </w:p>
    <w:p w14:paraId="24C06FE9" w14:textId="77777777" w:rsidR="00981D72" w:rsidRDefault="00981D72" w:rsidP="00981D72">
      <w:pPr>
        <w:pStyle w:val="Code-"/>
        <w:rPr>
          <w:ins w:id="2237" w:author="Author"/>
        </w:rPr>
      </w:pPr>
      <w:ins w:id="2238" w:author="Author">
        <w:r>
          <w:t xml:space="preserve">                        "type": "array",</w:t>
        </w:r>
      </w:ins>
    </w:p>
    <w:p w14:paraId="059213F7" w14:textId="77777777" w:rsidR="00981D72" w:rsidRDefault="00981D72" w:rsidP="00981D72">
      <w:pPr>
        <w:pStyle w:val="Code-"/>
        <w:rPr>
          <w:ins w:id="2239" w:author="Author"/>
        </w:rPr>
      </w:pPr>
      <w:ins w:id="2240" w:author="Author">
        <w:r>
          <w:t xml:space="preserve">                        "items": {</w:t>
        </w:r>
      </w:ins>
    </w:p>
    <w:p w14:paraId="5014A7CC" w14:textId="77777777" w:rsidR="00981D72" w:rsidRDefault="00981D72" w:rsidP="00981D72">
      <w:pPr>
        <w:pStyle w:val="Code-"/>
        <w:rPr>
          <w:ins w:id="2241" w:author="Author"/>
        </w:rPr>
      </w:pPr>
      <w:ins w:id="2242" w:author="Author">
        <w:r>
          <w:t xml:space="preserve">                            "type": "number"</w:t>
        </w:r>
      </w:ins>
    </w:p>
    <w:p w14:paraId="4376185F" w14:textId="77777777" w:rsidR="00981D72" w:rsidRDefault="00981D72" w:rsidP="00981D72">
      <w:pPr>
        <w:pStyle w:val="Code-"/>
        <w:rPr>
          <w:ins w:id="2243" w:author="Author"/>
        </w:rPr>
      </w:pPr>
      <w:ins w:id="2244" w:author="Author">
        <w:r>
          <w:t xml:space="preserve">                        },</w:t>
        </w:r>
      </w:ins>
    </w:p>
    <w:p w14:paraId="2491D77E" w14:textId="77777777" w:rsidR="00981D72" w:rsidRDefault="00981D72" w:rsidP="00981D72">
      <w:pPr>
        <w:pStyle w:val="Code-"/>
        <w:rPr>
          <w:ins w:id="2245" w:author="Author"/>
        </w:rPr>
      </w:pPr>
      <w:ins w:id="2246" w:author="Author">
        <w:r>
          <w:t xml:space="preserve">                        "</w:t>
        </w:r>
        <w:proofErr w:type="spellStart"/>
        <w:r>
          <w:t>minItems</w:t>
        </w:r>
        <w:proofErr w:type="spellEnd"/>
        <w:r>
          <w:t>": 2,</w:t>
        </w:r>
      </w:ins>
    </w:p>
    <w:p w14:paraId="0A04D498" w14:textId="77777777" w:rsidR="00981D72" w:rsidRDefault="00981D72" w:rsidP="00981D72">
      <w:pPr>
        <w:pStyle w:val="Code-"/>
        <w:rPr>
          <w:ins w:id="2247" w:author="Author"/>
        </w:rPr>
      </w:pPr>
      <w:ins w:id="2248" w:author="Author">
        <w:r>
          <w:t xml:space="preserve">                        "</w:t>
        </w:r>
        <w:proofErr w:type="spellStart"/>
        <w:r>
          <w:t>maxItems</w:t>
        </w:r>
        <w:proofErr w:type="spellEnd"/>
        <w:r>
          <w:t>": 2,</w:t>
        </w:r>
      </w:ins>
    </w:p>
    <w:p w14:paraId="765C7A32" w14:textId="77777777" w:rsidR="00981D72" w:rsidRDefault="00981D72" w:rsidP="00981D72">
      <w:pPr>
        <w:pStyle w:val="Code-"/>
        <w:rPr>
          <w:ins w:id="2249" w:author="Author"/>
        </w:rPr>
      </w:pPr>
      <w:ins w:id="2250" w:author="Author">
        <w:r>
          <w:t xml:space="preserve">                        "description": "A pair of data items that contains the vertex indices of the two meshes. They identify the vertices that are attached by the attachment set"</w:t>
        </w:r>
      </w:ins>
    </w:p>
    <w:p w14:paraId="54C8CC18" w14:textId="77777777" w:rsidR="00981D72" w:rsidRDefault="00981D72" w:rsidP="00981D72">
      <w:pPr>
        <w:pStyle w:val="Code-"/>
        <w:rPr>
          <w:ins w:id="2251" w:author="Author"/>
        </w:rPr>
      </w:pPr>
      <w:ins w:id="2252" w:author="Author">
        <w:r>
          <w:t xml:space="preserve">                    }</w:t>
        </w:r>
      </w:ins>
    </w:p>
    <w:p w14:paraId="364A9F58" w14:textId="77777777" w:rsidR="00981D72" w:rsidRDefault="00981D72" w:rsidP="00981D72">
      <w:pPr>
        <w:pStyle w:val="Code-"/>
        <w:rPr>
          <w:ins w:id="2253" w:author="Author"/>
        </w:rPr>
      </w:pPr>
      <w:ins w:id="2254" w:author="Author">
        <w:r>
          <w:t xml:space="preserve">                }</w:t>
        </w:r>
      </w:ins>
    </w:p>
    <w:p w14:paraId="67CFB8A6" w14:textId="77777777" w:rsidR="00981D72" w:rsidRDefault="00981D72" w:rsidP="00981D72">
      <w:pPr>
        <w:pStyle w:val="Code-"/>
        <w:rPr>
          <w:ins w:id="2255" w:author="Author"/>
        </w:rPr>
      </w:pPr>
      <w:ins w:id="2256" w:author="Author">
        <w:r>
          <w:t xml:space="preserve">            }</w:t>
        </w:r>
      </w:ins>
    </w:p>
    <w:p w14:paraId="26EBB5A9" w14:textId="77777777" w:rsidR="00981D72" w:rsidRDefault="00981D72" w:rsidP="00981D72">
      <w:pPr>
        <w:pStyle w:val="Code-"/>
        <w:rPr>
          <w:ins w:id="2257" w:author="Author"/>
        </w:rPr>
      </w:pPr>
      <w:ins w:id="2258" w:author="Author">
        <w:r>
          <w:t xml:space="preserve">        }</w:t>
        </w:r>
      </w:ins>
    </w:p>
    <w:p w14:paraId="3BA4E9D0" w14:textId="77777777" w:rsidR="00981D72" w:rsidRDefault="00981D72" w:rsidP="00981D72">
      <w:pPr>
        <w:pStyle w:val="Code-"/>
        <w:rPr>
          <w:ins w:id="2259" w:author="Author"/>
        </w:rPr>
      </w:pPr>
      <w:ins w:id="2260" w:author="Author">
        <w:r>
          <w:t xml:space="preserve">    }</w:t>
        </w:r>
      </w:ins>
    </w:p>
    <w:p w14:paraId="34A5FFE0" w14:textId="40AAAD19" w:rsidR="006C2AE0" w:rsidRDefault="00981D72" w:rsidP="00981D72">
      <w:pPr>
        <w:pStyle w:val="Code-"/>
      </w:pPr>
      <w:ins w:id="2261" w:author="Author">
        <w:r>
          <w:t>}</w:t>
        </w:r>
      </w:ins>
    </w:p>
    <w:p w14:paraId="5FC72774" w14:textId="77777777" w:rsidR="009B5514" w:rsidRDefault="009B5514">
      <w:pPr>
        <w:pStyle w:val="Code-"/>
      </w:pPr>
    </w:p>
    <w:p w14:paraId="34A5FFE1" w14:textId="77777777" w:rsidR="006C2AE0" w:rsidRDefault="00216ECD">
      <w:pPr>
        <w:pStyle w:val="BodyText"/>
      </w:pPr>
      <w:r>
        <w:t>The Data object is defined in the following JSON schema:</w:t>
      </w:r>
    </w:p>
    <w:p w14:paraId="34A5FFE2" w14:textId="77777777" w:rsidR="006C2AE0" w:rsidRDefault="00216ECD">
      <w:pPr>
        <w:pStyle w:val="Code-"/>
      </w:pPr>
      <w:r>
        <w:t>{</w:t>
      </w:r>
      <w:r>
        <w:br/>
        <w:t xml:space="preserve">    "$schema": "http://json-schema.org/draft-07/schema#",</w:t>
      </w:r>
      <w:r>
        <w:br/>
        <w:t xml:space="preserve">    "type": "object",</w:t>
      </w:r>
      <w:r>
        <w:br/>
        <w:t xml:space="preserve">    "title": "Data Schema",</w:t>
      </w:r>
      <w:r>
        <w:br/>
        <w:t xml:space="preserve">    "required": ["name", "id", "type", "</w:t>
      </w:r>
      <w:proofErr w:type="spellStart"/>
      <w:r>
        <w:t>uri</w:t>
      </w:r>
      <w:proofErr w:type="spellEnd"/>
      <w:r>
        <w:t>"],</w:t>
      </w:r>
      <w:r>
        <w:br/>
        <w:t xml:space="preserve">    "properties": {</w:t>
      </w:r>
      <w:r>
        <w:br/>
      </w:r>
      <w:r>
        <w:lastRenderedPageBreak/>
        <w:t xml:space="preserve">      "name": {</w:t>
      </w:r>
      <w:r>
        <w:br/>
        <w:t xml:space="preserve">        "type": "string",</w:t>
      </w:r>
      <w:r>
        <w:br/>
        <w:t xml:space="preserve">        "description": "A string that defines the name of this data"</w:t>
      </w:r>
      <w:r>
        <w:br/>
        <w:t xml:space="preserve">      },</w:t>
      </w:r>
      <w:r>
        <w:br/>
        <w:t xml:space="preserve">      "id": {</w:t>
      </w:r>
      <w:r>
        <w:br/>
        <w:t xml:space="preserve">        "type": "number",</w:t>
      </w:r>
      <w:r>
        <w:br/>
        <w:t xml:space="preserve">        "description": "A unique identifier of this Data item"</w:t>
      </w:r>
      <w:r>
        <w:br/>
        <w:t xml:space="preserve">      },</w:t>
      </w:r>
      <w:r>
        <w:br/>
        <w:t xml:space="preserve">      "type": {</w:t>
      </w:r>
      <w:r>
        <w:br/>
        <w:t xml:space="preserve">        "type": "string",</w:t>
      </w:r>
      <w:r>
        <w:br/>
        <w:t xml:space="preserve">        "description": "A string that provides the mime type of the data"</w:t>
      </w:r>
      <w:r>
        <w:br/>
        <w:t xml:space="preserve">      },</w:t>
      </w:r>
      <w:r>
        <w:br/>
        <w:t xml:space="preserve">      "</w:t>
      </w:r>
      <w:proofErr w:type="spellStart"/>
      <w:r>
        <w:t>uri</w:t>
      </w:r>
      <w:proofErr w:type="spellEnd"/>
      <w:r>
        <w:t>": {</w:t>
      </w:r>
      <w:r>
        <w:br/>
        <w:t xml:space="preserve">        "type": "string",</w:t>
      </w:r>
      <w:r>
        <w:br/>
        <w:t xml:space="preserve">        "description": "A string that defines the data content or reference to the data content depending on type"</w:t>
      </w:r>
      <w:r>
        <w:br/>
        <w:t xml:space="preserve">      },</w:t>
      </w:r>
      <w:r>
        <w:br/>
        <w:t xml:space="preserve">      "offset": {</w:t>
      </w:r>
      <w:r>
        <w:br/>
        <w:t xml:space="preserve">        "type": "integer",</w:t>
      </w:r>
      <w:r>
        <w:br/>
        <w:t xml:space="preserve">        "description": "Defines the number of bytes used as offset into the data content as pointed to by </w:t>
      </w:r>
      <w:proofErr w:type="spellStart"/>
      <w:r>
        <w:t>uri</w:t>
      </w:r>
      <w:proofErr w:type="spellEnd"/>
      <w:r>
        <w:t>"</w:t>
      </w:r>
      <w:r>
        <w:br/>
        <w:t xml:space="preserve">      },</w:t>
      </w:r>
      <w:r>
        <w:br/>
        <w:t xml:space="preserve">      "</w:t>
      </w:r>
      <w:proofErr w:type="spellStart"/>
      <w:r>
        <w:t>byteLength</w:t>
      </w:r>
      <w:proofErr w:type="spellEnd"/>
      <w:r>
        <w:t>": {</w:t>
      </w:r>
      <w:r>
        <w:br/>
        <w:t xml:space="preserve">        "type": "integer",</w:t>
      </w:r>
      <w:r>
        <w:br/>
        <w:t xml:space="preserve">        "description": "Defines the number of bytes to use in data content"</w:t>
      </w:r>
      <w:r>
        <w:br/>
        <w:t xml:space="preserve">      },</w:t>
      </w:r>
      <w:r>
        <w:br/>
        <w:t xml:space="preserve">      "compression": {</w:t>
      </w:r>
      <w:r>
        <w:br/>
        <w:t xml:space="preserve">        "type": "string",</w:t>
      </w:r>
      <w:r>
        <w:br/>
        <w:t xml:space="preserve">        "description": "An identifier of the compressor used to compress this </w:t>
      </w:r>
      <w:proofErr w:type="spellStart"/>
      <w:r>
        <w:t>LoD</w:t>
      </w:r>
      <w:proofErr w:type="spellEnd"/>
      <w:r>
        <w:t xml:space="preserve"> representation of the mesh. The compressor shall be identified by a URN"</w:t>
      </w:r>
      <w:r>
        <w:br/>
        <w:t xml:space="preserve">      },</w:t>
      </w:r>
      <w:r>
        <w:br/>
        <w:t xml:space="preserve">      "protection": {</w:t>
      </w:r>
      <w:r>
        <w:br/>
        <w:t xml:space="preserve">        "type": "number",</w:t>
      </w:r>
      <w:r>
        <w:br/>
        <w:t xml:space="preserve">        "description": "An identifier of the protection configuration that is applied to encrypt this </w:t>
      </w:r>
      <w:proofErr w:type="spellStart"/>
      <w:r>
        <w:t>LoD</w:t>
      </w:r>
      <w:proofErr w:type="spellEnd"/>
      <w:r>
        <w:t xml:space="preserve"> representation of the mesh"</w:t>
      </w:r>
      <w:r>
        <w:br/>
        <w:t xml:space="preserve">    </w:t>
      </w:r>
      <w:proofErr w:type="gramStart"/>
      <w:r>
        <w:t xml:space="preserve">  }</w:t>
      </w:r>
      <w:proofErr w:type="gramEnd"/>
      <w:r>
        <w:br/>
        <w:t xml:space="preserve">  </w:t>
      </w:r>
      <w:proofErr w:type="gramStart"/>
      <w:r>
        <w:t xml:space="preserve">  }</w:t>
      </w:r>
      <w:proofErr w:type="gramEnd"/>
      <w:r>
        <w:br/>
      </w:r>
      <w:proofErr w:type="gramStart"/>
      <w:r>
        <w:t xml:space="preserve">  }</w:t>
      </w:r>
      <w:proofErr w:type="gramEnd"/>
      <w:r>
        <w:br/>
      </w:r>
    </w:p>
    <w:p w14:paraId="34A5FFE3" w14:textId="77777777" w:rsidR="006C2AE0" w:rsidRDefault="00216ECD">
      <w:pPr>
        <w:pStyle w:val="ANNEX"/>
      </w:pPr>
      <w:bookmarkStart w:id="2262" w:name="Annex_B"/>
      <w:bookmarkStart w:id="2263" w:name="252"/>
      <w:bookmarkEnd w:id="2262"/>
      <w:r>
        <w:lastRenderedPageBreak/>
        <w:br/>
      </w:r>
      <w:r>
        <w:rPr>
          <w:rStyle w:val="AnnexHeadingLine2"/>
          <w:b w:val="0"/>
        </w:rPr>
        <w:t>(normative)</w:t>
      </w:r>
      <w:r>
        <w:br/>
      </w:r>
      <w:r>
        <w:br/>
        <w:t>Integration into Scene Description</w:t>
      </w:r>
      <w:bookmarkEnd w:id="2263"/>
    </w:p>
    <w:p w14:paraId="34A5FFE4" w14:textId="77777777" w:rsidR="006C2AE0" w:rsidRDefault="00216ECD">
      <w:pPr>
        <w:pStyle w:val="BodyText"/>
      </w:pPr>
      <w:r>
        <w:t xml:space="preserve">The Avatar Representation Format (ARF) is designed to work with the MPEG Scene Description solution based on </w:t>
      </w:r>
      <w:proofErr w:type="spellStart"/>
      <w:r>
        <w:t>glTF</w:t>
      </w:r>
      <w:proofErr w:type="spellEnd"/>
      <w:r>
        <w:t xml:space="preserve"> as defined in ISO/IEC 23090-14. However, ARF is not limited to MPEG SD but can theoretically be integrated into any scene description solution.</w:t>
      </w:r>
    </w:p>
    <w:p w14:paraId="34A5FFE5" w14:textId="77777777" w:rsidR="006C2AE0" w:rsidRDefault="00216ECD">
      <w:pPr>
        <w:pStyle w:val="BodyText"/>
      </w:pPr>
      <w:r>
        <w:t xml:space="preserve">MPEG SD defines an </w:t>
      </w:r>
      <w:proofErr w:type="spellStart"/>
      <w:r>
        <w:t>MPEG_node_avatar</w:t>
      </w:r>
      <w:proofErr w:type="spellEnd"/>
      <w:r>
        <w:t xml:space="preserve"> extension that facilitates the integration of Avatars into the scene description. The </w:t>
      </w:r>
      <w:proofErr w:type="spellStart"/>
      <w:r>
        <w:t>MPEG_node_avatar</w:t>
      </w:r>
      <w:proofErr w:type="spellEnd"/>
      <w:r>
        <w:t xml:space="preserve"> is extended to provide for a more proper ARF integration.</w:t>
      </w:r>
    </w:p>
    <w:p w14:paraId="34A5FFE6" w14:textId="1FF05160" w:rsidR="006C2AE0" w:rsidRDefault="00216ECD">
      <w:pPr>
        <w:pStyle w:val="BodyText"/>
      </w:pPr>
      <w:r>
        <w:t xml:space="preserve">The description of the </w:t>
      </w:r>
      <w:proofErr w:type="spellStart"/>
      <w:r>
        <w:t>MPEG_</w:t>
      </w:r>
      <w:r w:rsidR="00634AE0">
        <w:t>n</w:t>
      </w:r>
      <w:r>
        <w:t>ode_avatar</w:t>
      </w:r>
      <w:proofErr w:type="spellEnd"/>
      <w:r>
        <w:t xml:space="preserve"> extension is modified as follows:</w:t>
      </w:r>
    </w:p>
    <w:p w14:paraId="34A5FFE7" w14:textId="77777777" w:rsidR="006C2AE0" w:rsidRDefault="00216ECD">
      <w:pPr>
        <w:pStyle w:val="Tabletitle"/>
      </w:pPr>
      <w:bookmarkStart w:id="2264" w:name="id-61e135eb-aca9-4bef-b6c7-89079d7"/>
      <w:bookmarkEnd w:id="2264"/>
      <w:r>
        <w:t xml:space="preserve">Table B.1 — </w:t>
      </w:r>
      <w:proofErr w:type="spellStart"/>
      <w:r>
        <w:t>MPEG_node_avatar</w:t>
      </w:r>
      <w:proofErr w:type="spellEnd"/>
      <w:r>
        <w:t xml:space="preserve"> </w:t>
      </w:r>
      <w:proofErr w:type="spellStart"/>
      <w:r>
        <w:t>glTF</w:t>
      </w:r>
      <w:proofErr w:type="spellEnd"/>
      <w:r>
        <w:t xml:space="preserve"> extension</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035"/>
        <w:gridCol w:w="1526"/>
        <w:gridCol w:w="1017"/>
        <w:gridCol w:w="1221"/>
        <w:gridCol w:w="4375"/>
      </w:tblGrid>
      <w:tr w:rsidR="006C2AE0" w14:paraId="34A5FFED" w14:textId="77777777">
        <w:trPr>
          <w:tblHeader/>
          <w:jc w:val="center"/>
        </w:trPr>
        <w:tc>
          <w:tcPr>
            <w:tcW w:w="1928" w:type="dxa"/>
            <w:tcBorders>
              <w:bottom w:val="single" w:sz="10" w:space="0" w:color="auto"/>
            </w:tcBorders>
          </w:tcPr>
          <w:p w14:paraId="34A5FFE8" w14:textId="77777777" w:rsidR="006C2AE0" w:rsidRDefault="00216ECD">
            <w:pPr>
              <w:pStyle w:val="Tableheader"/>
            </w:pPr>
            <w:r>
              <w:rPr>
                <w:b/>
              </w:rPr>
              <w:t>Name</w:t>
            </w:r>
          </w:p>
        </w:tc>
        <w:tc>
          <w:tcPr>
            <w:tcW w:w="1446" w:type="dxa"/>
            <w:tcBorders>
              <w:bottom w:val="single" w:sz="10" w:space="0" w:color="auto"/>
            </w:tcBorders>
          </w:tcPr>
          <w:p w14:paraId="34A5FFE9" w14:textId="77777777" w:rsidR="006C2AE0" w:rsidRDefault="00216ECD">
            <w:pPr>
              <w:pStyle w:val="Tableheader"/>
            </w:pPr>
            <w:r>
              <w:rPr>
                <w:b/>
              </w:rPr>
              <w:t>Type</w:t>
            </w:r>
          </w:p>
        </w:tc>
        <w:tc>
          <w:tcPr>
            <w:tcW w:w="964" w:type="dxa"/>
            <w:tcBorders>
              <w:bottom w:val="single" w:sz="10" w:space="0" w:color="auto"/>
            </w:tcBorders>
          </w:tcPr>
          <w:p w14:paraId="34A5FFEA" w14:textId="77777777" w:rsidR="006C2AE0" w:rsidRDefault="00216ECD">
            <w:pPr>
              <w:pStyle w:val="Tableheader"/>
            </w:pPr>
            <w:r>
              <w:rPr>
                <w:b/>
              </w:rPr>
              <w:t>Usage</w:t>
            </w:r>
          </w:p>
        </w:tc>
        <w:tc>
          <w:tcPr>
            <w:tcW w:w="1157" w:type="dxa"/>
            <w:tcBorders>
              <w:bottom w:val="single" w:sz="10" w:space="0" w:color="auto"/>
            </w:tcBorders>
          </w:tcPr>
          <w:p w14:paraId="34A5FFEB" w14:textId="77777777" w:rsidR="006C2AE0" w:rsidRDefault="00216ECD">
            <w:pPr>
              <w:pStyle w:val="Tableheader"/>
            </w:pPr>
            <w:r>
              <w:rPr>
                <w:b/>
              </w:rPr>
              <w:t>Default</w:t>
            </w:r>
          </w:p>
        </w:tc>
        <w:tc>
          <w:tcPr>
            <w:tcW w:w="4145" w:type="dxa"/>
            <w:tcBorders>
              <w:bottom w:val="single" w:sz="10" w:space="0" w:color="auto"/>
            </w:tcBorders>
          </w:tcPr>
          <w:p w14:paraId="34A5FFEC" w14:textId="77777777" w:rsidR="006C2AE0" w:rsidRDefault="00216ECD">
            <w:pPr>
              <w:pStyle w:val="Tableheader"/>
            </w:pPr>
            <w:r>
              <w:rPr>
                <w:b/>
              </w:rPr>
              <w:t>Description</w:t>
            </w:r>
          </w:p>
        </w:tc>
      </w:tr>
      <w:tr w:rsidR="006C2AE0" w14:paraId="34A5FFF4" w14:textId="77777777">
        <w:trPr>
          <w:jc w:val="center"/>
        </w:trPr>
        <w:tc>
          <w:tcPr>
            <w:tcW w:w="1928" w:type="dxa"/>
          </w:tcPr>
          <w:p w14:paraId="34A5FFEE" w14:textId="77777777" w:rsidR="006C2AE0" w:rsidRDefault="00216ECD">
            <w:pPr>
              <w:pStyle w:val="Tablebody"/>
            </w:pPr>
            <w:r>
              <w:t>type</w:t>
            </w:r>
          </w:p>
        </w:tc>
        <w:tc>
          <w:tcPr>
            <w:tcW w:w="1446" w:type="dxa"/>
          </w:tcPr>
          <w:p w14:paraId="34A5FFEF" w14:textId="77777777" w:rsidR="006C2AE0" w:rsidRDefault="00216ECD">
            <w:pPr>
              <w:pStyle w:val="Tablebody"/>
            </w:pPr>
            <w:r>
              <w:t>string</w:t>
            </w:r>
          </w:p>
        </w:tc>
        <w:tc>
          <w:tcPr>
            <w:tcW w:w="964" w:type="dxa"/>
          </w:tcPr>
          <w:p w14:paraId="34A5FFF0" w14:textId="77777777" w:rsidR="006C2AE0" w:rsidRDefault="00216ECD">
            <w:pPr>
              <w:pStyle w:val="Tablebody"/>
            </w:pPr>
            <w:r>
              <w:t>M</w:t>
            </w:r>
          </w:p>
        </w:tc>
        <w:tc>
          <w:tcPr>
            <w:tcW w:w="1157" w:type="dxa"/>
          </w:tcPr>
          <w:p w14:paraId="34A5FFF1" w14:textId="77777777" w:rsidR="006C2AE0" w:rsidRDefault="00216ECD">
            <w:pPr>
              <w:pStyle w:val="Tablebody"/>
            </w:pPr>
            <w:r>
              <w:t>N/A</w:t>
            </w:r>
          </w:p>
        </w:tc>
        <w:tc>
          <w:tcPr>
            <w:tcW w:w="4145" w:type="dxa"/>
          </w:tcPr>
          <w:p w14:paraId="34A5FFF2" w14:textId="77777777" w:rsidR="006C2AE0" w:rsidRDefault="00216ECD">
            <w:pPr>
              <w:pStyle w:val="Tablebody"/>
            </w:pPr>
            <w:r>
              <w:t>The type of the avatar representation is provided as a URN that uniquely identifies the avatar representation scheme. The avatar representation scheme defines the format of all components that are used to reconstruct and animate the avatar. The reference MPEG avatar URN is defined in section 8.3.3 of ISO/IEC 23090-</w:t>
            </w:r>
            <w:proofErr w:type="gramStart"/>
            <w:r>
              <w:t>14 .</w:t>
            </w:r>
            <w:proofErr w:type="gramEnd"/>
          </w:p>
          <w:p w14:paraId="34A5FFF3" w14:textId="77777777" w:rsidR="006C2AE0" w:rsidRDefault="00216ECD">
            <w:pPr>
              <w:pStyle w:val="Tablebody"/>
            </w:pPr>
            <w:r>
              <w:t xml:space="preserve">The ARF avatar format shall set this field to the URN defined in clause </w:t>
            </w:r>
            <w:hyperlink w:anchor="Section_id-20cdf8f7-f71e-4368-aa8c-44b88">
              <w:r>
                <w:rPr>
                  <w:color w:val="0563C1"/>
                  <w:u w:val="single"/>
                </w:rPr>
                <w:fldChar w:fldCharType="begin"/>
              </w:r>
              <w:r>
                <w:rPr>
                  <w:color w:val="0563C1"/>
                  <w:u w:val="single"/>
                </w:rPr>
                <w:instrText xml:space="preserve"> REF id-20cdf8f7-f71e-4368-aa8c-44b88 \r \h </w:instrText>
              </w:r>
              <w:r>
                <w:rPr>
                  <w:color w:val="0563C1"/>
                  <w:u w:val="single"/>
                </w:rPr>
              </w:r>
              <w:r>
                <w:rPr>
                  <w:color w:val="0563C1"/>
                  <w:u w:val="single"/>
                </w:rPr>
                <w:fldChar w:fldCharType="separate"/>
              </w:r>
              <w:r>
                <w:rPr>
                  <w:rStyle w:val="Hyperlink"/>
                  <w:color w:val="0563C1"/>
                </w:rPr>
                <w:t>4.2</w:t>
              </w:r>
              <w:r>
                <w:rPr>
                  <w:color w:val="0563C1"/>
                  <w:u w:val="single"/>
                </w:rPr>
                <w:fldChar w:fldCharType="end"/>
              </w:r>
            </w:hyperlink>
            <w:r>
              <w:t>.</w:t>
            </w:r>
          </w:p>
        </w:tc>
      </w:tr>
      <w:tr w:rsidR="006C2AE0" w14:paraId="34A5FFFA" w14:textId="77777777">
        <w:trPr>
          <w:jc w:val="center"/>
        </w:trPr>
        <w:tc>
          <w:tcPr>
            <w:tcW w:w="1928" w:type="dxa"/>
          </w:tcPr>
          <w:p w14:paraId="34A5FFF5" w14:textId="77777777" w:rsidR="006C2AE0" w:rsidRDefault="00216ECD">
            <w:pPr>
              <w:pStyle w:val="Tablebody"/>
            </w:pPr>
            <w:r>
              <w:t>mappings</w:t>
            </w:r>
          </w:p>
        </w:tc>
        <w:tc>
          <w:tcPr>
            <w:tcW w:w="1446" w:type="dxa"/>
          </w:tcPr>
          <w:p w14:paraId="34A5FFF6" w14:textId="77777777" w:rsidR="006C2AE0" w:rsidRDefault="00216ECD">
            <w:pPr>
              <w:pStyle w:val="Tablebody"/>
            </w:pPr>
            <w:proofErr w:type="gramStart"/>
            <w:r>
              <w:t>array(</w:t>
            </w:r>
            <w:proofErr w:type="gramEnd"/>
            <w:r>
              <w:t>Mapping)</w:t>
            </w:r>
          </w:p>
        </w:tc>
        <w:tc>
          <w:tcPr>
            <w:tcW w:w="964" w:type="dxa"/>
          </w:tcPr>
          <w:p w14:paraId="34A5FFF7" w14:textId="77777777" w:rsidR="006C2AE0" w:rsidRDefault="00216ECD">
            <w:pPr>
              <w:pStyle w:val="Tablebody"/>
            </w:pPr>
            <w:r>
              <w:t>M</w:t>
            </w:r>
          </w:p>
        </w:tc>
        <w:tc>
          <w:tcPr>
            <w:tcW w:w="1157" w:type="dxa"/>
          </w:tcPr>
          <w:p w14:paraId="34A5FFF8" w14:textId="77777777" w:rsidR="006C2AE0" w:rsidRDefault="00216ECD">
            <w:pPr>
              <w:pStyle w:val="Tablebody"/>
            </w:pPr>
            <w:r>
              <w:t>N/A</w:t>
            </w:r>
          </w:p>
        </w:tc>
        <w:tc>
          <w:tcPr>
            <w:tcW w:w="4145" w:type="dxa"/>
          </w:tcPr>
          <w:p w14:paraId="34A5FFF9" w14:textId="77777777" w:rsidR="006C2AE0" w:rsidRDefault="00216ECD">
            <w:pPr>
              <w:pStyle w:val="Tablebody"/>
            </w:pPr>
            <w:r>
              <w:t>The mapping between child nodes and their associated avatar path. Note that the corresponding path for a parent node shall be a prefix of the path of its child nodes.</w:t>
            </w:r>
          </w:p>
        </w:tc>
      </w:tr>
      <w:tr w:rsidR="006C2AE0" w14:paraId="34A60000" w14:textId="77777777">
        <w:trPr>
          <w:jc w:val="center"/>
        </w:trPr>
        <w:tc>
          <w:tcPr>
            <w:tcW w:w="1928" w:type="dxa"/>
          </w:tcPr>
          <w:p w14:paraId="34A5FFFB" w14:textId="77777777" w:rsidR="006C2AE0" w:rsidRDefault="00216ECD">
            <w:pPr>
              <w:pStyle w:val="Tablebody"/>
            </w:pPr>
            <w:r>
              <w:t>extras</w:t>
            </w:r>
          </w:p>
        </w:tc>
        <w:tc>
          <w:tcPr>
            <w:tcW w:w="1446" w:type="dxa"/>
          </w:tcPr>
          <w:p w14:paraId="34A5FFFC" w14:textId="77777777" w:rsidR="006C2AE0" w:rsidRDefault="00216ECD">
            <w:pPr>
              <w:pStyle w:val="Tablebody"/>
            </w:pPr>
            <w:r>
              <w:t>object</w:t>
            </w:r>
          </w:p>
        </w:tc>
        <w:tc>
          <w:tcPr>
            <w:tcW w:w="964" w:type="dxa"/>
          </w:tcPr>
          <w:p w14:paraId="34A5FFFD" w14:textId="77777777" w:rsidR="006C2AE0" w:rsidRDefault="00216ECD">
            <w:pPr>
              <w:pStyle w:val="Tablebody"/>
            </w:pPr>
            <w:r>
              <w:t>O</w:t>
            </w:r>
          </w:p>
        </w:tc>
        <w:tc>
          <w:tcPr>
            <w:tcW w:w="1157" w:type="dxa"/>
          </w:tcPr>
          <w:p w14:paraId="34A5FFFE" w14:textId="77777777" w:rsidR="006C2AE0" w:rsidRDefault="006C2AE0">
            <w:pPr>
              <w:pStyle w:val="Tablebody"/>
            </w:pPr>
          </w:p>
        </w:tc>
        <w:tc>
          <w:tcPr>
            <w:tcW w:w="4145" w:type="dxa"/>
          </w:tcPr>
          <w:p w14:paraId="34A5FFFF" w14:textId="77777777" w:rsidR="006C2AE0" w:rsidRDefault="00216ECD">
            <w:pPr>
              <w:pStyle w:val="Tablebody"/>
            </w:pPr>
            <w:r>
              <w:t>Contains format-specific parameters that are used to initialize the Avatar pipeline. In this specification, the extras object shall contain the ARF-specific information as given below.</w:t>
            </w:r>
          </w:p>
        </w:tc>
      </w:tr>
      <w:tr w:rsidR="006C2AE0" w14:paraId="34A60006" w14:textId="77777777">
        <w:trPr>
          <w:jc w:val="center"/>
        </w:trPr>
        <w:tc>
          <w:tcPr>
            <w:tcW w:w="1928" w:type="dxa"/>
          </w:tcPr>
          <w:p w14:paraId="34A60001" w14:textId="77777777" w:rsidR="006C2AE0" w:rsidRDefault="00216ECD">
            <w:pPr>
              <w:pStyle w:val="Tablebody"/>
              <w:jc w:val="right"/>
            </w:pPr>
            <w:proofErr w:type="spellStart"/>
            <w:r>
              <w:t>ARFContainer</w:t>
            </w:r>
            <w:proofErr w:type="spellEnd"/>
          </w:p>
        </w:tc>
        <w:tc>
          <w:tcPr>
            <w:tcW w:w="1446" w:type="dxa"/>
          </w:tcPr>
          <w:p w14:paraId="34A60002" w14:textId="77777777" w:rsidR="006C2AE0" w:rsidRDefault="00216ECD">
            <w:pPr>
              <w:pStyle w:val="Tablebody"/>
            </w:pPr>
            <w:r>
              <w:t>URI</w:t>
            </w:r>
          </w:p>
        </w:tc>
        <w:tc>
          <w:tcPr>
            <w:tcW w:w="964" w:type="dxa"/>
          </w:tcPr>
          <w:p w14:paraId="34A60003" w14:textId="77777777" w:rsidR="006C2AE0" w:rsidRDefault="00216ECD">
            <w:pPr>
              <w:pStyle w:val="Tablebody"/>
            </w:pPr>
            <w:r>
              <w:t>M</w:t>
            </w:r>
          </w:p>
        </w:tc>
        <w:tc>
          <w:tcPr>
            <w:tcW w:w="1157" w:type="dxa"/>
          </w:tcPr>
          <w:p w14:paraId="34A60004" w14:textId="77777777" w:rsidR="006C2AE0" w:rsidRDefault="00216ECD">
            <w:pPr>
              <w:pStyle w:val="Tablebody"/>
            </w:pPr>
            <w:r>
              <w:t>N/A</w:t>
            </w:r>
          </w:p>
        </w:tc>
        <w:tc>
          <w:tcPr>
            <w:tcW w:w="4145" w:type="dxa"/>
          </w:tcPr>
          <w:p w14:paraId="34A60005" w14:textId="77777777" w:rsidR="006C2AE0" w:rsidRDefault="00216ECD">
            <w:pPr>
              <w:pStyle w:val="Tablebody"/>
            </w:pPr>
            <w:r>
              <w:t>The URL to the ARF container that stores the base avatar model.</w:t>
            </w:r>
          </w:p>
        </w:tc>
      </w:tr>
      <w:tr w:rsidR="006C2AE0" w14:paraId="34A6000C" w14:textId="77777777">
        <w:trPr>
          <w:jc w:val="center"/>
        </w:trPr>
        <w:tc>
          <w:tcPr>
            <w:tcW w:w="1928" w:type="dxa"/>
          </w:tcPr>
          <w:p w14:paraId="34A60007" w14:textId="77777777" w:rsidR="006C2AE0" w:rsidRDefault="00216ECD">
            <w:pPr>
              <w:pStyle w:val="Tablebody"/>
              <w:jc w:val="right"/>
            </w:pPr>
            <w:proofErr w:type="spellStart"/>
            <w:r>
              <w:t>animationStreams</w:t>
            </w:r>
            <w:proofErr w:type="spellEnd"/>
          </w:p>
        </w:tc>
        <w:tc>
          <w:tcPr>
            <w:tcW w:w="1446" w:type="dxa"/>
          </w:tcPr>
          <w:p w14:paraId="34A60008" w14:textId="77777777" w:rsidR="006C2AE0" w:rsidRDefault="00216ECD">
            <w:pPr>
              <w:pStyle w:val="Tablebody"/>
            </w:pPr>
            <w:proofErr w:type="gramStart"/>
            <w:r>
              <w:t>array(</w:t>
            </w:r>
            <w:proofErr w:type="spellStart"/>
            <w:proofErr w:type="gramEnd"/>
            <w:r>
              <w:t>AnimationStream</w:t>
            </w:r>
            <w:proofErr w:type="spellEnd"/>
            <w:r>
              <w:t>)</w:t>
            </w:r>
          </w:p>
        </w:tc>
        <w:tc>
          <w:tcPr>
            <w:tcW w:w="964" w:type="dxa"/>
          </w:tcPr>
          <w:p w14:paraId="34A60009" w14:textId="77777777" w:rsidR="006C2AE0" w:rsidRDefault="00216ECD">
            <w:pPr>
              <w:pStyle w:val="Tablebody"/>
            </w:pPr>
            <w:r>
              <w:t>M</w:t>
            </w:r>
          </w:p>
        </w:tc>
        <w:tc>
          <w:tcPr>
            <w:tcW w:w="1157" w:type="dxa"/>
          </w:tcPr>
          <w:p w14:paraId="34A6000A" w14:textId="77777777" w:rsidR="006C2AE0" w:rsidRDefault="00216ECD">
            <w:pPr>
              <w:pStyle w:val="Tablebody"/>
            </w:pPr>
            <w:r>
              <w:t>N/A</w:t>
            </w:r>
          </w:p>
        </w:tc>
        <w:tc>
          <w:tcPr>
            <w:tcW w:w="4145" w:type="dxa"/>
          </w:tcPr>
          <w:p w14:paraId="34A6000B" w14:textId="77777777" w:rsidR="006C2AE0" w:rsidRDefault="00216ECD">
            <w:pPr>
              <w:pStyle w:val="Tablebody"/>
            </w:pPr>
            <w:r>
              <w:t>An array of objects that each describes an animation stream associated with the base avatar model in the ARF container.</w:t>
            </w:r>
          </w:p>
        </w:tc>
      </w:tr>
    </w:tbl>
    <w:p w14:paraId="34A6000D" w14:textId="77777777" w:rsidR="006C2AE0" w:rsidRDefault="00216ECD">
      <w:pPr>
        <w:pStyle w:val="BodyText"/>
        <w:spacing w:before="240"/>
      </w:pPr>
      <w:r>
        <w:t xml:space="preserve">The </w:t>
      </w:r>
      <w:proofErr w:type="spellStart"/>
      <w:r>
        <w:t>AnimationStream</w:t>
      </w:r>
      <w:proofErr w:type="spellEnd"/>
      <w:r>
        <w:t xml:space="preserve"> object is defined as follows:</w:t>
      </w:r>
    </w:p>
    <w:p w14:paraId="34A6000E" w14:textId="77777777" w:rsidR="006C2AE0" w:rsidRDefault="00216ECD">
      <w:pPr>
        <w:pStyle w:val="Tabletitle"/>
      </w:pPr>
      <w:bookmarkStart w:id="2265" w:name="id-f5f5ec59-c98a-4929-8c85-9da9892"/>
      <w:bookmarkEnd w:id="2265"/>
      <w:r>
        <w:t xml:space="preserve">Table B.2 — </w:t>
      </w:r>
      <w:proofErr w:type="spellStart"/>
      <w:r>
        <w:t>AnimationStream</w:t>
      </w:r>
      <w:proofErr w:type="spellEnd"/>
      <w:r>
        <w:t xml:space="preserve"> type definition</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525"/>
        <w:gridCol w:w="2035"/>
        <w:gridCol w:w="1018"/>
        <w:gridCol w:w="1628"/>
        <w:gridCol w:w="3968"/>
      </w:tblGrid>
      <w:tr w:rsidR="006C2AE0" w14:paraId="34A60014" w14:textId="77777777">
        <w:trPr>
          <w:tblHeader/>
          <w:jc w:val="center"/>
        </w:trPr>
        <w:tc>
          <w:tcPr>
            <w:tcW w:w="1446" w:type="dxa"/>
            <w:tcBorders>
              <w:bottom w:val="single" w:sz="10" w:space="0" w:color="auto"/>
            </w:tcBorders>
          </w:tcPr>
          <w:p w14:paraId="34A6000F" w14:textId="77777777" w:rsidR="006C2AE0" w:rsidRDefault="00216ECD">
            <w:pPr>
              <w:pStyle w:val="Tableheader"/>
            </w:pPr>
            <w:r>
              <w:rPr>
                <w:b/>
              </w:rPr>
              <w:t>Name</w:t>
            </w:r>
          </w:p>
        </w:tc>
        <w:tc>
          <w:tcPr>
            <w:tcW w:w="1928" w:type="dxa"/>
            <w:tcBorders>
              <w:bottom w:val="single" w:sz="10" w:space="0" w:color="auto"/>
            </w:tcBorders>
          </w:tcPr>
          <w:p w14:paraId="34A60010" w14:textId="77777777" w:rsidR="006C2AE0" w:rsidRDefault="00216ECD">
            <w:pPr>
              <w:pStyle w:val="Tableheader"/>
            </w:pPr>
            <w:r>
              <w:rPr>
                <w:b/>
              </w:rPr>
              <w:t>Type</w:t>
            </w:r>
          </w:p>
        </w:tc>
        <w:tc>
          <w:tcPr>
            <w:tcW w:w="964" w:type="dxa"/>
            <w:tcBorders>
              <w:bottom w:val="single" w:sz="10" w:space="0" w:color="auto"/>
            </w:tcBorders>
          </w:tcPr>
          <w:p w14:paraId="34A60011" w14:textId="77777777" w:rsidR="006C2AE0" w:rsidRDefault="00216ECD">
            <w:pPr>
              <w:pStyle w:val="Tableheader"/>
            </w:pPr>
            <w:r>
              <w:rPr>
                <w:b/>
              </w:rPr>
              <w:t>Usage</w:t>
            </w:r>
          </w:p>
        </w:tc>
        <w:tc>
          <w:tcPr>
            <w:tcW w:w="1542" w:type="dxa"/>
            <w:tcBorders>
              <w:bottom w:val="single" w:sz="10" w:space="0" w:color="auto"/>
            </w:tcBorders>
          </w:tcPr>
          <w:p w14:paraId="34A60012" w14:textId="77777777" w:rsidR="006C2AE0" w:rsidRDefault="00216ECD">
            <w:pPr>
              <w:pStyle w:val="Tableheader"/>
            </w:pPr>
            <w:r>
              <w:rPr>
                <w:b/>
              </w:rPr>
              <w:t>Default</w:t>
            </w:r>
          </w:p>
        </w:tc>
        <w:tc>
          <w:tcPr>
            <w:tcW w:w="3759" w:type="dxa"/>
            <w:tcBorders>
              <w:bottom w:val="single" w:sz="10" w:space="0" w:color="auto"/>
            </w:tcBorders>
          </w:tcPr>
          <w:p w14:paraId="34A60013" w14:textId="77777777" w:rsidR="006C2AE0" w:rsidRDefault="00216ECD">
            <w:pPr>
              <w:pStyle w:val="Tableheader"/>
            </w:pPr>
            <w:r>
              <w:rPr>
                <w:b/>
              </w:rPr>
              <w:t>Description</w:t>
            </w:r>
          </w:p>
        </w:tc>
      </w:tr>
      <w:tr w:rsidR="006C2AE0" w14:paraId="34A6001E" w14:textId="77777777">
        <w:trPr>
          <w:jc w:val="center"/>
        </w:trPr>
        <w:tc>
          <w:tcPr>
            <w:tcW w:w="1446" w:type="dxa"/>
          </w:tcPr>
          <w:p w14:paraId="34A60015" w14:textId="77777777" w:rsidR="006C2AE0" w:rsidRDefault="00216ECD">
            <w:pPr>
              <w:pStyle w:val="Tablebody"/>
            </w:pPr>
            <w:r>
              <w:t>type</w:t>
            </w:r>
          </w:p>
        </w:tc>
        <w:tc>
          <w:tcPr>
            <w:tcW w:w="1928" w:type="dxa"/>
          </w:tcPr>
          <w:p w14:paraId="34A60016" w14:textId="77777777" w:rsidR="006C2AE0" w:rsidRDefault="00216ECD">
            <w:pPr>
              <w:pStyle w:val="Tablebody"/>
            </w:pPr>
            <w:r>
              <w:t>enumeration</w:t>
            </w:r>
          </w:p>
        </w:tc>
        <w:tc>
          <w:tcPr>
            <w:tcW w:w="964" w:type="dxa"/>
          </w:tcPr>
          <w:p w14:paraId="34A60017" w14:textId="77777777" w:rsidR="006C2AE0" w:rsidRDefault="00216ECD">
            <w:pPr>
              <w:pStyle w:val="Tablebody"/>
            </w:pPr>
            <w:r>
              <w:t>O</w:t>
            </w:r>
          </w:p>
        </w:tc>
        <w:tc>
          <w:tcPr>
            <w:tcW w:w="1542" w:type="dxa"/>
          </w:tcPr>
          <w:p w14:paraId="34A60018" w14:textId="77777777" w:rsidR="006C2AE0" w:rsidRDefault="00216ECD">
            <w:pPr>
              <w:pStyle w:val="Tablebody"/>
            </w:pPr>
            <w:r>
              <w:t>ANIMATION_MUXED</w:t>
            </w:r>
          </w:p>
        </w:tc>
        <w:tc>
          <w:tcPr>
            <w:tcW w:w="3759" w:type="dxa"/>
          </w:tcPr>
          <w:p w14:paraId="34A60019" w14:textId="77777777" w:rsidR="006C2AE0" w:rsidRDefault="00216ECD">
            <w:pPr>
              <w:pStyle w:val="Tablebody"/>
            </w:pPr>
            <w:r>
              <w:t>The type of the animation stream. In this version of the specification, it shall be either:</w:t>
            </w:r>
          </w:p>
          <w:p w14:paraId="34A6001A" w14:textId="4FE729FA" w:rsidR="006C2AE0" w:rsidRDefault="00216ECD">
            <w:pPr>
              <w:pStyle w:val="ListContinue1-"/>
              <w:numPr>
                <w:ilvl w:val="0"/>
                <w:numId w:val="5"/>
              </w:numPr>
            </w:pPr>
            <w:r>
              <w:t>ANIMATION</w:t>
            </w:r>
            <w:r w:rsidR="00017F64">
              <w:t>_STREAM</w:t>
            </w:r>
            <w:r>
              <w:t>_BLENDSHAPES</w:t>
            </w:r>
            <w:bookmarkStart w:id="2266" w:name="_p_id08be7b0080e04cb5b14f997a2dd70b23"/>
            <w:bookmarkEnd w:id="2266"/>
          </w:p>
          <w:p w14:paraId="34A6001B" w14:textId="6874FF3F" w:rsidR="006C2AE0" w:rsidRDefault="00216ECD">
            <w:pPr>
              <w:pStyle w:val="ListContinue1-"/>
              <w:numPr>
                <w:ilvl w:val="0"/>
                <w:numId w:val="5"/>
              </w:numPr>
            </w:pPr>
            <w:r>
              <w:lastRenderedPageBreak/>
              <w:t>ANIMATION</w:t>
            </w:r>
            <w:r w:rsidR="00D67EFA">
              <w:t xml:space="preserve">_STREAM </w:t>
            </w:r>
            <w:r>
              <w:t>_JOINTS</w:t>
            </w:r>
            <w:bookmarkStart w:id="2267" w:name="_p_idb6ffaa5bac8345969fb1afc863d885f6"/>
            <w:bookmarkEnd w:id="2267"/>
          </w:p>
          <w:p w14:paraId="34A6001C" w14:textId="13AFA23A" w:rsidR="006C2AE0" w:rsidRDefault="00216ECD">
            <w:pPr>
              <w:pStyle w:val="ListContinue1-"/>
              <w:numPr>
                <w:ilvl w:val="0"/>
                <w:numId w:val="5"/>
              </w:numPr>
            </w:pPr>
            <w:r>
              <w:t>ANIMATION</w:t>
            </w:r>
            <w:r w:rsidR="00D67EFA">
              <w:t xml:space="preserve">_STREAM </w:t>
            </w:r>
            <w:r>
              <w:t>_LANDMARKS</w:t>
            </w:r>
            <w:bookmarkStart w:id="2268" w:name="_p_idffd3f1f3966449cfe2d0e87f12db877b"/>
            <w:bookmarkEnd w:id="2268"/>
          </w:p>
          <w:p w14:paraId="34A6001D" w14:textId="616E8B11" w:rsidR="009870AB" w:rsidRDefault="00216ECD" w:rsidP="00B13330">
            <w:pPr>
              <w:pStyle w:val="ListContinue1-"/>
              <w:numPr>
                <w:ilvl w:val="0"/>
                <w:numId w:val="0"/>
              </w:numPr>
            </w:pPr>
            <w:r>
              <w:t>ANIMATION</w:t>
            </w:r>
            <w:r w:rsidR="00D67EFA">
              <w:t xml:space="preserve">_STREAM </w:t>
            </w:r>
            <w:r>
              <w:t>_</w:t>
            </w:r>
            <w:proofErr w:type="spellStart"/>
            <w:r>
              <w:t>MUXED</w:t>
            </w:r>
            <w:bookmarkStart w:id="2269" w:name="_p_id19485372dd614dc0eccc93b7b423bc2b"/>
            <w:bookmarkEnd w:id="2269"/>
            <w:r w:rsidR="009870AB" w:rsidRPr="00895AAF">
              <w:t>Note</w:t>
            </w:r>
            <w:proofErr w:type="spellEnd"/>
            <w:r w:rsidR="009870AB" w:rsidRPr="00895AAF">
              <w:t xml:space="preserve"> that the ANIMATION_STREAM_MUXED type indicates that the stream may have animation samples from several animation types. The CONFIG unit describes each of these.</w:t>
            </w:r>
          </w:p>
        </w:tc>
      </w:tr>
      <w:tr w:rsidR="006C2AE0" w14:paraId="34A60024" w14:textId="77777777">
        <w:trPr>
          <w:jc w:val="center"/>
        </w:trPr>
        <w:tc>
          <w:tcPr>
            <w:tcW w:w="1446" w:type="dxa"/>
          </w:tcPr>
          <w:p w14:paraId="34A6001F" w14:textId="77777777" w:rsidR="006C2AE0" w:rsidRDefault="00216ECD">
            <w:pPr>
              <w:pStyle w:val="Tablebody"/>
            </w:pPr>
            <w:r>
              <w:lastRenderedPageBreak/>
              <w:t>source</w:t>
            </w:r>
          </w:p>
        </w:tc>
        <w:tc>
          <w:tcPr>
            <w:tcW w:w="1928" w:type="dxa"/>
          </w:tcPr>
          <w:p w14:paraId="34A60020" w14:textId="77777777" w:rsidR="006C2AE0" w:rsidRDefault="00216ECD">
            <w:pPr>
              <w:pStyle w:val="Tablebody"/>
            </w:pPr>
            <w:r>
              <w:t>number</w:t>
            </w:r>
          </w:p>
        </w:tc>
        <w:tc>
          <w:tcPr>
            <w:tcW w:w="964" w:type="dxa"/>
          </w:tcPr>
          <w:p w14:paraId="34A60021" w14:textId="77777777" w:rsidR="006C2AE0" w:rsidRDefault="00216ECD">
            <w:pPr>
              <w:pStyle w:val="Tablebody"/>
            </w:pPr>
            <w:r>
              <w:t>M</w:t>
            </w:r>
          </w:p>
        </w:tc>
        <w:tc>
          <w:tcPr>
            <w:tcW w:w="1542" w:type="dxa"/>
          </w:tcPr>
          <w:p w14:paraId="34A60022" w14:textId="77777777" w:rsidR="006C2AE0" w:rsidRDefault="00216ECD">
            <w:pPr>
              <w:pStyle w:val="Tablebody"/>
            </w:pPr>
            <w:r>
              <w:t>N/A</w:t>
            </w:r>
          </w:p>
        </w:tc>
        <w:tc>
          <w:tcPr>
            <w:tcW w:w="3759" w:type="dxa"/>
          </w:tcPr>
          <w:p w14:paraId="34A60023" w14:textId="77777777" w:rsidR="006C2AE0" w:rsidRDefault="00216ECD">
            <w:pPr>
              <w:pStyle w:val="Tablebody"/>
            </w:pPr>
            <w:r>
              <w:t>A pointer to the accessor that contains the animation data.</w:t>
            </w:r>
          </w:p>
        </w:tc>
      </w:tr>
    </w:tbl>
    <w:p w14:paraId="34A60025" w14:textId="77777777" w:rsidR="006C2AE0" w:rsidRDefault="00216ECD">
      <w:pPr>
        <w:pStyle w:val="ANNEX"/>
      </w:pPr>
      <w:bookmarkStart w:id="2270" w:name="Annex_C"/>
      <w:bookmarkStart w:id="2271" w:name="253"/>
      <w:bookmarkEnd w:id="2270"/>
      <w:r>
        <w:lastRenderedPageBreak/>
        <w:br/>
      </w:r>
      <w:r>
        <w:rPr>
          <w:rStyle w:val="AnnexHeadingLine2"/>
          <w:b w:val="0"/>
        </w:rPr>
        <w:t>(normative)</w:t>
      </w:r>
      <w:r>
        <w:br/>
      </w:r>
      <w:r>
        <w:br/>
        <w:t>Reference Avatar Client</w:t>
      </w:r>
      <w:bookmarkEnd w:id="2271"/>
    </w:p>
    <w:p w14:paraId="34A60026" w14:textId="77777777" w:rsidR="006C2AE0" w:rsidRDefault="00216ECD">
      <w:pPr>
        <w:pStyle w:val="BodyText"/>
      </w:pPr>
      <w:r>
        <w:t xml:space="preserve">The reference avatar client is depicted in </w:t>
      </w:r>
      <w:hyperlink>
        <w:r>
          <w:rPr>
            <w:color w:val="0563C1"/>
            <w:u w:val="single"/>
          </w:rPr>
          <w:fldChar w:fldCharType="begin"/>
        </w:r>
        <w:r>
          <w:rPr>
            <w:color w:val="0563C1"/>
            <w:u w:val="single"/>
          </w:rPr>
          <w:instrText xml:space="preserve"> REF Figure_C.1 \r \h </w:instrText>
        </w:r>
        <w:r>
          <w:rPr>
            <w:color w:val="0563C1"/>
            <w:u w:val="single"/>
          </w:rPr>
        </w:r>
        <w:r>
          <w:rPr>
            <w:color w:val="0563C1"/>
            <w:u w:val="single"/>
          </w:rPr>
          <w:fldChar w:fldCharType="separate"/>
        </w:r>
        <w:r>
          <w:rPr>
            <w:rStyle w:val="Hyperlink"/>
            <w:color w:val="0563C1"/>
          </w:rPr>
          <w:t>Figure C.1</w:t>
        </w:r>
        <w:r>
          <w:rPr>
            <w:color w:val="0563C1"/>
            <w:u w:val="single"/>
          </w:rPr>
          <w:fldChar w:fldCharType="end"/>
        </w:r>
      </w:hyperlink>
      <w:r>
        <w:t>. The reference client architecture is based on the concepts defined in ISO/IEC 23090-14, where an Avatar pipeline is part of a Media Access Function (MAF) and performs the Avatar reception and reconstruction. The Avatar pipeline fetches the ARF container and accesses the animation streams. It uses both to animate and reconstruct the Avatar. The reconstructed Avatar is then made available to the Presentation Engine for rendering through a set of buffers that contain the components of the Avatar’s reconstructed 3D mesh.</w:t>
      </w:r>
    </w:p>
    <w:p w14:paraId="34A60027" w14:textId="77777777" w:rsidR="006C2AE0" w:rsidRDefault="00216ECD">
      <w:pPr>
        <w:pStyle w:val="FigureGraphic"/>
      </w:pPr>
      <w:r>
        <w:rPr>
          <w:noProof/>
        </w:rPr>
        <w:drawing>
          <wp:inline distT="0" distB="0" distL="0" distR="0" wp14:anchorId="34A600C9" wp14:editId="34A600CA">
            <wp:extent cx="6479539" cy="2818085"/>
            <wp:effectExtent l="0" t="0" r="0" b="0"/>
            <wp:docPr id="6" name="g-graphic-175368072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graphic-1753680721898"/>
                    <pic:cNvPicPr/>
                  </pic:nvPicPr>
                  <pic:blipFill>
                    <a:blip r:embed="rId33">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6479539" cy="2818085"/>
                    </a:xfrm>
                    <a:prstGeom prst="rect">
                      <a:avLst/>
                    </a:prstGeom>
                  </pic:spPr>
                </pic:pic>
              </a:graphicData>
            </a:graphic>
          </wp:inline>
        </w:drawing>
      </w:r>
    </w:p>
    <w:p w14:paraId="34A60028" w14:textId="77777777" w:rsidR="006C2AE0" w:rsidRDefault="00216ECD">
      <w:pPr>
        <w:pStyle w:val="Figuretitle"/>
      </w:pPr>
      <w:bookmarkStart w:id="2272" w:name="Figure_C.1"/>
      <w:bookmarkEnd w:id="2272"/>
      <w:r>
        <w:t>Figure C.1 — Reference Avatar Client Model</w:t>
      </w:r>
    </w:p>
    <w:p w14:paraId="34A60029" w14:textId="77777777" w:rsidR="006C2AE0" w:rsidRDefault="00216ECD">
      <w:pPr>
        <w:pStyle w:val="BodyText"/>
      </w:pPr>
      <w:r>
        <w:t>The reference client includes essential components that facilitate avatar retrieval, reconstruction, and animation, operating within an integrated workflow. It begins with fetching the ARF container from a remote or local repository, employing protocols suitable for various network conditions. Once the ARF container is acquired, the reference client parses and extracts the relevant avatar components based on the ARF document specifications.</w:t>
      </w:r>
    </w:p>
    <w:p w14:paraId="34A6002A" w14:textId="77777777" w:rsidR="006C2AE0" w:rsidRDefault="00216ECD">
      <w:pPr>
        <w:pStyle w:val="BodyText"/>
      </w:pPr>
      <w:r>
        <w:t xml:space="preserve">The Avatar pipeline component of the reference client manages the assembly and reconstruction of avatar models from the individual elements specified in the ARF container. This pipeline systematically integrates Meshes, Skins, and Skeletons to form complete avatar structures, preparing them for real-time rendering. It also interprets </w:t>
      </w:r>
      <w:proofErr w:type="spellStart"/>
      <w:r>
        <w:t>BlendshapeSets</w:t>
      </w:r>
      <w:proofErr w:type="spellEnd"/>
      <w:r>
        <w:t xml:space="preserve"> and </w:t>
      </w:r>
      <w:proofErr w:type="spellStart"/>
      <w:r>
        <w:t>LandmarkSets</w:t>
      </w:r>
      <w:proofErr w:type="spellEnd"/>
      <w:r>
        <w:t xml:space="preserve"> to accurately animate detailed facial expressions and nuanced animations through precise vertex manipulation.</w:t>
      </w:r>
    </w:p>
    <w:p w14:paraId="34A6002B" w14:textId="77777777" w:rsidR="006C2AE0" w:rsidRDefault="00216ECD">
      <w:pPr>
        <w:pStyle w:val="BodyText"/>
      </w:pPr>
      <w:r>
        <w:t>Animation streams are integrated within the reference client using the specified Animation Stream Formats. These streams deliver synchronized avatar movements and expressions to the Avatar pipeline, enabling real-time animations that accurately reflect captured input data from tracking devices or other animation sources. The reference client ensures animation integrity by synchronizing animation data with the avatar's reconstruction components, such as Skeletons and Skins, to provide fluid and realistic movement.</w:t>
      </w:r>
    </w:p>
    <w:p w14:paraId="34A6002C" w14:textId="77777777" w:rsidR="006C2AE0" w:rsidRDefault="00216ECD">
      <w:pPr>
        <w:pStyle w:val="BodyText"/>
      </w:pPr>
      <w:r>
        <w:lastRenderedPageBreak/>
        <w:t>The reconstructed avatar is then delivered to the Presentation Engine, which is responsible for rendering the avatar within immersive media environments. This rendering component handles visual optimizations, level-of-detail (LOD) management, and graphical enhancements.</w:t>
      </w:r>
    </w:p>
    <w:p w14:paraId="34A6002D" w14:textId="77777777" w:rsidR="006C2AE0" w:rsidRDefault="00216ECD">
      <w:pPr>
        <w:pStyle w:val="ANNEX"/>
      </w:pPr>
      <w:bookmarkStart w:id="2273" w:name="Annex_D"/>
      <w:bookmarkStart w:id="2274" w:name="254"/>
      <w:bookmarkEnd w:id="2273"/>
      <w:r>
        <w:lastRenderedPageBreak/>
        <w:br/>
      </w:r>
      <w:r>
        <w:rPr>
          <w:rStyle w:val="AnnexHeadingLine2"/>
          <w:b w:val="0"/>
        </w:rPr>
        <w:t>(informative)</w:t>
      </w:r>
      <w:r>
        <w:br/>
      </w:r>
      <w:r>
        <w:br/>
        <w:t>Authentication Procedure</w:t>
      </w:r>
      <w:bookmarkEnd w:id="2274"/>
    </w:p>
    <w:p w14:paraId="34A6002E" w14:textId="77777777" w:rsidR="006C2AE0" w:rsidRDefault="00216ECD">
      <w:pPr>
        <w:pStyle w:val="a2"/>
      </w:pPr>
      <w:bookmarkStart w:id="2275" w:name="Annex_id-a268a449-aaaf-4e7d-8eff-b67eff1"/>
      <w:bookmarkEnd w:id="2275"/>
      <w:r>
        <w:t>Introduction</w:t>
      </w:r>
    </w:p>
    <w:p w14:paraId="34A6002F" w14:textId="77777777" w:rsidR="006C2AE0" w:rsidRDefault="00216ECD">
      <w:pPr>
        <w:pStyle w:val="BodyText"/>
      </w:pPr>
      <w:r>
        <w:t xml:space="preserve">This document outlines a procedure for an identity verification system, designed to mitigate the threat of deepfake impersonation in avatar-based communication platforms. The system aims to ensure that the individual offering an avatar is the legitimate owner of the associated base avatar model. This is achieved by </w:t>
      </w:r>
      <w:proofErr w:type="spellStart"/>
      <w:r>
        <w:t>analyzing</w:t>
      </w:r>
      <w:proofErr w:type="spellEnd"/>
      <w:r>
        <w:t xml:space="preserve"> and comparing facial features and potentially other biometric markers extracted from the user's live audio-visual input against those stored within a secure avatar container format.</w:t>
      </w:r>
    </w:p>
    <w:p w14:paraId="34A60030" w14:textId="77777777" w:rsidR="006C2AE0" w:rsidRDefault="00216ECD">
      <w:pPr>
        <w:pStyle w:val="BodyText"/>
      </w:pPr>
      <w:r>
        <w:t xml:space="preserve">The system comprises three core components as depicted by </w:t>
      </w:r>
      <w:hyperlink>
        <w:r>
          <w:rPr>
            <w:color w:val="0563C1"/>
            <w:u w:val="single"/>
          </w:rPr>
          <w:fldChar w:fldCharType="begin"/>
        </w:r>
        <w:r>
          <w:rPr>
            <w:color w:val="0563C1"/>
            <w:u w:val="single"/>
          </w:rPr>
          <w:instrText xml:space="preserve"> REF Figure_D.1 \r \h </w:instrText>
        </w:r>
        <w:r>
          <w:rPr>
            <w:color w:val="0563C1"/>
            <w:u w:val="single"/>
          </w:rPr>
        </w:r>
        <w:r>
          <w:rPr>
            <w:color w:val="0563C1"/>
            <w:u w:val="single"/>
          </w:rPr>
          <w:fldChar w:fldCharType="separate"/>
        </w:r>
        <w:r>
          <w:rPr>
            <w:rStyle w:val="Hyperlink"/>
            <w:color w:val="0563C1"/>
          </w:rPr>
          <w:t>Figure D.1</w:t>
        </w:r>
        <w:r>
          <w:rPr>
            <w:color w:val="0563C1"/>
            <w:u w:val="single"/>
          </w:rPr>
          <w:fldChar w:fldCharType="end"/>
        </w:r>
      </w:hyperlink>
      <w:r>
        <w:t>.</w:t>
      </w:r>
    </w:p>
    <w:p w14:paraId="34A60031" w14:textId="77777777" w:rsidR="006C2AE0" w:rsidRDefault="00216ECD">
      <w:pPr>
        <w:pStyle w:val="FigureGraphic"/>
      </w:pPr>
      <w:r>
        <w:rPr>
          <w:noProof/>
        </w:rPr>
        <w:drawing>
          <wp:inline distT="0" distB="0" distL="0" distR="0" wp14:anchorId="34A600CB" wp14:editId="34A600CC">
            <wp:extent cx="6084000" cy="3528000"/>
            <wp:effectExtent l="0" t="0" r="0" b="0"/>
            <wp:docPr id="7" name="g-graphic-1753680980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graphic-1753680980545"/>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6084000" cy="3528000"/>
                    </a:xfrm>
                    <a:prstGeom prst="rect">
                      <a:avLst/>
                    </a:prstGeom>
                  </pic:spPr>
                </pic:pic>
              </a:graphicData>
            </a:graphic>
          </wp:inline>
        </w:drawing>
      </w:r>
    </w:p>
    <w:p w14:paraId="34A60032" w14:textId="77777777" w:rsidR="006C2AE0" w:rsidRDefault="00216ECD">
      <w:pPr>
        <w:pStyle w:val="Figuretitle"/>
      </w:pPr>
      <w:bookmarkStart w:id="2276" w:name="Figure_D.1"/>
      <w:bookmarkEnd w:id="2276"/>
      <w:r>
        <w:t>Figure D.1 — Avatar feature verification</w:t>
      </w:r>
    </w:p>
    <w:p w14:paraId="34A60033" w14:textId="77777777" w:rsidR="006C2AE0" w:rsidRDefault="00216ECD">
      <w:pPr>
        <w:pStyle w:val="BodyText"/>
      </w:pPr>
      <w:r>
        <w:t xml:space="preserve">The Feature Extractor </w:t>
      </w:r>
      <w:proofErr w:type="spellStart"/>
      <w:r>
        <w:t>analyzes</w:t>
      </w:r>
      <w:proofErr w:type="spellEnd"/>
      <w:r>
        <w:t xml:space="preserve"> the user's 2D video and/or audio stream in real-time to extract distinctive facial and/or vocal features. The Identity Matching component then compares these extracted biometric features with the corresponding features stored within the user's avatar container. The comparison process utilizes algorithms designed to tolerate natural variations in appearance due to lighting, expression, and aging.</w:t>
      </w:r>
    </w:p>
    <w:p w14:paraId="34A60034" w14:textId="77777777" w:rsidR="006C2AE0" w:rsidRDefault="00216ECD">
      <w:pPr>
        <w:pStyle w:val="BodyText"/>
      </w:pPr>
      <w:r>
        <w:t>Finally, the Alert Receiver triggers an alert to the receiver in the event of a significant mismatch between the live and stored features, indicating a potential impersonation attempt.</w:t>
      </w:r>
    </w:p>
    <w:p w14:paraId="34A60035" w14:textId="77777777" w:rsidR="006C2AE0" w:rsidRDefault="00216ECD">
      <w:pPr>
        <w:pStyle w:val="BodyText"/>
      </w:pPr>
      <w:r>
        <w:t>The avatar container format serves as a secure repository for the user's biometric data. The user’s biometric features are encrypted using the user’s private key to ensure authenticity and allow all receivers to decode and extract these features using the user’s public key.</w:t>
      </w:r>
    </w:p>
    <w:p w14:paraId="34A60036" w14:textId="77777777" w:rsidR="006C2AE0" w:rsidRDefault="00216ECD">
      <w:pPr>
        <w:pStyle w:val="ANNEX"/>
      </w:pPr>
      <w:bookmarkStart w:id="2277" w:name="Annex_E"/>
      <w:bookmarkStart w:id="2278" w:name="255"/>
      <w:bookmarkEnd w:id="2277"/>
      <w:r>
        <w:lastRenderedPageBreak/>
        <w:br/>
      </w:r>
      <w:r>
        <w:rPr>
          <w:rStyle w:val="AnnexHeadingLine2"/>
          <w:b w:val="0"/>
        </w:rPr>
        <w:t>(normative)</w:t>
      </w:r>
      <w:r>
        <w:br/>
      </w:r>
      <w:r>
        <w:br/>
        <w:t>Tensor Data Format</w:t>
      </w:r>
      <w:bookmarkEnd w:id="2278"/>
    </w:p>
    <w:p w14:paraId="34A60037" w14:textId="77777777" w:rsidR="006C2AE0" w:rsidRDefault="00216ECD">
      <w:pPr>
        <w:pStyle w:val="a2"/>
      </w:pPr>
      <w:bookmarkStart w:id="2279" w:name="Annex_id-bc3e426a-4ed0-4d13-8d6a-4473afd"/>
      <w:bookmarkEnd w:id="2279"/>
      <w:r>
        <w:t>Dense Tensor Data Format</w:t>
      </w:r>
    </w:p>
    <w:p w14:paraId="34A60038" w14:textId="77777777" w:rsidR="006C2AE0" w:rsidRDefault="00216ECD">
      <w:pPr>
        <w:pStyle w:val="a3"/>
      </w:pPr>
      <w:bookmarkStart w:id="2280" w:name="Annex_id-02e57f8b-823c-4d57-8255-1997065"/>
      <w:bookmarkEnd w:id="2280"/>
      <w:r>
        <w:t>Introduction</w:t>
      </w:r>
    </w:p>
    <w:p w14:paraId="34A60039" w14:textId="77777777" w:rsidR="006C2AE0" w:rsidRDefault="00216ECD">
      <w:pPr>
        <w:pStyle w:val="BodyText"/>
      </w:pPr>
      <w:r>
        <w:t>This section specifies the data type for dense tensors. Dense tensors are used extensively in the ARF format to describe different data elements, such as weights or inverse bind matrices for joints.</w:t>
      </w:r>
    </w:p>
    <w:p w14:paraId="34A6003A" w14:textId="77777777" w:rsidR="006C2AE0" w:rsidRDefault="00216ECD">
      <w:pPr>
        <w:pStyle w:val="BodyText"/>
      </w:pPr>
      <w:r>
        <w:t>The dense data type represents a regular multi-dimensional array, where each component is of a specific data type.</w:t>
      </w:r>
    </w:p>
    <w:p w14:paraId="34A6003B" w14:textId="77777777" w:rsidR="006C2AE0" w:rsidRDefault="00216ECD">
      <w:pPr>
        <w:pStyle w:val="a3"/>
      </w:pPr>
      <w:bookmarkStart w:id="2281" w:name="Annex_id-92d10cc1-82db-4878-92aa-f289565"/>
      <w:bookmarkEnd w:id="2281"/>
      <w:r>
        <w:t>Syntax and Semantics</w:t>
      </w:r>
    </w:p>
    <w:p w14:paraId="34A6003C" w14:textId="77777777" w:rsidR="006C2AE0" w:rsidRDefault="00216ECD">
      <w:pPr>
        <w:pStyle w:val="BodyText"/>
      </w:pPr>
      <w:hyperlink w:anchor="Table_id-aae93a15-7ade-4bb5-d802-6bff198">
        <w:r>
          <w:rPr>
            <w:color w:val="0563C1"/>
            <w:u w:val="single"/>
          </w:rPr>
          <w:fldChar w:fldCharType="begin"/>
        </w:r>
        <w:r>
          <w:rPr>
            <w:color w:val="0563C1"/>
            <w:u w:val="single"/>
          </w:rPr>
          <w:instrText xml:space="preserve"> REF id-aae93a15-7ade-4bb5-d802-6bff198 \r \h </w:instrText>
        </w:r>
        <w:r>
          <w:rPr>
            <w:color w:val="0563C1"/>
            <w:u w:val="single"/>
          </w:rPr>
        </w:r>
        <w:r>
          <w:rPr>
            <w:color w:val="0563C1"/>
            <w:u w:val="single"/>
          </w:rPr>
          <w:fldChar w:fldCharType="separate"/>
        </w:r>
        <w:r>
          <w:rPr>
            <w:rStyle w:val="Hyperlink"/>
            <w:color w:val="0563C1"/>
          </w:rPr>
          <w:t>Table E.1</w:t>
        </w:r>
        <w:r>
          <w:rPr>
            <w:color w:val="0563C1"/>
            <w:u w:val="single"/>
          </w:rPr>
          <w:fldChar w:fldCharType="end"/>
        </w:r>
      </w:hyperlink>
      <w:r>
        <w:t xml:space="preserve"> defines the syntax of the dense tensor data item.</w:t>
      </w:r>
    </w:p>
    <w:p w14:paraId="34A6003D" w14:textId="77777777" w:rsidR="006C2AE0" w:rsidRDefault="00216ECD">
      <w:pPr>
        <w:pStyle w:val="Tabletitle"/>
      </w:pPr>
      <w:bookmarkStart w:id="2282" w:name="id-aae93a15-7ade-4bb5-d802-6bff198"/>
      <w:bookmarkEnd w:id="2282"/>
      <w:r>
        <w:t>Table E.1 — Dense Tensor Data Format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60042" w14:textId="77777777">
        <w:trPr>
          <w:tblHeader/>
          <w:jc w:val="center"/>
        </w:trPr>
        <w:tc>
          <w:tcPr>
            <w:tcW w:w="2410" w:type="dxa"/>
            <w:tcBorders>
              <w:bottom w:val="single" w:sz="10" w:space="0" w:color="auto"/>
            </w:tcBorders>
          </w:tcPr>
          <w:p w14:paraId="34A6003E" w14:textId="77777777" w:rsidR="006C2AE0" w:rsidRDefault="00216ECD">
            <w:pPr>
              <w:pStyle w:val="Tableheader"/>
            </w:pPr>
            <w:r>
              <w:rPr>
                <w:b/>
              </w:rPr>
              <w:t>Name</w:t>
            </w:r>
          </w:p>
        </w:tc>
        <w:tc>
          <w:tcPr>
            <w:tcW w:w="1446" w:type="dxa"/>
            <w:tcBorders>
              <w:bottom w:val="single" w:sz="10" w:space="0" w:color="auto"/>
            </w:tcBorders>
          </w:tcPr>
          <w:p w14:paraId="34A6003F" w14:textId="77777777" w:rsidR="006C2AE0" w:rsidRDefault="00216ECD">
            <w:pPr>
              <w:pStyle w:val="Tableheader"/>
            </w:pPr>
            <w:r>
              <w:rPr>
                <w:b/>
              </w:rPr>
              <w:t>Type</w:t>
            </w:r>
          </w:p>
        </w:tc>
        <w:tc>
          <w:tcPr>
            <w:tcW w:w="964" w:type="dxa"/>
            <w:tcBorders>
              <w:bottom w:val="single" w:sz="10" w:space="0" w:color="auto"/>
            </w:tcBorders>
          </w:tcPr>
          <w:p w14:paraId="34A60040" w14:textId="77777777" w:rsidR="006C2AE0" w:rsidRDefault="00216ECD">
            <w:pPr>
              <w:pStyle w:val="Tableheader"/>
            </w:pPr>
            <w:r>
              <w:rPr>
                <w:b/>
              </w:rPr>
              <w:t>Use</w:t>
            </w:r>
          </w:p>
        </w:tc>
        <w:tc>
          <w:tcPr>
            <w:tcW w:w="4820" w:type="dxa"/>
            <w:tcBorders>
              <w:bottom w:val="single" w:sz="10" w:space="0" w:color="auto"/>
            </w:tcBorders>
          </w:tcPr>
          <w:p w14:paraId="34A60041" w14:textId="77777777" w:rsidR="006C2AE0" w:rsidRDefault="00216ECD">
            <w:pPr>
              <w:pStyle w:val="Tableheader"/>
            </w:pPr>
            <w:r>
              <w:rPr>
                <w:b/>
              </w:rPr>
              <w:t>Description</w:t>
            </w:r>
          </w:p>
        </w:tc>
      </w:tr>
      <w:tr w:rsidR="006C2AE0" w14:paraId="34A60047" w14:textId="77777777">
        <w:trPr>
          <w:jc w:val="center"/>
        </w:trPr>
        <w:tc>
          <w:tcPr>
            <w:tcW w:w="2410" w:type="dxa"/>
          </w:tcPr>
          <w:p w14:paraId="34A60043" w14:textId="77777777" w:rsidR="006C2AE0" w:rsidRDefault="00216ECD">
            <w:pPr>
              <w:pStyle w:val="Tablebody"/>
            </w:pPr>
            <w:proofErr w:type="spellStart"/>
            <w:r>
              <w:t>num_of_dims</w:t>
            </w:r>
            <w:proofErr w:type="spellEnd"/>
          </w:p>
        </w:tc>
        <w:tc>
          <w:tcPr>
            <w:tcW w:w="1446" w:type="dxa"/>
          </w:tcPr>
          <w:p w14:paraId="34A60044" w14:textId="77777777" w:rsidR="006C2AE0" w:rsidRDefault="00216ECD">
            <w:pPr>
              <w:pStyle w:val="Tablebody"/>
            </w:pPr>
            <w:r>
              <w:t>int32</w:t>
            </w:r>
          </w:p>
        </w:tc>
        <w:tc>
          <w:tcPr>
            <w:tcW w:w="964" w:type="dxa"/>
          </w:tcPr>
          <w:p w14:paraId="34A60045" w14:textId="77777777" w:rsidR="006C2AE0" w:rsidRDefault="00216ECD">
            <w:pPr>
              <w:pStyle w:val="Tablebody"/>
            </w:pPr>
            <w:r>
              <w:t>M</w:t>
            </w:r>
          </w:p>
        </w:tc>
        <w:tc>
          <w:tcPr>
            <w:tcW w:w="4820" w:type="dxa"/>
          </w:tcPr>
          <w:p w14:paraId="34A60046" w14:textId="77777777" w:rsidR="006C2AE0" w:rsidRDefault="00216ECD">
            <w:pPr>
              <w:pStyle w:val="Tablebody"/>
            </w:pPr>
            <w:r>
              <w:t>Provides the number of dimensions for the data tensor.</w:t>
            </w:r>
          </w:p>
        </w:tc>
      </w:tr>
      <w:tr w:rsidR="006C2AE0" w14:paraId="34A6004C" w14:textId="77777777">
        <w:trPr>
          <w:jc w:val="center"/>
        </w:trPr>
        <w:tc>
          <w:tcPr>
            <w:tcW w:w="2410" w:type="dxa"/>
          </w:tcPr>
          <w:p w14:paraId="34A60048" w14:textId="77777777" w:rsidR="006C2AE0" w:rsidRDefault="00216ECD">
            <w:pPr>
              <w:pStyle w:val="Tablebody"/>
            </w:pPr>
            <w:r>
              <w:t>dims</w:t>
            </w:r>
          </w:p>
        </w:tc>
        <w:tc>
          <w:tcPr>
            <w:tcW w:w="1446" w:type="dxa"/>
          </w:tcPr>
          <w:p w14:paraId="34A60049" w14:textId="77777777" w:rsidR="006C2AE0" w:rsidRDefault="00216ECD">
            <w:pPr>
              <w:pStyle w:val="Tablebody"/>
            </w:pPr>
            <w:r>
              <w:t>int32 [</w:t>
            </w:r>
            <w:proofErr w:type="spellStart"/>
            <w:r>
              <w:t>num_of_dims</w:t>
            </w:r>
            <w:proofErr w:type="spellEnd"/>
            <w:r>
              <w:t>]</w:t>
            </w:r>
          </w:p>
        </w:tc>
        <w:tc>
          <w:tcPr>
            <w:tcW w:w="964" w:type="dxa"/>
          </w:tcPr>
          <w:p w14:paraId="34A6004A" w14:textId="77777777" w:rsidR="006C2AE0" w:rsidRDefault="00216ECD">
            <w:pPr>
              <w:pStyle w:val="Tablebody"/>
            </w:pPr>
            <w:r>
              <w:t>M</w:t>
            </w:r>
          </w:p>
        </w:tc>
        <w:tc>
          <w:tcPr>
            <w:tcW w:w="4820" w:type="dxa"/>
          </w:tcPr>
          <w:p w14:paraId="34A6004B" w14:textId="77777777" w:rsidR="006C2AE0" w:rsidRDefault="00216ECD">
            <w:pPr>
              <w:pStyle w:val="Tablebody"/>
            </w:pPr>
            <w:r>
              <w:t>A list of integers that define the dimension sizes of the tensor e.g., dimension of [2, 7, 4] refers to a tensor with 2 x 7 x 4 = 56 values, where the first element of the tensor has dimension 2, the second element has dimension 7 and the last element has dimension 4.</w:t>
            </w:r>
          </w:p>
        </w:tc>
      </w:tr>
      <w:tr w:rsidR="006C2AE0" w14:paraId="34A60051" w14:textId="77777777">
        <w:trPr>
          <w:jc w:val="center"/>
        </w:trPr>
        <w:tc>
          <w:tcPr>
            <w:tcW w:w="2410" w:type="dxa"/>
          </w:tcPr>
          <w:p w14:paraId="34A6004D" w14:textId="77777777" w:rsidR="006C2AE0" w:rsidRDefault="00216ECD">
            <w:pPr>
              <w:pStyle w:val="Tablebody"/>
            </w:pPr>
            <w:proofErr w:type="spellStart"/>
            <w:r>
              <w:t>dtype</w:t>
            </w:r>
            <w:proofErr w:type="spellEnd"/>
          </w:p>
        </w:tc>
        <w:tc>
          <w:tcPr>
            <w:tcW w:w="1446" w:type="dxa"/>
          </w:tcPr>
          <w:p w14:paraId="34A6004E" w14:textId="77777777" w:rsidR="006C2AE0" w:rsidRDefault="00216ECD">
            <w:pPr>
              <w:pStyle w:val="Tablebody"/>
            </w:pPr>
            <w:r>
              <w:t>int32</w:t>
            </w:r>
          </w:p>
        </w:tc>
        <w:tc>
          <w:tcPr>
            <w:tcW w:w="964" w:type="dxa"/>
          </w:tcPr>
          <w:p w14:paraId="34A6004F" w14:textId="77777777" w:rsidR="006C2AE0" w:rsidRDefault="00216ECD">
            <w:pPr>
              <w:pStyle w:val="Tablebody"/>
            </w:pPr>
            <w:r>
              <w:t>M</w:t>
            </w:r>
          </w:p>
        </w:tc>
        <w:tc>
          <w:tcPr>
            <w:tcW w:w="4820" w:type="dxa"/>
          </w:tcPr>
          <w:p w14:paraId="34A60050" w14:textId="77777777" w:rsidR="006C2AE0" w:rsidRDefault="00216ECD">
            <w:pPr>
              <w:pStyle w:val="Tablebody"/>
            </w:pPr>
            <w:r>
              <w:t xml:space="preserve">A number that describes the exact data type of the data. The allowed data types correspond to the </w:t>
            </w:r>
            <w:proofErr w:type="spellStart"/>
            <w:r>
              <w:t>glTF</w:t>
            </w:r>
            <w:proofErr w:type="spellEnd"/>
            <w:r>
              <w:t xml:space="preserve"> 2.0 component types, as specified in ISO/IEC 12113 clause 5.1.3.</w:t>
            </w:r>
          </w:p>
        </w:tc>
      </w:tr>
      <w:tr w:rsidR="006C2AE0" w14:paraId="34A60056" w14:textId="77777777">
        <w:trPr>
          <w:jc w:val="center"/>
        </w:trPr>
        <w:tc>
          <w:tcPr>
            <w:tcW w:w="2410" w:type="dxa"/>
          </w:tcPr>
          <w:p w14:paraId="34A60052" w14:textId="77777777" w:rsidR="006C2AE0" w:rsidRDefault="00216ECD">
            <w:pPr>
              <w:pStyle w:val="Tablebody"/>
            </w:pPr>
            <w:r>
              <w:t>data</w:t>
            </w:r>
          </w:p>
        </w:tc>
        <w:tc>
          <w:tcPr>
            <w:tcW w:w="1446" w:type="dxa"/>
          </w:tcPr>
          <w:p w14:paraId="34A60053" w14:textId="77777777" w:rsidR="006C2AE0" w:rsidRDefault="00216ECD">
            <w:pPr>
              <w:pStyle w:val="Tablebody"/>
            </w:pPr>
            <w:r>
              <w:t>byte</w:t>
            </w:r>
          </w:p>
        </w:tc>
        <w:tc>
          <w:tcPr>
            <w:tcW w:w="964" w:type="dxa"/>
          </w:tcPr>
          <w:p w14:paraId="34A60054" w14:textId="77777777" w:rsidR="006C2AE0" w:rsidRDefault="00216ECD">
            <w:pPr>
              <w:pStyle w:val="Tablebody"/>
            </w:pPr>
            <w:r>
              <w:t>M</w:t>
            </w:r>
          </w:p>
        </w:tc>
        <w:tc>
          <w:tcPr>
            <w:tcW w:w="4820" w:type="dxa"/>
          </w:tcPr>
          <w:p w14:paraId="34A60055" w14:textId="77777777" w:rsidR="006C2AE0" w:rsidRDefault="00216ECD">
            <w:pPr>
              <w:pStyle w:val="Tablebody"/>
            </w:pPr>
            <w:r>
              <w:t>The actual data of the tensor of size size(</w:t>
            </w:r>
            <w:proofErr w:type="spellStart"/>
            <w:r>
              <w:t>dtype</w:t>
            </w:r>
            <w:proofErr w:type="spellEnd"/>
            <w:r>
              <w:t>)*∏dims[</w:t>
            </w:r>
            <w:proofErr w:type="spellStart"/>
            <w:r>
              <w:t>i</w:t>
            </w:r>
            <w:proofErr w:type="spellEnd"/>
            <w:r>
              <w:t>].</w:t>
            </w:r>
          </w:p>
        </w:tc>
      </w:tr>
    </w:tbl>
    <w:p w14:paraId="34A60057" w14:textId="77777777" w:rsidR="006C2AE0" w:rsidRDefault="00216ECD">
      <w:pPr>
        <w:pStyle w:val="a3"/>
        <w:spacing w:before="240"/>
      </w:pPr>
      <w:bookmarkStart w:id="2283" w:name="Annex_id-ae2aba9e-a54b-487c-89d9-f911220"/>
      <w:bookmarkEnd w:id="2283"/>
      <w:r>
        <w:t>MIME Type Registration</w:t>
      </w:r>
    </w:p>
    <w:p w14:paraId="34A60058" w14:textId="77777777" w:rsidR="006C2AE0" w:rsidRDefault="00216ECD">
      <w:pPr>
        <w:pStyle w:val="BodyText"/>
      </w:pPr>
      <w:r>
        <w:t>The MIME type for the tensor data as defined in this Annex shall be "application/</w:t>
      </w:r>
      <w:proofErr w:type="spellStart"/>
      <w:r>
        <w:t>mpeg.arf.dense</w:t>
      </w:r>
      <w:proofErr w:type="spellEnd"/>
      <w:r>
        <w:t>".</w:t>
      </w:r>
    </w:p>
    <w:p w14:paraId="34A60059" w14:textId="77777777" w:rsidR="006C2AE0" w:rsidRDefault="00216ECD">
      <w:pPr>
        <w:pStyle w:val="a3"/>
      </w:pPr>
      <w:bookmarkStart w:id="2284" w:name="Annex_id-a5169bbc-1ced-4237-f850-9eb0895"/>
      <w:bookmarkEnd w:id="2284"/>
      <w:r>
        <w:t>Registration Form</w:t>
      </w:r>
    </w:p>
    <w:p w14:paraId="34A6005A" w14:textId="77777777" w:rsidR="006C2AE0" w:rsidRDefault="00216ECD">
      <w:pPr>
        <w:pStyle w:val="BodyText"/>
      </w:pPr>
      <w:r>
        <w:t xml:space="preserve">Type name: </w:t>
      </w:r>
      <w:proofErr w:type="spellStart"/>
      <w:r>
        <w:t>applicationSubtype</w:t>
      </w:r>
      <w:proofErr w:type="spellEnd"/>
    </w:p>
    <w:p w14:paraId="34A6005B" w14:textId="77777777" w:rsidR="006C2AE0" w:rsidRDefault="00216ECD">
      <w:pPr>
        <w:pStyle w:val="BodyText"/>
      </w:pPr>
      <w:r>
        <w:t xml:space="preserve">name: </w:t>
      </w:r>
      <w:proofErr w:type="spellStart"/>
      <w:proofErr w:type="gramStart"/>
      <w:r>
        <w:t>mpeg.arf.dense</w:t>
      </w:r>
      <w:proofErr w:type="spellEnd"/>
      <w:proofErr w:type="gramEnd"/>
    </w:p>
    <w:p w14:paraId="34A6005C" w14:textId="77777777" w:rsidR="006C2AE0" w:rsidRDefault="00216ECD">
      <w:pPr>
        <w:pStyle w:val="BodyText"/>
      </w:pPr>
      <w:r>
        <w:t>Required parameters:</w:t>
      </w:r>
    </w:p>
    <w:p w14:paraId="34A6005D" w14:textId="77777777" w:rsidR="006C2AE0" w:rsidRDefault="00216ECD">
      <w:pPr>
        <w:pStyle w:val="BodyText"/>
      </w:pPr>
      <w:r>
        <w:t>Optional parameters:</w:t>
      </w:r>
    </w:p>
    <w:p w14:paraId="34A6005E" w14:textId="77777777" w:rsidR="006C2AE0" w:rsidRDefault="00216ECD">
      <w:pPr>
        <w:pStyle w:val="BodyText"/>
      </w:pPr>
      <w:r>
        <w:t>Encoding considerations:</w:t>
      </w:r>
    </w:p>
    <w:p w14:paraId="34A6005F" w14:textId="77777777" w:rsidR="006C2AE0" w:rsidRDefault="00216ECD">
      <w:pPr>
        <w:pStyle w:val="BodyText"/>
      </w:pPr>
      <w:r>
        <w:t>Security considerations:</w:t>
      </w:r>
    </w:p>
    <w:p w14:paraId="34A60060" w14:textId="77777777" w:rsidR="006C2AE0" w:rsidRDefault="00216ECD">
      <w:pPr>
        <w:pStyle w:val="BodyText"/>
      </w:pPr>
      <w:r>
        <w:lastRenderedPageBreak/>
        <w:t>Interoperability considerations:</w:t>
      </w:r>
    </w:p>
    <w:p w14:paraId="34A60061" w14:textId="77777777" w:rsidR="006C2AE0" w:rsidRDefault="00216ECD">
      <w:pPr>
        <w:pStyle w:val="BodyText"/>
      </w:pPr>
      <w:r>
        <w:t>Published specification: ISO/IEC 23090-39</w:t>
      </w:r>
    </w:p>
    <w:p w14:paraId="34A60062" w14:textId="77777777" w:rsidR="006C2AE0" w:rsidRDefault="00216ECD">
      <w:pPr>
        <w:pStyle w:val="BodyText"/>
      </w:pPr>
      <w:r>
        <w:t>Applications that use this media type: Avatar Communications</w:t>
      </w:r>
    </w:p>
    <w:p w14:paraId="34A60063" w14:textId="77777777" w:rsidR="006C2AE0" w:rsidRDefault="00216ECD">
      <w:pPr>
        <w:pStyle w:val="BodyText"/>
      </w:pPr>
      <w:r>
        <w:t>Fragment identifier considerations:</w:t>
      </w:r>
    </w:p>
    <w:p w14:paraId="34A60064" w14:textId="77777777" w:rsidR="006C2AE0" w:rsidRDefault="00216ECD">
      <w:pPr>
        <w:pStyle w:val="BodyText"/>
      </w:pPr>
      <w:r>
        <w:t>Additional information:</w:t>
      </w:r>
    </w:p>
    <w:p w14:paraId="34A60065" w14:textId="77777777" w:rsidR="006C2AE0" w:rsidRDefault="00216ECD">
      <w:pPr>
        <w:pStyle w:val="BodyText"/>
      </w:pPr>
      <w:r>
        <w:t>Deprecated alias names for this type:</w:t>
      </w:r>
    </w:p>
    <w:p w14:paraId="34A60066" w14:textId="77777777" w:rsidR="006C2AE0" w:rsidRDefault="00216ECD">
      <w:pPr>
        <w:pStyle w:val="BodyText"/>
      </w:pPr>
      <w:r>
        <w:t>Magic number(s):</w:t>
      </w:r>
    </w:p>
    <w:p w14:paraId="34A60067" w14:textId="77777777" w:rsidR="006C2AE0" w:rsidRDefault="00216ECD">
      <w:pPr>
        <w:pStyle w:val="BodyText"/>
      </w:pPr>
      <w:r>
        <w:t>File extension(s):</w:t>
      </w:r>
    </w:p>
    <w:p w14:paraId="34A60068" w14:textId="77777777" w:rsidR="006C2AE0" w:rsidRDefault="00216ECD">
      <w:pPr>
        <w:pStyle w:val="BodyText"/>
      </w:pPr>
      <w:r>
        <w:t>Macintosh file type code(s):</w:t>
      </w:r>
    </w:p>
    <w:p w14:paraId="34A60069" w14:textId="77777777" w:rsidR="006C2AE0" w:rsidRDefault="00216ECD">
      <w:pPr>
        <w:pStyle w:val="BodyText"/>
      </w:pPr>
      <w:r>
        <w:t>Person &amp; email address to contact for further information:</w:t>
      </w:r>
    </w:p>
    <w:p w14:paraId="34A6006A" w14:textId="77777777" w:rsidR="006C2AE0" w:rsidRDefault="00216ECD">
      <w:pPr>
        <w:pStyle w:val="BodyText"/>
      </w:pPr>
      <w:r>
        <w:t>Intended usage: (One of COMMON, LIMITED USE, or OBSOLETE.)</w:t>
      </w:r>
    </w:p>
    <w:p w14:paraId="34A6006B" w14:textId="77777777" w:rsidR="006C2AE0" w:rsidRDefault="00216ECD">
      <w:pPr>
        <w:pStyle w:val="BodyText"/>
      </w:pPr>
      <w:r>
        <w:t>Restrictions on usage: (Any restrictions on where the media type can be used go here.)</w:t>
      </w:r>
    </w:p>
    <w:p w14:paraId="34A6006C" w14:textId="77777777" w:rsidR="006C2AE0" w:rsidRDefault="00216ECD">
      <w:pPr>
        <w:pStyle w:val="BodyText"/>
      </w:pPr>
      <w:r>
        <w:t>Author:</w:t>
      </w:r>
    </w:p>
    <w:p w14:paraId="34A6006D" w14:textId="77777777" w:rsidR="006C2AE0" w:rsidRDefault="00216ECD">
      <w:pPr>
        <w:pStyle w:val="BodyText"/>
      </w:pPr>
      <w:r>
        <w:t>Change controller:</w:t>
      </w:r>
    </w:p>
    <w:p w14:paraId="34A6006E" w14:textId="77777777" w:rsidR="006C2AE0" w:rsidRDefault="00216ECD">
      <w:pPr>
        <w:pStyle w:val="BodyText"/>
      </w:pPr>
      <w:r>
        <w:t>Provisional registration? (standards tree only):</w:t>
      </w:r>
    </w:p>
    <w:p w14:paraId="34A6006F" w14:textId="7D7EEE32" w:rsidR="006C2AE0" w:rsidRDefault="00216ECD">
      <w:pPr>
        <w:pStyle w:val="BodyText"/>
      </w:pPr>
      <w:r>
        <w:t>(Any other information that the author deems interesting may be</w:t>
      </w:r>
      <w:r w:rsidR="004A662B">
        <w:t xml:space="preserve"> </w:t>
      </w:r>
      <w:r>
        <w:t>added below this line.)</w:t>
      </w:r>
    </w:p>
    <w:p w14:paraId="34A60070" w14:textId="77777777" w:rsidR="006C2AE0" w:rsidRDefault="00216ECD">
      <w:pPr>
        <w:pStyle w:val="a2"/>
      </w:pPr>
      <w:bookmarkStart w:id="2285" w:name="Annex_id-4482f103-5ffb-427a-d08f-f9a9bb7"/>
      <w:bookmarkEnd w:id="2285"/>
      <w:r>
        <w:t>Sparse Tensor Data Format</w:t>
      </w:r>
    </w:p>
    <w:p w14:paraId="34A60071" w14:textId="77777777" w:rsidR="006C2AE0" w:rsidRDefault="00216ECD">
      <w:pPr>
        <w:pStyle w:val="a3"/>
      </w:pPr>
      <w:bookmarkStart w:id="2286" w:name="Annex_id-0f727859-a683-484f-e38b-e5f1cfc"/>
      <w:bookmarkEnd w:id="2286"/>
      <w:r>
        <w:t>Introduction</w:t>
      </w:r>
    </w:p>
    <w:p w14:paraId="34A60072" w14:textId="77777777" w:rsidR="006C2AE0" w:rsidRDefault="00216ECD">
      <w:pPr>
        <w:pStyle w:val="BodyText"/>
      </w:pPr>
      <w:r>
        <w:t>The sparse data type represents in general a multi-dimensional tensor. Its dimensions are defined by the “dims” property and its number of dimensions by the “</w:t>
      </w:r>
      <w:proofErr w:type="spellStart"/>
      <w:r>
        <w:t>num_of_dims</w:t>
      </w:r>
      <w:proofErr w:type="spellEnd"/>
      <w:r>
        <w:t>” property.</w:t>
      </w:r>
    </w:p>
    <w:p w14:paraId="34A60073" w14:textId="77777777" w:rsidR="006C2AE0" w:rsidRDefault="00216ECD">
      <w:pPr>
        <w:pStyle w:val="BodyText"/>
      </w:pPr>
      <w:r>
        <w:t>The content of the sparse tensor is encoded as a list of “</w:t>
      </w:r>
      <w:proofErr w:type="spellStart"/>
      <w:r>
        <w:t>valueCount</w:t>
      </w:r>
      <w:proofErr w:type="spellEnd"/>
      <w:r>
        <w:t>” entries representing the non-zero values in the tensor. Each entry consists of an (index, value) pair. “index” is a scalar that specifies the position of the entry in a flattened version of the multi-dimensional sparse tensor. “value” refers to the value of the tensor entry at this position. The flattening of the data tensor is performed in row-major order.</w:t>
      </w:r>
    </w:p>
    <w:p w14:paraId="34A60074" w14:textId="77777777" w:rsidR="006C2AE0" w:rsidRDefault="00216ECD">
      <w:pPr>
        <w:pStyle w:val="BodyText"/>
      </w:pPr>
      <w:r>
        <w:t xml:space="preserve">For illustration, assume the sparse tensor has dimensions [4,7,2]. For this tensor, </w:t>
      </w:r>
      <w:proofErr w:type="spellStart"/>
      <w:r>
        <w:t>num_of_dims</w:t>
      </w:r>
      <w:proofErr w:type="spellEnd"/>
      <w:r>
        <w:t>=3 and dims</w:t>
      </w:r>
      <w:proofErr w:type="gramStart"/>
      <w:r>
        <w:t>=[</w:t>
      </w:r>
      <w:proofErr w:type="gramEnd"/>
      <w:r>
        <w:t>4,7,2]. Flattening the sparse tensor yields a 1D array of 4x7x2=56 elements. Since flattening is performed in row-major order, assuming zero-based numbering, the first 5 elements of the flattened tensor have indexes (0,0,0), (0,0,1), (0,1,0), (0,1,1), (0,2,0) in the original 3-dimensional tensor.</w:t>
      </w:r>
    </w:p>
    <w:p w14:paraId="34A60075" w14:textId="77777777" w:rsidR="006C2AE0" w:rsidRDefault="00216ECD">
      <w:pPr>
        <w:pStyle w:val="a3"/>
      </w:pPr>
      <w:bookmarkStart w:id="2287" w:name="Annex_id-97d4ba61-d7b8-46a9-d87c-31f4919"/>
      <w:bookmarkEnd w:id="2287"/>
      <w:r>
        <w:t>Syntax and Semantics</w:t>
      </w:r>
    </w:p>
    <w:p w14:paraId="34A60076" w14:textId="77777777" w:rsidR="006C2AE0" w:rsidRDefault="00216ECD">
      <w:pPr>
        <w:pStyle w:val="BodyText"/>
      </w:pPr>
      <w:hyperlink w:anchor="Table_id-b40621ac-2933-46a3-c787-4cd01b8">
        <w:r>
          <w:rPr>
            <w:color w:val="0563C1"/>
            <w:u w:val="single"/>
          </w:rPr>
          <w:fldChar w:fldCharType="begin"/>
        </w:r>
        <w:r>
          <w:rPr>
            <w:color w:val="0563C1"/>
            <w:u w:val="single"/>
          </w:rPr>
          <w:instrText xml:space="preserve"> REF id-b40621ac-2933-46a3-c787-4cd01b8 \r \h </w:instrText>
        </w:r>
        <w:r>
          <w:rPr>
            <w:color w:val="0563C1"/>
            <w:u w:val="single"/>
          </w:rPr>
        </w:r>
        <w:r>
          <w:rPr>
            <w:color w:val="0563C1"/>
            <w:u w:val="single"/>
          </w:rPr>
          <w:fldChar w:fldCharType="separate"/>
        </w:r>
        <w:r>
          <w:rPr>
            <w:rStyle w:val="Hyperlink"/>
            <w:color w:val="0563C1"/>
          </w:rPr>
          <w:t>Table E.2</w:t>
        </w:r>
        <w:r>
          <w:rPr>
            <w:color w:val="0563C1"/>
            <w:u w:val="single"/>
          </w:rPr>
          <w:fldChar w:fldCharType="end"/>
        </w:r>
      </w:hyperlink>
      <w:r>
        <w:t xml:space="preserve"> defines the syntax of the sparse tensor data item.</w:t>
      </w:r>
    </w:p>
    <w:p w14:paraId="34A60077" w14:textId="77777777" w:rsidR="006C2AE0" w:rsidRDefault="00216ECD">
      <w:pPr>
        <w:pStyle w:val="Tabletitle"/>
      </w:pPr>
      <w:bookmarkStart w:id="2288" w:name="id-b40621ac-2933-46a3-c787-4cd01b8"/>
      <w:bookmarkEnd w:id="2288"/>
      <w:r>
        <w:lastRenderedPageBreak/>
        <w:t>Table E.2 — Sparse Tensor Data Format</w:t>
      </w:r>
    </w:p>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544"/>
        <w:gridCol w:w="1526"/>
        <w:gridCol w:w="1017"/>
        <w:gridCol w:w="5087"/>
      </w:tblGrid>
      <w:tr w:rsidR="006C2AE0" w14:paraId="34A6007C" w14:textId="77777777">
        <w:trPr>
          <w:tblHeader/>
          <w:jc w:val="center"/>
        </w:trPr>
        <w:tc>
          <w:tcPr>
            <w:tcW w:w="2410" w:type="dxa"/>
            <w:tcBorders>
              <w:bottom w:val="single" w:sz="10" w:space="0" w:color="auto"/>
            </w:tcBorders>
          </w:tcPr>
          <w:p w14:paraId="34A60078" w14:textId="77777777" w:rsidR="006C2AE0" w:rsidRDefault="00216ECD">
            <w:pPr>
              <w:pStyle w:val="Tableheader"/>
            </w:pPr>
            <w:r>
              <w:rPr>
                <w:b/>
              </w:rPr>
              <w:t>Name</w:t>
            </w:r>
          </w:p>
        </w:tc>
        <w:tc>
          <w:tcPr>
            <w:tcW w:w="1446" w:type="dxa"/>
            <w:tcBorders>
              <w:bottom w:val="single" w:sz="10" w:space="0" w:color="auto"/>
            </w:tcBorders>
          </w:tcPr>
          <w:p w14:paraId="34A60079" w14:textId="77777777" w:rsidR="006C2AE0" w:rsidRDefault="00216ECD">
            <w:pPr>
              <w:pStyle w:val="Tableheader"/>
            </w:pPr>
            <w:r>
              <w:rPr>
                <w:b/>
              </w:rPr>
              <w:t>Type</w:t>
            </w:r>
          </w:p>
        </w:tc>
        <w:tc>
          <w:tcPr>
            <w:tcW w:w="964" w:type="dxa"/>
            <w:tcBorders>
              <w:bottom w:val="single" w:sz="10" w:space="0" w:color="auto"/>
            </w:tcBorders>
          </w:tcPr>
          <w:p w14:paraId="34A6007A" w14:textId="77777777" w:rsidR="006C2AE0" w:rsidRDefault="00216ECD">
            <w:pPr>
              <w:pStyle w:val="Tableheader"/>
            </w:pPr>
            <w:r>
              <w:rPr>
                <w:b/>
              </w:rPr>
              <w:t>Use</w:t>
            </w:r>
          </w:p>
        </w:tc>
        <w:tc>
          <w:tcPr>
            <w:tcW w:w="4820" w:type="dxa"/>
            <w:tcBorders>
              <w:bottom w:val="single" w:sz="10" w:space="0" w:color="auto"/>
            </w:tcBorders>
          </w:tcPr>
          <w:p w14:paraId="34A6007B" w14:textId="77777777" w:rsidR="006C2AE0" w:rsidRDefault="00216ECD">
            <w:pPr>
              <w:pStyle w:val="Tableheader"/>
            </w:pPr>
            <w:r>
              <w:rPr>
                <w:b/>
              </w:rPr>
              <w:t>Description</w:t>
            </w:r>
          </w:p>
        </w:tc>
      </w:tr>
      <w:tr w:rsidR="006C2AE0" w14:paraId="34A60081" w14:textId="77777777">
        <w:trPr>
          <w:jc w:val="center"/>
        </w:trPr>
        <w:tc>
          <w:tcPr>
            <w:tcW w:w="2410" w:type="dxa"/>
          </w:tcPr>
          <w:p w14:paraId="34A6007D" w14:textId="77777777" w:rsidR="006C2AE0" w:rsidRDefault="00216ECD">
            <w:pPr>
              <w:pStyle w:val="Tablebody"/>
            </w:pPr>
            <w:proofErr w:type="spellStart"/>
            <w:r>
              <w:t>num_of_dims</w:t>
            </w:r>
            <w:proofErr w:type="spellEnd"/>
          </w:p>
        </w:tc>
        <w:tc>
          <w:tcPr>
            <w:tcW w:w="1446" w:type="dxa"/>
          </w:tcPr>
          <w:p w14:paraId="34A6007E" w14:textId="77777777" w:rsidR="006C2AE0" w:rsidRDefault="00216ECD">
            <w:pPr>
              <w:pStyle w:val="Tablebody"/>
            </w:pPr>
            <w:r>
              <w:t>int32</w:t>
            </w:r>
          </w:p>
        </w:tc>
        <w:tc>
          <w:tcPr>
            <w:tcW w:w="964" w:type="dxa"/>
          </w:tcPr>
          <w:p w14:paraId="34A6007F" w14:textId="77777777" w:rsidR="006C2AE0" w:rsidRDefault="00216ECD">
            <w:pPr>
              <w:pStyle w:val="Tablebody"/>
            </w:pPr>
            <w:r>
              <w:t>M</w:t>
            </w:r>
          </w:p>
        </w:tc>
        <w:tc>
          <w:tcPr>
            <w:tcW w:w="4820" w:type="dxa"/>
          </w:tcPr>
          <w:p w14:paraId="34A60080" w14:textId="77777777" w:rsidR="006C2AE0" w:rsidRDefault="00216ECD">
            <w:pPr>
              <w:pStyle w:val="Tablebody"/>
            </w:pPr>
            <w:r>
              <w:t>Provides the number of dimensions for the data tensor.</w:t>
            </w:r>
          </w:p>
        </w:tc>
      </w:tr>
      <w:tr w:rsidR="006C2AE0" w14:paraId="34A60086" w14:textId="77777777">
        <w:trPr>
          <w:jc w:val="center"/>
        </w:trPr>
        <w:tc>
          <w:tcPr>
            <w:tcW w:w="2410" w:type="dxa"/>
          </w:tcPr>
          <w:p w14:paraId="34A60082" w14:textId="77777777" w:rsidR="006C2AE0" w:rsidRDefault="00216ECD">
            <w:pPr>
              <w:pStyle w:val="Tablebody"/>
            </w:pPr>
            <w:r>
              <w:t>dims</w:t>
            </w:r>
          </w:p>
        </w:tc>
        <w:tc>
          <w:tcPr>
            <w:tcW w:w="1446" w:type="dxa"/>
          </w:tcPr>
          <w:p w14:paraId="34A60083" w14:textId="77777777" w:rsidR="006C2AE0" w:rsidRDefault="00216ECD">
            <w:pPr>
              <w:pStyle w:val="Tablebody"/>
            </w:pPr>
            <w:r>
              <w:t>int32 [</w:t>
            </w:r>
            <w:proofErr w:type="spellStart"/>
            <w:r>
              <w:t>num_of_dims</w:t>
            </w:r>
            <w:proofErr w:type="spellEnd"/>
            <w:r>
              <w:t>]</w:t>
            </w:r>
          </w:p>
        </w:tc>
        <w:tc>
          <w:tcPr>
            <w:tcW w:w="964" w:type="dxa"/>
          </w:tcPr>
          <w:p w14:paraId="34A60084" w14:textId="77777777" w:rsidR="006C2AE0" w:rsidRDefault="00216ECD">
            <w:pPr>
              <w:pStyle w:val="Tablebody"/>
            </w:pPr>
            <w:r>
              <w:t>M</w:t>
            </w:r>
          </w:p>
        </w:tc>
        <w:tc>
          <w:tcPr>
            <w:tcW w:w="4820" w:type="dxa"/>
          </w:tcPr>
          <w:p w14:paraId="34A60085" w14:textId="77777777" w:rsidR="006C2AE0" w:rsidRDefault="00216ECD">
            <w:pPr>
              <w:pStyle w:val="Tablebody"/>
            </w:pPr>
            <w:r>
              <w:t>A list of integers that define the dimension sizes of the tensor e.g. dimension of [2, 7, 4] refers to a tensor with 2 x 7 x 4 = 56 values, where the first element of the tensor has dimension 2, the second element has dimension 7 and the last element has dimension 4.</w:t>
            </w:r>
          </w:p>
        </w:tc>
      </w:tr>
      <w:tr w:rsidR="006C2AE0" w14:paraId="34A6008B" w14:textId="77777777">
        <w:trPr>
          <w:jc w:val="center"/>
        </w:trPr>
        <w:tc>
          <w:tcPr>
            <w:tcW w:w="2410" w:type="dxa"/>
          </w:tcPr>
          <w:p w14:paraId="34A60087" w14:textId="77777777" w:rsidR="006C2AE0" w:rsidRDefault="00216ECD">
            <w:pPr>
              <w:pStyle w:val="Tablebody"/>
            </w:pPr>
            <w:proofErr w:type="spellStart"/>
            <w:r>
              <w:t>valueCount</w:t>
            </w:r>
            <w:proofErr w:type="spellEnd"/>
          </w:p>
        </w:tc>
        <w:tc>
          <w:tcPr>
            <w:tcW w:w="1446" w:type="dxa"/>
          </w:tcPr>
          <w:p w14:paraId="34A60088" w14:textId="77777777" w:rsidR="006C2AE0" w:rsidRDefault="00216ECD">
            <w:pPr>
              <w:pStyle w:val="Tablebody"/>
            </w:pPr>
            <w:r>
              <w:t>number</w:t>
            </w:r>
          </w:p>
        </w:tc>
        <w:tc>
          <w:tcPr>
            <w:tcW w:w="964" w:type="dxa"/>
          </w:tcPr>
          <w:p w14:paraId="34A60089" w14:textId="77777777" w:rsidR="006C2AE0" w:rsidRDefault="006C2AE0">
            <w:pPr>
              <w:pStyle w:val="Tablebody"/>
            </w:pPr>
          </w:p>
        </w:tc>
        <w:tc>
          <w:tcPr>
            <w:tcW w:w="4820" w:type="dxa"/>
          </w:tcPr>
          <w:p w14:paraId="34A6008A" w14:textId="77777777" w:rsidR="006C2AE0" w:rsidRDefault="00216ECD">
            <w:pPr>
              <w:pStyle w:val="Tablebody"/>
            </w:pPr>
            <w:r>
              <w:t>Number of non-zero entries in the sparse tensor. The tensor entries are encoded as a list of (index, value) pairs where indexes are scalars representing the position of each entry in a 1D-flattened version of the tensor.</w:t>
            </w:r>
          </w:p>
        </w:tc>
      </w:tr>
      <w:tr w:rsidR="006C2AE0" w14:paraId="34A60090" w14:textId="77777777">
        <w:trPr>
          <w:jc w:val="center"/>
        </w:trPr>
        <w:tc>
          <w:tcPr>
            <w:tcW w:w="2410" w:type="dxa"/>
          </w:tcPr>
          <w:p w14:paraId="34A6008C" w14:textId="77777777" w:rsidR="006C2AE0" w:rsidRDefault="00216ECD">
            <w:pPr>
              <w:pStyle w:val="Tablebody"/>
            </w:pPr>
            <w:proofErr w:type="spellStart"/>
            <w:r>
              <w:t>itype</w:t>
            </w:r>
            <w:proofErr w:type="spellEnd"/>
          </w:p>
        </w:tc>
        <w:tc>
          <w:tcPr>
            <w:tcW w:w="1446" w:type="dxa"/>
          </w:tcPr>
          <w:p w14:paraId="34A6008D" w14:textId="77777777" w:rsidR="006C2AE0" w:rsidRDefault="00216ECD">
            <w:pPr>
              <w:pStyle w:val="Tablebody"/>
            </w:pPr>
            <w:proofErr w:type="spellStart"/>
            <w:r>
              <w:t>enum</w:t>
            </w:r>
            <w:proofErr w:type="spellEnd"/>
          </w:p>
        </w:tc>
        <w:tc>
          <w:tcPr>
            <w:tcW w:w="964" w:type="dxa"/>
          </w:tcPr>
          <w:p w14:paraId="34A6008E" w14:textId="77777777" w:rsidR="006C2AE0" w:rsidRDefault="006C2AE0">
            <w:pPr>
              <w:pStyle w:val="Tablebody"/>
            </w:pPr>
          </w:p>
        </w:tc>
        <w:tc>
          <w:tcPr>
            <w:tcW w:w="4820" w:type="dxa"/>
          </w:tcPr>
          <w:p w14:paraId="34A6008F" w14:textId="77777777" w:rsidR="006C2AE0" w:rsidRDefault="00216ECD">
            <w:pPr>
              <w:pStyle w:val="Tablebody"/>
            </w:pPr>
            <w:r>
              <w:t xml:space="preserve">A number that describes the data type of the index element of the (index, value) pairs representing non-zero tensor entries. The allowed data types correspond to the integer </w:t>
            </w:r>
            <w:proofErr w:type="spellStart"/>
            <w:r>
              <w:t>glTF</w:t>
            </w:r>
            <w:proofErr w:type="spellEnd"/>
            <w:r>
              <w:t xml:space="preserve"> 2.0 component types, as specified in </w:t>
            </w:r>
            <w:proofErr w:type="spellStart"/>
            <w:r>
              <w:t>glTF</w:t>
            </w:r>
            <w:proofErr w:type="spellEnd"/>
            <w:r>
              <w:t xml:space="preserve"> 2.0 [3] clause 5.1.3.</w:t>
            </w:r>
          </w:p>
        </w:tc>
      </w:tr>
      <w:tr w:rsidR="006C2AE0" w14:paraId="34A60095" w14:textId="77777777">
        <w:trPr>
          <w:jc w:val="center"/>
        </w:trPr>
        <w:tc>
          <w:tcPr>
            <w:tcW w:w="2410" w:type="dxa"/>
          </w:tcPr>
          <w:p w14:paraId="34A60091" w14:textId="77777777" w:rsidR="006C2AE0" w:rsidRDefault="00216ECD">
            <w:pPr>
              <w:pStyle w:val="Tablebody"/>
            </w:pPr>
            <w:proofErr w:type="spellStart"/>
            <w:r>
              <w:t>dtype</w:t>
            </w:r>
            <w:proofErr w:type="spellEnd"/>
          </w:p>
        </w:tc>
        <w:tc>
          <w:tcPr>
            <w:tcW w:w="1446" w:type="dxa"/>
          </w:tcPr>
          <w:p w14:paraId="34A60092" w14:textId="77777777" w:rsidR="006C2AE0" w:rsidRDefault="00216ECD">
            <w:pPr>
              <w:pStyle w:val="Tablebody"/>
            </w:pPr>
            <w:r>
              <w:t>int32</w:t>
            </w:r>
          </w:p>
        </w:tc>
        <w:tc>
          <w:tcPr>
            <w:tcW w:w="964" w:type="dxa"/>
          </w:tcPr>
          <w:p w14:paraId="34A60093" w14:textId="77777777" w:rsidR="006C2AE0" w:rsidRDefault="00216ECD">
            <w:pPr>
              <w:pStyle w:val="Tablebody"/>
            </w:pPr>
            <w:r>
              <w:t>M</w:t>
            </w:r>
          </w:p>
        </w:tc>
        <w:tc>
          <w:tcPr>
            <w:tcW w:w="4820" w:type="dxa"/>
          </w:tcPr>
          <w:p w14:paraId="34A60094" w14:textId="77777777" w:rsidR="006C2AE0" w:rsidRDefault="00216ECD">
            <w:pPr>
              <w:pStyle w:val="Tablebody"/>
            </w:pPr>
            <w:r>
              <w:t xml:space="preserve">A number that describes the exact data type of the data. The allowed data types correspond to the </w:t>
            </w:r>
            <w:proofErr w:type="spellStart"/>
            <w:r>
              <w:t>glTF</w:t>
            </w:r>
            <w:proofErr w:type="spellEnd"/>
            <w:r>
              <w:t xml:space="preserve"> 2.0 component types, as specified in ISO/IEC 12113 clause 5.1.3.</w:t>
            </w:r>
          </w:p>
        </w:tc>
      </w:tr>
      <w:tr w:rsidR="006C2AE0" w14:paraId="34A6009A" w14:textId="77777777">
        <w:trPr>
          <w:jc w:val="center"/>
        </w:trPr>
        <w:tc>
          <w:tcPr>
            <w:tcW w:w="2410" w:type="dxa"/>
          </w:tcPr>
          <w:p w14:paraId="34A60096" w14:textId="77777777" w:rsidR="006C2AE0" w:rsidRDefault="00216ECD">
            <w:pPr>
              <w:pStyle w:val="Tablebody"/>
            </w:pPr>
            <w:r>
              <w:t>indices</w:t>
            </w:r>
          </w:p>
        </w:tc>
        <w:tc>
          <w:tcPr>
            <w:tcW w:w="1446" w:type="dxa"/>
          </w:tcPr>
          <w:p w14:paraId="34A60097" w14:textId="77777777" w:rsidR="006C2AE0" w:rsidRDefault="00216ECD">
            <w:pPr>
              <w:pStyle w:val="Tablebody"/>
            </w:pPr>
            <w:r>
              <w:t>byte</w:t>
            </w:r>
          </w:p>
        </w:tc>
        <w:tc>
          <w:tcPr>
            <w:tcW w:w="964" w:type="dxa"/>
          </w:tcPr>
          <w:p w14:paraId="34A60098" w14:textId="77777777" w:rsidR="006C2AE0" w:rsidRDefault="00216ECD">
            <w:pPr>
              <w:pStyle w:val="Tablebody"/>
            </w:pPr>
            <w:r>
              <w:t>M</w:t>
            </w:r>
          </w:p>
        </w:tc>
        <w:tc>
          <w:tcPr>
            <w:tcW w:w="4820" w:type="dxa"/>
          </w:tcPr>
          <w:p w14:paraId="34A60099" w14:textId="77777777" w:rsidR="006C2AE0" w:rsidRDefault="00216ECD">
            <w:pPr>
              <w:pStyle w:val="Tablebody"/>
            </w:pPr>
            <w:r>
              <w:t>The actual data that represents the indices of the values in the data array. The size of this data should be size(</w:t>
            </w:r>
            <w:proofErr w:type="spellStart"/>
            <w:r>
              <w:t>itype</w:t>
            </w:r>
            <w:proofErr w:type="spellEnd"/>
            <w:r>
              <w:t>)*</w:t>
            </w:r>
            <w:proofErr w:type="spellStart"/>
            <w:r>
              <w:t>valueCount</w:t>
            </w:r>
            <w:proofErr w:type="spellEnd"/>
            <w:r>
              <w:t>.</w:t>
            </w:r>
          </w:p>
        </w:tc>
      </w:tr>
      <w:tr w:rsidR="006C2AE0" w14:paraId="34A6009F" w14:textId="77777777">
        <w:trPr>
          <w:jc w:val="center"/>
        </w:trPr>
        <w:tc>
          <w:tcPr>
            <w:tcW w:w="2410" w:type="dxa"/>
          </w:tcPr>
          <w:p w14:paraId="34A6009B" w14:textId="77777777" w:rsidR="006C2AE0" w:rsidRDefault="00216ECD">
            <w:pPr>
              <w:pStyle w:val="Tablebody"/>
            </w:pPr>
            <w:r>
              <w:t>data</w:t>
            </w:r>
          </w:p>
        </w:tc>
        <w:tc>
          <w:tcPr>
            <w:tcW w:w="1446" w:type="dxa"/>
          </w:tcPr>
          <w:p w14:paraId="34A6009C" w14:textId="77777777" w:rsidR="006C2AE0" w:rsidRDefault="00216ECD">
            <w:pPr>
              <w:pStyle w:val="Tablebody"/>
            </w:pPr>
            <w:r>
              <w:t>byte</w:t>
            </w:r>
          </w:p>
        </w:tc>
        <w:tc>
          <w:tcPr>
            <w:tcW w:w="964" w:type="dxa"/>
          </w:tcPr>
          <w:p w14:paraId="34A6009D" w14:textId="77777777" w:rsidR="006C2AE0" w:rsidRDefault="00216ECD">
            <w:pPr>
              <w:pStyle w:val="Tablebody"/>
            </w:pPr>
            <w:r>
              <w:t>M</w:t>
            </w:r>
          </w:p>
        </w:tc>
        <w:tc>
          <w:tcPr>
            <w:tcW w:w="4820" w:type="dxa"/>
          </w:tcPr>
          <w:p w14:paraId="34A6009E" w14:textId="77777777" w:rsidR="006C2AE0" w:rsidRDefault="00216ECD">
            <w:pPr>
              <w:pStyle w:val="Tablebody"/>
            </w:pPr>
            <w:r>
              <w:t>The actual data of the tensor of size size(</w:t>
            </w:r>
            <w:proofErr w:type="spellStart"/>
            <w:r>
              <w:t>dtype</w:t>
            </w:r>
            <w:proofErr w:type="spellEnd"/>
            <w:r>
              <w:t>)*</w:t>
            </w:r>
            <w:proofErr w:type="spellStart"/>
            <w:r>
              <w:t>valueCount</w:t>
            </w:r>
            <w:proofErr w:type="spellEnd"/>
            <w:r>
              <w:t>.</w:t>
            </w:r>
          </w:p>
        </w:tc>
      </w:tr>
    </w:tbl>
    <w:p w14:paraId="34A600A0" w14:textId="77777777" w:rsidR="006C2AE0" w:rsidRDefault="00216ECD">
      <w:pPr>
        <w:pStyle w:val="a3"/>
        <w:spacing w:before="240"/>
      </w:pPr>
      <w:bookmarkStart w:id="2289" w:name="Annex_id-8e0d1ebd-1a81-49a7-febb-2252416"/>
      <w:bookmarkEnd w:id="2289"/>
      <w:r>
        <w:t>MIME Type Registration</w:t>
      </w:r>
    </w:p>
    <w:p w14:paraId="34A600A1" w14:textId="77777777" w:rsidR="006C2AE0" w:rsidRDefault="00216ECD">
      <w:pPr>
        <w:pStyle w:val="BodyText"/>
      </w:pPr>
      <w:r>
        <w:t>The MIME type for the sparse tensor data as defined in this document shall be “application/</w:t>
      </w:r>
      <w:proofErr w:type="spellStart"/>
      <w:r>
        <w:t>mpeg.arf.sparse</w:t>
      </w:r>
      <w:proofErr w:type="spellEnd"/>
      <w:r>
        <w:t>”.</w:t>
      </w:r>
    </w:p>
    <w:p w14:paraId="34A600A2" w14:textId="77777777" w:rsidR="006C2AE0" w:rsidRDefault="00216ECD">
      <w:pPr>
        <w:pStyle w:val="a3"/>
      </w:pPr>
      <w:bookmarkStart w:id="2290" w:name="Annex_id-1f6c9512-9b2c-4815-b61f-0f82af8"/>
      <w:bookmarkEnd w:id="2290"/>
      <w:r>
        <w:t>Registration Form</w:t>
      </w:r>
    </w:p>
    <w:p w14:paraId="34A600A3" w14:textId="77777777" w:rsidR="006C2AE0" w:rsidRDefault="00216ECD">
      <w:pPr>
        <w:pStyle w:val="BodyText"/>
      </w:pPr>
      <w:r>
        <w:t>Type name: application</w:t>
      </w:r>
    </w:p>
    <w:p w14:paraId="34A600A4" w14:textId="77777777" w:rsidR="006C2AE0" w:rsidRDefault="00216ECD">
      <w:pPr>
        <w:pStyle w:val="BodyText"/>
      </w:pPr>
      <w:r>
        <w:t xml:space="preserve">Subtype name: </w:t>
      </w:r>
      <w:proofErr w:type="spellStart"/>
      <w:proofErr w:type="gramStart"/>
      <w:r>
        <w:t>mpeg.arf.sparse</w:t>
      </w:r>
      <w:proofErr w:type="spellEnd"/>
      <w:proofErr w:type="gramEnd"/>
    </w:p>
    <w:p w14:paraId="34A600A5" w14:textId="77777777" w:rsidR="006C2AE0" w:rsidRDefault="00216ECD">
      <w:pPr>
        <w:pStyle w:val="BodyText"/>
      </w:pPr>
      <w:r>
        <w:t>Required parameters:</w:t>
      </w:r>
    </w:p>
    <w:p w14:paraId="34A600A6" w14:textId="77777777" w:rsidR="006C2AE0" w:rsidRDefault="00216ECD">
      <w:pPr>
        <w:pStyle w:val="BodyText"/>
      </w:pPr>
      <w:r>
        <w:t>Optional parameters:</w:t>
      </w:r>
    </w:p>
    <w:p w14:paraId="34A600A7" w14:textId="77777777" w:rsidR="006C2AE0" w:rsidRDefault="00216ECD">
      <w:pPr>
        <w:pStyle w:val="BodyText"/>
      </w:pPr>
      <w:r>
        <w:t>Encoding considerations:</w:t>
      </w:r>
    </w:p>
    <w:p w14:paraId="34A600A8" w14:textId="77777777" w:rsidR="006C2AE0" w:rsidRDefault="00216ECD">
      <w:pPr>
        <w:pStyle w:val="BodyText"/>
      </w:pPr>
      <w:r>
        <w:t>Security considerations:</w:t>
      </w:r>
    </w:p>
    <w:p w14:paraId="34A600A9" w14:textId="77777777" w:rsidR="006C2AE0" w:rsidRDefault="00216ECD">
      <w:pPr>
        <w:pStyle w:val="BodyText"/>
      </w:pPr>
      <w:r>
        <w:t>Interoperability considerations:</w:t>
      </w:r>
    </w:p>
    <w:p w14:paraId="34A600AA" w14:textId="77777777" w:rsidR="006C2AE0" w:rsidRDefault="00216ECD">
      <w:pPr>
        <w:pStyle w:val="BodyText"/>
      </w:pPr>
      <w:r>
        <w:t>Published specification: ISO/IEC 23090-39</w:t>
      </w:r>
    </w:p>
    <w:p w14:paraId="34A600AB" w14:textId="77777777" w:rsidR="006C2AE0" w:rsidRDefault="00216ECD">
      <w:pPr>
        <w:pStyle w:val="BodyText"/>
      </w:pPr>
      <w:r>
        <w:t>Applications that use this media type: Avatar Communications</w:t>
      </w:r>
    </w:p>
    <w:p w14:paraId="34A600AC" w14:textId="77777777" w:rsidR="006C2AE0" w:rsidRDefault="00216ECD">
      <w:pPr>
        <w:pStyle w:val="BodyText"/>
      </w:pPr>
      <w:r>
        <w:t>Fragment identifier considerations:</w:t>
      </w:r>
    </w:p>
    <w:p w14:paraId="34A600AD" w14:textId="77777777" w:rsidR="006C2AE0" w:rsidRDefault="00216ECD">
      <w:pPr>
        <w:pStyle w:val="BodyText"/>
      </w:pPr>
      <w:r>
        <w:lastRenderedPageBreak/>
        <w:t>Additional information:</w:t>
      </w:r>
    </w:p>
    <w:p w14:paraId="34A600AE" w14:textId="77777777" w:rsidR="006C2AE0" w:rsidRDefault="00216ECD">
      <w:pPr>
        <w:pStyle w:val="BodyText"/>
      </w:pPr>
      <w:r>
        <w:t>Deprecated alias names for this type:</w:t>
      </w:r>
    </w:p>
    <w:p w14:paraId="34A600AF" w14:textId="77777777" w:rsidR="006C2AE0" w:rsidRDefault="00216ECD">
      <w:pPr>
        <w:pStyle w:val="BodyText"/>
      </w:pPr>
      <w:r>
        <w:t>Magic number(s):</w:t>
      </w:r>
    </w:p>
    <w:p w14:paraId="34A600B0" w14:textId="77777777" w:rsidR="006C2AE0" w:rsidRDefault="00216ECD">
      <w:pPr>
        <w:pStyle w:val="BodyText"/>
      </w:pPr>
      <w:r>
        <w:t>File extension(s):</w:t>
      </w:r>
    </w:p>
    <w:p w14:paraId="34A600B1" w14:textId="77777777" w:rsidR="006C2AE0" w:rsidRDefault="00216ECD">
      <w:pPr>
        <w:pStyle w:val="BodyText"/>
      </w:pPr>
      <w:r>
        <w:t>Macintosh file type code(s):</w:t>
      </w:r>
    </w:p>
    <w:p w14:paraId="34A600B2" w14:textId="77777777" w:rsidR="006C2AE0" w:rsidRDefault="00216ECD">
      <w:pPr>
        <w:pStyle w:val="BodyText"/>
      </w:pPr>
      <w:r>
        <w:t>Person &amp; email address to contact for further information:</w:t>
      </w:r>
    </w:p>
    <w:p w14:paraId="34A600B3" w14:textId="77777777" w:rsidR="006C2AE0" w:rsidRDefault="00216ECD">
      <w:pPr>
        <w:pStyle w:val="BodyText"/>
      </w:pPr>
      <w:r>
        <w:t>Intended usage:</w:t>
      </w:r>
    </w:p>
    <w:p w14:paraId="34A600B4" w14:textId="77777777" w:rsidR="006C2AE0" w:rsidRDefault="00216ECD">
      <w:pPr>
        <w:pStyle w:val="BodyText"/>
      </w:pPr>
      <w:r>
        <w:t>(One of COMMON, LIMITED USE, or OBSOLETE.)</w:t>
      </w:r>
    </w:p>
    <w:p w14:paraId="34A600B5" w14:textId="77777777" w:rsidR="006C2AE0" w:rsidRDefault="00216ECD">
      <w:pPr>
        <w:pStyle w:val="BodyText"/>
      </w:pPr>
      <w:r>
        <w:t>Restrictions on usage:</w:t>
      </w:r>
    </w:p>
    <w:p w14:paraId="34A600B6" w14:textId="77777777" w:rsidR="006C2AE0" w:rsidRDefault="00216ECD">
      <w:pPr>
        <w:pStyle w:val="BodyText"/>
      </w:pPr>
      <w:r>
        <w:t>(Any restrictions on where the media type can be used go here.)</w:t>
      </w:r>
    </w:p>
    <w:p w14:paraId="34A600B7" w14:textId="77777777" w:rsidR="006C2AE0" w:rsidRDefault="00216ECD">
      <w:pPr>
        <w:pStyle w:val="BodyText"/>
      </w:pPr>
      <w:r>
        <w:t>Author:</w:t>
      </w:r>
    </w:p>
    <w:p w14:paraId="34A600B8" w14:textId="77777777" w:rsidR="006C2AE0" w:rsidRDefault="00216ECD">
      <w:pPr>
        <w:pStyle w:val="BodyText"/>
      </w:pPr>
      <w:r>
        <w:t>Change controller:</w:t>
      </w:r>
    </w:p>
    <w:p w14:paraId="34A600B9" w14:textId="77777777" w:rsidR="006C2AE0" w:rsidRDefault="00216ECD">
      <w:pPr>
        <w:pStyle w:val="BodyText"/>
      </w:pPr>
      <w:r>
        <w:t>Provisional registration? (standards tree only):</w:t>
      </w:r>
    </w:p>
    <w:p w14:paraId="34A600BA" w14:textId="77777777" w:rsidR="006C2AE0" w:rsidRDefault="00216ECD">
      <w:pPr>
        <w:pStyle w:val="BodyText"/>
      </w:pPr>
      <w:r>
        <w:t>(Any other information that the author deems interesting may be</w:t>
      </w:r>
    </w:p>
    <w:p w14:paraId="34A600BB" w14:textId="77777777" w:rsidR="006C2AE0" w:rsidRDefault="00216ECD">
      <w:pPr>
        <w:pStyle w:val="BodyText"/>
      </w:pPr>
      <w:r>
        <w:t>added below this line.)</w:t>
      </w:r>
    </w:p>
    <w:p w14:paraId="34A600BC" w14:textId="77777777" w:rsidR="006C2AE0" w:rsidRDefault="00216ECD">
      <w:pPr>
        <w:pStyle w:val="ANNEX"/>
      </w:pPr>
      <w:bookmarkStart w:id="2291" w:name="Annex_F"/>
      <w:bookmarkStart w:id="2292" w:name=""/>
      <w:bookmarkEnd w:id="2291"/>
      <w:r>
        <w:lastRenderedPageBreak/>
        <w:br/>
      </w:r>
      <w:r>
        <w:rPr>
          <w:rStyle w:val="AnnexHeadingLine2"/>
          <w:b w:val="0"/>
        </w:rPr>
        <w:t>(informative)</w:t>
      </w:r>
      <w:r>
        <w:br/>
      </w:r>
      <w:r>
        <w:br/>
        <w:t>Examples</w:t>
      </w:r>
      <w:bookmarkEnd w:id="2292"/>
    </w:p>
    <w:p w14:paraId="34A600BD" w14:textId="77777777" w:rsidR="006C2AE0" w:rsidRDefault="00216ECD">
      <w:pPr>
        <w:pStyle w:val="BodyText"/>
      </w:pPr>
      <w:r>
        <w:t>NOTE: Examples will be added in the next revision of the document.</w:t>
      </w:r>
    </w:p>
    <w:p w14:paraId="34A600BE" w14:textId="77777777" w:rsidR="006C2AE0" w:rsidRDefault="006C2AE0">
      <w:pPr>
        <w:pStyle w:val="PAGEBREAK"/>
      </w:pPr>
    </w:p>
    <w:sectPr w:rsidR="006C2AE0">
      <w:headerReference w:type="even" r:id="rId37"/>
      <w:headerReference w:type="default" r:id="rId38"/>
      <w:footerReference w:type="even" r:id="rId39"/>
      <w:footerReference w:type="default" r:id="rId40"/>
      <w:pgSz w:w="11906" w:h="16838" w:code="9"/>
      <w:pgMar w:top="794" w:right="851" w:bottom="567" w:left="851" w:header="720" w:footer="283"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49638F" w14:textId="77777777" w:rsidR="006B610E" w:rsidRDefault="006B610E">
      <w:pPr>
        <w:spacing w:after="0" w:line="240" w:lineRule="auto"/>
      </w:pPr>
      <w:r>
        <w:separator/>
      </w:r>
    </w:p>
  </w:endnote>
  <w:endnote w:type="continuationSeparator" w:id="0">
    <w:p w14:paraId="2317EEF6" w14:textId="77777777" w:rsidR="006B610E" w:rsidRDefault="006B610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600CF" w14:textId="0ED3FFDD" w:rsidR="006C2AE0" w:rsidRDefault="00216ECD">
    <w:pPr>
      <w:pStyle w:val="FooterCentered"/>
    </w:pPr>
    <w:r>
      <w:t>© ISO/IEC 202</w:t>
    </w:r>
    <w:del w:id="5" w:author="Author">
      <w:r w:rsidDel="001F1FC0">
        <w:delText>5</w:delText>
      </w:r>
    </w:del>
    <w:ins w:id="6" w:author="Author">
      <w:r w:rsidR="001F1FC0">
        <w:t>6</w:t>
      </w:r>
    </w:ins>
    <w:r>
      <w:t xml:space="preserve"> – All rights reserved</w:t>
    </w:r>
  </w:p>
  <w:p w14:paraId="34A600D0" w14:textId="77777777" w:rsidR="006C2AE0" w:rsidRDefault="00216ECD">
    <w:pPr>
      <w:pStyle w:val="FooterPageRomanNumber"/>
    </w:pPr>
    <w:r>
      <w:fldChar w:fldCharType="begin"/>
    </w:r>
    <w:r>
      <w:instrText xml:space="preserve"> PAGE   \* MERGEFORMAT </w:instrText>
    </w:r>
    <w:r>
      <w:fldChar w:fldCharType="separate"/>
    </w:r>
    <w:proofErr w:type="spellStart"/>
    <w:r>
      <w:t>i</w:t>
    </w:r>
    <w:proofErr w:type="spellEnd"/>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600D1" w14:textId="73A7E066" w:rsidR="006C2AE0" w:rsidRDefault="00216ECD">
    <w:pPr>
      <w:pStyle w:val="FooterCentered"/>
    </w:pPr>
    <w:r>
      <w:t>© ISO/IEC 202</w:t>
    </w:r>
    <w:del w:id="7" w:author="Author">
      <w:r w:rsidDel="001F1FC0">
        <w:delText>5</w:delText>
      </w:r>
    </w:del>
    <w:ins w:id="8" w:author="Author">
      <w:r w:rsidR="001F1FC0">
        <w:t>6</w:t>
      </w:r>
    </w:ins>
    <w:r>
      <w:t xml:space="preserve"> – All rights reserved</w:t>
    </w:r>
  </w:p>
  <w:p w14:paraId="34A600D2" w14:textId="77777777" w:rsidR="006C2AE0" w:rsidRDefault="00216ECD">
    <w:pPr>
      <w:pStyle w:val="FooterPageRomanNumber"/>
    </w:pPr>
    <w:r>
      <w:fldChar w:fldCharType="begin"/>
    </w:r>
    <w:r>
      <w:instrText xml:space="preserve"> PAGE   \* MERGEFORMAT </w:instrText>
    </w:r>
    <w:r>
      <w:fldChar w:fldCharType="separate"/>
    </w:r>
    <w:proofErr w:type="spellStart"/>
    <w:r>
      <w:t>i</w:t>
    </w:r>
    <w:proofErr w:type="spellEnd"/>
    <w:r>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600D5" w14:textId="77777777" w:rsidR="006C2AE0" w:rsidRDefault="00216ECD">
    <w:pPr>
      <w:pStyle w:val="FooterCentered"/>
    </w:pPr>
    <w:r>
      <w:t>© ISO/IEC 2025 – All rights reserved</w:t>
    </w:r>
  </w:p>
  <w:p w14:paraId="34A600D6" w14:textId="77777777" w:rsidR="006C2AE0" w:rsidRDefault="00216ECD">
    <w:pPr>
      <w:pStyle w:val="FooterPageNumber"/>
    </w:pPr>
    <w:r>
      <w:fldChar w:fldCharType="begin"/>
    </w:r>
    <w:r>
      <w:instrText xml:space="preserve"> PAGE   \* MERGEFORMAT </w:instrText>
    </w:r>
    <w:r>
      <w:fldChar w:fldCharType="separate"/>
    </w:r>
    <w:r>
      <w:t>1</w:t>
    </w:r>
    <w:r>
      <w:rPr>
        <w:noProof/>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600D7" w14:textId="77777777" w:rsidR="006C2AE0" w:rsidRDefault="00216ECD">
    <w:pPr>
      <w:pStyle w:val="FooterCentered"/>
    </w:pPr>
    <w:r>
      <w:t>© ISO/IEC 2025 – All rights reserved</w:t>
    </w:r>
  </w:p>
  <w:p w14:paraId="34A600D8" w14:textId="77777777" w:rsidR="006C2AE0" w:rsidRDefault="00216ECD">
    <w:pPr>
      <w:pStyle w:val="FooterPageNumber"/>
    </w:pPr>
    <w:r>
      <w:fldChar w:fldCharType="begin"/>
    </w:r>
    <w:r>
      <w:instrText xml:space="preserve"> PAGE   \* MERGEFORMAT </w:instrText>
    </w:r>
    <w:r>
      <w:fldChar w:fldCharType="separate"/>
    </w:r>
    <w:r>
      <w:t>1</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DE03F9" w14:textId="77777777" w:rsidR="006B610E" w:rsidRDefault="006B610E">
      <w:pPr>
        <w:spacing w:after="0" w:line="240" w:lineRule="auto"/>
      </w:pPr>
      <w:r>
        <w:separator/>
      </w:r>
    </w:p>
  </w:footnote>
  <w:footnote w:type="continuationSeparator" w:id="0">
    <w:p w14:paraId="011322FC" w14:textId="77777777" w:rsidR="006B610E" w:rsidRDefault="006B610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600CD" w14:textId="4D48523C" w:rsidR="00216ECD" w:rsidRDefault="00216ECD" w:rsidP="00384CFF">
    <w:pPr>
      <w:pStyle w:val="HeaderCentered"/>
      <w:rPr>
        <w:b/>
      </w:rPr>
    </w:pPr>
    <w:r>
      <w:rPr>
        <w:b/>
      </w:rPr>
      <w:t>ISO/IEC AWI 23090-39:202</w:t>
    </w:r>
    <w:del w:id="3" w:author="Author">
      <w:r w:rsidDel="001F1FC0">
        <w:rPr>
          <w:b/>
        </w:rPr>
        <w:delText>5</w:delText>
      </w:r>
    </w:del>
    <w:ins w:id="4" w:author="Author">
      <w:r w:rsidR="001F1FC0">
        <w:rPr>
          <w:b/>
        </w:rPr>
        <w:t>6</w:t>
      </w:r>
    </w:ins>
    <w:r>
      <w:rPr>
        <w:b/>
      </w:rPr>
      <w:t>(</w:t>
    </w:r>
    <w:proofErr w:type="spellStart"/>
    <w:r>
      <w:rPr>
        <w:b/>
      </w:rPr>
      <w:t>en</w:t>
    </w:r>
    <w:proofErr w:type="spellEnd"/>
    <w:r>
      <w:rPr>
        <w:b/>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600CE" w14:textId="77777777" w:rsidR="00216ECD" w:rsidRDefault="00216ECD">
    <w:pPr>
      <w:pStyle w:val="HeaderCentered"/>
      <w:rPr>
        <w:b/>
      </w:rPr>
    </w:pPr>
    <w:r>
      <w:rPr>
        <w:b/>
      </w:rPr>
      <w:t>ISO/IEC AWI 23090-39:2025(</w:t>
    </w:r>
    <w:proofErr w:type="spellStart"/>
    <w:r>
      <w:rPr>
        <w:b/>
      </w:rPr>
      <w:t>en</w:t>
    </w:r>
    <w:proofErr w:type="spellEnd"/>
    <w:r>
      <w:rPr>
        <w:b/>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600D3" w14:textId="77777777" w:rsidR="00216ECD" w:rsidRDefault="00216ECD" w:rsidP="00384CFF">
    <w:pPr>
      <w:pStyle w:val="HeaderCentered"/>
      <w:rPr>
        <w:b/>
      </w:rPr>
    </w:pPr>
    <w:r>
      <w:rPr>
        <w:b/>
      </w:rPr>
      <w:t>ISO/IEC AWI 23090-39:2025(</w:t>
    </w:r>
    <w:proofErr w:type="spellStart"/>
    <w:r>
      <w:rPr>
        <w:b/>
      </w:rPr>
      <w:t>en</w:t>
    </w:r>
    <w:proofErr w:type="spellEnd"/>
    <w:r>
      <w:rPr>
        <w:b/>
      </w:rPr>
      <w: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600D4" w14:textId="77777777" w:rsidR="00216ECD" w:rsidRDefault="00216ECD">
    <w:pPr>
      <w:pStyle w:val="HeaderCentered"/>
      <w:rPr>
        <w:b/>
      </w:rPr>
    </w:pPr>
    <w:r>
      <w:rPr>
        <w:b/>
      </w:rPr>
      <w:t>ISO/IEC AWI 23090-39:2025(</w:t>
    </w:r>
    <w:proofErr w:type="spellStart"/>
    <w:r>
      <w:rPr>
        <w:b/>
      </w:rPr>
      <w:t>en</w:t>
    </w:r>
    <w:proofErr w:type="spellEnd"/>
    <w:r>
      <w:rPr>
        <w:b/>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C7EB871"/>
    <w:multiLevelType w:val="multilevel"/>
    <w:tmpl w:val="5C8833F4"/>
    <w:lvl w:ilvl="0">
      <w:numFmt w:val="decimal"/>
      <w:pStyle w:val="IntroHeading1"/>
      <w:lvlText w:val="%1"/>
      <w:lvlJc w:val="left"/>
      <w:pPr>
        <w:ind w:left="576" w:hanging="576"/>
      </w:pPr>
      <w:rPr>
        <w:b/>
        <w:i w:val="0"/>
      </w:rPr>
    </w:lvl>
    <w:lvl w:ilvl="1">
      <w:start w:val="1"/>
      <w:numFmt w:val="decimal"/>
      <w:pStyle w:val="IntroHeading2"/>
      <w:lvlText w:val="%1.%2"/>
      <w:lvlJc w:val="left"/>
      <w:pPr>
        <w:ind w:left="720" w:hanging="720"/>
      </w:pPr>
      <w:rPr>
        <w:b/>
        <w:i w:val="0"/>
      </w:rPr>
    </w:lvl>
    <w:lvl w:ilvl="2">
      <w:start w:val="1"/>
      <w:numFmt w:val="decimal"/>
      <w:pStyle w:val="IntroHeading3"/>
      <w:lvlText w:val="%1.%2.%3"/>
      <w:lvlJc w:val="left"/>
      <w:pPr>
        <w:ind w:left="864" w:hanging="864"/>
      </w:pPr>
      <w:rPr>
        <w:b/>
        <w:i w:val="0"/>
      </w:rPr>
    </w:lvl>
    <w:lvl w:ilvl="3">
      <w:start w:val="1"/>
      <w:numFmt w:val="decimal"/>
      <w:pStyle w:val="IntroHeading4"/>
      <w:lvlText w:val="%1.%2.%3.%4"/>
      <w:lvlJc w:val="left"/>
      <w:pPr>
        <w:ind w:left="1008" w:hanging="1008"/>
      </w:pPr>
      <w:rPr>
        <w:b/>
        <w:i w:val="0"/>
      </w:rPr>
    </w:lvl>
    <w:lvl w:ilvl="4">
      <w:start w:val="1"/>
      <w:numFmt w:val="decimal"/>
      <w:pStyle w:val="IntroHeading5"/>
      <w:lvlText w:val="%1.%2.%3.%4.%5"/>
      <w:lvlJc w:val="left"/>
      <w:pPr>
        <w:ind w:left="1152" w:hanging="1152"/>
      </w:pPr>
      <w:rPr>
        <w:b/>
        <w:i w:val="0"/>
      </w:rPr>
    </w:lvl>
    <w:lvl w:ilvl="5">
      <w:start w:val="1"/>
      <w:numFmt w:val="decimal"/>
      <w:pStyle w:val="IntroHeading6"/>
      <w:lvlText w:val="%1.%2.%3.%4.%5.%6"/>
      <w:lvlJc w:val="left"/>
      <w:pPr>
        <w:ind w:left="1296" w:hanging="1296"/>
      </w:pPr>
    </w:lvl>
    <w:lvl w:ilvl="6">
      <w:start w:val="1"/>
      <w:numFmt w:val="decimal"/>
      <w:pStyle w:val="IntroHeading7"/>
      <w:lvlText w:val="%1.%2.%3.%4.%5.%6.%7"/>
      <w:lvlJc w:val="left"/>
      <w:pPr>
        <w:ind w:left="1440" w:hanging="1440"/>
      </w:pPr>
    </w:lvl>
    <w:lvl w:ilvl="7">
      <w:start w:val="1"/>
      <w:numFmt w:val="decimal"/>
      <w:pStyle w:val="IntroHeading8"/>
      <w:lvlText w:val="%1.%2.%3.%4.%5.%6.%7.%8"/>
      <w:lvlJc w:val="left"/>
      <w:pPr>
        <w:ind w:left="1584" w:hanging="1584"/>
      </w:pPr>
    </w:lvl>
    <w:lvl w:ilvl="8">
      <w:numFmt w:val="decimal"/>
      <w:pStyle w:val="IntroHeading9"/>
      <w:lvlText w:val=""/>
      <w:lvlJc w:val="left"/>
    </w:lvl>
  </w:abstractNum>
  <w:abstractNum w:abstractNumId="1" w15:restartNumberingAfterBreak="0">
    <w:nsid w:val="0D256EF0"/>
    <w:multiLevelType w:val="hybridMultilevel"/>
    <w:tmpl w:val="93767886"/>
    <w:lvl w:ilvl="0" w:tplc="45844136">
      <w:numFmt w:val="bullet"/>
      <w:pStyle w:val="ListContinue1"/>
      <w:lvlText w:val="—"/>
      <w:lvlJc w:val="left"/>
      <w:pPr>
        <w:ind w:left="360" w:hanging="360"/>
      </w:pPr>
      <w:rPr>
        <w:rFonts w:ascii="Cambria" w:hAnsi="Cambria" w:cs="Cambria"/>
      </w:rPr>
    </w:lvl>
    <w:lvl w:ilvl="1" w:tplc="04130003" w:tentative="1">
      <w:start w:val="1"/>
      <w:numFmt w:val="bullet"/>
      <w:lvlText w:val="o"/>
      <w:lvlJc w:val="left"/>
      <w:pPr>
        <w:ind w:left="1440" w:hanging="360"/>
      </w:pPr>
      <w:rPr>
        <w:rFonts w:ascii="Cambria" w:hAnsi="Cambria" w:cs="Cambria"/>
      </w:rPr>
    </w:lvl>
    <w:lvl w:ilvl="2" w:tplc="04130005" w:tentative="1">
      <w:start w:val="1"/>
      <w:numFmt w:val="bullet"/>
      <w:lvlText w:val=""/>
      <w:lvlJc w:val="left"/>
      <w:pPr>
        <w:ind w:left="2160" w:hanging="360"/>
      </w:pPr>
      <w:rPr>
        <w:rFonts w:ascii="Cambria" w:hAnsi="Cambria" w:cs="Cambria"/>
      </w:rPr>
    </w:lvl>
    <w:lvl w:ilvl="3" w:tplc="04130001" w:tentative="1">
      <w:start w:val="1"/>
      <w:numFmt w:val="bullet"/>
      <w:lvlText w:val=""/>
      <w:lvlJc w:val="left"/>
      <w:pPr>
        <w:ind w:left="2880" w:hanging="360"/>
      </w:pPr>
      <w:rPr>
        <w:rFonts w:ascii="Cambria" w:hAnsi="Cambria" w:cs="Cambria"/>
      </w:rPr>
    </w:lvl>
    <w:lvl w:ilvl="4" w:tplc="04130003" w:tentative="1">
      <w:start w:val="1"/>
      <w:numFmt w:val="bullet"/>
      <w:lvlText w:val="o"/>
      <w:lvlJc w:val="left"/>
      <w:pPr>
        <w:ind w:left="3600" w:hanging="360"/>
      </w:pPr>
      <w:rPr>
        <w:rFonts w:ascii="Cambria" w:hAnsi="Cambria" w:cs="Cambria"/>
      </w:rPr>
    </w:lvl>
    <w:lvl w:ilvl="5" w:tplc="04130005" w:tentative="1">
      <w:start w:val="1"/>
      <w:numFmt w:val="bullet"/>
      <w:lvlText w:val=""/>
      <w:lvlJc w:val="left"/>
      <w:pPr>
        <w:ind w:left="4320" w:hanging="360"/>
      </w:pPr>
      <w:rPr>
        <w:rFonts w:ascii="Cambria" w:hAnsi="Cambria" w:cs="Cambria"/>
      </w:rPr>
    </w:lvl>
    <w:lvl w:ilvl="6" w:tplc="04130001" w:tentative="1">
      <w:start w:val="1"/>
      <w:numFmt w:val="bullet"/>
      <w:lvlText w:val=""/>
      <w:lvlJc w:val="left"/>
      <w:pPr>
        <w:ind w:left="5040" w:hanging="360"/>
      </w:pPr>
      <w:rPr>
        <w:rFonts w:ascii="Cambria" w:hAnsi="Cambria" w:cs="Cambria"/>
      </w:rPr>
    </w:lvl>
    <w:lvl w:ilvl="7" w:tplc="04130003" w:tentative="1">
      <w:start w:val="1"/>
      <w:numFmt w:val="bullet"/>
      <w:lvlText w:val="o"/>
      <w:lvlJc w:val="left"/>
      <w:pPr>
        <w:ind w:left="5760" w:hanging="360"/>
      </w:pPr>
      <w:rPr>
        <w:rFonts w:ascii="Cambria" w:hAnsi="Cambria" w:cs="Cambria"/>
      </w:rPr>
    </w:lvl>
    <w:lvl w:ilvl="8" w:tplc="04130005" w:tentative="1">
      <w:start w:val="1"/>
      <w:numFmt w:val="bullet"/>
      <w:lvlText w:val=""/>
      <w:lvlJc w:val="left"/>
      <w:pPr>
        <w:ind w:left="6480" w:hanging="360"/>
      </w:pPr>
      <w:rPr>
        <w:rFonts w:ascii="Cambria" w:hAnsi="Cambria" w:cs="Cambria"/>
      </w:rPr>
    </w:lvl>
  </w:abstractNum>
  <w:abstractNum w:abstractNumId="2" w15:restartNumberingAfterBreak="0">
    <w:nsid w:val="15BC0BA3"/>
    <w:multiLevelType w:val="hybridMultilevel"/>
    <w:tmpl w:val="5C34CAE0"/>
    <w:lvl w:ilvl="0" w:tplc="8BB4F108">
      <w:numFmt w:val="bullet"/>
      <w:lvlText w:val="—"/>
      <w:lvlJc w:val="left"/>
      <w:rPr>
        <w:rFonts w:ascii="Cambria" w:hAnsi="Cambria" w:cs="Cambria"/>
      </w:rPr>
    </w:lvl>
    <w:lvl w:ilvl="1" w:tplc="6D0E3F14">
      <w:numFmt w:val="decimal"/>
      <w:lvlText w:val=""/>
      <w:lvlJc w:val="left"/>
    </w:lvl>
    <w:lvl w:ilvl="2" w:tplc="6A3AC92C">
      <w:numFmt w:val="decimal"/>
      <w:lvlText w:val=""/>
      <w:lvlJc w:val="left"/>
    </w:lvl>
    <w:lvl w:ilvl="3" w:tplc="276CB1B8">
      <w:numFmt w:val="decimal"/>
      <w:lvlText w:val=""/>
      <w:lvlJc w:val="left"/>
    </w:lvl>
    <w:lvl w:ilvl="4" w:tplc="6BAADC12">
      <w:numFmt w:val="decimal"/>
      <w:lvlText w:val=""/>
      <w:lvlJc w:val="left"/>
    </w:lvl>
    <w:lvl w:ilvl="5" w:tplc="3E88417E">
      <w:numFmt w:val="decimal"/>
      <w:lvlText w:val=""/>
      <w:lvlJc w:val="left"/>
    </w:lvl>
    <w:lvl w:ilvl="6" w:tplc="DE202E02">
      <w:numFmt w:val="decimal"/>
      <w:lvlText w:val=""/>
      <w:lvlJc w:val="left"/>
    </w:lvl>
    <w:lvl w:ilvl="7" w:tplc="829C3430">
      <w:numFmt w:val="decimal"/>
      <w:lvlText w:val=""/>
      <w:lvlJc w:val="left"/>
    </w:lvl>
    <w:lvl w:ilvl="8" w:tplc="649ACEA6">
      <w:numFmt w:val="decimal"/>
      <w:lvlText w:val=""/>
      <w:lvlJc w:val="left"/>
    </w:lvl>
  </w:abstractNum>
  <w:abstractNum w:abstractNumId="3" w15:restartNumberingAfterBreak="0">
    <w:nsid w:val="251F5378"/>
    <w:multiLevelType w:val="hybridMultilevel"/>
    <w:tmpl w:val="E71A59BE"/>
    <w:lvl w:ilvl="0" w:tplc="34868704">
      <w:numFmt w:val="bullet"/>
      <w:lvlText w:val="—"/>
      <w:lvlJc w:val="left"/>
      <w:rPr>
        <w:rFonts w:ascii="Cambria" w:hAnsi="Cambria" w:cs="Cambria"/>
      </w:rPr>
    </w:lvl>
    <w:lvl w:ilvl="1" w:tplc="411E8E90">
      <w:numFmt w:val="decimal"/>
      <w:lvlText w:val=""/>
      <w:lvlJc w:val="left"/>
    </w:lvl>
    <w:lvl w:ilvl="2" w:tplc="CA940D84">
      <w:numFmt w:val="decimal"/>
      <w:lvlText w:val=""/>
      <w:lvlJc w:val="left"/>
    </w:lvl>
    <w:lvl w:ilvl="3" w:tplc="C672AF8A">
      <w:numFmt w:val="decimal"/>
      <w:lvlText w:val=""/>
      <w:lvlJc w:val="left"/>
    </w:lvl>
    <w:lvl w:ilvl="4" w:tplc="D6E6B66A">
      <w:numFmt w:val="decimal"/>
      <w:lvlText w:val=""/>
      <w:lvlJc w:val="left"/>
    </w:lvl>
    <w:lvl w:ilvl="5" w:tplc="9F96C638">
      <w:numFmt w:val="decimal"/>
      <w:lvlText w:val=""/>
      <w:lvlJc w:val="left"/>
    </w:lvl>
    <w:lvl w:ilvl="6" w:tplc="FFBC72F0">
      <w:numFmt w:val="decimal"/>
      <w:lvlText w:val=""/>
      <w:lvlJc w:val="left"/>
    </w:lvl>
    <w:lvl w:ilvl="7" w:tplc="CB28717E">
      <w:numFmt w:val="decimal"/>
      <w:lvlText w:val=""/>
      <w:lvlJc w:val="left"/>
    </w:lvl>
    <w:lvl w:ilvl="8" w:tplc="902A477A">
      <w:numFmt w:val="decimal"/>
      <w:lvlText w:val=""/>
      <w:lvlJc w:val="left"/>
    </w:lvl>
  </w:abstractNum>
  <w:abstractNum w:abstractNumId="4" w15:restartNumberingAfterBreak="0">
    <w:nsid w:val="33AC7EB8"/>
    <w:multiLevelType w:val="multilevel"/>
    <w:tmpl w:val="5C8833F4"/>
    <w:lvl w:ilvl="0">
      <w:start w:val="1"/>
      <w:numFmt w:val="decimal"/>
      <w:pStyle w:val="Heading1"/>
      <w:lvlText w:val="%1"/>
      <w:lvlJc w:val="left"/>
      <w:pPr>
        <w:ind w:left="432" w:hanging="432"/>
      </w:pPr>
      <w:rPr>
        <w:b/>
        <w:i w:val="0"/>
      </w:rPr>
    </w:lvl>
    <w:lvl w:ilvl="1">
      <w:start w:val="1"/>
      <w:numFmt w:val="decimal"/>
      <w:pStyle w:val="Heading2"/>
      <w:lvlText w:val="%1.%2"/>
      <w:lvlJc w:val="left"/>
      <w:pPr>
        <w:ind w:left="576" w:hanging="576"/>
      </w:pPr>
      <w:rPr>
        <w:b/>
        <w:i w:val="0"/>
      </w:rPr>
    </w:lvl>
    <w:lvl w:ilvl="2">
      <w:start w:val="1"/>
      <w:numFmt w:val="decimal"/>
      <w:pStyle w:val="Heading3"/>
      <w:lvlText w:val="%1.%2.%3"/>
      <w:lvlJc w:val="left"/>
      <w:pPr>
        <w:ind w:left="720" w:hanging="720"/>
      </w:pPr>
      <w:rPr>
        <w:b/>
        <w:i w:val="0"/>
      </w:rPr>
    </w:lvl>
    <w:lvl w:ilvl="3">
      <w:start w:val="1"/>
      <w:numFmt w:val="decimal"/>
      <w:pStyle w:val="Heading4"/>
      <w:lvlText w:val="%1.%2.%3.%4"/>
      <w:lvlJc w:val="left"/>
      <w:pPr>
        <w:ind w:left="864" w:hanging="864"/>
      </w:pPr>
      <w:rPr>
        <w:b/>
        <w:i w:val="0"/>
      </w:rPr>
    </w:lvl>
    <w:lvl w:ilvl="4">
      <w:start w:val="1"/>
      <w:numFmt w:val="decimal"/>
      <w:pStyle w:val="Heading5"/>
      <w:lvlText w:val="%1.%2.%3.%4.%5"/>
      <w:lvlJc w:val="left"/>
      <w:pPr>
        <w:ind w:left="1008" w:hanging="1008"/>
      </w:pPr>
      <w:rPr>
        <w:b/>
        <w:i w:val="0"/>
      </w:rPr>
    </w:lvl>
    <w:lvl w:ilvl="5">
      <w:start w:val="1"/>
      <w:numFmt w:val="decimal"/>
      <w:pStyle w:val="Heading6"/>
      <w:lvlText w:val="%1.%2.%3.%4.%5.%6"/>
      <w:lvlJc w:val="left"/>
      <w:pPr>
        <w:ind w:left="1152" w:hanging="1152"/>
      </w:pPr>
      <w:rPr>
        <w:b/>
        <w:i w:val="0"/>
      </w:r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55008991"/>
    <w:multiLevelType w:val="multilevel"/>
    <w:tmpl w:val="E074724A"/>
    <w:lvl w:ilvl="0">
      <w:start w:val="1"/>
      <w:numFmt w:val="upperLetter"/>
      <w:pStyle w:val="ANNEX"/>
      <w:suff w:val="nothing"/>
      <w:lvlText w:val="Annex %1"/>
      <w:lvlJc w:val="left"/>
      <w:pPr>
        <w:ind w:left="0" w:firstLine="0"/>
      </w:pPr>
      <w:rPr>
        <w:rFonts w:ascii="Cambria" w:hAnsi="Cambria" w:cs="Times New Roman" w:hint="default"/>
        <w:b/>
        <w:i w:val="0"/>
        <w:sz w:val="28"/>
        <w:szCs w:val="28"/>
      </w:rPr>
    </w:lvl>
    <w:lvl w:ilvl="1">
      <w:start w:val="1"/>
      <w:numFmt w:val="decimal"/>
      <w:pStyle w:val="a2"/>
      <w:lvlText w:val="%1.%2"/>
      <w:lvlJc w:val="left"/>
      <w:pPr>
        <w:tabs>
          <w:tab w:val="num" w:pos="360"/>
        </w:tabs>
        <w:ind w:left="0" w:firstLine="0"/>
      </w:pPr>
      <w:rPr>
        <w:rFonts w:cs="Times New Roman" w:hint="default"/>
        <w:b/>
        <w:i w:val="0"/>
      </w:rPr>
    </w:lvl>
    <w:lvl w:ilvl="2">
      <w:start w:val="1"/>
      <w:numFmt w:val="decimal"/>
      <w:pStyle w:val="a3"/>
      <w:lvlText w:val="%1.%2.%3"/>
      <w:lvlJc w:val="left"/>
      <w:pPr>
        <w:tabs>
          <w:tab w:val="num" w:pos="720"/>
        </w:tabs>
        <w:ind w:left="0" w:firstLine="0"/>
      </w:pPr>
      <w:rPr>
        <w:rFonts w:cs="Times New Roman" w:hint="default"/>
        <w:b/>
        <w:i w:val="0"/>
      </w:rPr>
    </w:lvl>
    <w:lvl w:ilvl="3">
      <w:start w:val="1"/>
      <w:numFmt w:val="decimal"/>
      <w:pStyle w:val="a4"/>
      <w:lvlText w:val="%1.%2.%3.%4"/>
      <w:lvlJc w:val="left"/>
      <w:pPr>
        <w:tabs>
          <w:tab w:val="num" w:pos="1080"/>
        </w:tabs>
        <w:ind w:left="0" w:firstLine="0"/>
      </w:pPr>
      <w:rPr>
        <w:rFonts w:cs="Times New Roman" w:hint="default"/>
        <w:b/>
        <w:i w:val="0"/>
      </w:rPr>
    </w:lvl>
    <w:lvl w:ilvl="4">
      <w:start w:val="1"/>
      <w:numFmt w:val="decimal"/>
      <w:pStyle w:val="a5"/>
      <w:lvlText w:val="%1.%2.%3.%4.%5"/>
      <w:lvlJc w:val="left"/>
      <w:pPr>
        <w:tabs>
          <w:tab w:val="num" w:pos="1080"/>
        </w:tabs>
        <w:ind w:left="0" w:firstLine="0"/>
      </w:pPr>
      <w:rPr>
        <w:rFonts w:cs="Times New Roman" w:hint="default"/>
        <w:b/>
        <w:i w:val="0"/>
      </w:rPr>
    </w:lvl>
    <w:lvl w:ilvl="5">
      <w:start w:val="1"/>
      <w:numFmt w:val="decimal"/>
      <w:pStyle w:val="a6"/>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6" w15:restartNumberingAfterBreak="0">
    <w:nsid w:val="62F34551"/>
    <w:multiLevelType w:val="hybridMultilevel"/>
    <w:tmpl w:val="02A4B8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6A9A5BD3"/>
    <w:multiLevelType w:val="multilevel"/>
    <w:tmpl w:val="FD16DE6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6DBB6C40"/>
    <w:multiLevelType w:val="hybridMultilevel"/>
    <w:tmpl w:val="5538CB62"/>
    <w:lvl w:ilvl="0" w:tplc="EB84EDB6">
      <w:numFmt w:val="bullet"/>
      <w:lvlText w:val="—"/>
      <w:lvlJc w:val="left"/>
      <w:rPr>
        <w:rFonts w:ascii="Cambria" w:hAnsi="Cambria" w:cs="Cambria"/>
      </w:rPr>
    </w:lvl>
    <w:lvl w:ilvl="1" w:tplc="203C1D48">
      <w:numFmt w:val="decimal"/>
      <w:lvlText w:val=""/>
      <w:lvlJc w:val="left"/>
    </w:lvl>
    <w:lvl w:ilvl="2" w:tplc="DDC44C9A">
      <w:numFmt w:val="decimal"/>
      <w:lvlText w:val=""/>
      <w:lvlJc w:val="left"/>
    </w:lvl>
    <w:lvl w:ilvl="3" w:tplc="1916C620">
      <w:numFmt w:val="decimal"/>
      <w:lvlText w:val=""/>
      <w:lvlJc w:val="left"/>
    </w:lvl>
    <w:lvl w:ilvl="4" w:tplc="330A61B2">
      <w:numFmt w:val="decimal"/>
      <w:lvlText w:val=""/>
      <w:lvlJc w:val="left"/>
    </w:lvl>
    <w:lvl w:ilvl="5" w:tplc="4E3CB0EA">
      <w:numFmt w:val="decimal"/>
      <w:lvlText w:val=""/>
      <w:lvlJc w:val="left"/>
    </w:lvl>
    <w:lvl w:ilvl="6" w:tplc="98267AC2">
      <w:numFmt w:val="decimal"/>
      <w:lvlText w:val=""/>
      <w:lvlJc w:val="left"/>
    </w:lvl>
    <w:lvl w:ilvl="7" w:tplc="BF7EDF34">
      <w:numFmt w:val="decimal"/>
      <w:lvlText w:val=""/>
      <w:lvlJc w:val="left"/>
    </w:lvl>
    <w:lvl w:ilvl="8" w:tplc="6608C798">
      <w:numFmt w:val="decimal"/>
      <w:lvlText w:val=""/>
      <w:lvlJc w:val="left"/>
    </w:lvl>
  </w:abstractNum>
  <w:num w:numId="1" w16cid:durableId="1735545753">
    <w:abstractNumId w:val="7"/>
  </w:num>
  <w:num w:numId="2" w16cid:durableId="1939213525">
    <w:abstractNumId w:val="7"/>
  </w:num>
  <w:num w:numId="3" w16cid:durableId="927806008">
    <w:abstractNumId w:val="1"/>
  </w:num>
  <w:num w:numId="4" w16cid:durableId="1174757577">
    <w:abstractNumId w:val="4"/>
  </w:num>
  <w:num w:numId="5" w16cid:durableId="228154966">
    <w:abstractNumId w:val="3"/>
  </w:num>
  <w:num w:numId="6" w16cid:durableId="1790902782">
    <w:abstractNumId w:val="8"/>
  </w:num>
  <w:num w:numId="7" w16cid:durableId="863325289">
    <w:abstractNumId w:val="2"/>
  </w:num>
  <w:num w:numId="8" w16cid:durableId="1612207672">
    <w:abstractNumId w:val="5"/>
  </w:num>
  <w:num w:numId="9" w16cid:durableId="15083152">
    <w:abstractNumId w:val="0"/>
  </w:num>
  <w:num w:numId="10" w16cid:durableId="1453792703">
    <w:abstractNumId w:val="6"/>
  </w:num>
  <w:num w:numId="11" w16cid:durableId="166330709">
    <w:abstractNumId w:val="4"/>
  </w:num>
  <w:num w:numId="12" w16cid:durableId="1436100732">
    <w:abstractNumId w:val="4"/>
  </w:num>
  <w:num w:numId="13" w16cid:durableId="183291095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removePersonalInformation/>
  <w:removeDateAndTime/>
  <w:mirrorMargins/>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0"/>
  <w:trackRevisions/>
  <w:defaultTabStop w:val="141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TPS_Bookmark_Abbreviation id-188b8b8c-07a3-458c-bc48-" w:val="abbreviation-id-188b8b8c-07a3-458c-bc48-"/>
    <w:docVar w:name="TPS_Bookmark_Abbreviation id-31cb3253-fc1b-47c1-f107-" w:val="abbreviation-id-31cb3253-fc1b-47c1-f107-"/>
    <w:docVar w:name="TPS_Bookmark_Abbreviation id-51aceab9-40bd-4ba0-c8c1-" w:val="abbreviation-id-51aceab9-40bd-4ba0-c8c1-"/>
    <w:docVar w:name="TPS_Bookmark_Abbreviation id-718b26bc-ac81-453d-e408-" w:val="abbreviation-id-718b26bc-ac81-453d-e408-"/>
    <w:docVar w:name="TPS_Bookmark_Abbreviation id-8feb8f69-b604-40e4-ab13-" w:val="abbreviation-id-8feb8f69-b604-40e4-ab13-"/>
    <w:docVar w:name="TPS_Bookmark_Abbreviation id-bb42cca1-54d8-4d06-8aee-" w:val="abbreviation-id-bb42cca1-54d8-4d06-8aee-"/>
    <w:docVar w:name="TPS_Bookmark_Abbreviation id-ec69d600-4288-4611-fc10-" w:val="abbreviation-id-ec69d600-4288-4611-fc10-"/>
    <w:docVar w:name="TPS_Bookmark_Annex A" w:val="sec-A"/>
    <w:docVar w:name="TPS_Bookmark_Annex B" w:val="sec-B"/>
    <w:docVar w:name="TPS_Bookmark_Annex C" w:val="sec-C"/>
    <w:docVar w:name="TPS_Bookmark_Annex D" w:val="sec-D"/>
    <w:docVar w:name="TPS_Bookmark_Annex E" w:val="sec-E"/>
    <w:docVar w:name="TPS_Bookmark_Annex F" w:val="sec-F"/>
    <w:docVar w:name="TPS_Bookmark_Annex id-02e57f8b-823c-4d57-8255-1997065" w:val="sec-id-02e57f8b-823c-4d57-8255-199706503"/>
    <w:docVar w:name="TPS_Bookmark_Annex id-0f727859-a683-484f-e38b-e5f1cfc" w:val="sec-id-0f727859-a683-484f-e38b-e5f1cfc6a"/>
    <w:docVar w:name="TPS_Bookmark_Annex id-1f6c9512-9b2c-4815-b61f-0f82af8" w:val="sec-id-1f6c9512-9b2c-4815-b61f-0f82af81e"/>
    <w:docVar w:name="TPS_Bookmark_Annex id-4482f103-5ffb-427a-d08f-f9a9bb7" w:val="sec-id-4482f103-5ffb-427a-d08f-f9a9bb7e6"/>
    <w:docVar w:name="TPS_Bookmark_Annex id-8e0d1ebd-1a81-49a7-febb-2252416" w:val="sec-id-8e0d1ebd-1a81-49a7-febb-2252416f1"/>
    <w:docVar w:name="TPS_Bookmark_Annex id-92d10cc1-82db-4878-92aa-f289565" w:val="sec-id-92d10cc1-82db-4878-92aa-f28956571"/>
    <w:docVar w:name="TPS_Bookmark_Annex id-97d4ba61-d7b8-46a9-d87c-31f4919" w:val="sec-id-97d4ba61-d7b8-46a9-d87c-31f49196a"/>
    <w:docVar w:name="TPS_Bookmark_Annex id-a268a449-aaaf-4e7d-8eff-b67eff1" w:val="sec-id-a268a449-aaaf-4e7d-8eff-b67eff189"/>
    <w:docVar w:name="TPS_Bookmark_Annex id-a5169bbc-1ced-4237-f850-9eb0895" w:val="sec-id-a5169bbc-1ced-4237-f850-9eb0895f3"/>
    <w:docVar w:name="TPS_Bookmark_Annex id-ae2aba9e-a54b-487c-89d9-f911220" w:val="sec-id-ae2aba9e-a54b-487c-89d9-f9112202e"/>
    <w:docVar w:name="TPS_Bookmark_Annex id-bc3e426a-4ed0-4d13-8d6a-4473afd" w:val="sec-id-bc3e426a-4ed0-4d13-8d6a-4473afd04"/>
    <w:docVar w:name="TPS_Bookmark_disp-formula id-532fe3bd-34e8-4a40-ffde-" w:val="disp-formula-id-532fe3bd-34e8-4a40-ffde-"/>
    <w:docVar w:name="TPS_Bookmark_disp-formula id-5fd24bf8-4d5e-434f-8d52-" w:val="disp-formula-id-5fd24bf8-4d5e-434f-8d52-"/>
    <w:docVar w:name="TPS_Bookmark_disp-formula id-6b651487-598c-471b-ff88-" w:val="disp-formula-id-6b651487-598c-471b-ff88-"/>
    <w:docVar w:name="TPS_Bookmark_disp-formula id-86e7a44d-5cb1-4908-bf73-" w:val="disp-formula-id-86e7a44d-5cb1-4908-bf73-"/>
    <w:docVar w:name="TPS_Bookmark_Figure 1" w:val="fig-1"/>
    <w:docVar w:name="TPS_Bookmark_Figure 2" w:val="fig-2"/>
    <w:docVar w:name="TPS_Bookmark_Figure 3" w:val="fig-3"/>
    <w:docVar w:name="TPS_Bookmark_Figure 4" w:val="fig-4"/>
    <w:docVar w:name="TPS_Bookmark_Figure 5" w:val="fig-5"/>
    <w:docVar w:name="TPS_Bookmark_Figure C.1" w:val="fig-C.1"/>
    <w:docVar w:name="TPS_Bookmark_Figure D.1" w:val="fig-D.1"/>
    <w:docVar w:name="TPS_Bookmark_Section id-04df5d3c-52cc-41f2-c308-bc87e" w:val="sec-id-04df5d3c-52cc-41f2-c308-bc87e0b82"/>
    <w:docVar w:name="TPS_Bookmark_Section id-0af6e02d-b1cc-4769-dda4-86ca9" w:val="sec-id-0af6e02d-b1cc-4769-dda4-86ca9b501"/>
    <w:docVar w:name="TPS_Bookmark_Section id-0c62d59c-adc7-4348-c00f-148d0" w:val="sec-id-0c62d59c-adc7-4348-c00f-148d04aa8"/>
    <w:docVar w:name="TPS_Bookmark_Section id-10a82b84-d548-4dd9-9860-bf7ba" w:val="sec-id-10a82b84-d548-4dd9-9860-bf7baca2c"/>
    <w:docVar w:name="TPS_Bookmark_Section id-1553d0d8-a3a8-4199-ad5c-21781" w:val="sec-id-1553d0d8-a3a8-4199-ad5c-21781fd93"/>
    <w:docVar w:name="TPS_Bookmark_Section id-173088b2-d1ac-4208-a4bc-7d1ad" w:val="sec-id-173088b2-d1ac-4208-a4bc-7d1ade8fe"/>
    <w:docVar w:name="TPS_Bookmark_Section id-20cdf8f7-f71e-4368-aa8c-44b88" w:val="sec-id-20cdf8f7-f71e-4368-aa8c-44b8881a8"/>
    <w:docVar w:name="TPS_Bookmark_Section id-289a126e-51c7-4874-80bc-f0b3b" w:val="sec-id-289a126e-51c7-4874-80bc-f0b3b836c"/>
    <w:docVar w:name="TPS_Bookmark_Section id-2bc48546-816f-4b22-9b40-cbed0" w:val="sec-id-2bc48546-816f-4b22-9b40-cbed0d595"/>
    <w:docVar w:name="TPS_Bookmark_Section id-2c6bbbe6-1220-40ff-d017-ad072" w:val="sec-id-2c6bbbe6-1220-40ff-d017-ad072ac44"/>
    <w:docVar w:name="TPS_Bookmark_Section id-2e7cbf2d-aca5-47ba-f4a4-6606d" w:val="sec-id-2e7cbf2d-aca5-47ba-f4a4-6606da72a"/>
    <w:docVar w:name="TPS_Bookmark_Section id-31d39e9b-066f-4298-8f11-61a88" w:val="sec-id-31d39e9b-066f-4298-8f11-61a881772"/>
    <w:docVar w:name="TPS_Bookmark_Section id-35198fa3-9d12-497b-db86-21d62" w:val="sec-id-35198fa3-9d12-497b-db86-21d6259cb"/>
    <w:docVar w:name="TPS_Bookmark_Section id-38f6f2e8-6dee-4118-c864-381e5" w:val="sec-id-38f6f2e8-6dee-4118-c864-381e58614"/>
    <w:docVar w:name="TPS_Bookmark_Section id-4159f2b2-bd9e-40ee-95f9-3d42c" w:val="sec-id-4159f2b2-bd9e-40ee-95f9-3d42c0414"/>
    <w:docVar w:name="TPS_Bookmark_Section id-44b16aac-83ba-4a40-eb96-8a825" w:val="sec-id-44b16aac-83ba-4a40-eb96-8a8255560"/>
    <w:docVar w:name="TPS_Bookmark_Section id-45e1f41a-9bc5-4c12-9af5-254ce" w:val="sec-id-45e1f41a-9bc5-4c12-9af5-254cec98b"/>
    <w:docVar w:name="TPS_Bookmark_Section id-47f9b500-1136-4040-d899-787e4" w:val="sec-id-47f9b500-1136-4040-d899-787e48949"/>
    <w:docVar w:name="TPS_Bookmark_Section id-4fcd70a4-55fb-4786-aba3-3e315" w:val="sec-id-4fcd70a4-55fb-4786-aba3-3e3150bda"/>
    <w:docVar w:name="TPS_Bookmark_Section id-5447c5b6-6050-4424-bd71-17f25" w:val="sec-id-5447c5b6-6050-4424-bd71-17f25c31d"/>
    <w:docVar w:name="TPS_Bookmark_Section id-556e1907-f032-4269-a66f-49f9b" w:val="sec-id-556e1907-f032-4269-a66f-49f9bd51b"/>
    <w:docVar w:name="TPS_Bookmark_Section id-55f1edd6-9286-4a4d-eec7-5c4b8" w:val="sec-id-55f1edd6-9286-4a4d-eec7-5c4b82ed1"/>
    <w:docVar w:name="TPS_Bookmark_Section id-605b77a0-e8f3-4388-f8fd-1b4a5" w:val="sec-id-605b77a0-e8f3-4388-f8fd-1b4a5e551"/>
    <w:docVar w:name="TPS_Bookmark_Section id-6468f0cf-6e1d-4bbb-d710-fed92" w:val="sec-id-6468f0cf-6e1d-4bbb-d710-fed92c0e0"/>
    <w:docVar w:name="TPS_Bookmark_Section id-654d7967-107a-4d69-91ea-f6822" w:val="sec-id-654d7967-107a-4d69-91ea-f6822dd74"/>
    <w:docVar w:name="TPS_Bookmark_Section id-67fde882-edfa-449a-fbb6-ae397" w:val="sec-id-67fde882-edfa-449a-fbb6-ae397b77a"/>
    <w:docVar w:name="TPS_Bookmark_Section id-69374397-458c-403e-8b30-93700" w:val="sec-id-69374397-458c-403e-8b30-93700a287"/>
    <w:docVar w:name="TPS_Bookmark_Section id-6b1f3490-9c17-49cd-a89d-689fa" w:val="sec-id-6b1f3490-9c17-49cd-a89d-689faa6d8"/>
    <w:docVar w:name="TPS_Bookmark_Section id-6fcbe607-8fbf-4278-f39b-3bee3" w:val="sec-id-6fcbe607-8fbf-4278-f39b-3bee30b40"/>
    <w:docVar w:name="TPS_Bookmark_Section id-75c12522-8f6c-4865-8b95-aad1d" w:val="sec-id-75c12522-8f6c-4865-8b95-aad1deeab"/>
    <w:docVar w:name="TPS_Bookmark_Section id-75dda46b-fb3e-447c-f917-41d42" w:val="sec-id-75dda46b-fb3e-447c-f917-41d423afd"/>
    <w:docVar w:name="TPS_Bookmark_Section id-770f84b5-cb9b-412d-bbe2-a11ce" w:val="sec-id-770f84b5-cb9b-412d-bbe2-a11ce0d93"/>
    <w:docVar w:name="TPS_Bookmark_Section id-77cac336-a88f-4574-9b0d-b030f" w:val="sec-id-77cac336-a88f-4574-9b0d-b030fd34b"/>
    <w:docVar w:name="TPS_Bookmark_Section id-78a87fa5-a1ca-4ef2-b466-0c29c" w:val="sec-id-78a87fa5-a1ca-4ef2-b466-0c29cf1fd"/>
    <w:docVar w:name="TPS_Bookmark_Section id-7c15f633-b4c5-4752-a991-3a5a7" w:val="sec-id-7c15f633-b4c5-4752-a991-3a5a76a9f"/>
    <w:docVar w:name="TPS_Bookmark_Section id-7d0efb91-9966-4c1c-cbb3-4affa" w:val="sec-id-7d0efb91-9966-4c1c-cbb3-4affa4600"/>
    <w:docVar w:name="TPS_Bookmark_Section id-7de1158d-73bf-4ce4-8b40-2a9fe" w:val="sec-id-7de1158d-73bf-4ce4-8b40-2a9fecce2"/>
    <w:docVar w:name="TPS_Bookmark_Section id-7ef6f6cd-b6dc-4d0a-b77f-0e0e7" w:val="sec-id-7ef6f6cd-b6dc-4d0a-b77f-0e0e79766"/>
    <w:docVar w:name="TPS_Bookmark_Section id-7ff9d015-8e42-4329-b89e-175fb" w:val="sec-id-7ff9d015-8e42-4329-b89e-175fb98fa"/>
    <w:docVar w:name="TPS_Bookmark_Section id-85a9cb63-570c-47fb-b5f1-142e6" w:val="sec-id-85a9cb63-570c-47fb-b5f1-142e6a3d5"/>
    <w:docVar w:name="TPS_Bookmark_Section id-87db85c5-2b20-44f8-9aa7-22010" w:val="sec-id-87db85c5-2b20-44f8-9aa7-220103744"/>
    <w:docVar w:name="TPS_Bookmark_Section id-88838f0e-b45e-422d-aa3b-5149e" w:val="sec-id-88838f0e-b45e-422d-aa3b-5149e69ac"/>
    <w:docVar w:name="TPS_Bookmark_Section id-941d7f50-7f8e-4b25-b115-b4b03" w:val="sec-id-941d7f50-7f8e-4b25-b115-b4b039a27"/>
    <w:docVar w:name="TPS_Bookmark_Section id-990b40e1-174c-4849-e75d-323b0" w:val="sec-id-990b40e1-174c-4849-e75d-323b01bf7"/>
    <w:docVar w:name="TPS_Bookmark_Section id-a1369963-85f9-41bb-c3a1-b3854" w:val="sec-id-a1369963-85f9-41bb-c3a1-b38549b5c"/>
    <w:docVar w:name="TPS_Bookmark_Section id-a6e6bbc4-bb31-48c1-ab6e-d8ad4" w:val="sec-id-a6e6bbc4-bb31-48c1-ab6e-d8ad49fca"/>
    <w:docVar w:name="TPS_Bookmark_Section id-adb04c31-5f96-4297-abb5-f0e75" w:val="sec-id-adb04c31-5f96-4297-abb5-f0e754150"/>
    <w:docVar w:name="TPS_Bookmark_Section id-ae045212-445e-4de0-d81a-ec511" w:val="sec-id-ae045212-445e-4de0-d81a-ec5117a12"/>
    <w:docVar w:name="TPS_Bookmark_Section id-b299e907-505f-4e5d-b86e-61430" w:val="sec-id-b299e907-505f-4e5d-b86e-61430e232"/>
    <w:docVar w:name="TPS_Bookmark_Section id-b5ef53ac-fa74-4b02-b6dd-bba95" w:val="sec-id-b5ef53ac-fa74-4b02-b6dd-bba951c77"/>
    <w:docVar w:name="TPS_Bookmark_Section id-bada1936-dca9-440f-fe01-6e45e" w:val="sec-id-bada1936-dca9-440f-fe01-6e45e2831"/>
    <w:docVar w:name="TPS_Bookmark_Section id-bfb52c24-0f14-4a3a-eb2c-f0fd7" w:val="sec-id-bfb52c24-0f14-4a3a-eb2c-f0fd70d59"/>
    <w:docVar w:name="TPS_Bookmark_Section id-c4978f02-4a87-4873-c077-513ba" w:val="sec-id-c4978f02-4a87-4873-c077-513bad889"/>
    <w:docVar w:name="TPS_Bookmark_Section id-c9388910-37e8-4984-c6f8-f8524" w:val="sec-id-c9388910-37e8-4984-c6f8-f85245a7e"/>
    <w:docVar w:name="TPS_Bookmark_Section id-ca0f789a-f916-49ea-9de1-0fed4" w:val="sec-id-ca0f789a-f916-49ea-9de1-0fed41f1d"/>
    <w:docVar w:name="TPS_Bookmark_Section id-ca2b7416-e7df-4c0e-cad1-7a34b" w:val="sec-id-ca2b7416-e7df-4c0e-cad1-7a34b8fd0"/>
    <w:docVar w:name="TPS_Bookmark_Section id-ca6dd395-f558-41d6-8bcf-37c68" w:val="sec-id-ca6dd395-f558-41d6-8bcf-37c6827d8"/>
    <w:docVar w:name="TPS_Bookmark_Section id-cb63ace8-b338-4b79-da1e-91cdc" w:val="sec-id-cb63ace8-b338-4b79-da1e-91cdc446e"/>
    <w:docVar w:name="TPS_Bookmark_Section id-d0ae5da3-95c0-46d4-9835-500a6" w:val="sec-id-d0ae5da3-95c0-46d4-9835-500a63a62"/>
    <w:docVar w:name="TPS_Bookmark_Section id-d89135c1-06cf-406f-9d3f-05707" w:val="sec-id-d89135c1-06cf-406f-9d3f-057079cf7"/>
    <w:docVar w:name="TPS_Bookmark_Section id-d9ddfa45-aaf5-4c78-962d-adecb" w:val="sec-id-d9ddfa45-aaf5-4c78-962d-adecbef75"/>
    <w:docVar w:name="TPS_Bookmark_Section id-db0f826f-675b-40d4-c3bd-6d0ad" w:val="sec-id-db0f826f-675b-40d4-c3bd-6d0ad7f88"/>
    <w:docVar w:name="TPS_Bookmark_Section id-ddc0c292-6603-4b7b-ce41-ec3d3" w:val="sec-id-ddc0c292-6603-4b7b-ce41-ec3d382cf"/>
    <w:docVar w:name="TPS_Bookmark_Section id-e878d548-5678-46b0-d9ae-e9475" w:val="sec-id-e878d548-5678-46b0-d9ae-e9475b80b"/>
    <w:docVar w:name="TPS_Bookmark_Section id-e993eaac-93ae-407d-e05c-c813c" w:val="sec-id-e993eaac-93ae-407d-e05c-c813c7995"/>
    <w:docVar w:name="TPS_Bookmark_Section id-ee554b80-c0a9-4e47-c169-cd6d6" w:val="sec-id-ee554b80-c0a9-4e47-c169-cd6d6b606"/>
    <w:docVar w:name="TPS_Bookmark_Section id-f406fe75-f657-4f73-abad-1c6df" w:val="sec-id-f406fe75-f657-4f73-abad-1c6df78d6"/>
    <w:docVar w:name="TPS_Bookmark_Section id-f72e60a5-0f37-4e24-cd1c-e177a" w:val="sec-id-f72e60a5-0f37-4e24-cd1c-e177af810"/>
    <w:docVar w:name="TPS_Bookmark_Section id-f7551d7e-972d-4168-d2d2-59a7d" w:val="sec-id-f7551d7e-972d-4168-d2d2-59a7da937"/>
    <w:docVar w:name="TPS_Bookmark_Section id-ff7c9230-7b18-493d-959f-36048" w:val="sec-id-ff7c9230-7b18-493d-959f-36048e214"/>
    <w:docVar w:name="TPS_Bookmark_Table id-0615d40f-97c8-41eb-94d5-55219f4" w:val="table-id-0615d40f-97c8-41eb-94d5-55219f4"/>
    <w:docVar w:name="TPS_Bookmark_Table id-1182ed7b-ca39-4e71-bdc0-84e603d" w:val="table-id-1182ed7b-ca39-4e71-bdc0-84e603d"/>
    <w:docVar w:name="TPS_Bookmark_Table id-13b8b36b-fdb2-4f91-8429-89ffd54" w:val="table-id-13b8b36b-fdb2-4f91-8429-89ffd54"/>
    <w:docVar w:name="TPS_Bookmark_Table id-14023da1-b507-4b1e-e2e7-2204a38" w:val="table-id-14023da1-b507-4b1e-e2e7-2204a38"/>
    <w:docVar w:name="TPS_Bookmark_Table id-14038ce0-db01-4ef9-c8f9-2397297" w:val="table-id-14038ce0-db01-4ef9-c8f9-2397297"/>
    <w:docVar w:name="TPS_Bookmark_Table id-15300a9d-ead0-4a45-e6e2-8ee9154" w:val="table-id-15300a9d-ead0-4a45-e6e2-8ee9154"/>
    <w:docVar w:name="TPS_Bookmark_Table id-16bba28f-c477-418b-be90-d6cfef7" w:val="table-id-16bba28f-c477-418b-be90-d6cfef7"/>
    <w:docVar w:name="TPS_Bookmark_Table id-2478c03f-ae1b-4d30-810f-19b6628" w:val="table-id-2478c03f-ae1b-4d30-810f-19b6628"/>
    <w:docVar w:name="TPS_Bookmark_Table id-2ff634da-d5f9-4216-8437-88e9e06" w:val="table-id-2ff634da-d5f9-4216-8437-88e9e06"/>
    <w:docVar w:name="TPS_Bookmark_Table id-306236d0-2104-4f1c-9a5d-92afb7e" w:val="table-id-306236d0-2104-4f1c-9a5d-92afb7e"/>
    <w:docVar w:name="TPS_Bookmark_Table id-3e217e04-f175-4287-ef8d-ad1ce62" w:val="table-id-3e217e04-f175-4287-ef8d-ad1ce62"/>
    <w:docVar w:name="TPS_Bookmark_Table id-41b795cf-eb83-4f7f-f332-ffc171e" w:val="table-id-41b795cf-eb83-4f7f-f332-ffc171e"/>
    <w:docVar w:name="TPS_Bookmark_Table id-45d16007-c4a2-45e7-c354-16100a2" w:val="table-id-45d16007-c4a2-45e7-c354-16100a2"/>
    <w:docVar w:name="TPS_Bookmark_Table id-45e1835c-a146-4fec-e583-13eb28c" w:val="table-id-45e1835c-a146-4fec-e583-13eb28c"/>
    <w:docVar w:name="TPS_Bookmark_Table id-4aa39633-c806-455d-aea9-13b9fcb" w:val="table-id-4aa39633-c806-455d-aea9-13b9fcb"/>
    <w:docVar w:name="TPS_Bookmark_Table id-4ef25c84-65ac-4f1a-cfe5-150b9f0" w:val="table-id-4ef25c84-65ac-4f1a-cfe5-150b9f0"/>
    <w:docVar w:name="TPS_Bookmark_Table id-5c855ec1-aad6-4f14-f75e-32c98e2" w:val="table-id-5c855ec1-aad6-4f14-f75e-32c98e2"/>
    <w:docVar w:name="TPS_Bookmark_Table id-5d8c1565-dfc4-432c-b335-fbc16d3" w:val="table-id-5d8c1565-dfc4-432c-b335-fbc16d3"/>
    <w:docVar w:name="TPS_Bookmark_Table id-5ec10676-012b-477f-ba2d-5a647e0" w:val="table-id-5ec10676-012b-477f-ba2d-5a647e0"/>
    <w:docVar w:name="TPS_Bookmark_Table id-61d9d9ae-7f87-4a84-b68d-9be134f" w:val="table-id-61d9d9ae-7f87-4a84-b68d-9be134f"/>
    <w:docVar w:name="TPS_Bookmark_Table id-61e135eb-aca9-4bef-b6c7-89079d7" w:val="table-id-61e135eb-aca9-4bef-b6c7-89079d7"/>
    <w:docVar w:name="TPS_Bookmark_Table id-6c7bd03c-e9fb-4145-94cf-1df08bd" w:val="table-id-6c7bd03c-e9fb-4145-94cf-1df08bd"/>
    <w:docVar w:name="TPS_Bookmark_Table id-6d2fbf7b-dc60-45eb-bc8f-7ff9f88" w:val="table-id-6d2fbf7b-dc60-45eb-bc8f-7ff9f88"/>
    <w:docVar w:name="TPS_Bookmark_Table id-71e380b4-aba3-42e1-ed9c-5e46714" w:val="table-id-71e380b4-aba3-42e1-ed9c-5e46714"/>
    <w:docVar w:name="TPS_Bookmark_Table id-770331f6-6c08-4743-90bf-e68e68e" w:val="table-id-770331f6-6c08-4743-90bf-e68e68e"/>
    <w:docVar w:name="TPS_Bookmark_Table id-77c5262a-5509-456d-bd67-97100fd" w:val="table-id-77c5262a-5509-456d-bd67-97100fd"/>
    <w:docVar w:name="TPS_Bookmark_Table id-7b4548cc-18c3-4454-910d-348cee8" w:val="table-id-7b4548cc-18c3-4454-910d-348cee8"/>
    <w:docVar w:name="TPS_Bookmark_Table id-7b675423-fe11-4586-820b-fe58120" w:val="table-id-7b675423-fe11-4586-820b-fe58120"/>
    <w:docVar w:name="TPS_Bookmark_Table id-84256144-c4d6-4929-c030-dbdf4e0" w:val="table-id-84256144-c4d6-4929-c030-dbdf4e0"/>
    <w:docVar w:name="TPS_Bookmark_Table id-900ada4a-7de6-45fd-ee4c-8f5a047" w:val="table-id-900ada4a-7de6-45fd-ee4c-8f5a047"/>
    <w:docVar w:name="TPS_Bookmark_Table id-9d0ed10d-76ab-4828-b2dc-84384a9" w:val="table-id-9d0ed10d-76ab-4828-b2dc-84384a9"/>
    <w:docVar w:name="TPS_Bookmark_Table id-9d802c36-463e-4c53-e83e-2046669" w:val="table-id-9d802c36-463e-4c53-e83e-2046669"/>
    <w:docVar w:name="TPS_Bookmark_Table id-aa4f3d08-98bf-4b1e-fda6-737744f" w:val="table-id-aa4f3d08-98bf-4b1e-fda6-737744f"/>
    <w:docVar w:name="TPS_Bookmark_Table id-aae93a15-7ade-4bb5-d802-6bff198" w:val="table-id-aae93a15-7ade-4bb5-d802-6bff198"/>
    <w:docVar w:name="TPS_Bookmark_Table id-af687175-b076-4060-d7c0-db7b176" w:val="table-id-af687175-b076-4060-d7c0-db7b176"/>
    <w:docVar w:name="TPS_Bookmark_Table id-afd018bb-19ad-4518-8cc8-d42a970" w:val="table-id-afd018bb-19ad-4518-8cc8-d42a970"/>
    <w:docVar w:name="TPS_Bookmark_Table id-b40621ac-2933-46a3-c787-4cd01b8" w:val="table-id-b40621ac-2933-46a3-c787-4cd01b8"/>
    <w:docVar w:name="TPS_Bookmark_Table id-b7ac6015-baea-42c8-f0d4-bb59f46" w:val="table-id-b7ac6015-baea-42c8-f0d4-bb59f46"/>
    <w:docVar w:name="TPS_Bookmark_Table id-bab6d6df-909d-4b73-b583-1f27a32" w:val="table-id-bab6d6df-909d-4b73-b583-1f27a32"/>
    <w:docVar w:name="TPS_Bookmark_Table id-bbc66456-2717-4f8f-ef0c-484a9d6" w:val="table-id-bbc66456-2717-4f8f-ef0c-484a9d6"/>
    <w:docVar w:name="TPS_Bookmark_Table id-d8790e08-0e1e-4d24-eff9-e76e035" w:val="table-id-d8790e08-0e1e-4d24-eff9-e76e035"/>
    <w:docVar w:name="TPS_Bookmark_Table id-dcf065c0-bc89-4a2e-c119-09c3bc9" w:val="table-id-dcf065c0-bc89-4a2e-c119-09c3bc9"/>
    <w:docVar w:name="TPS_Bookmark_Table id-e78ef756-f8a2-4087-e6dd-c9be89e" w:val="table-id-e78ef756-f8a2-4087-e6dd-c9be89e"/>
    <w:docVar w:name="TPS_Bookmark_Table id-eea457ca-946b-4025-cd9c-8001274" w:val="table-id-eea457ca-946b-4025-cd9c-8001274"/>
    <w:docVar w:name="TPS_Bookmark_Table id-f1f991e0-a8b7-4950-9f0c-ad0c322" w:val="table-id-f1f991e0-a8b7-4950-9f0c-ad0c322"/>
    <w:docVar w:name="TPS_Bookmark_Table id-f2c19335-8bd5-47c0-9af1-1629419" w:val="table-id-f2c19335-8bd5-47c0-9af1-1629419"/>
    <w:docVar w:name="TPS_Bookmark_Table id-f5f5ec59-c98a-4929-8c85-9da9892" w:val="table-id-f5f5ec59-c98a-4929-8c85-9da9892"/>
    <w:docVar w:name="TPS_Bookmark_Table id-f6c09a6a-1d9f-4cb0-d7d0-813ba21" w:val="table-id-f6c09a6a-1d9f-4cb0-d7d0-813ba21"/>
    <w:docVar w:name="TPS_Field_buildID" w:val="iso-docx-packageingester.xsl Build local-local 18-01-2022 09:56 AM"/>
    <w:docVar w:name="TPS_Field_ISO comm-ref" w:val="ISO/IEC JTC 1/SC 29"/>
    <w:docVar w:name="TPS_Field_ISO content-language" w:val="en"/>
    <w:docVar w:name="TPS_Field_ISO custom-meta price-ref-pages" w:val="0"/>
    <w:docVar w:name="TPS_Field_ISO doc-ident language" w:val="en"/>
    <w:docVar w:name="TPS_Field_ISO doc-ident proj-id" w:val="91745"/>
    <w:docVar w:name="TPS_Field_ISO doc-ident release-version" w:val="WD"/>
    <w:docVar w:name="TPS_Field_ISO doc-ref" w:val="ISO/IEC AWI 23090-39(en)"/>
    <w:docVar w:name="TPS_Field_ISO page-count" w:val="0"/>
    <w:docVar w:name="TPS_Field_ISO permissions copyright-holder" w:val="ISO/IEC"/>
    <w:docVar w:name="TPS_Field_ISO permissions copyright-statement" w:val="All rights reserved"/>
    <w:docVar w:name="TPS_Field_ISO permissions copyright-year" w:val="2025"/>
    <w:docVar w:name="TPS_Field_ISO pub-date #year" w:val="2025"/>
    <w:docVar w:name="TPS_Field_ISO release-date" w:val="Missing release date in project criteria"/>
    <w:docVar w:name="TPS_Field_ISO secretariat" w:val="JISC"/>
    <w:docVar w:name="TPS_Field_ISO std-ident doc-number" w:val="23090"/>
    <w:docVar w:name="TPS_Field_ISO std-ident doc-type" w:val="IS"/>
    <w:docVar w:name="TPS_Field_ISO std-ident edition" w:val="1"/>
    <w:docVar w:name="TPS_Field_ISO std-ident edition ordinal" w:val="First edition"/>
    <w:docVar w:name="TPS_Field_ISO std-ident originator" w:val="ISO/IEC"/>
    <w:docVar w:name="TPS_Field_ISO std-ident part-number" w:val="-39"/>
    <w:docVar w:name="TPS_Field_ISO std-ident version" w:val="1"/>
    <w:docVar w:name="TPS_Field_ISO std-ref dated" w:val="ISO/IEC AWI 23090-39"/>
    <w:docVar w:name="TPS_Field_ISO std-ref undated" w:val="ISO/IEC AWI 23090-39"/>
    <w:docVar w:name="TPS_Field_ISO title-wrap compl" w:val="Avatar representation format"/>
    <w:docVar w:name="TPS_Field_ISO title-wrap full" w:val="Information technology — Coded representation of immersive media — Part 39: Avatar representation format"/>
    <w:docVar w:name="TPS_Field_ISO title-wrap intro" w:val="Information technology"/>
    <w:docVar w:name="TPS_Field_ISO title-wrap main" w:val="Coded representation of immersive media"/>
    <w:docVar w:name="TPS_Field_RunningHeadLines" w:val="0"/>
    <w:docVar w:name="TPS_Field_Table Continued" w:val=" (continued)"/>
    <w:docVar w:name="TPS_Field_TOC Contents" w:val="Contents"/>
    <w:docVar w:name="TPS_Field_TOC Page" w:val="Page"/>
  </w:docVars>
  <w:rsids>
    <w:rsidRoot w:val="006C2AE0"/>
    <w:rsid w:val="0000582F"/>
    <w:rsid w:val="00014EA4"/>
    <w:rsid w:val="00017F64"/>
    <w:rsid w:val="00020046"/>
    <w:rsid w:val="00053B76"/>
    <w:rsid w:val="00062982"/>
    <w:rsid w:val="00084225"/>
    <w:rsid w:val="000F7572"/>
    <w:rsid w:val="00115055"/>
    <w:rsid w:val="00136D0F"/>
    <w:rsid w:val="00144C5A"/>
    <w:rsid w:val="001466E8"/>
    <w:rsid w:val="00176A78"/>
    <w:rsid w:val="001778F9"/>
    <w:rsid w:val="001B2D52"/>
    <w:rsid w:val="001C1AF0"/>
    <w:rsid w:val="001F128A"/>
    <w:rsid w:val="001F1FC0"/>
    <w:rsid w:val="00201DA7"/>
    <w:rsid w:val="00211C1E"/>
    <w:rsid w:val="002156B7"/>
    <w:rsid w:val="00216ECD"/>
    <w:rsid w:val="002323FC"/>
    <w:rsid w:val="002528A9"/>
    <w:rsid w:val="0025447C"/>
    <w:rsid w:val="00315DE0"/>
    <w:rsid w:val="0031672C"/>
    <w:rsid w:val="00345C63"/>
    <w:rsid w:val="0036322C"/>
    <w:rsid w:val="003849A6"/>
    <w:rsid w:val="00384CFF"/>
    <w:rsid w:val="003A7AA3"/>
    <w:rsid w:val="003B10F2"/>
    <w:rsid w:val="003C2428"/>
    <w:rsid w:val="003D087C"/>
    <w:rsid w:val="00456E15"/>
    <w:rsid w:val="0045749D"/>
    <w:rsid w:val="00457C4D"/>
    <w:rsid w:val="00461138"/>
    <w:rsid w:val="00463D3C"/>
    <w:rsid w:val="004643CE"/>
    <w:rsid w:val="004778F7"/>
    <w:rsid w:val="00486E04"/>
    <w:rsid w:val="004A4CDC"/>
    <w:rsid w:val="004A662B"/>
    <w:rsid w:val="004C39FD"/>
    <w:rsid w:val="004E5A44"/>
    <w:rsid w:val="00503DAA"/>
    <w:rsid w:val="00510658"/>
    <w:rsid w:val="00524961"/>
    <w:rsid w:val="00526ADA"/>
    <w:rsid w:val="00546E57"/>
    <w:rsid w:val="00550C62"/>
    <w:rsid w:val="00556345"/>
    <w:rsid w:val="0056394F"/>
    <w:rsid w:val="00580D40"/>
    <w:rsid w:val="005973E9"/>
    <w:rsid w:val="005B2134"/>
    <w:rsid w:val="005C0827"/>
    <w:rsid w:val="0061331B"/>
    <w:rsid w:val="00615892"/>
    <w:rsid w:val="00616888"/>
    <w:rsid w:val="00634AE0"/>
    <w:rsid w:val="006448A9"/>
    <w:rsid w:val="00654BF8"/>
    <w:rsid w:val="006A6AC6"/>
    <w:rsid w:val="006B610E"/>
    <w:rsid w:val="006C2AE0"/>
    <w:rsid w:val="006E63CD"/>
    <w:rsid w:val="007203CE"/>
    <w:rsid w:val="00765D64"/>
    <w:rsid w:val="0077284E"/>
    <w:rsid w:val="00775D5E"/>
    <w:rsid w:val="0078590D"/>
    <w:rsid w:val="00792677"/>
    <w:rsid w:val="007C3671"/>
    <w:rsid w:val="007E4D0A"/>
    <w:rsid w:val="00827ACC"/>
    <w:rsid w:val="00832C5C"/>
    <w:rsid w:val="00842619"/>
    <w:rsid w:val="008658CA"/>
    <w:rsid w:val="00885A81"/>
    <w:rsid w:val="008905E3"/>
    <w:rsid w:val="00892992"/>
    <w:rsid w:val="00893F25"/>
    <w:rsid w:val="00895AAF"/>
    <w:rsid w:val="008C4EA1"/>
    <w:rsid w:val="008C5583"/>
    <w:rsid w:val="008D3EB0"/>
    <w:rsid w:val="008D7952"/>
    <w:rsid w:val="008E290C"/>
    <w:rsid w:val="00916989"/>
    <w:rsid w:val="009200C5"/>
    <w:rsid w:val="009467E5"/>
    <w:rsid w:val="009519F8"/>
    <w:rsid w:val="00953E63"/>
    <w:rsid w:val="009554EE"/>
    <w:rsid w:val="00981D72"/>
    <w:rsid w:val="009824AC"/>
    <w:rsid w:val="00984504"/>
    <w:rsid w:val="00984F2F"/>
    <w:rsid w:val="009870AB"/>
    <w:rsid w:val="009A03C5"/>
    <w:rsid w:val="009B5514"/>
    <w:rsid w:val="009F1DF2"/>
    <w:rsid w:val="00A06F59"/>
    <w:rsid w:val="00A35F06"/>
    <w:rsid w:val="00A40A8E"/>
    <w:rsid w:val="00A4535F"/>
    <w:rsid w:val="00A55C77"/>
    <w:rsid w:val="00A81FCC"/>
    <w:rsid w:val="00AB6827"/>
    <w:rsid w:val="00AC4896"/>
    <w:rsid w:val="00AE41B7"/>
    <w:rsid w:val="00AF0694"/>
    <w:rsid w:val="00B021A3"/>
    <w:rsid w:val="00B107E1"/>
    <w:rsid w:val="00B13330"/>
    <w:rsid w:val="00B50EA7"/>
    <w:rsid w:val="00B565E7"/>
    <w:rsid w:val="00B72613"/>
    <w:rsid w:val="00B96F93"/>
    <w:rsid w:val="00BA220F"/>
    <w:rsid w:val="00BB1F24"/>
    <w:rsid w:val="00BD6F87"/>
    <w:rsid w:val="00BE0C15"/>
    <w:rsid w:val="00BF4F64"/>
    <w:rsid w:val="00C04102"/>
    <w:rsid w:val="00C45E6F"/>
    <w:rsid w:val="00C577D6"/>
    <w:rsid w:val="00C82E6C"/>
    <w:rsid w:val="00CB5A1D"/>
    <w:rsid w:val="00CF33FA"/>
    <w:rsid w:val="00D1226D"/>
    <w:rsid w:val="00D17BF3"/>
    <w:rsid w:val="00D271DD"/>
    <w:rsid w:val="00D3389F"/>
    <w:rsid w:val="00D373F3"/>
    <w:rsid w:val="00D67EFA"/>
    <w:rsid w:val="00D71E49"/>
    <w:rsid w:val="00D72109"/>
    <w:rsid w:val="00D76264"/>
    <w:rsid w:val="00D8326A"/>
    <w:rsid w:val="00DF1488"/>
    <w:rsid w:val="00E0248D"/>
    <w:rsid w:val="00E028C4"/>
    <w:rsid w:val="00E07A48"/>
    <w:rsid w:val="00E35A68"/>
    <w:rsid w:val="00EA4223"/>
    <w:rsid w:val="00ED0A25"/>
    <w:rsid w:val="00ED1F06"/>
    <w:rsid w:val="00EE4EB5"/>
    <w:rsid w:val="00EE72FA"/>
    <w:rsid w:val="00F15F30"/>
    <w:rsid w:val="00F231AE"/>
    <w:rsid w:val="00F44BDD"/>
    <w:rsid w:val="00F54930"/>
    <w:rsid w:val="00F62F19"/>
    <w:rsid w:val="00F65688"/>
    <w:rsid w:val="00F863C9"/>
    <w:rsid w:val="00F87CA1"/>
    <w:rsid w:val="00FD473B"/>
    <w:rsid w:val="00FF0245"/>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4A5F8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40" w:line="240" w:lineRule="atLeast"/>
      <w:jc w:val="both"/>
    </w:pPr>
    <w:rPr>
      <w:rFonts w:ascii="Cambria" w:eastAsia="MS Mincho" w:hAnsi="Cambria"/>
      <w:sz w:val="22"/>
      <w:lang w:val="en-GB" w:eastAsia="ja-JP"/>
    </w:rPr>
  </w:style>
  <w:style w:type="paragraph" w:styleId="Heading1">
    <w:name w:val="heading 1"/>
    <w:basedOn w:val="BaseHeading"/>
    <w:next w:val="Normal"/>
    <w:link w:val="Heading1Char"/>
    <w:uiPriority w:val="9"/>
    <w:qFormat/>
    <w:pPr>
      <w:keepNext/>
      <w:numPr>
        <w:numId w:val="4"/>
      </w:numPr>
      <w:tabs>
        <w:tab w:val="left" w:pos="400"/>
        <w:tab w:val="left" w:pos="560"/>
      </w:tabs>
      <w:suppressAutoHyphens/>
      <w:spacing w:before="270" w:line="270" w:lineRule="exact"/>
      <w:ind w:left="0" w:firstLine="0"/>
    </w:pPr>
    <w:rPr>
      <w:rFonts w:eastAsia="MS Mincho"/>
      <w:b/>
      <w:sz w:val="26"/>
      <w:szCs w:val="20"/>
      <w:lang w:val="nl-NL" w:eastAsia="ja-JP"/>
    </w:rPr>
  </w:style>
  <w:style w:type="paragraph" w:styleId="Heading2">
    <w:name w:val="heading 2"/>
    <w:basedOn w:val="Heading1"/>
    <w:next w:val="Normal"/>
    <w:uiPriority w:val="9"/>
    <w:qFormat/>
    <w:pPr>
      <w:numPr>
        <w:ilvl w:val="1"/>
      </w:numPr>
      <w:tabs>
        <w:tab w:val="clear" w:pos="400"/>
        <w:tab w:val="clear" w:pos="560"/>
        <w:tab w:val="left" w:pos="540"/>
        <w:tab w:val="left" w:pos="700"/>
      </w:tabs>
      <w:spacing w:before="60" w:line="250" w:lineRule="exact"/>
      <w:ind w:left="0" w:firstLine="0"/>
      <w:outlineLvl w:val="1"/>
    </w:pPr>
    <w:rPr>
      <w:sz w:val="24"/>
    </w:rPr>
  </w:style>
  <w:style w:type="paragraph" w:styleId="Heading3">
    <w:name w:val="heading 3"/>
    <w:basedOn w:val="Heading1"/>
    <w:next w:val="Normal"/>
    <w:uiPriority w:val="9"/>
    <w:qFormat/>
    <w:pPr>
      <w:numPr>
        <w:ilvl w:val="2"/>
      </w:numPr>
      <w:tabs>
        <w:tab w:val="clear" w:pos="400"/>
        <w:tab w:val="clear" w:pos="560"/>
        <w:tab w:val="left" w:pos="880"/>
      </w:tabs>
      <w:spacing w:before="60" w:line="230" w:lineRule="exact"/>
      <w:outlineLvl w:val="2"/>
    </w:pPr>
    <w:rPr>
      <w:sz w:val="22"/>
    </w:rPr>
  </w:style>
  <w:style w:type="paragraph" w:styleId="Heading4">
    <w:name w:val="heading 4"/>
    <w:basedOn w:val="Heading3"/>
    <w:next w:val="Normal"/>
    <w:uiPriority w:val="9"/>
    <w:qFormat/>
    <w:pPr>
      <w:numPr>
        <w:ilvl w:val="3"/>
      </w:numPr>
      <w:tabs>
        <w:tab w:val="clear" w:pos="880"/>
        <w:tab w:val="left" w:pos="940"/>
        <w:tab w:val="left" w:pos="1140"/>
        <w:tab w:val="left" w:pos="1360"/>
      </w:tabs>
      <w:ind w:left="0" w:firstLine="0"/>
      <w:outlineLvl w:val="3"/>
    </w:pPr>
  </w:style>
  <w:style w:type="paragraph" w:styleId="Heading5">
    <w:name w:val="heading 5"/>
    <w:basedOn w:val="Heading4"/>
    <w:next w:val="Normal"/>
    <w:uiPriority w:val="9"/>
    <w:qFormat/>
    <w:pPr>
      <w:numPr>
        <w:ilvl w:val="4"/>
      </w:numPr>
      <w:tabs>
        <w:tab w:val="clear" w:pos="940"/>
        <w:tab w:val="clear" w:pos="1140"/>
        <w:tab w:val="clear" w:pos="1360"/>
      </w:tabs>
      <w:ind w:left="0" w:firstLine="0"/>
      <w:outlineLvl w:val="4"/>
    </w:pPr>
  </w:style>
  <w:style w:type="paragraph" w:styleId="Heading6">
    <w:name w:val="heading 6"/>
    <w:basedOn w:val="Heading5"/>
    <w:next w:val="Normal"/>
    <w:uiPriority w:val="9"/>
    <w:qFormat/>
    <w:pPr>
      <w:numPr>
        <w:ilvl w:val="5"/>
      </w:numPr>
      <w:outlineLvl w:val="5"/>
    </w:pPr>
  </w:style>
  <w:style w:type="paragraph" w:styleId="Heading7">
    <w:name w:val="heading 7"/>
    <w:basedOn w:val="Normal"/>
    <w:next w:val="Normal"/>
    <w:link w:val="Heading7Char"/>
    <w:uiPriority w:val="9"/>
    <w:semiHidden/>
    <w:unhideWhenUsed/>
    <w:qFormat/>
    <w:pPr>
      <w:keepNext/>
      <w:keepLines/>
      <w:numPr>
        <w:ilvl w:val="6"/>
        <w:numId w:val="4"/>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pPr>
      <w:keepNext/>
      <w:keepLines/>
      <w:numPr>
        <w:ilvl w:val="7"/>
        <w:numId w:val="4"/>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pPr>
      <w:keepNext/>
      <w:keepLines/>
      <w:numPr>
        <w:ilvl w:val="8"/>
        <w:numId w:val="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IntroHeading1">
    <w:name w:val="IntroHeading1"/>
    <w:basedOn w:val="Heading2"/>
    <w:next w:val="Normal"/>
    <w:pPr>
      <w:numPr>
        <w:ilvl w:val="0"/>
        <w:numId w:val="9"/>
      </w:numPr>
      <w:tabs>
        <w:tab w:val="clear" w:pos="540"/>
        <w:tab w:val="left" w:pos="400"/>
        <w:tab w:val="left" w:pos="560"/>
      </w:tabs>
      <w:spacing w:before="270" w:line="270" w:lineRule="exact"/>
      <w:ind w:left="0" w:firstLine="0"/>
      <w:jc w:val="both"/>
    </w:pPr>
    <w:rPr>
      <w:sz w:val="26"/>
    </w:rPr>
  </w:style>
  <w:style w:type="paragraph" w:customStyle="1" w:styleId="IntroHeading2">
    <w:name w:val="IntroHeading2"/>
    <w:basedOn w:val="Heading3"/>
    <w:next w:val="Normal"/>
    <w:pPr>
      <w:numPr>
        <w:ilvl w:val="1"/>
        <w:numId w:val="9"/>
      </w:numPr>
      <w:tabs>
        <w:tab w:val="left" w:pos="540"/>
        <w:tab w:val="left" w:pos="700"/>
      </w:tabs>
      <w:spacing w:line="250" w:lineRule="exact"/>
      <w:ind w:left="0" w:firstLine="0"/>
      <w:jc w:val="both"/>
      <w:outlineLvl w:val="1"/>
    </w:pPr>
    <w:rPr>
      <w:sz w:val="24"/>
    </w:rPr>
  </w:style>
  <w:style w:type="paragraph" w:customStyle="1" w:styleId="IntroHeading3">
    <w:name w:val="IntroHeading3"/>
    <w:basedOn w:val="Heading4"/>
    <w:next w:val="Normal"/>
    <w:pPr>
      <w:numPr>
        <w:ilvl w:val="2"/>
        <w:numId w:val="9"/>
      </w:numPr>
      <w:tabs>
        <w:tab w:val="left" w:pos="880"/>
      </w:tabs>
      <w:ind w:left="0" w:firstLine="0"/>
      <w:jc w:val="both"/>
      <w:outlineLvl w:val="2"/>
    </w:pPr>
  </w:style>
  <w:style w:type="paragraph" w:customStyle="1" w:styleId="IntroHeading4">
    <w:name w:val="IntroHeading4"/>
    <w:basedOn w:val="Heading5"/>
    <w:next w:val="Normal"/>
    <w:pPr>
      <w:numPr>
        <w:ilvl w:val="3"/>
        <w:numId w:val="9"/>
      </w:numPr>
      <w:tabs>
        <w:tab w:val="left" w:pos="940"/>
        <w:tab w:val="left" w:pos="1140"/>
        <w:tab w:val="left" w:pos="1360"/>
      </w:tabs>
      <w:ind w:left="0" w:firstLine="0"/>
      <w:jc w:val="both"/>
      <w:outlineLvl w:val="3"/>
    </w:pPr>
  </w:style>
  <w:style w:type="paragraph" w:customStyle="1" w:styleId="IntroHeading5">
    <w:name w:val="IntroHeading5"/>
    <w:basedOn w:val="Heading6"/>
    <w:next w:val="Normal"/>
    <w:pPr>
      <w:numPr>
        <w:ilvl w:val="4"/>
        <w:numId w:val="9"/>
      </w:numPr>
      <w:ind w:left="0" w:firstLine="0"/>
      <w:jc w:val="both"/>
      <w:outlineLvl w:val="4"/>
    </w:pPr>
  </w:style>
  <w:style w:type="paragraph" w:customStyle="1" w:styleId="IntroHeading6">
    <w:name w:val="IntroHeading6"/>
    <w:basedOn w:val="Heading7"/>
    <w:next w:val="Normal"/>
    <w:pPr>
      <w:numPr>
        <w:ilvl w:val="5"/>
        <w:numId w:val="9"/>
      </w:numPr>
      <w:outlineLvl w:val="5"/>
    </w:pPr>
  </w:style>
  <w:style w:type="paragraph" w:customStyle="1" w:styleId="IntroHeading7">
    <w:name w:val="IntroHeading7"/>
    <w:basedOn w:val="Heading8"/>
    <w:next w:val="Normal"/>
    <w:pPr>
      <w:numPr>
        <w:ilvl w:val="6"/>
        <w:numId w:val="9"/>
      </w:numPr>
      <w:outlineLvl w:val="6"/>
    </w:pPr>
    <w:rPr>
      <w:i/>
      <w:iCs/>
      <w:color w:val="1F3763" w:themeColor="accent1" w:themeShade="7F"/>
    </w:rPr>
  </w:style>
  <w:style w:type="paragraph" w:customStyle="1" w:styleId="IntroHeading8">
    <w:name w:val="IntroHeading8"/>
    <w:basedOn w:val="Heading9"/>
    <w:next w:val="Normal"/>
    <w:pPr>
      <w:numPr>
        <w:ilvl w:val="7"/>
        <w:numId w:val="9"/>
      </w:numPr>
      <w:outlineLvl w:val="7"/>
    </w:pPr>
  </w:style>
  <w:style w:type="paragraph" w:customStyle="1" w:styleId="IntroHeading9">
    <w:name w:val="IntroHeading9"/>
    <w:next w:val="Normal"/>
    <w:pPr>
      <w:keepNext/>
      <w:numPr>
        <w:ilvl w:val="8"/>
        <w:numId w:val="9"/>
      </w:numPr>
      <w:spacing w:before="40"/>
      <w:jc w:val="both"/>
      <w:outlineLvl w:val="8"/>
    </w:pPr>
    <w:rPr>
      <w:rFonts w:asciiTheme="majorHAnsi" w:eastAsiaTheme="majorEastAsia" w:hAnsiTheme="majorHAnsi" w:cstheme="majorBidi"/>
      <w:i/>
      <w:iCs/>
      <w:color w:val="272727" w:themeColor="text1" w:themeTint="D8"/>
      <w:sz w:val="21"/>
      <w:szCs w:val="21"/>
    </w:rPr>
  </w:style>
  <w:style w:type="paragraph" w:customStyle="1" w:styleId="BaseHeading">
    <w:name w:val="Base_Heading"/>
    <w:qFormat/>
    <w:pPr>
      <w:spacing w:after="240" w:line="240" w:lineRule="atLeast"/>
      <w:outlineLvl w:val="0"/>
    </w:pPr>
    <w:rPr>
      <w:rFonts w:ascii="Cambria" w:hAnsi="Cambria"/>
      <w:sz w:val="22"/>
      <w:szCs w:val="22"/>
      <w:lang w:val="en-GB" w:eastAsia="en-US"/>
    </w:rPr>
  </w:style>
  <w:style w:type="paragraph" w:customStyle="1" w:styleId="BaseText">
    <w:name w:val="Base_Text"/>
    <w:qFormat/>
    <w:pPr>
      <w:spacing w:after="240" w:line="240" w:lineRule="atLeast"/>
      <w:jc w:val="both"/>
    </w:pPr>
    <w:rPr>
      <w:rFonts w:ascii="Cambria" w:hAnsi="Cambria"/>
      <w:sz w:val="22"/>
      <w:szCs w:val="22"/>
      <w:lang w:val="en-GB" w:eastAsia="en-US"/>
    </w:rPr>
  </w:style>
  <w:style w:type="paragraph" w:customStyle="1" w:styleId="a2">
    <w:name w:val="a2"/>
    <w:basedOn w:val="BaseText"/>
    <w:next w:val="Normal"/>
    <w:pPr>
      <w:keepNext/>
      <w:numPr>
        <w:ilvl w:val="1"/>
        <w:numId w:val="8"/>
      </w:numPr>
      <w:tabs>
        <w:tab w:val="clear" w:pos="360"/>
        <w:tab w:val="left" w:pos="500"/>
        <w:tab w:val="left" w:pos="720"/>
      </w:tabs>
      <w:spacing w:before="270" w:line="270" w:lineRule="exact"/>
      <w:outlineLvl w:val="1"/>
    </w:pPr>
    <w:rPr>
      <w:b/>
      <w:sz w:val="28"/>
    </w:rPr>
  </w:style>
  <w:style w:type="paragraph" w:customStyle="1" w:styleId="a3">
    <w:name w:val="a3"/>
    <w:basedOn w:val="BaseText"/>
    <w:next w:val="Normal"/>
    <w:pPr>
      <w:keepNext/>
      <w:numPr>
        <w:ilvl w:val="2"/>
        <w:numId w:val="8"/>
      </w:numPr>
      <w:tabs>
        <w:tab w:val="clear" w:pos="720"/>
        <w:tab w:val="left" w:pos="864"/>
      </w:tabs>
      <w:spacing w:line="250" w:lineRule="exact"/>
      <w:outlineLvl w:val="2"/>
    </w:pPr>
    <w:rPr>
      <w:b/>
    </w:rPr>
  </w:style>
  <w:style w:type="paragraph" w:customStyle="1" w:styleId="a4">
    <w:name w:val="a4"/>
    <w:basedOn w:val="BaseText"/>
    <w:next w:val="Normal"/>
    <w:pPr>
      <w:keepNext/>
      <w:numPr>
        <w:ilvl w:val="3"/>
        <w:numId w:val="8"/>
      </w:numPr>
      <w:tabs>
        <w:tab w:val="left" w:pos="880"/>
      </w:tabs>
      <w:outlineLvl w:val="3"/>
    </w:pPr>
    <w:rPr>
      <w:b/>
      <w:bCs/>
      <w:iCs/>
    </w:rPr>
  </w:style>
  <w:style w:type="paragraph" w:customStyle="1" w:styleId="a5">
    <w:name w:val="a5"/>
    <w:basedOn w:val="BaseText"/>
    <w:next w:val="Normal"/>
    <w:pPr>
      <w:keepNext/>
      <w:numPr>
        <w:ilvl w:val="4"/>
        <w:numId w:val="8"/>
      </w:numPr>
      <w:tabs>
        <w:tab w:val="left" w:pos="1140"/>
        <w:tab w:val="left" w:pos="1360"/>
      </w:tabs>
      <w:outlineLvl w:val="4"/>
    </w:pPr>
    <w:rPr>
      <w:b/>
      <w:bCs/>
      <w:iCs/>
    </w:rPr>
  </w:style>
  <w:style w:type="paragraph" w:customStyle="1" w:styleId="a6">
    <w:name w:val="a6"/>
    <w:basedOn w:val="BaseText"/>
    <w:next w:val="Normal"/>
    <w:pPr>
      <w:keepNext/>
      <w:numPr>
        <w:ilvl w:val="5"/>
        <w:numId w:val="8"/>
      </w:numPr>
      <w:tabs>
        <w:tab w:val="left" w:pos="1140"/>
        <w:tab w:val="left" w:pos="1360"/>
      </w:tabs>
      <w:outlineLvl w:val="5"/>
    </w:pPr>
    <w:rPr>
      <w:b/>
      <w:bCs/>
    </w:rPr>
  </w:style>
  <w:style w:type="paragraph" w:customStyle="1" w:styleId="ANNEX">
    <w:name w:val="ANNEX"/>
    <w:basedOn w:val="BaseHeading"/>
    <w:next w:val="Normal"/>
    <w:pPr>
      <w:keepNext/>
      <w:pageBreakBefore/>
      <w:numPr>
        <w:numId w:val="8"/>
      </w:numPr>
      <w:spacing w:after="760" w:line="310" w:lineRule="exact"/>
      <w:jc w:val="center"/>
    </w:pPr>
    <w:rPr>
      <w:rFonts w:eastAsia="MS Mincho"/>
      <w:b/>
      <w:sz w:val="28"/>
      <w:szCs w:val="20"/>
      <w:lang w:eastAsia="ja-JP"/>
    </w:rPr>
  </w:style>
  <w:style w:type="paragraph" w:customStyle="1" w:styleId="ANNEXHead">
    <w:name w:val="ANNEX Head"/>
    <w:basedOn w:val="BaseHeading"/>
    <w:qFormat/>
    <w:rPr>
      <w:b/>
      <w:sz w:val="28"/>
    </w:rPr>
  </w:style>
  <w:style w:type="paragraph" w:customStyle="1" w:styleId="BiblioEntry">
    <w:name w:val="Biblio Entry"/>
    <w:basedOn w:val="BaseText"/>
    <w:pPr>
      <w:ind w:left="662" w:hanging="662"/>
      <w:jc w:val="left"/>
    </w:pPr>
  </w:style>
  <w:style w:type="paragraph" w:customStyle="1" w:styleId="BiblioTitle">
    <w:name w:val="Biblio Title"/>
    <w:basedOn w:val="BaseHeading"/>
    <w:pPr>
      <w:pageBreakBefore/>
      <w:spacing w:after="760" w:line="280" w:lineRule="atLeast"/>
      <w:jc w:val="center"/>
    </w:pPr>
    <w:rPr>
      <w:b/>
      <w:sz w:val="28"/>
    </w:rPr>
  </w:style>
  <w:style w:type="paragraph" w:customStyle="1" w:styleId="BodyText-">
    <w:name w:val="Body Text (-)"/>
    <w:basedOn w:val="BaseText"/>
    <w:pPr>
      <w:spacing w:line="220" w:lineRule="atLeast"/>
    </w:pPr>
    <w:rPr>
      <w:sz w:val="18"/>
    </w:rPr>
  </w:style>
  <w:style w:type="paragraph" w:customStyle="1" w:styleId="BodyTextindent1">
    <w:name w:val="Body Text indent 1"/>
    <w:basedOn w:val="BaseText"/>
    <w:pPr>
      <w:ind w:left="403"/>
    </w:pPr>
  </w:style>
  <w:style w:type="paragraph" w:customStyle="1" w:styleId="BodyTextindent1-">
    <w:name w:val="Body Text indent 1 (-)"/>
    <w:basedOn w:val="BodyTextindent1"/>
    <w:pPr>
      <w:spacing w:line="220" w:lineRule="atLeast"/>
    </w:pPr>
    <w:rPr>
      <w:sz w:val="18"/>
    </w:rPr>
  </w:style>
  <w:style w:type="paragraph" w:styleId="BodyTextIndent3">
    <w:name w:val="Body Text Indent 3"/>
    <w:basedOn w:val="BodyTextIndent2"/>
    <w:link w:val="BodyTextIndent3Char"/>
    <w:uiPriority w:val="99"/>
    <w:semiHidden/>
    <w:unhideWhenUsed/>
    <w:pPr>
      <w:ind w:left="1208"/>
    </w:pPr>
    <w:rPr>
      <w:szCs w:val="16"/>
    </w:rPr>
  </w:style>
  <w:style w:type="paragraph" w:customStyle="1" w:styleId="BodyTextindent2-">
    <w:name w:val="Body Text indent 2 (-)"/>
    <w:basedOn w:val="BodyTextIndent2"/>
    <w:pPr>
      <w:spacing w:line="220" w:lineRule="atLeast"/>
    </w:pPr>
    <w:rPr>
      <w:sz w:val="18"/>
    </w:rPr>
  </w:style>
  <w:style w:type="character" w:customStyle="1" w:styleId="BodyTextIndent3Char">
    <w:name w:val="Body Text Indent 3 Char"/>
    <w:basedOn w:val="DefaultParagraphFont"/>
    <w:link w:val="BodyTextIndent3"/>
    <w:uiPriority w:val="99"/>
    <w:semiHidden/>
    <w:rPr>
      <w:rFonts w:ascii="Cambria" w:hAnsi="Cambria"/>
      <w:sz w:val="22"/>
      <w:szCs w:val="16"/>
      <w:lang w:val="en-GB" w:eastAsia="en-US"/>
    </w:rPr>
  </w:style>
  <w:style w:type="paragraph" w:customStyle="1" w:styleId="BodyTextindent3-">
    <w:name w:val="Body Text indent 3 (-)"/>
    <w:basedOn w:val="BodyTextIndent3"/>
    <w:pPr>
      <w:spacing w:line="220" w:lineRule="atLeast"/>
      <w:ind w:left="1202"/>
    </w:pPr>
    <w:rPr>
      <w:sz w:val="18"/>
    </w:rPr>
  </w:style>
  <w:style w:type="paragraph" w:customStyle="1" w:styleId="BodyTextindent4">
    <w:name w:val="Body Text indent 4"/>
    <w:basedOn w:val="BodyTextIndent3"/>
    <w:pPr>
      <w:ind w:left="1605"/>
    </w:pPr>
  </w:style>
  <w:style w:type="paragraph" w:customStyle="1" w:styleId="BodyTextindent4-">
    <w:name w:val="Body Text indent 4 (-)"/>
    <w:basedOn w:val="BodyTextindent4"/>
    <w:pPr>
      <w:spacing w:line="220" w:lineRule="atLeast"/>
    </w:pPr>
    <w:rPr>
      <w:rFonts w:eastAsia="MS Mincho"/>
      <w:sz w:val="18"/>
      <w:szCs w:val="20"/>
      <w:lang w:eastAsia="ja-JP"/>
    </w:rPr>
  </w:style>
  <w:style w:type="paragraph" w:customStyle="1" w:styleId="BodyTextCenter">
    <w:name w:val="Body Text_Center"/>
    <w:basedOn w:val="BaseText"/>
    <w:pPr>
      <w:jc w:val="center"/>
    </w:pPr>
  </w:style>
  <w:style w:type="paragraph" w:customStyle="1" w:styleId="BodyTextLeft">
    <w:name w:val="Body Text_Left"/>
    <w:basedOn w:val="BaseText"/>
    <w:pPr>
      <w:spacing w:after="120"/>
      <w:jc w:val="left"/>
    </w:pPr>
  </w:style>
  <w:style w:type="paragraph" w:customStyle="1" w:styleId="IndexLetter">
    <w:name w:val="IndexLetter"/>
    <w:basedOn w:val="BaseText"/>
    <w:pPr>
      <w:keepNext/>
      <w:spacing w:after="120"/>
    </w:pPr>
    <w:rPr>
      <w:b/>
    </w:rPr>
  </w:style>
  <w:style w:type="paragraph" w:customStyle="1" w:styleId="Code">
    <w:name w:val="Code"/>
    <w:basedOn w:val="BaseText"/>
    <w:pPr>
      <w:spacing w:after="0"/>
      <w:jc w:val="left"/>
    </w:pPr>
    <w:rPr>
      <w:rFonts w:ascii="Courier New" w:hAnsi="Courier New"/>
    </w:rPr>
  </w:style>
  <w:style w:type="paragraph" w:customStyle="1" w:styleId="Code-">
    <w:name w:val="Code (-)"/>
    <w:basedOn w:val="Code"/>
    <w:pPr>
      <w:spacing w:line="220" w:lineRule="atLeast"/>
    </w:pPr>
    <w:rPr>
      <w:sz w:val="18"/>
    </w:rPr>
  </w:style>
  <w:style w:type="paragraph" w:customStyle="1" w:styleId="Code--">
    <w:name w:val="Code (--)"/>
    <w:basedOn w:val="Code"/>
    <w:pPr>
      <w:spacing w:line="200" w:lineRule="atLeast"/>
    </w:pPr>
    <w:rPr>
      <w:sz w:val="16"/>
    </w:rPr>
  </w:style>
  <w:style w:type="paragraph" w:customStyle="1" w:styleId="CoverTitleA1">
    <w:name w:val="Cover Title_A1"/>
    <w:basedOn w:val="BaseHeading"/>
    <w:pPr>
      <w:spacing w:before="1600" w:line="360" w:lineRule="exact"/>
      <w:outlineLvl w:val="9"/>
    </w:pPr>
    <w:rPr>
      <w:b/>
      <w:sz w:val="32"/>
    </w:rPr>
  </w:style>
  <w:style w:type="paragraph" w:customStyle="1" w:styleId="CoverTitleA2">
    <w:name w:val="Cover Title_A2"/>
    <w:basedOn w:val="CoverTitleA1"/>
  </w:style>
  <w:style w:type="paragraph" w:customStyle="1" w:styleId="CoverTitleA3">
    <w:name w:val="Cover Title_A3"/>
    <w:basedOn w:val="CoverTitleA1"/>
    <w:rPr>
      <w:b w:val="0"/>
    </w:rPr>
  </w:style>
  <w:style w:type="paragraph" w:customStyle="1" w:styleId="CoverTitleB">
    <w:name w:val="Cover Title_B"/>
    <w:basedOn w:val="BaseHeading"/>
    <w:pPr>
      <w:outlineLvl w:val="9"/>
    </w:pPr>
    <w:rPr>
      <w:i/>
      <w:lang w:val="fr-FR"/>
    </w:rPr>
  </w:style>
  <w:style w:type="paragraph" w:customStyle="1" w:styleId="Definition">
    <w:name w:val="Definition"/>
    <w:basedOn w:val="BaseText"/>
    <w:pPr>
      <w:spacing w:line="230" w:lineRule="atLeast"/>
    </w:pPr>
  </w:style>
  <w:style w:type="paragraph" w:customStyle="1" w:styleId="Dimension100">
    <w:name w:val="Dimension_100"/>
    <w:basedOn w:val="BaseText"/>
    <w:pPr>
      <w:keepNext/>
      <w:spacing w:after="60" w:line="220" w:lineRule="atLeast"/>
      <w:jc w:val="right"/>
    </w:pPr>
    <w:rPr>
      <w:sz w:val="20"/>
    </w:rPr>
  </w:style>
  <w:style w:type="paragraph" w:customStyle="1" w:styleId="Dimension50">
    <w:name w:val="Dimension_50"/>
    <w:basedOn w:val="Dimension100"/>
    <w:pPr>
      <w:ind w:right="2434"/>
    </w:pPr>
  </w:style>
  <w:style w:type="paragraph" w:customStyle="1" w:styleId="Dimension75">
    <w:name w:val="Dimension_75"/>
    <w:basedOn w:val="Dimension100"/>
    <w:pPr>
      <w:ind w:right="1253"/>
    </w:pPr>
  </w:style>
  <w:style w:type="paragraph" w:customStyle="1" w:styleId="dl">
    <w:name w:val="dl"/>
    <w:basedOn w:val="BaseText"/>
    <w:pPr>
      <w:ind w:left="806" w:hanging="403"/>
    </w:pPr>
  </w:style>
  <w:style w:type="paragraph" w:customStyle="1" w:styleId="Example">
    <w:name w:val="Example"/>
    <w:basedOn w:val="BaseText"/>
    <w:pPr>
      <w:tabs>
        <w:tab w:val="left" w:pos="1354"/>
      </w:tabs>
      <w:spacing w:line="220" w:lineRule="atLeast"/>
    </w:pPr>
    <w:rPr>
      <w:sz w:val="20"/>
    </w:rPr>
  </w:style>
  <w:style w:type="paragraph" w:customStyle="1" w:styleId="Examplecontinued">
    <w:name w:val="Example continued"/>
    <w:basedOn w:val="Example"/>
  </w:style>
  <w:style w:type="paragraph" w:customStyle="1" w:styleId="Exampleindent">
    <w:name w:val="Example indent"/>
    <w:basedOn w:val="Example"/>
    <w:pPr>
      <w:tabs>
        <w:tab w:val="clear" w:pos="1354"/>
        <w:tab w:val="left" w:pos="1757"/>
      </w:tabs>
      <w:ind w:left="403"/>
    </w:pPr>
  </w:style>
  <w:style w:type="paragraph" w:customStyle="1" w:styleId="Exampleindentcontinued">
    <w:name w:val="Example indent continued"/>
    <w:basedOn w:val="Exampleindent"/>
  </w:style>
  <w:style w:type="paragraph" w:customStyle="1" w:styleId="Figureexample">
    <w:name w:val="Figure example"/>
    <w:basedOn w:val="Example"/>
  </w:style>
  <w:style w:type="paragraph" w:customStyle="1" w:styleId="FigureGraphic">
    <w:name w:val="Figure Graphic"/>
    <w:basedOn w:val="BaseText"/>
    <w:pPr>
      <w:keepNext/>
      <w:spacing w:before="240" w:after="120"/>
      <w:jc w:val="center"/>
    </w:pPr>
  </w:style>
  <w:style w:type="paragraph" w:customStyle="1" w:styleId="Note">
    <w:name w:val="Note"/>
    <w:basedOn w:val="BaseText"/>
    <w:pPr>
      <w:tabs>
        <w:tab w:val="left" w:pos="965"/>
      </w:tabs>
      <w:spacing w:line="220" w:lineRule="atLeast"/>
    </w:pPr>
    <w:rPr>
      <w:sz w:val="20"/>
    </w:rPr>
  </w:style>
  <w:style w:type="paragraph" w:customStyle="1" w:styleId="Note8">
    <w:name w:val="Note (8)"/>
    <w:basedOn w:val="BaseText"/>
    <w:pPr>
      <w:tabs>
        <w:tab w:val="left" w:pos="965"/>
      </w:tabs>
      <w:spacing w:line="220" w:lineRule="atLeast"/>
    </w:pPr>
    <w:rPr>
      <w:sz w:val="18"/>
    </w:rPr>
  </w:style>
  <w:style w:type="paragraph" w:customStyle="1" w:styleId="Figurenote">
    <w:name w:val="Figure note"/>
    <w:basedOn w:val="Note"/>
  </w:style>
  <w:style w:type="paragraph" w:customStyle="1" w:styleId="Figuresubtitle">
    <w:name w:val="Figure subtitle"/>
    <w:basedOn w:val="BaseText"/>
    <w:pPr>
      <w:spacing w:before="120" w:after="120"/>
      <w:jc w:val="center"/>
    </w:pPr>
    <w:rPr>
      <w:b/>
    </w:rPr>
  </w:style>
  <w:style w:type="paragraph" w:customStyle="1" w:styleId="Figuretitle">
    <w:name w:val="Figure title"/>
    <w:basedOn w:val="BaseHeading"/>
    <w:pPr>
      <w:suppressAutoHyphens/>
      <w:spacing w:before="240" w:after="360"/>
      <w:jc w:val="center"/>
      <w:outlineLvl w:val="9"/>
    </w:pPr>
    <w:rPr>
      <w:b/>
    </w:rPr>
  </w:style>
  <w:style w:type="paragraph" w:customStyle="1" w:styleId="ForewordText">
    <w:name w:val="Foreword Text"/>
    <w:basedOn w:val="BaseText"/>
  </w:style>
  <w:style w:type="paragraph" w:customStyle="1" w:styleId="zzForeword">
    <w:name w:val="zzForeword"/>
    <w:basedOn w:val="BaseHeading"/>
    <w:pPr>
      <w:keepNext/>
      <w:pageBreakBefore/>
      <w:suppressAutoHyphens/>
      <w:spacing w:before="310" w:after="310" w:line="310" w:lineRule="atLeast"/>
    </w:pPr>
    <w:rPr>
      <w:b/>
      <w:sz w:val="28"/>
    </w:rPr>
  </w:style>
  <w:style w:type="paragraph" w:customStyle="1" w:styleId="Formula">
    <w:name w:val="Formula"/>
    <w:basedOn w:val="BaseText"/>
    <w:pPr>
      <w:tabs>
        <w:tab w:val="right" w:pos="9749"/>
      </w:tabs>
      <w:spacing w:after="220"/>
      <w:ind w:left="403"/>
      <w:jc w:val="left"/>
    </w:pPr>
  </w:style>
  <w:style w:type="paragraph" w:customStyle="1" w:styleId="IntroTitle">
    <w:name w:val="Intro Title"/>
    <w:basedOn w:val="zzForeword"/>
  </w:style>
  <w:style w:type="paragraph" w:customStyle="1" w:styleId="KeyText">
    <w:name w:val="Key Text"/>
    <w:basedOn w:val="BodyText-"/>
    <w:pPr>
      <w:tabs>
        <w:tab w:val="left" w:pos="346"/>
      </w:tabs>
      <w:spacing w:after="60"/>
      <w:ind w:left="346" w:hanging="346"/>
    </w:pPr>
  </w:style>
  <w:style w:type="paragraph" w:customStyle="1" w:styleId="KeyTitle">
    <w:name w:val="Key Title"/>
    <w:basedOn w:val="KeyText"/>
    <w:next w:val="KeyText"/>
    <w:pPr>
      <w:jc w:val="left"/>
    </w:pPr>
    <w:rPr>
      <w:b/>
    </w:rPr>
  </w:style>
  <w:style w:type="paragraph" w:customStyle="1" w:styleId="EquationLegendTitle">
    <w:name w:val="Equation Legend_Title"/>
    <w:basedOn w:val="KeyTitle"/>
  </w:style>
  <w:style w:type="paragraph" w:customStyle="1" w:styleId="EquationLegend">
    <w:name w:val="Equation Legend"/>
    <w:basedOn w:val="KeyText"/>
  </w:style>
  <w:style w:type="paragraph" w:customStyle="1" w:styleId="FigLegendTitle">
    <w:name w:val="Fig Legend_Title"/>
    <w:basedOn w:val="KeyTitle"/>
  </w:style>
  <w:style w:type="paragraph" w:customStyle="1" w:styleId="FigLegend">
    <w:name w:val="Fig Legend"/>
    <w:basedOn w:val="KeyText"/>
  </w:style>
  <w:style w:type="paragraph" w:customStyle="1" w:styleId="ListContinue1">
    <w:name w:val="List Continue 1"/>
    <w:basedOn w:val="BaseText"/>
    <w:pPr>
      <w:numPr>
        <w:numId w:val="3"/>
      </w:numPr>
      <w:tabs>
        <w:tab w:val="left" w:pos="720"/>
      </w:tabs>
      <w:ind w:left="357" w:hanging="357"/>
    </w:pPr>
  </w:style>
  <w:style w:type="paragraph" w:customStyle="1" w:styleId="ListContinue1-">
    <w:name w:val="List Continue 1 (-)"/>
    <w:basedOn w:val="ListContinue1"/>
    <w:pPr>
      <w:spacing w:line="210" w:lineRule="atLeast"/>
      <w:ind w:left="403" w:hanging="403"/>
    </w:pPr>
    <w:rPr>
      <w:sz w:val="20"/>
    </w:rPr>
  </w:style>
  <w:style w:type="paragraph" w:styleId="ListContinue2">
    <w:name w:val="List Continue 2"/>
    <w:basedOn w:val="ListContinue1"/>
    <w:pPr>
      <w:tabs>
        <w:tab w:val="left" w:pos="800"/>
      </w:tabs>
      <w:ind w:left="806" w:hanging="403"/>
    </w:pPr>
  </w:style>
  <w:style w:type="paragraph" w:customStyle="1" w:styleId="ListContinue2-">
    <w:name w:val="List Continue 2 (-)"/>
    <w:basedOn w:val="ListContinue1-"/>
    <w:pPr>
      <w:tabs>
        <w:tab w:val="left" w:pos="806"/>
      </w:tabs>
      <w:ind w:left="1200" w:hanging="810"/>
      <w:jc w:val="left"/>
    </w:pPr>
  </w:style>
  <w:style w:type="paragraph" w:styleId="ListContinue3">
    <w:name w:val="List Continue 3"/>
    <w:basedOn w:val="ListContinue1"/>
    <w:pPr>
      <w:tabs>
        <w:tab w:val="left" w:pos="1200"/>
      </w:tabs>
    </w:pPr>
  </w:style>
  <w:style w:type="paragraph" w:customStyle="1" w:styleId="ListContinue3-">
    <w:name w:val="List Continue 3 (-)"/>
    <w:basedOn w:val="ListContinue1-"/>
    <w:pPr>
      <w:ind w:left="1209"/>
    </w:pPr>
  </w:style>
  <w:style w:type="paragraph" w:styleId="ListContinue4">
    <w:name w:val="List Continue 4"/>
    <w:basedOn w:val="ListContinue1"/>
    <w:pPr>
      <w:tabs>
        <w:tab w:val="left" w:pos="1600"/>
      </w:tabs>
    </w:pPr>
  </w:style>
  <w:style w:type="paragraph" w:customStyle="1" w:styleId="ListContinue4-">
    <w:name w:val="List Continue 4 (-)"/>
    <w:basedOn w:val="ListContinue1-"/>
    <w:pPr>
      <w:ind w:left="1598"/>
    </w:pPr>
  </w:style>
  <w:style w:type="paragraph" w:customStyle="1" w:styleId="ListNumber1">
    <w:name w:val="List Number 1"/>
    <w:basedOn w:val="BaseText"/>
    <w:pPr>
      <w:ind w:left="403" w:hanging="403"/>
    </w:pPr>
  </w:style>
  <w:style w:type="paragraph" w:customStyle="1" w:styleId="ListNumber1-">
    <w:name w:val="List Number 1 (-)"/>
    <w:basedOn w:val="ListNumber1"/>
    <w:pPr>
      <w:spacing w:line="210" w:lineRule="atLeast"/>
    </w:pPr>
    <w:rPr>
      <w:sz w:val="20"/>
    </w:rPr>
  </w:style>
  <w:style w:type="paragraph" w:styleId="ListNumber2">
    <w:name w:val="List Number 2"/>
    <w:basedOn w:val="ListNumber1"/>
    <w:pPr>
      <w:tabs>
        <w:tab w:val="left" w:pos="800"/>
      </w:tabs>
      <w:ind w:left="806"/>
    </w:pPr>
  </w:style>
  <w:style w:type="paragraph" w:customStyle="1" w:styleId="ListNumber2-">
    <w:name w:val="List Number 2 (-)"/>
    <w:basedOn w:val="ListNumber1-"/>
    <w:qFormat/>
    <w:pPr>
      <w:ind w:left="806"/>
    </w:pPr>
  </w:style>
  <w:style w:type="paragraph" w:styleId="ListNumber3">
    <w:name w:val="List Number 3"/>
    <w:basedOn w:val="ListNumber1"/>
    <w:pPr>
      <w:tabs>
        <w:tab w:val="left" w:pos="1200"/>
      </w:tabs>
      <w:ind w:left="1208"/>
    </w:pPr>
  </w:style>
  <w:style w:type="paragraph" w:customStyle="1" w:styleId="ListNumber3-">
    <w:name w:val="List Number 3 (-)"/>
    <w:basedOn w:val="ListNumber1-"/>
    <w:pPr>
      <w:ind w:left="1209"/>
    </w:pPr>
  </w:style>
  <w:style w:type="paragraph" w:styleId="ListNumber4">
    <w:name w:val="List Number 4"/>
    <w:basedOn w:val="ListNumber1"/>
    <w:pPr>
      <w:tabs>
        <w:tab w:val="left" w:pos="1600"/>
      </w:tabs>
      <w:ind w:left="1599"/>
    </w:pPr>
  </w:style>
  <w:style w:type="paragraph" w:customStyle="1" w:styleId="ListNumber4-">
    <w:name w:val="List Number 4 (-)"/>
    <w:basedOn w:val="ListNumber1-"/>
    <w:pPr>
      <w:ind w:left="1598"/>
    </w:pPr>
  </w:style>
  <w:style w:type="paragraph" w:styleId="BodyText2">
    <w:name w:val="Body Text 2"/>
    <w:basedOn w:val="Normal"/>
    <w:link w:val="BodyText2Char"/>
    <w:unhideWhenUsed/>
    <w:pPr>
      <w:spacing w:after="120" w:line="480" w:lineRule="auto"/>
    </w:pPr>
  </w:style>
  <w:style w:type="paragraph" w:customStyle="1" w:styleId="TermNum">
    <w:name w:val="TermNum"/>
    <w:basedOn w:val="BaseText"/>
    <w:pPr>
      <w:keepNext/>
      <w:spacing w:after="0"/>
    </w:pPr>
    <w:rPr>
      <w:b/>
    </w:rPr>
  </w:style>
  <w:style w:type="paragraph" w:customStyle="1" w:styleId="Tabletitle">
    <w:name w:val="Table title"/>
    <w:basedOn w:val="Figuretitle"/>
    <w:pPr>
      <w:keepNext/>
      <w:spacing w:before="120" w:after="120"/>
    </w:pPr>
  </w:style>
  <w:style w:type="paragraph" w:customStyle="1" w:styleId="Tablebody">
    <w:name w:val="Table body"/>
    <w:basedOn w:val="BaseText"/>
    <w:pPr>
      <w:spacing w:before="60" w:after="60" w:line="210" w:lineRule="atLeast"/>
      <w:jc w:val="left"/>
    </w:pPr>
    <w:rPr>
      <w:sz w:val="20"/>
    </w:rPr>
  </w:style>
  <w:style w:type="paragraph" w:customStyle="1" w:styleId="Tablebody-">
    <w:name w:val="Table body (-)"/>
    <w:basedOn w:val="Tablebody"/>
    <w:rPr>
      <w:sz w:val="18"/>
    </w:rPr>
  </w:style>
  <w:style w:type="paragraph" w:customStyle="1" w:styleId="Tablebody--">
    <w:name w:val="Table body (--)"/>
    <w:basedOn w:val="Tablebody"/>
    <w:rPr>
      <w:sz w:val="16"/>
    </w:rPr>
  </w:style>
  <w:style w:type="paragraph" w:customStyle="1" w:styleId="Tablebody0">
    <w:name w:val="Table body (+)"/>
    <w:basedOn w:val="Tablebody"/>
    <w:pPr>
      <w:spacing w:line="230" w:lineRule="atLeast"/>
    </w:pPr>
    <w:rPr>
      <w:sz w:val="22"/>
    </w:rPr>
  </w:style>
  <w:style w:type="paragraph" w:customStyle="1" w:styleId="Tablefooter">
    <w:name w:val="Table footer"/>
    <w:basedOn w:val="BaseText"/>
    <w:pPr>
      <w:tabs>
        <w:tab w:val="left" w:pos="346"/>
      </w:tabs>
      <w:spacing w:before="60" w:after="60" w:line="200" w:lineRule="atLeast"/>
    </w:pPr>
    <w:rPr>
      <w:sz w:val="18"/>
    </w:rPr>
  </w:style>
  <w:style w:type="paragraph" w:customStyle="1" w:styleId="Tableheader">
    <w:name w:val="Table header"/>
    <w:basedOn w:val="Tablebody"/>
  </w:style>
  <w:style w:type="paragraph" w:customStyle="1" w:styleId="Tableheader-">
    <w:name w:val="Table header (-)"/>
    <w:basedOn w:val="Tablebody-"/>
  </w:style>
  <w:style w:type="paragraph" w:customStyle="1" w:styleId="Tableheader--">
    <w:name w:val="Table header (--)"/>
    <w:basedOn w:val="Tablebody--"/>
  </w:style>
  <w:style w:type="paragraph" w:customStyle="1" w:styleId="Tableheader0">
    <w:name w:val="Table header (+)"/>
    <w:basedOn w:val="Tablebody0"/>
  </w:style>
  <w:style w:type="paragraph" w:customStyle="1" w:styleId="Notice">
    <w:name w:val="Notice"/>
    <w:basedOn w:val="BaseText"/>
    <w:rPr>
      <w:b/>
    </w:rPr>
  </w:style>
  <w:style w:type="paragraph" w:customStyle="1" w:styleId="p2">
    <w:name w:val="p2"/>
    <w:basedOn w:val="Heading2"/>
    <w:pPr>
      <w:keepNext w:val="0"/>
      <w:tabs>
        <w:tab w:val="clear" w:pos="540"/>
        <w:tab w:val="left" w:pos="562"/>
      </w:tabs>
      <w:jc w:val="both"/>
    </w:pPr>
  </w:style>
  <w:style w:type="paragraph" w:customStyle="1" w:styleId="p3">
    <w:name w:val="p3"/>
    <w:basedOn w:val="Heading3"/>
    <w:pPr>
      <w:keepNext w:val="0"/>
      <w:tabs>
        <w:tab w:val="left" w:pos="720"/>
      </w:tabs>
      <w:jc w:val="both"/>
    </w:pPr>
  </w:style>
  <w:style w:type="paragraph" w:customStyle="1" w:styleId="p4">
    <w:name w:val="p4"/>
    <w:basedOn w:val="Heading4"/>
    <w:pPr>
      <w:keepNext w:val="0"/>
      <w:tabs>
        <w:tab w:val="left" w:pos="1094"/>
      </w:tabs>
      <w:jc w:val="both"/>
    </w:pPr>
  </w:style>
  <w:style w:type="paragraph" w:customStyle="1" w:styleId="p5">
    <w:name w:val="p5"/>
    <w:basedOn w:val="Heading5"/>
    <w:pPr>
      <w:keepNext w:val="0"/>
      <w:tabs>
        <w:tab w:val="left" w:pos="1094"/>
      </w:tabs>
      <w:jc w:val="both"/>
    </w:pPr>
  </w:style>
  <w:style w:type="paragraph" w:customStyle="1" w:styleId="p6">
    <w:name w:val="p6"/>
    <w:basedOn w:val="Heading6"/>
    <w:pPr>
      <w:keepNext w:val="0"/>
      <w:tabs>
        <w:tab w:val="left" w:pos="1440"/>
      </w:tabs>
      <w:jc w:val="both"/>
    </w:pPr>
  </w:style>
  <w:style w:type="paragraph" w:customStyle="1" w:styleId="TermNum2">
    <w:name w:val="TermNum2"/>
    <w:basedOn w:val="p2"/>
    <w:pPr>
      <w:keepNext/>
      <w:spacing w:after="0"/>
    </w:pPr>
  </w:style>
  <w:style w:type="paragraph" w:customStyle="1" w:styleId="TermNum3">
    <w:name w:val="TermNum3"/>
    <w:basedOn w:val="p3"/>
    <w:pPr>
      <w:keepNext/>
      <w:spacing w:after="0"/>
    </w:pPr>
  </w:style>
  <w:style w:type="paragraph" w:customStyle="1" w:styleId="TermNum4">
    <w:name w:val="TermNum4"/>
    <w:basedOn w:val="p4"/>
    <w:pPr>
      <w:keepNext/>
      <w:spacing w:after="0"/>
    </w:pPr>
  </w:style>
  <w:style w:type="paragraph" w:customStyle="1" w:styleId="TermNum5">
    <w:name w:val="TermNum5"/>
    <w:basedOn w:val="p5"/>
    <w:pPr>
      <w:keepNext/>
      <w:spacing w:after="0"/>
    </w:pPr>
  </w:style>
  <w:style w:type="paragraph" w:customStyle="1" w:styleId="TermNum6">
    <w:name w:val="TermNum6"/>
    <w:basedOn w:val="p6"/>
    <w:pPr>
      <w:keepNext/>
      <w:spacing w:after="0"/>
    </w:pPr>
  </w:style>
  <w:style w:type="paragraph" w:customStyle="1" w:styleId="RefNorm">
    <w:name w:val="RefNorm"/>
    <w:basedOn w:val="BaseText"/>
  </w:style>
  <w:style w:type="paragraph" w:customStyle="1" w:styleId="Notecontinued">
    <w:name w:val="Note continued"/>
    <w:basedOn w:val="Note"/>
  </w:style>
  <w:style w:type="paragraph" w:customStyle="1" w:styleId="Noteindent">
    <w:name w:val="Note indent"/>
    <w:basedOn w:val="Note"/>
    <w:pPr>
      <w:tabs>
        <w:tab w:val="clear" w:pos="965"/>
        <w:tab w:val="left" w:pos="1368"/>
      </w:tabs>
      <w:ind w:left="403"/>
    </w:pPr>
  </w:style>
  <w:style w:type="paragraph" w:customStyle="1" w:styleId="Noteindentcontinued">
    <w:name w:val="Note indent continued"/>
    <w:basedOn w:val="Noteindent"/>
    <w:qFormat/>
  </w:style>
  <w:style w:type="paragraph" w:customStyle="1" w:styleId="MainTitle1">
    <w:name w:val="Main Title 1"/>
    <w:basedOn w:val="Normal"/>
    <w:pPr>
      <w:spacing w:before="400"/>
    </w:pPr>
    <w:rPr>
      <w:b/>
      <w:sz w:val="32"/>
    </w:rPr>
  </w:style>
  <w:style w:type="paragraph" w:customStyle="1" w:styleId="MainTitle2">
    <w:name w:val="Main Title 2"/>
    <w:basedOn w:val="Normal"/>
    <w:pPr>
      <w:outlineLvl w:val="1"/>
    </w:pPr>
    <w:rPr>
      <w:b/>
      <w:sz w:val="32"/>
    </w:rPr>
  </w:style>
  <w:style w:type="paragraph" w:customStyle="1" w:styleId="MainTitle3">
    <w:name w:val="Main Title 3"/>
    <w:basedOn w:val="Normal"/>
    <w:pPr>
      <w:outlineLvl w:val="2"/>
    </w:pPr>
    <w:rPr>
      <w:b/>
      <w:sz w:val="32"/>
    </w:rPr>
  </w:style>
  <w:style w:type="paragraph" w:customStyle="1" w:styleId="TableGraphic">
    <w:name w:val="Table Graphic"/>
    <w:basedOn w:val="FigureGraphic"/>
  </w:style>
  <w:style w:type="paragraph" w:styleId="ListContinue">
    <w:name w:val="List Continue"/>
    <w:basedOn w:val="Normal"/>
    <w:uiPriority w:val="99"/>
    <w:semiHidden/>
    <w:unhideWhenUsed/>
    <w:pPr>
      <w:spacing w:after="120"/>
      <w:ind w:left="360"/>
      <w:contextualSpacing/>
    </w:pPr>
  </w:style>
  <w:style w:type="character" w:customStyle="1" w:styleId="Courier">
    <w:name w:val="Courier"/>
    <w:rPr>
      <w:rFonts w:ascii="Courier New" w:hAnsi="Courier New"/>
    </w:rPr>
  </w:style>
  <w:style w:type="paragraph" w:customStyle="1" w:styleId="BiblioDescription">
    <w:name w:val="Biblio Description"/>
    <w:basedOn w:val="BaseText"/>
    <w:next w:val="BiblioEntry"/>
  </w:style>
  <w:style w:type="paragraph" w:customStyle="1" w:styleId="ListNumber5-">
    <w:name w:val="List Number 5 (-)"/>
    <w:basedOn w:val="ListNumber1-"/>
    <w:qFormat/>
    <w:pPr>
      <w:ind w:left="1996"/>
    </w:pPr>
  </w:style>
  <w:style w:type="paragraph" w:customStyle="1" w:styleId="ListContinue5-">
    <w:name w:val="List Continue 5 (-)"/>
    <w:basedOn w:val="ListContinue1-"/>
    <w:qFormat/>
    <w:pPr>
      <w:ind w:left="1593"/>
    </w:pPr>
  </w:style>
  <w:style w:type="paragraph" w:customStyle="1" w:styleId="BiblioText">
    <w:name w:val="Biblio Text"/>
    <w:basedOn w:val="BaseText"/>
    <w:qFormat/>
  </w:style>
  <w:style w:type="paragraph" w:customStyle="1" w:styleId="FigureImage">
    <w:name w:val="Figure Image"/>
    <w:basedOn w:val="FigureGraphic"/>
  </w:style>
  <w:style w:type="paragraph" w:customStyle="1" w:styleId="Figuredescription">
    <w:name w:val="Figure description"/>
    <w:basedOn w:val="Figuretitle"/>
    <w:pPr>
      <w:shd w:val="pct10" w:color="auto" w:fill="auto"/>
    </w:pPr>
    <w:rPr>
      <w:szCs w:val="24"/>
    </w:rPr>
  </w:style>
  <w:style w:type="paragraph" w:customStyle="1" w:styleId="Formuladescription">
    <w:name w:val="Formula description"/>
    <w:basedOn w:val="Formula"/>
    <w:pPr>
      <w:shd w:val="pct10" w:color="auto" w:fill="auto"/>
    </w:pPr>
    <w:rPr>
      <w:szCs w:val="24"/>
    </w:rPr>
  </w:style>
  <w:style w:type="paragraph" w:customStyle="1" w:styleId="Tabledescription">
    <w:name w:val="Table description"/>
    <w:basedOn w:val="Tabletitle"/>
    <w:pPr>
      <w:shd w:val="pct10" w:color="auto" w:fill="auto"/>
    </w:pPr>
    <w:rPr>
      <w:szCs w:val="24"/>
    </w:rPr>
  </w:style>
  <w:style w:type="paragraph" w:customStyle="1" w:styleId="Box-begin">
    <w:name w:val="Box-begin"/>
    <w:basedOn w:val="BaseText"/>
    <w:pPr>
      <w:shd w:val="clear" w:color="auto" w:fill="D9D9D9"/>
      <w:jc w:val="left"/>
    </w:pPr>
    <w:rPr>
      <w:szCs w:val="24"/>
    </w:rPr>
  </w:style>
  <w:style w:type="paragraph" w:customStyle="1" w:styleId="Box-end">
    <w:name w:val="Box-end"/>
    <w:basedOn w:val="BaseText"/>
    <w:pPr>
      <w:shd w:val="clear" w:color="auto" w:fill="D9D9D9"/>
      <w:jc w:val="left"/>
    </w:pPr>
    <w:rPr>
      <w:szCs w:val="24"/>
    </w:rPr>
  </w:style>
  <w:style w:type="paragraph" w:customStyle="1" w:styleId="Box-title">
    <w:name w:val="Box-title"/>
    <w:basedOn w:val="BaseHeading"/>
    <w:pPr>
      <w:shd w:val="clear" w:color="auto" w:fill="E6E6E6"/>
    </w:pPr>
    <w:rPr>
      <w:b/>
      <w:sz w:val="26"/>
      <w:szCs w:val="24"/>
    </w:rPr>
  </w:style>
  <w:style w:type="paragraph" w:styleId="BodyText">
    <w:name w:val="Body Text"/>
    <w:basedOn w:val="BaseText"/>
    <w:link w:val="BodyTextChar"/>
    <w:uiPriority w:val="99"/>
    <w:unhideWhenUsed/>
  </w:style>
  <w:style w:type="character" w:customStyle="1" w:styleId="BodyTextChar">
    <w:name w:val="Body Text Char"/>
    <w:link w:val="BodyText"/>
    <w:uiPriority w:val="99"/>
    <w:rPr>
      <w:rFonts w:ascii="Cambria" w:hAnsi="Cambria"/>
      <w:sz w:val="22"/>
      <w:szCs w:val="22"/>
      <w:lang w:eastAsia="en-US"/>
    </w:rPr>
  </w:style>
  <w:style w:type="paragraph" w:customStyle="1" w:styleId="FrontHead">
    <w:name w:val="Front Head"/>
    <w:basedOn w:val="BaseHeading"/>
    <w:next w:val="BodyText"/>
    <w:qFormat/>
    <w:pPr>
      <w:keepNext/>
      <w:pageBreakBefore/>
      <w:suppressAutoHyphens/>
      <w:spacing w:before="310" w:after="310" w:line="310" w:lineRule="atLeast"/>
    </w:pPr>
    <w:rPr>
      <w:b/>
      <w:sz w:val="28"/>
    </w:rPr>
  </w:style>
  <w:style w:type="paragraph" w:customStyle="1" w:styleId="IndexHead">
    <w:name w:val="Index Head"/>
    <w:basedOn w:val="BaseHeading"/>
    <w:pPr>
      <w:pageBreakBefore/>
      <w:spacing w:after="760" w:line="280" w:lineRule="atLeast"/>
      <w:jc w:val="center"/>
    </w:pPr>
    <w:rPr>
      <w:b/>
      <w:sz w:val="28"/>
      <w:szCs w:val="28"/>
    </w:rPr>
  </w:style>
  <w:style w:type="paragraph" w:customStyle="1" w:styleId="Exampleindent2">
    <w:name w:val="Example indent 2"/>
    <w:basedOn w:val="BaseText"/>
    <w:pPr>
      <w:tabs>
        <w:tab w:val="left" w:pos="1758"/>
      </w:tabs>
      <w:spacing w:line="220" w:lineRule="atLeast"/>
      <w:ind w:left="805"/>
    </w:pPr>
    <w:rPr>
      <w:sz w:val="20"/>
    </w:rPr>
  </w:style>
  <w:style w:type="paragraph" w:customStyle="1" w:styleId="Exampleindent2continued">
    <w:name w:val="Example indent 2 continued"/>
    <w:basedOn w:val="BaseText"/>
    <w:pPr>
      <w:spacing w:line="220" w:lineRule="atLeast"/>
      <w:ind w:left="805"/>
    </w:pPr>
    <w:rPr>
      <w:sz w:val="20"/>
    </w:rPr>
  </w:style>
  <w:style w:type="paragraph" w:customStyle="1" w:styleId="Noteindent2continued">
    <w:name w:val="Note indent 2 continued"/>
    <w:basedOn w:val="BaseText"/>
    <w:pPr>
      <w:spacing w:line="220" w:lineRule="atLeast"/>
      <w:ind w:left="805"/>
    </w:pPr>
    <w:rPr>
      <w:sz w:val="20"/>
    </w:rPr>
  </w:style>
  <w:style w:type="paragraph" w:customStyle="1" w:styleId="Noteindent2">
    <w:name w:val="Note indent 2"/>
    <w:basedOn w:val="BaseText"/>
    <w:pPr>
      <w:tabs>
        <w:tab w:val="left" w:pos="1758"/>
      </w:tabs>
      <w:spacing w:line="220" w:lineRule="atLeast"/>
      <w:ind w:left="805"/>
    </w:pPr>
    <w:rPr>
      <w:sz w:val="20"/>
    </w:rPr>
  </w:style>
  <w:style w:type="character" w:customStyle="1" w:styleId="Chinese">
    <w:name w:val="Chinese"/>
    <w:uiPriority w:val="1"/>
    <w:qFormat/>
    <w:rPr>
      <w:rFonts w:ascii="MS Gothic" w:hAnsi="MS Gothic"/>
      <w:i w:val="0"/>
      <w:iCs/>
      <w:color w:val="auto"/>
      <w:bdr w:val="none" w:sz="0" w:space="0" w:color="auto"/>
      <w:shd w:val="clear" w:color="auto" w:fill="A8D08D"/>
    </w:rPr>
  </w:style>
  <w:style w:type="paragraph" w:customStyle="1" w:styleId="AMENDTermsHeading">
    <w:name w:val="AMEND Terms Heading"/>
    <w:basedOn w:val="Heading1"/>
    <w:next w:val="BodyText"/>
    <w:qFormat/>
    <w:pPr>
      <w:shd w:val="pct15" w:color="auto" w:fill="auto"/>
    </w:pPr>
  </w:style>
  <w:style w:type="paragraph" w:customStyle="1" w:styleId="zzCopyright">
    <w:name w:val="zzCopyright"/>
    <w:basedOn w:val="Normal"/>
    <w:qFormat/>
    <w:pPr>
      <w:pBdr>
        <w:top w:val="single" w:sz="4" w:space="4" w:color="auto"/>
        <w:left w:val="single" w:sz="4" w:space="4" w:color="auto"/>
        <w:bottom w:val="single" w:sz="4" w:space="4" w:color="auto"/>
        <w:right w:val="single" w:sz="4" w:space="4" w:color="auto"/>
      </w:pBdr>
    </w:pPr>
    <w:rPr>
      <w:sz w:val="20"/>
    </w:rPr>
  </w:style>
  <w:style w:type="paragraph" w:customStyle="1" w:styleId="boxedText">
    <w:name w:val="boxedText"/>
    <w:basedOn w:val="Normal"/>
    <w:qFormat/>
    <w:pPr>
      <w:keepNext/>
      <w:keepLines/>
      <w:pBdr>
        <w:top w:val="single" w:sz="4" w:space="4" w:color="auto"/>
        <w:left w:val="single" w:sz="4" w:space="4" w:color="auto"/>
        <w:bottom w:val="single" w:sz="4" w:space="4" w:color="auto"/>
        <w:right w:val="single" w:sz="4" w:space="4" w:color="auto"/>
      </w:pBdr>
    </w:pPr>
  </w:style>
  <w:style w:type="paragraph" w:customStyle="1" w:styleId="zzSTDTitle">
    <w:name w:val="zzSTDTitle"/>
    <w:basedOn w:val="MainTitle1"/>
    <w:qFormat/>
    <w:rPr>
      <w:rFonts w:eastAsia="Calibri"/>
      <w:szCs w:val="22"/>
      <w:lang w:eastAsia="en-US"/>
    </w:rPr>
  </w:style>
  <w:style w:type="paragraph" w:customStyle="1" w:styleId="zzCover">
    <w:name w:val="zzCover"/>
    <w:basedOn w:val="Normal"/>
    <w:qFormat/>
    <w:pPr>
      <w:jc w:val="right"/>
    </w:pPr>
  </w:style>
  <w:style w:type="character" w:customStyle="1" w:styleId="Heading7Char">
    <w:name w:val="Heading 7 Char"/>
    <w:basedOn w:val="DefaultParagraphFont"/>
    <w:link w:val="Heading7"/>
    <w:uiPriority w:val="9"/>
    <w:semiHidden/>
    <w:rPr>
      <w:rFonts w:asciiTheme="majorHAnsi" w:eastAsiaTheme="majorEastAsia" w:hAnsiTheme="majorHAnsi" w:cstheme="majorBidi"/>
      <w:i/>
      <w:iCs/>
      <w:color w:val="1F3763" w:themeColor="accent1" w:themeShade="7F"/>
      <w:sz w:val="22"/>
      <w:lang w:val="en-GB" w:eastAsia="ja-JP"/>
    </w:rPr>
  </w:style>
  <w:style w:type="character" w:customStyle="1" w:styleId="Heading8Char">
    <w:name w:val="Heading 8 Char"/>
    <w:basedOn w:val="DefaultParagraphFont"/>
    <w:link w:val="Heading8"/>
    <w:uiPriority w:val="9"/>
    <w:semiHidden/>
    <w:rPr>
      <w:rFonts w:asciiTheme="majorHAnsi" w:eastAsiaTheme="majorEastAsia" w:hAnsiTheme="majorHAnsi" w:cstheme="majorBidi"/>
      <w:color w:val="272727" w:themeColor="text1" w:themeTint="D8"/>
      <w:sz w:val="21"/>
      <w:szCs w:val="21"/>
      <w:lang w:val="en-GB" w:eastAsia="ja-JP"/>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i/>
      <w:iCs/>
      <w:color w:val="272727" w:themeColor="text1" w:themeTint="D8"/>
      <w:sz w:val="21"/>
      <w:szCs w:val="21"/>
      <w:lang w:val="en-GB" w:eastAsia="ja-JP"/>
    </w:rPr>
  </w:style>
  <w:style w:type="character" w:customStyle="1" w:styleId="BodyText2Char">
    <w:name w:val="Body Text 2 Char"/>
    <w:basedOn w:val="DefaultParagraphFont"/>
    <w:link w:val="BodyText2"/>
    <w:rPr>
      <w:rFonts w:ascii="Cambria" w:eastAsia="MS Mincho" w:hAnsi="Cambria"/>
      <w:sz w:val="22"/>
      <w:lang w:val="en-GB" w:eastAsia="ja-JP"/>
    </w:rPr>
  </w:style>
  <w:style w:type="paragraph" w:customStyle="1" w:styleId="Terms">
    <w:name w:val="Terms"/>
    <w:basedOn w:val="BaseText"/>
    <w:qFormat/>
    <w:pPr>
      <w:jc w:val="left"/>
    </w:pPr>
    <w:rPr>
      <w:b/>
      <w:lang w:val="nl-NL"/>
    </w:rPr>
  </w:style>
  <w:style w:type="character" w:styleId="Hyperlink">
    <w:name w:val="Hyperlink"/>
    <w:basedOn w:val="DefaultParagraphFont"/>
    <w:uiPriority w:val="99"/>
    <w:unhideWhenUsed/>
    <w:rPr>
      <w:color w:val="0563C1" w:themeColor="hyperlink"/>
      <w:u w:val="single"/>
    </w:rPr>
  </w:style>
  <w:style w:type="character" w:customStyle="1" w:styleId="UnresolvedMention1">
    <w:name w:val="Unresolved Mention1"/>
    <w:basedOn w:val="DefaultParagraphFont"/>
    <w:uiPriority w:val="99"/>
    <w:semiHidden/>
    <w:unhideWhenUsed/>
    <w:rPr>
      <w:color w:val="808080"/>
      <w:shd w:val="clear" w:color="auto" w:fill="E6E6E6"/>
    </w:rPr>
  </w:style>
  <w:style w:type="paragraph" w:customStyle="1" w:styleId="zzCoverlarge">
    <w:name w:val="zzCover large"/>
    <w:basedOn w:val="zzCover"/>
    <w:qFormat/>
    <w:rPr>
      <w:b/>
      <w:sz w:val="28"/>
    </w:rPr>
  </w:style>
  <w:style w:type="paragraph" w:customStyle="1" w:styleId="zzCopyrightaddress">
    <w:name w:val="zzCopyright address"/>
    <w:basedOn w:val="zzCopyright"/>
    <w:qFormat/>
    <w:pPr>
      <w:ind w:firstLine="340"/>
      <w:contextualSpacing/>
    </w:pPr>
  </w:style>
  <w:style w:type="paragraph" w:customStyle="1" w:styleId="release-version">
    <w:name w:val="release-version"/>
    <w:basedOn w:val="Normal"/>
    <w:qFormat/>
    <w:pPr>
      <w:pBdr>
        <w:top w:val="single" w:sz="4" w:space="1" w:color="auto"/>
        <w:left w:val="single" w:sz="4" w:space="4" w:color="auto"/>
        <w:bottom w:val="single" w:sz="4" w:space="1" w:color="auto"/>
        <w:right w:val="single" w:sz="4" w:space="4" w:color="auto"/>
      </w:pBdr>
      <w:spacing w:before="2000"/>
      <w:jc w:val="center"/>
    </w:pPr>
    <w:rPr>
      <w:sz w:val="80"/>
      <w:szCs w:val="80"/>
    </w:rPr>
  </w:style>
  <w:style w:type="paragraph" w:customStyle="1" w:styleId="Warningtitle">
    <w:name w:val="Warning title"/>
    <w:basedOn w:val="Normal"/>
    <w:qFormat/>
    <w:pPr>
      <w:pBdr>
        <w:top w:val="single" w:sz="4" w:space="1" w:color="auto"/>
        <w:left w:val="single" w:sz="4" w:space="4" w:color="auto"/>
        <w:bottom w:val="single" w:sz="4" w:space="1" w:color="auto"/>
        <w:right w:val="single" w:sz="4" w:space="4" w:color="auto"/>
      </w:pBdr>
      <w:spacing w:after="120"/>
      <w:ind w:left="85" w:right="85"/>
      <w:jc w:val="center"/>
    </w:pPr>
    <w:rPr>
      <w:b/>
      <w:sz w:val="20"/>
    </w:rPr>
  </w:style>
  <w:style w:type="paragraph" w:customStyle="1" w:styleId="Warningtext">
    <w:name w:val="Warning text"/>
    <w:basedOn w:val="Normal"/>
    <w:qFormat/>
    <w:pPr>
      <w:pBdr>
        <w:top w:val="single" w:sz="4" w:space="1" w:color="auto"/>
        <w:left w:val="single" w:sz="4" w:space="4" w:color="auto"/>
        <w:bottom w:val="single" w:sz="4" w:space="1" w:color="auto"/>
        <w:right w:val="single" w:sz="4" w:space="4" w:color="auto"/>
      </w:pBdr>
      <w:spacing w:after="120"/>
      <w:ind w:left="85" w:right="85"/>
    </w:pPr>
    <w:rPr>
      <w:bCs/>
      <w:sz w:val="20"/>
    </w:rPr>
  </w:style>
  <w:style w:type="paragraph" w:customStyle="1" w:styleId="ForewordTitle">
    <w:name w:val="Foreword Title"/>
    <w:basedOn w:val="BaseHeading"/>
    <w:next w:val="ForewordText"/>
    <w:qFormat/>
    <w:pPr>
      <w:pageBreakBefore/>
    </w:pPr>
    <w:rPr>
      <w:b/>
      <w:sz w:val="26"/>
    </w:rPr>
  </w:style>
  <w:style w:type="paragraph" w:styleId="Header">
    <w:name w:val="header"/>
    <w:basedOn w:val="Normal"/>
    <w:link w:val="HeaderChar"/>
    <w:uiPriority w:val="99"/>
    <w:unhideWhenUsed/>
    <w:pPr>
      <w:tabs>
        <w:tab w:val="center" w:pos="4536"/>
        <w:tab w:val="right" w:pos="9072"/>
      </w:tabs>
      <w:spacing w:after="600" w:line="240" w:lineRule="auto"/>
      <w:jc w:val="left"/>
    </w:pPr>
  </w:style>
  <w:style w:type="character" w:customStyle="1" w:styleId="HeaderChar">
    <w:name w:val="Header Char"/>
    <w:basedOn w:val="DefaultParagraphFont"/>
    <w:link w:val="Header"/>
    <w:uiPriority w:val="99"/>
    <w:rPr>
      <w:rFonts w:ascii="Cambria" w:eastAsia="MS Mincho" w:hAnsi="Cambria"/>
      <w:sz w:val="22"/>
      <w:lang w:val="en-GB" w:eastAsia="ja-JP"/>
    </w:rPr>
  </w:style>
  <w:style w:type="paragraph" w:styleId="Footer">
    <w:name w:val="footer"/>
    <w:basedOn w:val="Normal"/>
    <w:link w:val="FooterChar"/>
    <w:uiPriority w:val="99"/>
    <w:unhideWhenUsed/>
    <w:pPr>
      <w:tabs>
        <w:tab w:val="center" w:pos="4536"/>
        <w:tab w:val="right" w:pos="9072"/>
      </w:tabs>
      <w:spacing w:before="360" w:after="120" w:line="240" w:lineRule="auto"/>
    </w:pPr>
  </w:style>
  <w:style w:type="character" w:customStyle="1" w:styleId="FooterChar">
    <w:name w:val="Footer Char"/>
    <w:basedOn w:val="DefaultParagraphFont"/>
    <w:link w:val="Footer"/>
    <w:uiPriority w:val="99"/>
    <w:rPr>
      <w:rFonts w:ascii="Cambria" w:eastAsia="MS Mincho" w:hAnsi="Cambria"/>
      <w:sz w:val="22"/>
      <w:lang w:val="en-GB" w:eastAsia="ja-JP"/>
    </w:rPr>
  </w:style>
  <w:style w:type="paragraph" w:customStyle="1" w:styleId="zzContents">
    <w:name w:val="zzContents"/>
    <w:basedOn w:val="Normal"/>
    <w:next w:val="TOC1"/>
    <w:semiHidden/>
    <w:rsid w:val="00264095"/>
    <w:pPr>
      <w:keepNext/>
      <w:pageBreakBefore/>
      <w:suppressAutoHyphens/>
      <w:spacing w:before="960" w:after="310" w:line="310" w:lineRule="exact"/>
      <w:jc w:val="left"/>
    </w:pPr>
    <w:rPr>
      <w:b/>
      <w:sz w:val="28"/>
    </w:rPr>
  </w:style>
  <w:style w:type="character" w:customStyle="1" w:styleId="Heading1Char">
    <w:name w:val="Heading 1 Char"/>
    <w:link w:val="Heading1"/>
    <w:rPr>
      <w:rFonts w:ascii="Cambria" w:eastAsia="MS Mincho" w:hAnsi="Cambria"/>
      <w:b/>
      <w:sz w:val="26"/>
      <w:lang w:eastAsia="ja-JP"/>
    </w:rPr>
  </w:style>
  <w:style w:type="paragraph" w:customStyle="1" w:styleId="Terms0">
    <w:name w:val="Term(s)"/>
    <w:basedOn w:val="BaseText"/>
    <w:pPr>
      <w:keepNext/>
      <w:suppressAutoHyphens/>
      <w:spacing w:after="0"/>
      <w:jc w:val="left"/>
    </w:pPr>
    <w:rPr>
      <w:b/>
    </w:rPr>
  </w:style>
  <w:style w:type="paragraph" w:styleId="TOC1">
    <w:name w:val="toc 1"/>
    <w:basedOn w:val="Normal"/>
    <w:next w:val="Normal"/>
    <w:uiPriority w:val="39"/>
    <w:rsid w:val="00264095"/>
    <w:pPr>
      <w:tabs>
        <w:tab w:val="left" w:pos="720"/>
        <w:tab w:val="right" w:leader="dot" w:pos="9752"/>
      </w:tabs>
      <w:suppressAutoHyphens/>
      <w:spacing w:before="120" w:after="0"/>
      <w:ind w:left="720" w:right="500" w:hanging="720"/>
      <w:jc w:val="left"/>
    </w:pPr>
    <w:rPr>
      <w:b/>
    </w:rPr>
  </w:style>
  <w:style w:type="character" w:customStyle="1" w:styleId="BoldItalic">
    <w:name w:val="Bold Italic"/>
    <w:uiPriority w:val="1"/>
    <w:qFormat/>
    <w:rPr>
      <w:rFonts w:ascii="Cambria" w:hAnsi="Cambria"/>
      <w:b w:val="0"/>
      <w:bCs/>
      <w:i/>
      <w:szCs w:val="24"/>
    </w:rPr>
  </w:style>
  <w:style w:type="character" w:customStyle="1" w:styleId="BoldSub">
    <w:name w:val="Bold Sub"/>
    <w:uiPriority w:val="1"/>
    <w:qFormat/>
    <w:rPr>
      <w:rFonts w:ascii="Cambria" w:hAnsi="Cambria"/>
      <w:b w:val="0"/>
      <w:i w:val="0"/>
      <w:szCs w:val="24"/>
      <w:vertAlign w:val="subscript"/>
    </w:rPr>
  </w:style>
  <w:style w:type="character" w:customStyle="1" w:styleId="BoldItalicSub">
    <w:name w:val="Bold Italic Sub"/>
    <w:uiPriority w:val="1"/>
    <w:qFormat/>
    <w:rPr>
      <w:i/>
      <w:iCs/>
      <w:vertAlign w:val="subscript"/>
    </w:rPr>
  </w:style>
  <w:style w:type="paragraph" w:customStyle="1" w:styleId="Source">
    <w:name w:val="Source"/>
    <w:basedOn w:val="BaseText"/>
    <w:qFormat/>
  </w:style>
  <w:style w:type="paragraph" w:styleId="FootnoteText">
    <w:name w:val="footnote text"/>
    <w:basedOn w:val="BaseText"/>
    <w:link w:val="FootnoteTextChar"/>
    <w:uiPriority w:val="99"/>
    <w:semiHidden/>
    <w:unhideWhenUsed/>
    <w:pPr>
      <w:spacing w:after="0" w:line="240" w:lineRule="auto"/>
    </w:pPr>
    <w:rPr>
      <w:sz w:val="20"/>
    </w:rPr>
  </w:style>
  <w:style w:type="character" w:customStyle="1" w:styleId="FootnoteTextChar">
    <w:name w:val="Footnote Text Char"/>
    <w:basedOn w:val="DefaultParagraphFont"/>
    <w:link w:val="FootnoteText"/>
    <w:uiPriority w:val="99"/>
    <w:semiHidden/>
    <w:rPr>
      <w:rFonts w:ascii="Cambria" w:hAnsi="Cambria"/>
      <w:szCs w:val="22"/>
      <w:lang w:val="en-GB" w:eastAsia="en-US"/>
    </w:rPr>
  </w:style>
  <w:style w:type="paragraph" w:customStyle="1" w:styleId="zzIndex">
    <w:name w:val="zzIndex"/>
    <w:basedOn w:val="BiblioTitle"/>
    <w:qFormat/>
  </w:style>
  <w:style w:type="paragraph" w:styleId="BodyTextIndent2">
    <w:name w:val="Body Text Indent 2"/>
    <w:basedOn w:val="BodyTextindent1"/>
    <w:link w:val="BodyTextIndent2Char"/>
    <w:uiPriority w:val="99"/>
    <w:semiHidden/>
    <w:unhideWhenUsed/>
    <w:pPr>
      <w:ind w:left="805"/>
    </w:pPr>
  </w:style>
  <w:style w:type="character" w:customStyle="1" w:styleId="BodyTextIndent2Char">
    <w:name w:val="Body Text Indent 2 Char"/>
    <w:basedOn w:val="DefaultParagraphFont"/>
    <w:link w:val="BodyTextIndent2"/>
    <w:uiPriority w:val="99"/>
    <w:semiHidden/>
    <w:rPr>
      <w:rFonts w:ascii="Cambria" w:hAnsi="Cambria"/>
      <w:sz w:val="22"/>
      <w:szCs w:val="22"/>
      <w:lang w:val="en-GB" w:eastAsia="en-US"/>
    </w:rPr>
  </w:style>
  <w:style w:type="character" w:customStyle="1" w:styleId="RegularItalic">
    <w:name w:val="Regular Italic"/>
    <w:basedOn w:val="DefaultParagraphFont"/>
    <w:uiPriority w:val="1"/>
    <w:qFormat/>
    <w:rPr>
      <w:b/>
      <w:bCs/>
      <w:i/>
    </w:rPr>
  </w:style>
  <w:style w:type="character" w:customStyle="1" w:styleId="RegularBold">
    <w:name w:val="Regular Bold"/>
    <w:basedOn w:val="DefaultParagraphFont"/>
    <w:uiPriority w:val="1"/>
    <w:qFormat/>
    <w:rPr>
      <w:b/>
      <w:bCs/>
    </w:rPr>
  </w:style>
  <w:style w:type="character" w:customStyle="1" w:styleId="RegularBoldSup">
    <w:name w:val="Regular Bold Sup"/>
    <w:basedOn w:val="DefaultParagraphFont"/>
    <w:uiPriority w:val="1"/>
    <w:qFormat/>
    <w:rPr>
      <w:b/>
      <w:bCs/>
      <w:vertAlign w:val="superscript"/>
    </w:rPr>
  </w:style>
  <w:style w:type="character" w:customStyle="1" w:styleId="RegularSub">
    <w:name w:val="Regular Sub"/>
    <w:basedOn w:val="RegularItalic"/>
    <w:uiPriority w:val="1"/>
    <w:rPr>
      <w:b/>
      <w:bCs/>
      <w:i w:val="0"/>
      <w:vertAlign w:val="subscript"/>
    </w:rPr>
  </w:style>
  <w:style w:type="paragraph" w:customStyle="1" w:styleId="BodyTextBold">
    <w:name w:val="Body Text + Bold"/>
    <w:basedOn w:val="BodyText"/>
    <w:rPr>
      <w:b/>
    </w:rPr>
  </w:style>
  <w:style w:type="character" w:styleId="FootnoteReference">
    <w:name w:val="footnote reference"/>
    <w:basedOn w:val="DefaultParagraphFont"/>
    <w:uiPriority w:val="99"/>
    <w:semiHidden/>
    <w:unhideWhenUsed/>
    <w:rPr>
      <w:rFonts w:ascii="Cambria" w:hAnsi="Cambria"/>
      <w:b w:val="0"/>
      <w:i w:val="0"/>
      <w:sz w:val="20"/>
      <w:vertAlign w:val="superscript"/>
    </w:rPr>
  </w:style>
  <w:style w:type="paragraph" w:styleId="TOCHeading">
    <w:name w:val="TOC Heading"/>
    <w:basedOn w:val="Heading1"/>
    <w:next w:val="Normal"/>
    <w:uiPriority w:val="39"/>
    <w:semiHidden/>
    <w:unhideWhenUsed/>
    <w:qFormat/>
    <w:rsid w:val="00B30C0C"/>
    <w:pPr>
      <w:numPr>
        <w:numId w:val="0"/>
      </w:numPr>
      <w:tabs>
        <w:tab w:val="clear" w:pos="400"/>
        <w:tab w:val="clear" w:pos="560"/>
      </w:tabs>
      <w:suppressAutoHyphens w:val="0"/>
      <w:spacing w:before="240" w:after="60" w:line="240" w:lineRule="atLeast"/>
      <w:jc w:val="both"/>
      <w:outlineLvl w:val="9"/>
    </w:pPr>
    <w:rPr>
      <w:rFonts w:asciiTheme="majorHAnsi" w:eastAsiaTheme="majorEastAsia" w:hAnsiTheme="majorHAnsi" w:cstheme="majorBidi"/>
      <w:bCs/>
      <w:kern w:val="32"/>
      <w:sz w:val="32"/>
      <w:szCs w:val="32"/>
    </w:rPr>
  </w:style>
  <w:style w:type="paragraph" w:customStyle="1" w:styleId="wherekeep-with-next">
    <w:name w:val="where_keep-with-next"/>
    <w:basedOn w:val="BodyText-"/>
    <w:rPr>
      <w:sz w:val="22"/>
    </w:rPr>
  </w:style>
  <w:style w:type="paragraph" w:customStyle="1" w:styleId="UnprocessedElements">
    <w:name w:val="UnprocessedElements"/>
    <w:basedOn w:val="BodyText"/>
    <w:qFormat/>
    <w:rPr>
      <w:b/>
      <w:color w:val="FF0000"/>
      <w:sz w:val="32"/>
    </w:rPr>
  </w:style>
  <w:style w:type="paragraph" w:customStyle="1" w:styleId="TermsAdmitted">
    <w:name w:val="Term(s) Admitted"/>
    <w:basedOn w:val="BaseText"/>
    <w:pPr>
      <w:spacing w:after="0"/>
    </w:pPr>
  </w:style>
  <w:style w:type="paragraph" w:customStyle="1" w:styleId="IndexEntry">
    <w:name w:val="IndexEntry"/>
    <w:basedOn w:val="BaseText"/>
  </w:style>
  <w:style w:type="paragraph" w:customStyle="1" w:styleId="BoxedListContinue1">
    <w:name w:val="Boxed List Continue 1"/>
    <w:basedOn w:val="boxedText"/>
    <w:qFormat/>
  </w:style>
  <w:style w:type="paragraph" w:customStyle="1" w:styleId="boxedTitle">
    <w:name w:val="boxedTitle"/>
    <w:basedOn w:val="boxedText"/>
    <w:qFormat/>
    <w:rPr>
      <w:b/>
    </w:rPr>
  </w:style>
  <w:style w:type="paragraph" w:customStyle="1" w:styleId="Disp-quotepermissions">
    <w:name w:val="Disp-quote.permissions"/>
    <w:basedOn w:val="BodyText"/>
    <w:next w:val="BodyText"/>
    <w:qFormat/>
    <w:pPr>
      <w:ind w:left="340"/>
    </w:pPr>
  </w:style>
  <w:style w:type="paragraph" w:customStyle="1" w:styleId="Disp-quotep">
    <w:name w:val="Disp-quote.p"/>
    <w:basedOn w:val="BodyText"/>
    <w:next w:val="BodyText"/>
    <w:qFormat/>
    <w:pPr>
      <w:ind w:left="340"/>
    </w:pPr>
    <w:rPr>
      <w:bCs/>
      <w:lang w:val="fr-FR"/>
    </w:rPr>
  </w:style>
  <w:style w:type="paragraph" w:customStyle="1" w:styleId="Disp-quoteattrib">
    <w:name w:val="Disp-quote.attrib"/>
    <w:basedOn w:val="BodyText"/>
    <w:next w:val="BodyText"/>
    <w:qFormat/>
    <w:pPr>
      <w:ind w:left="340"/>
    </w:pPr>
  </w:style>
  <w:style w:type="character" w:customStyle="1" w:styleId="InlineCode">
    <w:name w:val="InlineCode"/>
    <w:basedOn w:val="Courier"/>
    <w:uiPriority w:val="1"/>
    <w:qFormat/>
    <w:rPr>
      <w:rFonts w:ascii="Courier New" w:hAnsi="Courier New"/>
    </w:rPr>
  </w:style>
  <w:style w:type="character" w:customStyle="1" w:styleId="InlineCode-">
    <w:name w:val="InlineCode-"/>
    <w:basedOn w:val="InlineCode"/>
    <w:uiPriority w:val="1"/>
    <w:qFormat/>
    <w:rPr>
      <w:rFonts w:ascii="Courier New" w:hAnsi="Courier New"/>
      <w:sz w:val="18"/>
    </w:rPr>
  </w:style>
  <w:style w:type="character" w:customStyle="1" w:styleId="InlineCode--">
    <w:name w:val="InlineCode--"/>
    <w:basedOn w:val="InlineCode"/>
    <w:uiPriority w:val="1"/>
    <w:qFormat/>
    <w:rPr>
      <w:rFonts w:ascii="Courier New" w:hAnsi="Courier New"/>
      <w:sz w:val="16"/>
    </w:rPr>
  </w:style>
  <w:style w:type="character" w:customStyle="1" w:styleId="InlineCodeBold">
    <w:name w:val="InlineCodeBold"/>
    <w:basedOn w:val="InlineCode"/>
    <w:uiPriority w:val="1"/>
    <w:qFormat/>
    <w:rPr>
      <w:rFonts w:ascii="Courier New" w:hAnsi="Courier New"/>
      <w:b/>
    </w:rPr>
  </w:style>
  <w:style w:type="character" w:customStyle="1" w:styleId="CourierBold">
    <w:name w:val="Courier Bold"/>
    <w:basedOn w:val="InlineCodeBold"/>
    <w:uiPriority w:val="1"/>
    <w:qFormat/>
    <w:rPr>
      <w:rFonts w:ascii="Courier New" w:hAnsi="Courier New"/>
      <w:b/>
    </w:rPr>
  </w:style>
  <w:style w:type="character" w:customStyle="1" w:styleId="InlineCodeBold-">
    <w:name w:val="InlineCodeBold-"/>
    <w:basedOn w:val="InlineCodeBold"/>
    <w:uiPriority w:val="1"/>
    <w:qFormat/>
    <w:rPr>
      <w:rFonts w:ascii="Courier New" w:hAnsi="Courier New"/>
      <w:b/>
      <w:sz w:val="18"/>
    </w:rPr>
  </w:style>
  <w:style w:type="character" w:customStyle="1" w:styleId="InlineCodeBold--">
    <w:name w:val="InlineCodeBold--"/>
    <w:basedOn w:val="InlineCodeBold"/>
    <w:uiPriority w:val="1"/>
    <w:qFormat/>
    <w:rPr>
      <w:rFonts w:ascii="Courier New" w:hAnsi="Courier New"/>
      <w:b/>
      <w:sz w:val="16"/>
    </w:rPr>
  </w:style>
  <w:style w:type="character" w:customStyle="1" w:styleId="InlineCodeItalic">
    <w:name w:val="InlineCodeItalic"/>
    <w:basedOn w:val="InlineCode"/>
    <w:uiPriority w:val="1"/>
    <w:qFormat/>
    <w:rPr>
      <w:rFonts w:ascii="Courier New" w:hAnsi="Courier New"/>
      <w:i/>
    </w:rPr>
  </w:style>
  <w:style w:type="character" w:customStyle="1" w:styleId="InlineCodeItalic-">
    <w:name w:val="InlineCodeItalic-"/>
    <w:basedOn w:val="InlineCodeItalic"/>
    <w:uiPriority w:val="1"/>
    <w:qFormat/>
    <w:rPr>
      <w:rFonts w:ascii="Courier New" w:hAnsi="Courier New"/>
      <w:i/>
      <w:sz w:val="18"/>
    </w:rPr>
  </w:style>
  <w:style w:type="character" w:customStyle="1" w:styleId="InlineCodeItalic--">
    <w:name w:val="InlineCodeItalic--"/>
    <w:basedOn w:val="InlineCodeItalic"/>
    <w:uiPriority w:val="1"/>
    <w:qFormat/>
    <w:rPr>
      <w:rFonts w:ascii="Courier New" w:hAnsi="Courier New"/>
      <w:i/>
      <w:sz w:val="16"/>
    </w:rPr>
  </w:style>
  <w:style w:type="character" w:customStyle="1" w:styleId="InlineCodeBoldItalic">
    <w:name w:val="InlineCodeBoldItalic"/>
    <w:basedOn w:val="InlineCode"/>
    <w:uiPriority w:val="1"/>
    <w:qFormat/>
    <w:rPr>
      <w:rFonts w:ascii="Courier New" w:hAnsi="Courier New"/>
      <w:b/>
      <w:i/>
    </w:rPr>
  </w:style>
  <w:style w:type="character" w:customStyle="1" w:styleId="InlineCodeBoldItalic-">
    <w:name w:val="InlineCodeBoldItalic-"/>
    <w:basedOn w:val="InlineCodeBoldItalic"/>
    <w:uiPriority w:val="1"/>
    <w:qFormat/>
    <w:rPr>
      <w:rFonts w:ascii="Courier New" w:hAnsi="Courier New"/>
      <w:b/>
      <w:i/>
      <w:sz w:val="18"/>
    </w:rPr>
  </w:style>
  <w:style w:type="character" w:customStyle="1" w:styleId="InlineCodeBoldItalic--">
    <w:name w:val="InlineCodeBoldItalic--"/>
    <w:basedOn w:val="InlineCodeBoldItalic"/>
    <w:uiPriority w:val="1"/>
    <w:qFormat/>
    <w:rPr>
      <w:rFonts w:ascii="Courier New" w:hAnsi="Courier New"/>
      <w:b/>
      <w:i/>
      <w:sz w:val="16"/>
    </w:rPr>
  </w:style>
  <w:style w:type="paragraph" w:customStyle="1" w:styleId="HorizontalPublication">
    <w:name w:val="Horizontal Publication"/>
    <w:basedOn w:val="zzCover"/>
    <w:qFormat/>
    <w:rPr>
      <w:b/>
      <w:sz w:val="20"/>
    </w:rPr>
  </w:style>
  <w:style w:type="paragraph" w:customStyle="1" w:styleId="HeaderCentered">
    <w:name w:val="HeaderCentered"/>
    <w:basedOn w:val="Header"/>
    <w:qFormat/>
    <w:pPr>
      <w:jc w:val="center"/>
    </w:pPr>
  </w:style>
  <w:style w:type="paragraph" w:customStyle="1" w:styleId="FooterCentered">
    <w:name w:val="FooterCentered"/>
    <w:basedOn w:val="Footer"/>
    <w:qFormat/>
    <w:pPr>
      <w:spacing w:after="0"/>
      <w:jc w:val="center"/>
    </w:pPr>
    <w:rPr>
      <w:sz w:val="20"/>
    </w:rPr>
  </w:style>
  <w:style w:type="paragraph" w:customStyle="1" w:styleId="FooterPageNumber">
    <w:name w:val="FooterPageNumber"/>
    <w:basedOn w:val="FooterCentered"/>
    <w:qFormat/>
    <w:pPr>
      <w:spacing w:before="0"/>
    </w:pPr>
    <w:rPr>
      <w:b/>
      <w:sz w:val="22"/>
    </w:rPr>
  </w:style>
  <w:style w:type="paragraph" w:customStyle="1" w:styleId="FooterPageRomanNumber">
    <w:name w:val="FooterPageRomanNumber"/>
    <w:basedOn w:val="FooterCentered"/>
    <w:qFormat/>
    <w:pPr>
      <w:spacing w:before="0"/>
    </w:pPr>
    <w:rPr>
      <w:sz w:val="22"/>
    </w:rPr>
  </w:style>
  <w:style w:type="paragraph" w:customStyle="1" w:styleId="FooterCenteredContinued">
    <w:name w:val="FooterCenteredContinued"/>
    <w:basedOn w:val="FooterCentered"/>
    <w:qFormat/>
    <w:pPr>
      <w:spacing w:before="0"/>
    </w:pPr>
  </w:style>
  <w:style w:type="paragraph" w:customStyle="1" w:styleId="TableFooterList">
    <w:name w:val="Table Footer List"/>
    <w:basedOn w:val="ListContinue2-"/>
    <w:rPr>
      <w:sz w:val="18"/>
    </w:rPr>
  </w:style>
  <w:style w:type="paragraph" w:customStyle="1" w:styleId="SECTION-FOOTER">
    <w:name w:val="SECTION-FOOTER"/>
  </w:style>
  <w:style w:type="paragraph" w:customStyle="1" w:styleId="SECTION-HEADER">
    <w:name w:val="SECTION-HEADER"/>
  </w:style>
  <w:style w:type="paragraph" w:customStyle="1" w:styleId="SECTIONBREAK">
    <w:name w:val="SECTIONBREAK"/>
  </w:style>
  <w:style w:type="paragraph" w:customStyle="1" w:styleId="PAGEBREAK">
    <w:name w:val="PAGEBREAK"/>
  </w:style>
  <w:style w:type="paragraph" w:customStyle="1" w:styleId="TOC">
    <w:name w:val="TOC"/>
  </w:style>
  <w:style w:type="paragraph" w:customStyle="1" w:styleId="metadata">
    <w:name w:val="metadata"/>
  </w:style>
  <w:style w:type="character" w:customStyle="1" w:styleId="Regular">
    <w:name w:val="Regular"/>
  </w:style>
  <w:style w:type="character" w:customStyle="1" w:styleId="label">
    <w:name w:val="label"/>
  </w:style>
  <w:style w:type="character" w:customStyle="1" w:styleId="Code9">
    <w:name w:val="Code (9)"/>
  </w:style>
  <w:style w:type="character" w:customStyle="1" w:styleId="cell-format">
    <w:name w:val="cell-format"/>
  </w:style>
  <w:style w:type="character" w:customStyle="1" w:styleId="AnnexHeadingLine2">
    <w:name w:val="Annex Heading_Line 2"/>
  </w:style>
  <w:style w:type="paragraph" w:customStyle="1" w:styleId="TPSElement">
    <w:name w:val="TPS Element"/>
    <w:basedOn w:val="TPSMarkupBase"/>
    <w:next w:val="Normal"/>
    <w:uiPriority w:val="1"/>
    <w:pPr>
      <w:pBdr>
        <w:top w:val="single" w:sz="2" w:space="3" w:color="auto"/>
      </w:pBdr>
      <w:shd w:val="clear" w:color="auto" w:fill="C9D5B3"/>
    </w:pPr>
    <w:rPr>
      <w:b/>
    </w:rPr>
  </w:style>
  <w:style w:type="paragraph" w:customStyle="1" w:styleId="TPSMarkupBase">
    <w:name w:val="TPS Markup Base"/>
    <w:uiPriority w:val="1"/>
    <w:pPr>
      <w:spacing w:line="300" w:lineRule="auto"/>
    </w:pPr>
    <w:rPr>
      <w:rFonts w:ascii="Arial" w:eastAsia="Times New Roman" w:hAnsi="Arial"/>
      <w:color w:val="2F275B"/>
      <w:sz w:val="18"/>
      <w:szCs w:val="24"/>
      <w:lang w:val="en-US" w:eastAsia="en-US"/>
    </w:rPr>
  </w:style>
  <w:style w:type="character" w:customStyle="1" w:styleId="TPSMetaEnd">
    <w:name w:val="TPS Meta End"/>
    <w:uiPriority w:val="1"/>
    <w:rsid w:val="00DA50D3"/>
    <w:rPr>
      <w:rFonts w:ascii="Arial" w:eastAsia="Times New Roman" w:hAnsi="Arial" w:cs="Times New Roman"/>
      <w:b/>
      <w:noProof w:val="0"/>
      <w:color w:val="2F275B"/>
      <w:sz w:val="18"/>
      <w:szCs w:val="24"/>
      <w:shd w:val="clear" w:color="auto" w:fill="8EAADB" w:themeFill="accent1" w:themeFillTint="99"/>
      <w:lang w:val="en-US"/>
    </w:rPr>
  </w:style>
  <w:style w:type="character" w:customStyle="1" w:styleId="TPSMeta">
    <w:name w:val="TPS Meta"/>
    <w:uiPriority w:val="1"/>
    <w:rsid w:val="00DA50D3"/>
    <w:rPr>
      <w:rFonts w:ascii="Arial" w:eastAsia="Times New Roman" w:hAnsi="Arial" w:cs="Times New Roman"/>
      <w:b/>
      <w:noProof w:val="0"/>
      <w:color w:val="2F275B"/>
      <w:sz w:val="18"/>
      <w:szCs w:val="24"/>
      <w:shd w:val="clear" w:color="auto" w:fill="8EAADB" w:themeFill="accent1" w:themeFillTint="99"/>
      <w:lang w:val="en-AU"/>
    </w:rPr>
  </w:style>
  <w:style w:type="paragraph" w:customStyle="1" w:styleId="TPSSection">
    <w:name w:val="TPS Section"/>
    <w:basedOn w:val="TPSMarkupBase"/>
    <w:next w:val="Normal"/>
    <w:uiPriority w:val="1"/>
    <w:pPr>
      <w:pBdr>
        <w:top w:val="single" w:sz="4" w:space="3" w:color="auto"/>
      </w:pBdr>
      <w:shd w:val="clear" w:color="auto" w:fill="87A982"/>
    </w:pPr>
    <w:rPr>
      <w:b/>
    </w:rPr>
  </w:style>
  <w:style w:type="paragraph" w:customStyle="1" w:styleId="TPSTable">
    <w:name w:val="TPS Table"/>
    <w:basedOn w:val="TPSMarkupBase"/>
    <w:next w:val="Normal"/>
    <w:uiPriority w:val="1"/>
    <w:pPr>
      <w:pBdr>
        <w:top w:val="single" w:sz="2" w:space="3" w:color="auto"/>
      </w:pBdr>
      <w:shd w:val="clear" w:color="auto" w:fill="C0AB87"/>
    </w:pPr>
    <w:rPr>
      <w:b/>
    </w:rPr>
  </w:style>
  <w:style w:type="character" w:customStyle="1" w:styleId="TPSClickField">
    <w:name w:val="TPS Click Field"/>
    <w:basedOn w:val="DefaultParagraphFont"/>
    <w:uiPriority w:val="99"/>
    <w:rPr>
      <w:rFonts w:ascii="Arial" w:hAnsi="Arial" w:cs="Arial"/>
      <w:color w:val="0000FF"/>
      <w:sz w:val="16"/>
    </w:rPr>
  </w:style>
  <w:style w:type="character" w:customStyle="1" w:styleId="TPSCondition">
    <w:name w:val="TPS Condition"/>
    <w:uiPriority w:val="99"/>
    <w:rPr>
      <w:rFonts w:ascii="Arial" w:hAnsi="Arial" w:cs="Arial"/>
      <w:b/>
      <w:color w:val="2F275B"/>
      <w:sz w:val="18"/>
      <w:shd w:val="clear" w:color="auto" w:fill="9AB8CA"/>
    </w:rPr>
  </w:style>
  <w:style w:type="character" w:customStyle="1" w:styleId="TPSCrossRef">
    <w:name w:val="TPS Cross Ref"/>
    <w:uiPriority w:val="99"/>
    <w:rPr>
      <w:rFonts w:ascii="Arial" w:hAnsi="Arial" w:cs="Arial"/>
      <w:b/>
      <w:color w:val="2F275B"/>
      <w:shd w:val="clear" w:color="auto" w:fill="FFBA8B"/>
    </w:rPr>
  </w:style>
  <w:style w:type="character" w:customStyle="1" w:styleId="TPSHyperlink">
    <w:name w:val="TPS Hyperlink"/>
    <w:basedOn w:val="DefaultParagraphFont"/>
    <w:uiPriority w:val="99"/>
    <w:rPr>
      <w:rFonts w:ascii="Arial" w:hAnsi="Arial" w:cs="Arial"/>
      <w:b/>
      <w:color w:val="2F275B"/>
      <w:sz w:val="18"/>
      <w:szCs w:val="18"/>
      <w:shd w:val="clear" w:color="auto" w:fill="E1ADB4"/>
    </w:rPr>
  </w:style>
  <w:style w:type="paragraph" w:customStyle="1" w:styleId="TPSElementData">
    <w:name w:val="TPS Element Data"/>
    <w:basedOn w:val="TPSMarkupBase"/>
    <w:next w:val="Normal"/>
    <w:uiPriority w:val="1"/>
    <w:pPr>
      <w:shd w:val="clear" w:color="auto" w:fill="C9D5B3"/>
    </w:pPr>
  </w:style>
  <w:style w:type="paragraph" w:customStyle="1" w:styleId="TPSElementEnd">
    <w:name w:val="TPS Element End"/>
    <w:basedOn w:val="TPSMarkupBase"/>
    <w:next w:val="Normal"/>
    <w:uiPriority w:val="1"/>
    <w:pPr>
      <w:pBdr>
        <w:bottom w:val="single" w:sz="2" w:space="1" w:color="auto"/>
      </w:pBdr>
      <w:shd w:val="clear" w:color="auto" w:fill="C9D5B3"/>
    </w:pPr>
    <w:rPr>
      <w:b/>
    </w:rPr>
  </w:style>
  <w:style w:type="character" w:customStyle="1" w:styleId="TPSElementRef">
    <w:name w:val="TPS Element Ref"/>
    <w:uiPriority w:val="99"/>
    <w:rPr>
      <w:rFonts w:ascii="Arial" w:hAnsi="Arial" w:cs="Arial"/>
      <w:b/>
      <w:color w:val="2F275B"/>
      <w:sz w:val="18"/>
      <w:shd w:val="clear" w:color="auto" w:fill="C9D5B3"/>
    </w:rPr>
  </w:style>
  <w:style w:type="character" w:customStyle="1" w:styleId="TPSImage">
    <w:name w:val="TPS Image"/>
    <w:uiPriority w:val="99"/>
    <w:rPr>
      <w:rFonts w:ascii="Arial" w:hAnsi="Arial" w:cs="Arial"/>
      <w:b/>
      <w:color w:val="auto"/>
      <w:sz w:val="18"/>
      <w:shd w:val="clear" w:color="auto" w:fill="auto"/>
    </w:rPr>
  </w:style>
  <w:style w:type="paragraph" w:customStyle="1" w:styleId="TPSSectionData">
    <w:name w:val="TPS Section Data"/>
    <w:basedOn w:val="TPSMarkupBase"/>
    <w:next w:val="Normal"/>
    <w:uiPriority w:val="1"/>
    <w:pPr>
      <w:shd w:val="clear" w:color="auto" w:fill="87A982"/>
    </w:pPr>
  </w:style>
  <w:style w:type="paragraph" w:customStyle="1" w:styleId="TPSTOC">
    <w:name w:val="TPS TOC"/>
    <w:basedOn w:val="TPSMarkupBase"/>
    <w:next w:val="Normal"/>
    <w:uiPriority w:val="1"/>
    <w:rsid w:val="00855FDA"/>
    <w:pPr>
      <w:pBdr>
        <w:top w:val="single" w:sz="4" w:space="1" w:color="auto"/>
      </w:pBdr>
      <w:shd w:val="clear" w:color="auto" w:fill="9CC2E5" w:themeFill="accent5" w:themeFillTint="99"/>
    </w:pPr>
  </w:style>
  <w:style w:type="paragraph" w:customStyle="1" w:styleId="TPSTOCEnd">
    <w:name w:val="TPS TOC End"/>
    <w:basedOn w:val="TPSMarkupBase"/>
    <w:next w:val="Normal"/>
    <w:uiPriority w:val="1"/>
    <w:rsid w:val="00855FDA"/>
    <w:pPr>
      <w:pBdr>
        <w:bottom w:val="single" w:sz="4" w:space="1" w:color="auto"/>
      </w:pBdr>
      <w:shd w:val="clear" w:color="auto" w:fill="9CC2E5" w:themeFill="accent5" w:themeFillTint="99"/>
    </w:pPr>
  </w:style>
  <w:style w:type="character" w:customStyle="1" w:styleId="TPSFieldInstance">
    <w:name w:val="TPS FieldInstance"/>
    <w:uiPriority w:val="1"/>
    <w:rsid w:val="00077EDB"/>
    <w:rPr>
      <w:rFonts w:ascii="Arial" w:eastAsia="Times New Roman" w:hAnsi="Arial" w:cs="Times New Roman"/>
      <w:b/>
      <w:noProof w:val="0"/>
      <w:color w:val="000000" w:themeColor="text1"/>
      <w:sz w:val="18"/>
      <w:szCs w:val="24"/>
      <w:shd w:val="clear" w:color="auto" w:fill="FFD966" w:themeFill="accent4" w:themeFillTint="99"/>
      <w:lang w:val="en-US"/>
    </w:rPr>
  </w:style>
  <w:style w:type="paragraph" w:styleId="TOC2">
    <w:name w:val="toc 2"/>
    <w:basedOn w:val="TOC1"/>
    <w:next w:val="Normal"/>
    <w:uiPriority w:val="39"/>
    <w:rsid w:val="00264095"/>
    <w:pPr>
      <w:spacing w:before="0"/>
    </w:pPr>
  </w:style>
  <w:style w:type="paragraph" w:styleId="TOC3">
    <w:name w:val="toc 3"/>
    <w:basedOn w:val="TOC2"/>
    <w:next w:val="Normal"/>
    <w:uiPriority w:val="39"/>
    <w:semiHidden/>
    <w:rsid w:val="00264095"/>
  </w:style>
  <w:style w:type="paragraph" w:styleId="TOC4">
    <w:name w:val="toc 4"/>
    <w:basedOn w:val="Normal"/>
    <w:next w:val="Normal"/>
    <w:autoRedefine/>
    <w:uiPriority w:val="39"/>
    <w:semiHidden/>
    <w:unhideWhenUsed/>
    <w:rsid w:val="00B30C0C"/>
    <w:pPr>
      <w:ind w:left="660"/>
    </w:pPr>
  </w:style>
  <w:style w:type="paragraph" w:styleId="TOC5">
    <w:name w:val="toc 5"/>
    <w:basedOn w:val="Normal"/>
    <w:next w:val="Normal"/>
    <w:autoRedefine/>
    <w:uiPriority w:val="39"/>
    <w:semiHidden/>
    <w:unhideWhenUsed/>
    <w:rsid w:val="00B30C0C"/>
    <w:pPr>
      <w:ind w:left="880"/>
    </w:pPr>
  </w:style>
  <w:style w:type="paragraph" w:styleId="TOC6">
    <w:name w:val="toc 6"/>
    <w:basedOn w:val="Normal"/>
    <w:next w:val="Normal"/>
    <w:autoRedefine/>
    <w:uiPriority w:val="39"/>
    <w:semiHidden/>
    <w:unhideWhenUsed/>
    <w:rsid w:val="00B30C0C"/>
    <w:pPr>
      <w:ind w:left="1100"/>
    </w:pPr>
  </w:style>
  <w:style w:type="paragraph" w:styleId="TOC7">
    <w:name w:val="toc 7"/>
    <w:basedOn w:val="Normal"/>
    <w:next w:val="Normal"/>
    <w:autoRedefine/>
    <w:uiPriority w:val="39"/>
    <w:semiHidden/>
    <w:unhideWhenUsed/>
    <w:rsid w:val="00B30C0C"/>
    <w:pPr>
      <w:ind w:left="1320"/>
    </w:pPr>
  </w:style>
  <w:style w:type="paragraph" w:styleId="TOC8">
    <w:name w:val="toc 8"/>
    <w:basedOn w:val="Normal"/>
    <w:next w:val="Normal"/>
    <w:autoRedefine/>
    <w:uiPriority w:val="39"/>
    <w:semiHidden/>
    <w:unhideWhenUsed/>
    <w:rsid w:val="00B30C0C"/>
    <w:pPr>
      <w:ind w:left="1540"/>
    </w:pPr>
  </w:style>
  <w:style w:type="paragraph" w:styleId="TOC9">
    <w:name w:val="toc 9"/>
    <w:basedOn w:val="Normal"/>
    <w:next w:val="Normal"/>
    <w:autoRedefine/>
    <w:uiPriority w:val="39"/>
    <w:semiHidden/>
    <w:unhideWhenUsed/>
    <w:rsid w:val="00B30C0C"/>
    <w:pPr>
      <w:ind w:left="1760"/>
    </w:pPr>
  </w:style>
  <w:style w:type="paragraph" w:styleId="Revision">
    <w:name w:val="Revision"/>
    <w:hidden/>
    <w:uiPriority w:val="99"/>
    <w:semiHidden/>
    <w:rsid w:val="00115055"/>
    <w:rPr>
      <w:rFonts w:ascii="Cambria" w:eastAsia="MS Mincho" w:hAnsi="Cambria"/>
      <w:sz w:val="22"/>
      <w:lang w:val="en-GB" w:eastAsia="ja-JP"/>
    </w:rPr>
  </w:style>
  <w:style w:type="table" w:styleId="TableGrid">
    <w:name w:val="Table Grid"/>
    <w:basedOn w:val="TableNormal"/>
    <w:rsid w:val="004643CE"/>
    <w:pPr>
      <w:pBdr>
        <w:top w:val="none" w:sz="4" w:space="0" w:color="000000"/>
        <w:left w:val="none" w:sz="4" w:space="0" w:color="000000"/>
        <w:bottom w:val="none" w:sz="4" w:space="0" w:color="000000"/>
        <w:right w:val="none" w:sz="4" w:space="0" w:color="000000"/>
        <w:between w:val="none" w:sz="4" w:space="0" w:color="000000"/>
      </w:pBdr>
      <w:jc w:val="center"/>
    </w:pPr>
    <w:rPr>
      <w:rFonts w:ascii="Cambria" w:eastAsia="MS Mincho" w:hAnsi="Cambria"/>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cPr>
      <w:vAlign w:val="center"/>
    </w:tcPr>
    <w:tblStylePr w:type="firstRow">
      <w:pPr>
        <w:jc w:val="center"/>
      </w:pPr>
      <w:rPr>
        <w:b/>
      </w:rPr>
    </w:tblStyle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unhideWhenUsed/>
    <w:qFormat/>
    <w:rsid w:val="004643CE"/>
    <w:pPr>
      <w:pBdr>
        <w:top w:val="none" w:sz="4" w:space="0" w:color="000000"/>
        <w:left w:val="none" w:sz="4" w:space="0" w:color="000000"/>
        <w:bottom w:val="none" w:sz="4" w:space="0" w:color="000000"/>
        <w:right w:val="none" w:sz="4" w:space="0" w:color="000000"/>
        <w:between w:val="none" w:sz="4" w:space="0" w:color="000000"/>
      </w:pBdr>
      <w:tabs>
        <w:tab w:val="left" w:pos="403"/>
      </w:tabs>
      <w:spacing w:after="120"/>
      <w:contextualSpacing/>
      <w:jc w:val="center"/>
    </w:pPr>
    <w:rPr>
      <w:b/>
      <w:bCs/>
      <w:szCs w:val="22"/>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rsid w:val="004643CE"/>
    <w:rPr>
      <w:rFonts w:ascii="Cambria" w:eastAsia="MS Mincho" w:hAnsi="Cambria"/>
      <w:b/>
      <w:bCs/>
      <w:sz w:val="22"/>
      <w:szCs w:val="22"/>
      <w:lang w:val="en-GB" w:eastAsia="en-US"/>
    </w:rPr>
  </w:style>
  <w:style w:type="paragraph" w:customStyle="1" w:styleId="paragraph">
    <w:name w:val="paragraph"/>
    <w:basedOn w:val="Normal"/>
    <w:rsid w:val="00176A78"/>
    <w:pPr>
      <w:spacing w:before="100" w:beforeAutospacing="1" w:after="100" w:afterAutospacing="1" w:line="240" w:lineRule="auto"/>
      <w:jc w:val="left"/>
    </w:pPr>
    <w:rPr>
      <w:rFonts w:ascii="Times New Roman" w:eastAsia="Times New Roman" w:hAnsi="Times New Roman"/>
      <w:sz w:val="24"/>
      <w:szCs w:val="24"/>
      <w:lang w:val="en-US" w:eastAsia="en-GB"/>
    </w:rPr>
  </w:style>
  <w:style w:type="character" w:styleId="UnresolvedMention">
    <w:name w:val="Unresolved Mention"/>
    <w:basedOn w:val="DefaultParagraphFont"/>
    <w:uiPriority w:val="99"/>
    <w:semiHidden/>
    <w:unhideWhenUsed/>
    <w:rsid w:val="00F44BDD"/>
    <w:rPr>
      <w:color w:val="605E5C"/>
      <w:shd w:val="clear" w:color="auto" w:fill="E1DFDD"/>
    </w:rPr>
  </w:style>
  <w:style w:type="character" w:styleId="FollowedHyperlink">
    <w:name w:val="FollowedHyperlink"/>
    <w:basedOn w:val="DefaultParagraphFont"/>
    <w:uiPriority w:val="99"/>
    <w:semiHidden/>
    <w:unhideWhenUsed/>
    <w:rsid w:val="00F44BDD"/>
    <w:rPr>
      <w:color w:val="954F72" w:themeColor="followedHyperlink"/>
      <w:u w:val="single"/>
    </w:rPr>
  </w:style>
  <w:style w:type="paragraph" w:customStyle="1" w:styleId="msonormal0">
    <w:name w:val="msonormal"/>
    <w:basedOn w:val="Normal"/>
    <w:rsid w:val="009B5514"/>
    <w:pPr>
      <w:spacing w:before="100" w:beforeAutospacing="1" w:after="100" w:afterAutospacing="1" w:line="240" w:lineRule="auto"/>
      <w:jc w:val="left"/>
    </w:pPr>
    <w:rPr>
      <w:rFonts w:ascii="Times New Roman" w:eastAsia="Times New Roman" w:hAnsi="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9784448">
      <w:bodyDiv w:val="1"/>
      <w:marLeft w:val="0"/>
      <w:marRight w:val="0"/>
      <w:marTop w:val="0"/>
      <w:marBottom w:val="0"/>
      <w:divBdr>
        <w:top w:val="none" w:sz="0" w:space="0" w:color="auto"/>
        <w:left w:val="none" w:sz="0" w:space="0" w:color="auto"/>
        <w:bottom w:val="none" w:sz="0" w:space="0" w:color="auto"/>
        <w:right w:val="none" w:sz="0" w:space="0" w:color="auto"/>
      </w:divBdr>
    </w:div>
    <w:div w:id="987250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iso.org/members.html" TargetMode="External"/><Relationship Id="rId18" Type="http://schemas.openxmlformats.org/officeDocument/2006/relationships/footer" Target="footer1.xml"/><Relationship Id="rId26" Type="http://schemas.openxmlformats.org/officeDocument/2006/relationships/image" Target="media/image4.svg"/><Relationship Id="rId39" Type="http://schemas.openxmlformats.org/officeDocument/2006/relationships/footer" Target="footer3.xml"/><Relationship Id="rId21" Type="http://schemas.openxmlformats.org/officeDocument/2006/relationships/hyperlink" Target="http://www.electropedia.org/" TargetMode="External"/><Relationship Id="rId34" Type="http://schemas.openxmlformats.org/officeDocument/2006/relationships/image" Target="media/image12.svg"/><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yperlink" Target="https://www.iso.org/sites/directives/current/part2/index.xhtml" TargetMode="External"/><Relationship Id="rId29" Type="http://schemas.openxmlformats.org/officeDocument/2006/relationships/image" Target="media/image7.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iso.org/patents" TargetMode="External"/><Relationship Id="rId24" Type="http://schemas.openxmlformats.org/officeDocument/2006/relationships/image" Target="media/image2.svg"/><Relationship Id="rId32" Type="http://schemas.openxmlformats.org/officeDocument/2006/relationships/image" Target="media/image10.svg"/><Relationship Id="rId37" Type="http://schemas.openxmlformats.org/officeDocument/2006/relationships/header" Target="header3.xml"/><Relationship Id="rId40"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hyperlink" Target="http://www.iso.org/patents" TargetMode="External"/><Relationship Id="rId23" Type="http://schemas.openxmlformats.org/officeDocument/2006/relationships/image" Target="media/image1.png"/><Relationship Id="rId28" Type="http://schemas.openxmlformats.org/officeDocument/2006/relationships/image" Target="media/image6.svg"/><Relationship Id="rId36" Type="http://schemas.openxmlformats.org/officeDocument/2006/relationships/image" Target="media/image14.svg"/><Relationship Id="rId10" Type="http://schemas.openxmlformats.org/officeDocument/2006/relationships/hyperlink" Target="http://www.iso.org/directives" TargetMode="External"/><Relationship Id="rId19" Type="http://schemas.openxmlformats.org/officeDocument/2006/relationships/footer" Target="footer2.xml"/><Relationship Id="rId31" Type="http://schemas.openxmlformats.org/officeDocument/2006/relationships/image" Target="media/image9.png"/><Relationship Id="rId4" Type="http://schemas.openxmlformats.org/officeDocument/2006/relationships/styles" Target="styles.xml"/><Relationship Id="rId9" Type="http://schemas.openxmlformats.org/officeDocument/2006/relationships/hyperlink" Target="http://www.iso.org" TargetMode="External"/><Relationship Id="rId14" Type="http://schemas.openxmlformats.org/officeDocument/2006/relationships/hyperlink" Target="https://www.iso.org/sites/directives/current/part2/index.xhtml" TargetMode="External"/><Relationship Id="rId22" Type="http://schemas.openxmlformats.org/officeDocument/2006/relationships/hyperlink" Target="http://www.iso.org/obp" TargetMode="External"/><Relationship Id="rId27" Type="http://schemas.openxmlformats.org/officeDocument/2006/relationships/image" Target="media/image5.png"/><Relationship Id="rId30" Type="http://schemas.openxmlformats.org/officeDocument/2006/relationships/image" Target="media/image8.svg"/><Relationship Id="rId35" Type="http://schemas.openxmlformats.org/officeDocument/2006/relationships/image" Target="media/image13.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www.iso.org/iso/foreword.html" TargetMode="External"/><Relationship Id="rId17" Type="http://schemas.openxmlformats.org/officeDocument/2006/relationships/header" Target="header2.xml"/><Relationship Id="rId25"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header" Target="head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FormTemplates xmlns="http://schemas.microsoft.com/sharepoint/v3/contenttype/forms" xmlns:t="http://www.typefi.com">
  <Display>DocumentLibraryForm</Display>
  <Edit>DocumentLibraryForm</Edit>
  <New>DocumentLibraryForm</New>
</FormTemplates>
</file>

<file path=customXml/item2.xml><?xml version="1.0" encoding="utf-8"?>
<b:Sources xmlns="http://schemas.openxmlformats.org/officeDocument/2006/bibliography" xmlns:b="http://schemas.openxmlformats.org/officeDocument/2006/bibliography" xmlns:t="http://www.typefi.com" SelectedStyle="\APASixthEditionOfficeOnline.xsl" StyleName="APA" Version="6"/>
</file>

<file path=customXml/itemProps1.xml><?xml version="1.0" encoding="utf-8"?>
<ds:datastoreItem xmlns:ds="http://schemas.openxmlformats.org/officeDocument/2006/customXml" ds:itemID="{80BADDD9-A6A5-4806-851A-10B65276CAD0}">
  <ds:schemaRefs>
    <ds:schemaRef ds:uri="http://schemas.microsoft.com/sharepoint/v3/contenttype/forms"/>
    <ds:schemaRef ds:uri="http://www.typefi.com"/>
  </ds:schemaRefs>
</ds:datastoreItem>
</file>

<file path=customXml/itemProps2.xml><?xml version="1.0" encoding="utf-8"?>
<ds:datastoreItem xmlns:ds="http://schemas.openxmlformats.org/officeDocument/2006/customXml" ds:itemID="{D4835DEE-D769-4B65-A26C-C82743473FD1}">
  <ds:schemaRefs>
    <ds:schemaRef ds:uri="http://schemas.openxmlformats.org/officeDocument/2006/bibliography"/>
    <ds:schemaRef ds:uri="http://www.typefi.com"/>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69</Pages>
  <Words>21716</Words>
  <Characters>117702</Characters>
  <Application>Microsoft Office Word</Application>
  <DocSecurity>0</DocSecurity>
  <Lines>4708</Lines>
  <Paragraphs>3400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2025-12-12T04:46:00Z</dcterms:created>
  <dcterms:modified xsi:type="dcterms:W3CDTF">2026-02-02T05:09:00Z</dcterms:modified>
  <dc:language/>
</cp:coreProperties>
</file>