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A044FE" w14:textId="77777777" w:rsidR="009F0D0A" w:rsidRPr="00614F9A" w:rsidRDefault="009F0D0A" w:rsidP="009F0D0A">
      <w:pPr>
        <w:ind w:left="720" w:hanging="720"/>
        <w:jc w:val="center"/>
        <w:rPr>
          <w:b/>
          <w:bCs/>
          <w:sz w:val="28"/>
          <w:szCs w:val="28"/>
          <w:lang w:val="fr-FR"/>
        </w:rPr>
      </w:pPr>
      <w:r w:rsidRPr="00614F9A">
        <w:rPr>
          <w:b/>
          <w:bCs/>
          <w:sz w:val="28"/>
          <w:szCs w:val="28"/>
          <w:lang w:val="fr-FR"/>
        </w:rPr>
        <w:t>INTERNATIONAL ORGANISATION FOR STANDARDISATION</w:t>
      </w:r>
    </w:p>
    <w:p w14:paraId="1F836B9D" w14:textId="77777777" w:rsidR="009F0D0A" w:rsidRPr="00614F9A" w:rsidRDefault="009F0D0A" w:rsidP="009F0D0A">
      <w:pPr>
        <w:jc w:val="center"/>
        <w:rPr>
          <w:b/>
          <w:bCs/>
          <w:sz w:val="28"/>
          <w:szCs w:val="28"/>
          <w:lang w:val="fr-FR"/>
        </w:rPr>
      </w:pPr>
      <w:r w:rsidRPr="00614F9A">
        <w:rPr>
          <w:b/>
          <w:bCs/>
          <w:sz w:val="28"/>
          <w:szCs w:val="28"/>
          <w:lang w:val="fr-FR"/>
        </w:rPr>
        <w:t>ORGANISATION INTERNATIONALE DE NORMALISATION</w:t>
      </w:r>
    </w:p>
    <w:p w14:paraId="0FC42761" w14:textId="77777777" w:rsidR="009F0D0A" w:rsidRPr="00614F9A" w:rsidRDefault="009F0D0A" w:rsidP="009F0D0A">
      <w:pPr>
        <w:jc w:val="center"/>
        <w:rPr>
          <w:b/>
          <w:bCs/>
          <w:sz w:val="28"/>
          <w:szCs w:val="28"/>
          <w:lang w:val="fr-FR"/>
        </w:rPr>
      </w:pPr>
      <w:r w:rsidRPr="00614F9A">
        <w:rPr>
          <w:b/>
          <w:bCs/>
          <w:sz w:val="28"/>
          <w:szCs w:val="28"/>
          <w:lang w:val="fr-FR"/>
        </w:rPr>
        <w:t>ISO/IEC JTC 1/SC 29/WG 3</w:t>
      </w:r>
    </w:p>
    <w:p w14:paraId="73275BD6" w14:textId="77777777" w:rsidR="009F0D0A" w:rsidRPr="00DA27CA" w:rsidRDefault="009F0D0A" w:rsidP="009F0D0A">
      <w:pPr>
        <w:jc w:val="center"/>
        <w:rPr>
          <w:b/>
          <w:bCs/>
          <w:sz w:val="28"/>
          <w:szCs w:val="28"/>
        </w:rPr>
      </w:pPr>
      <w:r w:rsidRPr="00DA27CA">
        <w:rPr>
          <w:b/>
          <w:bCs/>
          <w:sz w:val="28"/>
          <w:szCs w:val="28"/>
        </w:rPr>
        <w:t>CODING OF MOVING PICTURES AND AUDIO</w:t>
      </w:r>
    </w:p>
    <w:p w14:paraId="47FB0DA6" w14:textId="77777777" w:rsidR="009F0D0A" w:rsidRPr="00DA27CA" w:rsidRDefault="009F0D0A" w:rsidP="009F0D0A"/>
    <w:p w14:paraId="054786EE" w14:textId="0D356210" w:rsidR="009F0D0A" w:rsidRPr="00DA27CA" w:rsidRDefault="009F0D0A" w:rsidP="009F0D0A">
      <w:pPr>
        <w:jc w:val="right"/>
        <w:rPr>
          <w:rFonts w:eastAsia="SimSun"/>
          <w:b/>
          <w:sz w:val="48"/>
          <w:lang w:eastAsia="zh-CN"/>
        </w:rPr>
      </w:pPr>
      <w:r w:rsidRPr="00DA27CA">
        <w:rPr>
          <w:rFonts w:eastAsia="SimSun"/>
          <w:b/>
          <w:sz w:val="28"/>
          <w:lang w:eastAsia="zh-CN"/>
        </w:rPr>
        <w:t xml:space="preserve">ISO/IEC JTC 1/SC 29/WG 3 </w:t>
      </w:r>
      <w:r w:rsidRPr="009215FE">
        <w:rPr>
          <w:rFonts w:eastAsia="SimSun"/>
          <w:b/>
          <w:bCs/>
          <w:sz w:val="48"/>
          <w:lang w:eastAsia="zh-CN"/>
        </w:rPr>
        <w:t>m</w:t>
      </w:r>
      <w:r w:rsidR="006D4911">
        <w:rPr>
          <w:rFonts w:eastAsia="SimSun"/>
          <w:b/>
          <w:bCs/>
          <w:sz w:val="48"/>
          <w:lang w:eastAsia="zh-CN"/>
        </w:rPr>
        <w:t>75757</w:t>
      </w:r>
      <w:r w:rsidRPr="00DA27CA">
        <w:rPr>
          <w:rFonts w:eastAsia="SimSun"/>
          <w:b/>
          <w:sz w:val="28"/>
          <w:szCs w:val="28"/>
          <w:lang w:eastAsia="zh-CN"/>
        </w:rPr>
        <w:t>_v1</w:t>
      </w:r>
    </w:p>
    <w:p w14:paraId="241001F9" w14:textId="1CEA27CD" w:rsidR="009F0D0A" w:rsidRPr="00DA27CA" w:rsidRDefault="003C6EF4" w:rsidP="009F0D0A">
      <w:pPr>
        <w:jc w:val="right"/>
        <w:rPr>
          <w:rFonts w:eastAsia="SimSun"/>
          <w:b/>
          <w:sz w:val="28"/>
          <w:lang w:eastAsia="zh-CN"/>
        </w:rPr>
      </w:pPr>
      <w:proofErr w:type="gramStart"/>
      <w:r>
        <w:rPr>
          <w:rFonts w:eastAsia="SimSun"/>
          <w:b/>
          <w:sz w:val="28"/>
          <w:lang w:eastAsia="zh-CN"/>
        </w:rPr>
        <w:t>Online</w:t>
      </w:r>
      <w:r w:rsidR="009F0D0A" w:rsidRPr="00DA27CA">
        <w:rPr>
          <w:rFonts w:eastAsia="SimSun"/>
          <w:b/>
          <w:sz w:val="28"/>
          <w:lang w:eastAsia="zh-CN"/>
        </w:rPr>
        <w:t>,–</w:t>
      </w:r>
      <w:proofErr w:type="gramEnd"/>
      <w:r w:rsidR="009F0D0A" w:rsidRPr="00DA27CA">
        <w:rPr>
          <w:rFonts w:eastAsia="SimSun"/>
          <w:b/>
          <w:sz w:val="28"/>
          <w:lang w:eastAsia="zh-CN"/>
        </w:rPr>
        <w:t xml:space="preserve"> </w:t>
      </w:r>
      <w:r>
        <w:rPr>
          <w:rFonts w:eastAsia="SimSun"/>
          <w:b/>
          <w:sz w:val="28"/>
          <w:lang w:eastAsia="zh-CN"/>
        </w:rPr>
        <w:t>January</w:t>
      </w:r>
      <w:r w:rsidR="009F0D0A" w:rsidRPr="00DA27CA">
        <w:rPr>
          <w:rFonts w:eastAsia="SimSun"/>
          <w:b/>
          <w:sz w:val="28"/>
          <w:lang w:eastAsia="zh-CN"/>
        </w:rPr>
        <w:t xml:space="preserve"> 202</w:t>
      </w:r>
      <w:r>
        <w:rPr>
          <w:rFonts w:eastAsia="SimSun"/>
          <w:b/>
          <w:sz w:val="28"/>
          <w:lang w:eastAsia="zh-CN"/>
        </w:rPr>
        <w:t>6</w:t>
      </w:r>
    </w:p>
    <w:p w14:paraId="15287910" w14:textId="77777777" w:rsidR="009F0D0A" w:rsidRPr="00DA27CA" w:rsidRDefault="009F0D0A" w:rsidP="009F0D0A">
      <w:pPr>
        <w:rPr>
          <w:rFonts w:eastAsia="SimSun"/>
          <w:b/>
          <w:sz w:val="28"/>
          <w:lang w:eastAsia="zh-CN"/>
        </w:rPr>
      </w:pPr>
    </w:p>
    <w:tbl>
      <w:tblPr>
        <w:tblStyle w:val="documentsrc"/>
        <w:tblW w:w="0" w:type="auto"/>
        <w:tblLook w:val="0680" w:firstRow="0" w:lastRow="0" w:firstColumn="1" w:lastColumn="0" w:noHBand="1" w:noVBand="1"/>
      </w:tblPr>
      <w:tblGrid>
        <w:gridCol w:w="1429"/>
        <w:gridCol w:w="6400"/>
      </w:tblGrid>
      <w:tr w:rsidR="009F0D0A" w:rsidRPr="00DA27CA" w14:paraId="0AABB990" w14:textId="77777777" w:rsidTr="00C22F20">
        <w:trPr>
          <w:trHeight w:val="20"/>
        </w:trPr>
        <w:tc>
          <w:tcPr>
            <w:tcW w:w="0" w:type="auto"/>
          </w:tcPr>
          <w:p w14:paraId="4CB918DA" w14:textId="77777777" w:rsidR="009F0D0A" w:rsidRPr="00DA27CA" w:rsidRDefault="009F0D0A" w:rsidP="00C22F20">
            <w:pPr>
              <w:pStyle w:val="littlebitspacing"/>
              <w:rPr>
                <w:b/>
                <w:bCs/>
                <w:sz w:val="28"/>
                <w:szCs w:val="28"/>
                <w:lang w:val="en-US"/>
              </w:rPr>
            </w:pPr>
            <w:r w:rsidRPr="00DA27CA">
              <w:rPr>
                <w:b/>
                <w:bCs/>
                <w:sz w:val="28"/>
                <w:szCs w:val="28"/>
                <w:lang w:val="en-US"/>
              </w:rPr>
              <w:t>Source(s):</w:t>
            </w:r>
          </w:p>
        </w:tc>
        <w:tc>
          <w:tcPr>
            <w:tcW w:w="0" w:type="auto"/>
          </w:tcPr>
          <w:p w14:paraId="73FB4C51" w14:textId="64B28A22" w:rsidR="009F0D0A" w:rsidRPr="00AE74C3" w:rsidRDefault="00A955EC" w:rsidP="00C22F20">
            <w:pPr>
              <w:pStyle w:val="littlebitspacing"/>
              <w:rPr>
                <w:b/>
                <w:bCs/>
                <w:sz w:val="28"/>
                <w:szCs w:val="28"/>
                <w:lang w:val="en-US"/>
              </w:rPr>
            </w:pPr>
            <w:r w:rsidRPr="00AE74C3">
              <w:rPr>
                <w:b/>
                <w:sz w:val="28"/>
                <w:szCs w:val="28"/>
                <w:lang w:val="en-GB"/>
              </w:rPr>
              <w:t>Netflix, Google</w:t>
            </w:r>
            <w:r w:rsidR="00FE1474" w:rsidRPr="00AE74C3">
              <w:rPr>
                <w:b/>
                <w:sz w:val="28"/>
                <w:szCs w:val="28"/>
                <w:lang w:val="en-GB"/>
              </w:rPr>
              <w:t>, Apple</w:t>
            </w:r>
          </w:p>
        </w:tc>
      </w:tr>
      <w:tr w:rsidR="009F0D0A" w:rsidRPr="00DA27CA" w14:paraId="2BCB6152" w14:textId="77777777" w:rsidTr="00C22F20">
        <w:trPr>
          <w:trHeight w:val="20"/>
        </w:trPr>
        <w:tc>
          <w:tcPr>
            <w:tcW w:w="0" w:type="auto"/>
          </w:tcPr>
          <w:p w14:paraId="78FA7FA2" w14:textId="77777777" w:rsidR="009F0D0A" w:rsidRPr="00DA27CA" w:rsidRDefault="009F0D0A" w:rsidP="00C22F20">
            <w:pPr>
              <w:pStyle w:val="littlebitspacing"/>
              <w:rPr>
                <w:b/>
                <w:bCs/>
                <w:sz w:val="28"/>
                <w:szCs w:val="28"/>
                <w:lang w:val="en-US"/>
              </w:rPr>
            </w:pPr>
            <w:r w:rsidRPr="00DA27CA">
              <w:rPr>
                <w:b/>
                <w:bCs/>
                <w:sz w:val="28"/>
                <w:szCs w:val="28"/>
                <w:lang w:val="en-US"/>
              </w:rPr>
              <w:t>Title:</w:t>
            </w:r>
          </w:p>
        </w:tc>
        <w:tc>
          <w:tcPr>
            <w:tcW w:w="0" w:type="auto"/>
          </w:tcPr>
          <w:p w14:paraId="3CFF5E24" w14:textId="7399FD89" w:rsidR="009F0D0A" w:rsidRPr="00DA27CA" w:rsidRDefault="00310A05" w:rsidP="00C22F20">
            <w:pPr>
              <w:pStyle w:val="littlebitspacing"/>
              <w:rPr>
                <w:b/>
                <w:bCs/>
                <w:sz w:val="28"/>
                <w:szCs w:val="28"/>
                <w:lang w:val="en-US"/>
              </w:rPr>
            </w:pPr>
            <w:r>
              <w:rPr>
                <w:b/>
                <w:bCs/>
                <w:sz w:val="28"/>
                <w:szCs w:val="28"/>
                <w:lang w:val="en-GB"/>
              </w:rPr>
              <w:t xml:space="preserve">Update of </w:t>
            </w:r>
            <w:r w:rsidR="003C6EF4" w:rsidRPr="003C6EF4">
              <w:rPr>
                <w:bCs/>
                <w:sz w:val="28"/>
                <w:szCs w:val="28"/>
                <w:lang w:val="en-GB"/>
              </w:rPr>
              <w:fldChar w:fldCharType="begin"/>
            </w:r>
            <w:r w:rsidR="003C6EF4" w:rsidRPr="003C6EF4">
              <w:rPr>
                <w:b/>
                <w:bCs/>
                <w:sz w:val="28"/>
                <w:szCs w:val="28"/>
                <w:lang w:val="en-GB"/>
              </w:rPr>
              <w:instrText xml:space="preserve"> TITLE </w:instrText>
            </w:r>
            <w:r w:rsidR="003C6EF4" w:rsidRPr="003C6EF4">
              <w:rPr>
                <w:bCs/>
                <w:sz w:val="28"/>
                <w:szCs w:val="28"/>
                <w:lang w:val="en-GB"/>
              </w:rPr>
              <w:fldChar w:fldCharType="separate"/>
            </w:r>
            <w:r w:rsidR="006F39B9">
              <w:rPr>
                <w:b/>
                <w:bCs/>
                <w:sz w:val="28"/>
                <w:szCs w:val="28"/>
                <w:lang w:val="en-GB"/>
              </w:rPr>
              <w:t>E</w:t>
            </w:r>
            <w:r w:rsidR="003C6EF4" w:rsidRPr="003C6EF4">
              <w:rPr>
                <w:b/>
                <w:bCs/>
                <w:sz w:val="28"/>
                <w:szCs w:val="28"/>
                <w:lang w:val="en-GB"/>
              </w:rPr>
              <w:t>xploration on De-CENC</w:t>
            </w:r>
            <w:r w:rsidR="003C6EF4" w:rsidRPr="003C6EF4">
              <w:rPr>
                <w:bCs/>
                <w:sz w:val="28"/>
                <w:szCs w:val="28"/>
                <w:lang w:val="en-US"/>
              </w:rPr>
              <w:fldChar w:fldCharType="end"/>
            </w:r>
          </w:p>
        </w:tc>
      </w:tr>
      <w:tr w:rsidR="009F0D0A" w:rsidRPr="00D960FC" w14:paraId="2B5FC275" w14:textId="77777777" w:rsidTr="00C22F20">
        <w:trPr>
          <w:trHeight w:val="20"/>
        </w:trPr>
        <w:tc>
          <w:tcPr>
            <w:tcW w:w="0" w:type="auto"/>
          </w:tcPr>
          <w:p w14:paraId="34616340" w14:textId="77777777" w:rsidR="009F0D0A" w:rsidRPr="00DA27CA" w:rsidRDefault="009F0D0A" w:rsidP="00C22F20">
            <w:pPr>
              <w:pStyle w:val="littlebitspacing"/>
              <w:rPr>
                <w:b/>
                <w:bCs/>
                <w:sz w:val="28"/>
                <w:szCs w:val="28"/>
                <w:lang w:val="en-US"/>
              </w:rPr>
            </w:pPr>
            <w:r w:rsidRPr="00DA27CA">
              <w:rPr>
                <w:b/>
                <w:bCs/>
                <w:sz w:val="28"/>
                <w:szCs w:val="28"/>
                <w:lang w:val="en-US"/>
              </w:rPr>
              <w:t>Authors:</w:t>
            </w:r>
          </w:p>
        </w:tc>
        <w:tc>
          <w:tcPr>
            <w:tcW w:w="0" w:type="auto"/>
          </w:tcPr>
          <w:p w14:paraId="17296DA3" w14:textId="441049F6" w:rsidR="009F0D0A" w:rsidRPr="00AE74C3" w:rsidRDefault="007A484C" w:rsidP="00C22F20">
            <w:pPr>
              <w:pStyle w:val="littlebitspacing"/>
              <w:rPr>
                <w:b/>
                <w:bCs/>
                <w:sz w:val="28"/>
                <w:szCs w:val="28"/>
              </w:rPr>
            </w:pPr>
            <w:r w:rsidRPr="00AE74C3">
              <w:rPr>
                <w:b/>
                <w:sz w:val="28"/>
                <w:szCs w:val="28"/>
              </w:rPr>
              <w:t xml:space="preserve">Bastien </w:t>
            </w:r>
            <w:proofErr w:type="spellStart"/>
            <w:r w:rsidRPr="00AE74C3">
              <w:rPr>
                <w:b/>
                <w:sz w:val="28"/>
                <w:szCs w:val="28"/>
              </w:rPr>
              <w:t>Simondi</w:t>
            </w:r>
            <w:proofErr w:type="spellEnd"/>
            <w:r w:rsidRPr="00AE74C3">
              <w:rPr>
                <w:b/>
                <w:sz w:val="28"/>
                <w:szCs w:val="28"/>
              </w:rPr>
              <w:t xml:space="preserve">, </w:t>
            </w:r>
            <w:proofErr w:type="spellStart"/>
            <w:r w:rsidRPr="00AE74C3">
              <w:rPr>
                <w:b/>
                <w:sz w:val="28"/>
                <w:szCs w:val="28"/>
              </w:rPr>
              <w:t>KongQun</w:t>
            </w:r>
            <w:proofErr w:type="spellEnd"/>
            <w:r w:rsidRPr="00AE74C3">
              <w:rPr>
                <w:b/>
                <w:sz w:val="28"/>
                <w:szCs w:val="28"/>
              </w:rPr>
              <w:t xml:space="preserve"> Yang, Jean-Pierre Flori</w:t>
            </w:r>
          </w:p>
        </w:tc>
      </w:tr>
    </w:tbl>
    <w:p w14:paraId="13B3DDD8" w14:textId="77777777" w:rsidR="009F0D0A" w:rsidRPr="007A484C" w:rsidRDefault="009F0D0A" w:rsidP="009F0D0A">
      <w:pPr>
        <w:rPr>
          <w:lang w:val="fr-FR"/>
        </w:rPr>
      </w:pPr>
    </w:p>
    <w:p w14:paraId="4C243486" w14:textId="4BFE2B0A" w:rsidR="002B3F49" w:rsidRPr="00324C25" w:rsidRDefault="006F39B9" w:rsidP="00B95ECE">
      <w:pPr>
        <w:pStyle w:val="Titre1"/>
        <w:rPr>
          <w:rFonts w:cs="Times New Roman"/>
        </w:rPr>
      </w:pPr>
      <w:r w:rsidRPr="00324C25">
        <w:rPr>
          <w:rFonts w:cs="Times New Roman"/>
        </w:rPr>
        <w:t>Introduction</w:t>
      </w:r>
    </w:p>
    <w:p w14:paraId="5461A112" w14:textId="0EB62624" w:rsidR="004B36CC" w:rsidRPr="00324C25" w:rsidRDefault="006F39B9" w:rsidP="00975215">
      <w:r w:rsidRPr="00324C25">
        <w:t>In September 2024, phrack.org published an article titled “</w:t>
      </w:r>
      <w:hyperlink r:id="rId8" w:anchor="article">
        <w:r w:rsidR="002B3F49" w:rsidRPr="00324C25">
          <w:rPr>
            <w:color w:val="1155CC"/>
            <w:u w:val="single"/>
          </w:rPr>
          <w:t>MPEG-CENC: Defective by Specification</w:t>
        </w:r>
      </w:hyperlink>
      <w:r w:rsidRPr="00324C25">
        <w:t>”</w:t>
      </w:r>
      <w:r w:rsidR="00C30DC3" w:rsidRPr="00324C25">
        <w:t xml:space="preserve">. The </w:t>
      </w:r>
      <w:r w:rsidR="004408B7" w:rsidRPr="00324C25">
        <w:t>article</w:t>
      </w:r>
      <w:r w:rsidRPr="00324C25">
        <w:t xml:space="preserve"> outlines an attack called De-CENC </w:t>
      </w:r>
      <w:r w:rsidR="004408B7" w:rsidRPr="00324C25">
        <w:t>that</w:t>
      </w:r>
      <w:r w:rsidRPr="00324C25">
        <w:t xml:space="preserve"> </w:t>
      </w:r>
      <w:r w:rsidR="00B71BCA" w:rsidRPr="00324C25">
        <w:t xml:space="preserve">tricks the decoder and allows </w:t>
      </w:r>
      <w:r w:rsidR="00C50DFF">
        <w:t>the</w:t>
      </w:r>
      <w:r w:rsidR="00B71BCA" w:rsidRPr="00324C25">
        <w:t xml:space="preserve"> output</w:t>
      </w:r>
      <w:r w:rsidR="00C50DFF">
        <w:t xml:space="preserve"> of</w:t>
      </w:r>
      <w:r w:rsidR="00B71BCA" w:rsidRPr="00324C25">
        <w:t xml:space="preserve"> compressed content instead of uncompressed content without</w:t>
      </w:r>
      <w:r w:rsidRPr="00324C25">
        <w:t xml:space="preserve"> breaching DRM protections. In response to this attack, MPEG is </w:t>
      </w:r>
      <w:r w:rsidR="004B36CC" w:rsidRPr="00324C25">
        <w:t>evaluating</w:t>
      </w:r>
      <w:r w:rsidRPr="00324C25">
        <w:t xml:space="preserve"> </w:t>
      </w:r>
      <w:r w:rsidR="0011319E" w:rsidRPr="00324C25">
        <w:t>potential</w:t>
      </w:r>
      <w:r w:rsidRPr="00324C25">
        <w:t xml:space="preserve"> mitigat</w:t>
      </w:r>
      <w:r w:rsidR="0011319E" w:rsidRPr="00324C25">
        <w:t>ions</w:t>
      </w:r>
      <w:r w:rsidRPr="00324C25">
        <w:t>.</w:t>
      </w:r>
    </w:p>
    <w:p w14:paraId="6F155576" w14:textId="77777777" w:rsidR="00E76937" w:rsidRPr="00324C25" w:rsidRDefault="00E76937" w:rsidP="00975215"/>
    <w:p w14:paraId="3755C757" w14:textId="7BB9EDF4" w:rsidR="009A28E5" w:rsidRPr="00324C25" w:rsidRDefault="009A28E5" w:rsidP="00975215">
      <w:r w:rsidRPr="00324C25">
        <w:t xml:space="preserve">This document </w:t>
      </w:r>
      <w:r w:rsidR="00BF0E40">
        <w:t>continues</w:t>
      </w:r>
      <w:r w:rsidR="001D4964" w:rsidRPr="00324C25">
        <w:t xml:space="preserve"> the exploration started with “WG03N1560_25307_DeCENC_Exploration” from July 2025</w:t>
      </w:r>
      <w:r w:rsidR="00414612">
        <w:t xml:space="preserve"> and “</w:t>
      </w:r>
      <w:r w:rsidR="00414612" w:rsidRPr="00414612">
        <w:t>WG03N1627_25601_Exploration_on_De-CENC</w:t>
      </w:r>
      <w:r w:rsidR="00414612">
        <w:t xml:space="preserve">” from </w:t>
      </w:r>
      <w:r w:rsidR="00B12252">
        <w:t>Octobe</w:t>
      </w:r>
      <w:r w:rsidR="009D7DD0">
        <w:t>r 2025</w:t>
      </w:r>
      <w:r w:rsidR="000955B8">
        <w:t xml:space="preserve"> including </w:t>
      </w:r>
      <w:r w:rsidR="008671C1">
        <w:t xml:space="preserve">the </w:t>
      </w:r>
      <w:r w:rsidR="000955B8">
        <w:t>contribution</w:t>
      </w:r>
      <w:r w:rsidR="008671C1">
        <w:t xml:space="preserve"> “</w:t>
      </w:r>
      <w:r w:rsidR="008671C1" w:rsidRPr="00752B72">
        <w:rPr>
          <w:lang w:val="en-CA"/>
        </w:rPr>
        <w:t>m75034_a_concrete_proposal_for_sample_authentication</w:t>
      </w:r>
      <w:r w:rsidR="008671C1">
        <w:rPr>
          <w:lang w:val="en-CA"/>
        </w:rPr>
        <w:t>”</w:t>
      </w:r>
      <w:r w:rsidR="000955B8">
        <w:t xml:space="preserve"> </w:t>
      </w:r>
      <w:r w:rsidR="00D97199">
        <w:t>discussed at</w:t>
      </w:r>
      <w:r w:rsidR="000955B8">
        <w:t xml:space="preserve"> the December 2025 AHG</w:t>
      </w:r>
      <w:r w:rsidR="001D4964" w:rsidRPr="00324C25">
        <w:t xml:space="preserve">. It </w:t>
      </w:r>
      <w:r w:rsidRPr="00324C25">
        <w:t xml:space="preserve">provides </w:t>
      </w:r>
      <w:r w:rsidR="00B71BCA" w:rsidRPr="00324C25">
        <w:t xml:space="preserve">a rationale presentation of the problem space, </w:t>
      </w:r>
      <w:r w:rsidR="00BF0E40" w:rsidRPr="00324C25">
        <w:t>high</w:t>
      </w:r>
      <w:r w:rsidR="00BF0E40">
        <w:t>-</w:t>
      </w:r>
      <w:r w:rsidR="00F552D5" w:rsidRPr="00324C25">
        <w:t xml:space="preserve">level presentations of the streaming ecosystem, </w:t>
      </w:r>
      <w:r w:rsidR="00B71BCA" w:rsidRPr="00324C25">
        <w:t xml:space="preserve">considerations as we explore the solution space, </w:t>
      </w:r>
      <w:r w:rsidR="00BF0E40">
        <w:t>a discussion of</w:t>
      </w:r>
      <w:r w:rsidR="00B71BCA" w:rsidRPr="00324C25">
        <w:t xml:space="preserve"> </w:t>
      </w:r>
      <w:r w:rsidR="00F552D5" w:rsidRPr="00324C25">
        <w:t>a few</w:t>
      </w:r>
      <w:r w:rsidR="00B71BCA" w:rsidRPr="00324C25">
        <w:t xml:space="preserve"> of the possible mitigations</w:t>
      </w:r>
      <w:r w:rsidR="00E76937" w:rsidRPr="00324C25">
        <w:t>, and recommendations for the next steps.</w:t>
      </w:r>
    </w:p>
    <w:p w14:paraId="12C184CB" w14:textId="6B7B6AEC" w:rsidR="00975215" w:rsidRPr="00324C25" w:rsidRDefault="00B71BCA" w:rsidP="00B95ECE">
      <w:pPr>
        <w:pStyle w:val="Titre1"/>
        <w:rPr>
          <w:rFonts w:cs="Times New Roman"/>
        </w:rPr>
      </w:pPr>
      <w:r w:rsidRPr="00324C25">
        <w:rPr>
          <w:rFonts w:cs="Times New Roman"/>
        </w:rPr>
        <w:t>Problem space</w:t>
      </w:r>
    </w:p>
    <w:p w14:paraId="39442862" w14:textId="76EBE5F0" w:rsidR="00B71BCA" w:rsidRPr="00324C25" w:rsidRDefault="00B71BCA" w:rsidP="00B71BCA">
      <w:pPr>
        <w:pStyle w:val="Titre2"/>
        <w:rPr>
          <w:rFonts w:cs="Times New Roman"/>
        </w:rPr>
      </w:pPr>
      <w:r w:rsidRPr="00324C25">
        <w:rPr>
          <w:rFonts w:cs="Times New Roman"/>
        </w:rPr>
        <w:t xml:space="preserve">Attack </w:t>
      </w:r>
      <w:r w:rsidR="00187EAC" w:rsidRPr="00324C25">
        <w:rPr>
          <w:rFonts w:cs="Times New Roman"/>
        </w:rPr>
        <w:t>101</w:t>
      </w:r>
    </w:p>
    <w:p w14:paraId="7A56D8CA" w14:textId="6FDCE3E1" w:rsidR="00B71BCA" w:rsidRPr="00324C25" w:rsidRDefault="00B71BCA" w:rsidP="00B71BCA">
      <w:pPr>
        <w:pStyle w:val="NormalWeb"/>
        <w:spacing w:before="0" w:beforeAutospacing="0" w:after="0" w:afterAutospacing="0"/>
      </w:pPr>
      <w:r w:rsidRPr="00324C25">
        <w:rPr>
          <w:color w:val="000000"/>
          <w:sz w:val="22"/>
          <w:szCs w:val="22"/>
        </w:rPr>
        <w:t>By manipulating the packaged content</w:t>
      </w:r>
      <w:r w:rsidR="00A53075" w:rsidRPr="00324C25">
        <w:rPr>
          <w:color w:val="000000"/>
          <w:sz w:val="22"/>
          <w:szCs w:val="22"/>
        </w:rPr>
        <w:t>, particularly</w:t>
      </w:r>
      <w:r w:rsidRPr="00324C25">
        <w:rPr>
          <w:color w:val="000000"/>
          <w:sz w:val="22"/>
          <w:szCs w:val="22"/>
        </w:rPr>
        <w:t xml:space="preserve"> the codec construct, an attacker can trick the decoder </w:t>
      </w:r>
      <w:r w:rsidR="00BF0E40">
        <w:rPr>
          <w:color w:val="000000"/>
          <w:sz w:val="22"/>
          <w:szCs w:val="22"/>
        </w:rPr>
        <w:t>into</w:t>
      </w:r>
      <w:r w:rsidR="00BF0E40" w:rsidRPr="00324C25">
        <w:rPr>
          <w:color w:val="000000"/>
          <w:sz w:val="22"/>
          <w:szCs w:val="22"/>
        </w:rPr>
        <w:t xml:space="preserve"> </w:t>
      </w:r>
      <w:r w:rsidRPr="00324C25">
        <w:rPr>
          <w:color w:val="000000"/>
          <w:sz w:val="22"/>
          <w:szCs w:val="22"/>
        </w:rPr>
        <w:t xml:space="preserve">not </w:t>
      </w:r>
      <w:r w:rsidR="00BF0E40">
        <w:rPr>
          <w:color w:val="000000"/>
          <w:sz w:val="22"/>
          <w:szCs w:val="22"/>
        </w:rPr>
        <w:t>decoding</w:t>
      </w:r>
      <w:r w:rsidR="00BF0E40" w:rsidRPr="00324C25">
        <w:rPr>
          <w:color w:val="000000"/>
          <w:sz w:val="22"/>
          <w:szCs w:val="22"/>
        </w:rPr>
        <w:t xml:space="preserve"> </w:t>
      </w:r>
      <w:r w:rsidRPr="00324C25">
        <w:rPr>
          <w:color w:val="000000"/>
          <w:sz w:val="22"/>
          <w:szCs w:val="22"/>
        </w:rPr>
        <w:t xml:space="preserve">the content, and instead of sending uncompressed content on the </w:t>
      </w:r>
      <w:r w:rsidR="0002634C" w:rsidRPr="00324C25">
        <w:rPr>
          <w:color w:val="000000"/>
          <w:sz w:val="22"/>
          <w:szCs w:val="22"/>
        </w:rPr>
        <w:t>(</w:t>
      </w:r>
      <w:r w:rsidRPr="00324C25">
        <w:rPr>
          <w:color w:val="000000"/>
          <w:sz w:val="22"/>
          <w:szCs w:val="22"/>
        </w:rPr>
        <w:t>HDMI</w:t>
      </w:r>
      <w:r w:rsidR="0002634C" w:rsidRPr="00324C25">
        <w:rPr>
          <w:color w:val="000000"/>
          <w:sz w:val="22"/>
          <w:szCs w:val="22"/>
        </w:rPr>
        <w:t>)</w:t>
      </w:r>
      <w:r w:rsidRPr="00324C25">
        <w:rPr>
          <w:color w:val="000000"/>
          <w:sz w:val="22"/>
          <w:szCs w:val="22"/>
        </w:rPr>
        <w:t xml:space="preserve"> output, send the compressed content.</w:t>
      </w:r>
    </w:p>
    <w:p w14:paraId="70C7B0EB" w14:textId="46F07DC3" w:rsidR="00B71BCA" w:rsidRPr="00324C25" w:rsidRDefault="00B71BCA" w:rsidP="00B71BCA">
      <w:pPr>
        <w:pStyle w:val="NormalWeb"/>
        <w:spacing w:before="0" w:beforeAutospacing="0" w:after="0" w:afterAutospacing="0"/>
      </w:pPr>
    </w:p>
    <w:p w14:paraId="2B8AAD0B" w14:textId="2195F44A" w:rsidR="00D16027" w:rsidRPr="00324C25" w:rsidRDefault="00D16027" w:rsidP="00B71BCA">
      <w:pPr>
        <w:pStyle w:val="NormalWeb"/>
        <w:spacing w:before="0" w:beforeAutospacing="0" w:after="0" w:afterAutospacing="0"/>
      </w:pPr>
      <w:r w:rsidRPr="00324C25">
        <w:t>If at a high</w:t>
      </w:r>
      <w:r w:rsidR="00C50DFF">
        <w:t xml:space="preserve"> </w:t>
      </w:r>
      <w:proofErr w:type="gramStart"/>
      <w:r w:rsidRPr="00324C25">
        <w:t>level</w:t>
      </w:r>
      <w:proofErr w:type="gramEnd"/>
      <w:r w:rsidRPr="00324C25">
        <w:t xml:space="preserve"> we define the </w:t>
      </w:r>
      <w:r w:rsidR="00C50DFF">
        <w:t>following</w:t>
      </w:r>
    </w:p>
    <w:p w14:paraId="102B732C" w14:textId="71864F72" w:rsidR="00D16027" w:rsidRPr="00324C25" w:rsidRDefault="00D16027" w:rsidP="00D16027">
      <w:pPr>
        <w:pStyle w:val="NormalWeb"/>
        <w:numPr>
          <w:ilvl w:val="0"/>
          <w:numId w:val="52"/>
        </w:numPr>
        <w:spacing w:before="0" w:beforeAutospacing="0" w:after="0" w:afterAutospacing="0"/>
      </w:pPr>
      <w:r w:rsidRPr="00324C25">
        <w:t>The input, an encrypted compressed stream</w:t>
      </w:r>
    </w:p>
    <w:p w14:paraId="71FDA310" w14:textId="46F0713E" w:rsidR="00D16027" w:rsidRPr="00324C25" w:rsidRDefault="00D16027" w:rsidP="00D16027">
      <w:pPr>
        <w:pStyle w:val="NormalWeb"/>
        <w:numPr>
          <w:ilvl w:val="0"/>
          <w:numId w:val="52"/>
        </w:numPr>
        <w:spacing w:before="0" w:beforeAutospacing="0" w:after="0" w:afterAutospacing="0"/>
      </w:pPr>
      <w:r w:rsidRPr="00324C25">
        <w:t>The output, a decrypted uncompressed stream</w:t>
      </w:r>
    </w:p>
    <w:p w14:paraId="76A54C1B" w14:textId="5F5D8817" w:rsidR="00D16027" w:rsidRPr="00324C25" w:rsidRDefault="00D16027" w:rsidP="00D16027">
      <w:pPr>
        <w:pStyle w:val="NormalWeb"/>
        <w:numPr>
          <w:ilvl w:val="0"/>
          <w:numId w:val="52"/>
        </w:numPr>
        <w:spacing w:before="0" w:beforeAutospacing="0" w:after="0" w:afterAutospacing="0"/>
      </w:pPr>
      <w:r w:rsidRPr="00324C25">
        <w:t>The CDM, in charge of decrypting the content</w:t>
      </w:r>
    </w:p>
    <w:p w14:paraId="43441178" w14:textId="58CCA146" w:rsidR="00D16027" w:rsidRPr="00324C25" w:rsidRDefault="00D16027" w:rsidP="00D16027">
      <w:pPr>
        <w:pStyle w:val="NormalWeb"/>
        <w:numPr>
          <w:ilvl w:val="0"/>
          <w:numId w:val="52"/>
        </w:numPr>
        <w:spacing w:before="0" w:beforeAutospacing="0" w:after="0" w:afterAutospacing="0"/>
      </w:pPr>
      <w:r w:rsidRPr="00324C25">
        <w:t xml:space="preserve">The decoder, </w:t>
      </w:r>
      <w:r w:rsidR="00BF0E40">
        <w:t>i</w:t>
      </w:r>
      <w:r w:rsidR="00BF0E40" w:rsidRPr="00324C25">
        <w:t xml:space="preserve">n </w:t>
      </w:r>
      <w:r w:rsidRPr="00324C25">
        <w:t>charge of uncompressing the content</w:t>
      </w:r>
    </w:p>
    <w:p w14:paraId="3A949AAC" w14:textId="696AEC86" w:rsidR="00D16027" w:rsidRPr="00324C25" w:rsidRDefault="00D16027" w:rsidP="00D16027">
      <w:pPr>
        <w:pStyle w:val="NormalWeb"/>
        <w:spacing w:before="0" w:beforeAutospacing="0" w:after="0" w:afterAutospacing="0"/>
      </w:pPr>
    </w:p>
    <w:p w14:paraId="39D1FA44" w14:textId="3D53E3B4" w:rsidR="00732AC8" w:rsidRPr="00324C25" w:rsidRDefault="00732AC8" w:rsidP="00D16027">
      <w:pPr>
        <w:pStyle w:val="NormalWeb"/>
        <w:spacing w:before="0" w:beforeAutospacing="0" w:after="0" w:afterAutospacing="0"/>
      </w:pPr>
      <w:r w:rsidRPr="00324C25">
        <w:lastRenderedPageBreak/>
        <w:t>The figure</w:t>
      </w:r>
      <w:r w:rsidR="00BF0E40">
        <w:t xml:space="preserve"> below</w:t>
      </w:r>
      <w:r w:rsidRPr="00324C25">
        <w:t xml:space="preserve"> is a very high-level diagram of a “normal playback” (without DeCENC. What is expected as an output is decrypted</w:t>
      </w:r>
      <w:r w:rsidR="00BF0E40">
        <w:t>,</w:t>
      </w:r>
      <w:r w:rsidRPr="00324C25">
        <w:t xml:space="preserve"> uncompressed content.</w:t>
      </w:r>
    </w:p>
    <w:p w14:paraId="166B0E65" w14:textId="77777777" w:rsidR="00732AC8" w:rsidRPr="00324C25" w:rsidRDefault="00732AC8" w:rsidP="00732AC8">
      <w:pPr>
        <w:pStyle w:val="NormalWeb"/>
        <w:spacing w:before="0" w:beforeAutospacing="0" w:after="0" w:afterAutospacing="0"/>
      </w:pPr>
      <w:r w:rsidRPr="00324C25">
        <w:rPr>
          <w:noProof/>
        </w:rPr>
        <w:drawing>
          <wp:inline distT="0" distB="0" distL="0" distR="0" wp14:anchorId="2B57FF4B" wp14:editId="19BA8F25">
            <wp:extent cx="4120515" cy="1961647"/>
            <wp:effectExtent l="0" t="0" r="0" b="0"/>
            <wp:docPr id="1228684260" name="Picture 4" descr="A diagram of a computer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684260" name="Picture 4" descr="A diagram of a computer process&#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67273" cy="2031514"/>
                    </a:xfrm>
                    <a:prstGeom prst="rect">
                      <a:avLst/>
                    </a:prstGeom>
                  </pic:spPr>
                </pic:pic>
              </a:graphicData>
            </a:graphic>
          </wp:inline>
        </w:drawing>
      </w:r>
    </w:p>
    <w:p w14:paraId="2413EC2B" w14:textId="77777777" w:rsidR="00732AC8" w:rsidRPr="00324C25" w:rsidRDefault="00732AC8" w:rsidP="00732AC8">
      <w:pPr>
        <w:pStyle w:val="NormalWeb"/>
        <w:spacing w:before="0" w:beforeAutospacing="0" w:after="0" w:afterAutospacing="0"/>
        <w:ind w:firstLine="720"/>
        <w:rPr>
          <w:b/>
          <w:bCs/>
        </w:rPr>
      </w:pPr>
      <w:r w:rsidRPr="00324C25">
        <w:rPr>
          <w:b/>
          <w:bCs/>
        </w:rPr>
        <w:t>Figure 1: normal playback</w:t>
      </w:r>
    </w:p>
    <w:p w14:paraId="444E99B2" w14:textId="77777777" w:rsidR="00732AC8" w:rsidRPr="00324C25" w:rsidRDefault="00732AC8" w:rsidP="00D16027">
      <w:pPr>
        <w:pStyle w:val="NormalWeb"/>
        <w:spacing w:before="0" w:beforeAutospacing="0" w:after="0" w:afterAutospacing="0"/>
      </w:pPr>
    </w:p>
    <w:p w14:paraId="3EE5BFAB" w14:textId="77777777" w:rsidR="00732AC8" w:rsidRPr="00324C25" w:rsidRDefault="00732AC8" w:rsidP="00D16027">
      <w:pPr>
        <w:pStyle w:val="NormalWeb"/>
        <w:spacing w:before="0" w:beforeAutospacing="0" w:after="0" w:afterAutospacing="0"/>
      </w:pPr>
    </w:p>
    <w:p w14:paraId="45BF149A" w14:textId="5EEDD2B7" w:rsidR="00D16027" w:rsidRPr="00324C25" w:rsidRDefault="00732AC8" w:rsidP="00B71BCA">
      <w:pPr>
        <w:pStyle w:val="NormalWeb"/>
        <w:spacing w:before="0" w:beforeAutospacing="0" w:after="0" w:afterAutospacing="0"/>
      </w:pPr>
      <w:r w:rsidRPr="00324C25">
        <w:t xml:space="preserve">When an attacker leverages the DeCENC attack, it can trick the decoder </w:t>
      </w:r>
      <w:r w:rsidR="00BF0E40">
        <w:t>in</w:t>
      </w:r>
      <w:r w:rsidRPr="00324C25">
        <w:t xml:space="preserve">to output decrypted compressed content, as seen in the </w:t>
      </w:r>
      <w:r w:rsidR="00BF0E40">
        <w:t>diagram below</w:t>
      </w:r>
      <w:r w:rsidRPr="00324C25">
        <w:t>.</w:t>
      </w:r>
    </w:p>
    <w:p w14:paraId="30CCA8CB" w14:textId="7848BBC3" w:rsidR="00D16027" w:rsidRPr="00324C25" w:rsidRDefault="00D16027" w:rsidP="00B71BCA">
      <w:pPr>
        <w:pStyle w:val="NormalWeb"/>
        <w:spacing w:before="0" w:beforeAutospacing="0" w:after="0" w:afterAutospacing="0"/>
      </w:pPr>
      <w:r w:rsidRPr="00324C25">
        <w:rPr>
          <w:noProof/>
        </w:rPr>
        <w:drawing>
          <wp:inline distT="0" distB="0" distL="0" distR="0" wp14:anchorId="19581337" wp14:editId="67FC0CE1">
            <wp:extent cx="4121058" cy="1961906"/>
            <wp:effectExtent l="0" t="0" r="0" b="0"/>
            <wp:docPr id="1797315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15622" name="Picture 179731562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250870" cy="2023705"/>
                    </a:xfrm>
                    <a:prstGeom prst="rect">
                      <a:avLst/>
                    </a:prstGeom>
                  </pic:spPr>
                </pic:pic>
              </a:graphicData>
            </a:graphic>
          </wp:inline>
        </w:drawing>
      </w:r>
    </w:p>
    <w:p w14:paraId="1E2BBD36" w14:textId="6D5C27B4" w:rsidR="00D16027" w:rsidRPr="00324C25" w:rsidRDefault="00D16027" w:rsidP="00D16027">
      <w:pPr>
        <w:pStyle w:val="NormalWeb"/>
        <w:spacing w:before="0" w:beforeAutospacing="0" w:after="0" w:afterAutospacing="0"/>
        <w:ind w:firstLine="720"/>
        <w:rPr>
          <w:b/>
          <w:bCs/>
        </w:rPr>
      </w:pPr>
      <w:r w:rsidRPr="00324C25">
        <w:rPr>
          <w:b/>
          <w:bCs/>
        </w:rPr>
        <w:t>Figure 2: DeCENC playback</w:t>
      </w:r>
    </w:p>
    <w:p w14:paraId="3FE0928C" w14:textId="77777777" w:rsidR="00D16027" w:rsidRPr="00324C25" w:rsidRDefault="00D16027" w:rsidP="00D16027">
      <w:pPr>
        <w:pStyle w:val="NormalWeb"/>
        <w:spacing w:before="0" w:beforeAutospacing="0" w:after="0" w:afterAutospacing="0"/>
        <w:rPr>
          <w:b/>
          <w:bCs/>
        </w:rPr>
      </w:pPr>
    </w:p>
    <w:p w14:paraId="0435EF21" w14:textId="140672CE" w:rsidR="00D16027" w:rsidRPr="00324C25" w:rsidRDefault="00D16027" w:rsidP="00D16027">
      <w:pPr>
        <w:pStyle w:val="NormalWeb"/>
        <w:spacing w:before="0" w:beforeAutospacing="0" w:after="0" w:afterAutospacing="0"/>
      </w:pPr>
      <w:r w:rsidRPr="00324C25">
        <w:t>The diagram could be refined with more details, as in practice</w:t>
      </w:r>
      <w:r w:rsidR="00BF0E40">
        <w:t>,</w:t>
      </w:r>
      <w:r w:rsidRPr="00324C25">
        <w:t xml:space="preserve"> the decoder is the one t</w:t>
      </w:r>
      <w:r w:rsidR="00BF0E40">
        <w:t>ricked into</w:t>
      </w:r>
      <w:r w:rsidRPr="00324C25">
        <w:t xml:space="preserve"> making the decision </w:t>
      </w:r>
      <w:r w:rsidR="00BF0E40">
        <w:t>not to uncompress</w:t>
      </w:r>
      <w:r w:rsidRPr="00324C25">
        <w:t xml:space="preserve"> </w:t>
      </w:r>
      <w:r w:rsidR="00A53075" w:rsidRPr="00324C25">
        <w:t xml:space="preserve">the parts of the content that should be. But for the purpose of this Attack 101 (simplification), this is a balanced level of detail for </w:t>
      </w:r>
      <w:r w:rsidR="00BF0E40">
        <w:t>a high-</w:t>
      </w:r>
      <w:r w:rsidR="00A53075" w:rsidRPr="00324C25">
        <w:t>level understanding of what the attack does.</w:t>
      </w:r>
    </w:p>
    <w:p w14:paraId="36EA6DD5" w14:textId="4B8324F1" w:rsidR="00E76937" w:rsidRPr="00324C25" w:rsidRDefault="00E76937" w:rsidP="00B71BCA">
      <w:pPr>
        <w:pStyle w:val="Titre2"/>
        <w:rPr>
          <w:rFonts w:cs="Times New Roman"/>
        </w:rPr>
      </w:pPr>
      <w:r w:rsidRPr="00324C25">
        <w:rPr>
          <w:rFonts w:cs="Times New Roman"/>
        </w:rPr>
        <w:t>Attack novelty</w:t>
      </w:r>
    </w:p>
    <w:p w14:paraId="7CFB8257" w14:textId="7DCC7966" w:rsidR="00E76937" w:rsidRPr="00324C25" w:rsidRDefault="00E76937" w:rsidP="00E76937">
      <w:pPr>
        <w:rPr>
          <w:lang w:val="en-CA"/>
        </w:rPr>
      </w:pPr>
      <w:r w:rsidRPr="00324C25">
        <w:rPr>
          <w:u w:val="single"/>
          <w:lang w:val="en-CA"/>
        </w:rPr>
        <w:t>What is not new</w:t>
      </w:r>
      <w:r w:rsidRPr="00324C25">
        <w:rPr>
          <w:lang w:val="en-CA"/>
        </w:rPr>
        <w:t xml:space="preserve">: DeCENC does NOT introduce a novel way to break output protections (e.g., HDCP) and does NOT allow </w:t>
      </w:r>
      <w:r w:rsidR="00BF0E40">
        <w:rPr>
          <w:lang w:val="en-CA"/>
        </w:rPr>
        <w:t>exfiltration of</w:t>
      </w:r>
      <w:r w:rsidRPr="00324C25">
        <w:rPr>
          <w:lang w:val="en-CA"/>
        </w:rPr>
        <w:t xml:space="preserve"> content that would have otherwise remained confidential (e.g., DRM</w:t>
      </w:r>
      <w:r w:rsidR="00BF0E40">
        <w:rPr>
          <w:lang w:val="en-CA"/>
        </w:rPr>
        <w:t>-</w:t>
      </w:r>
      <w:r w:rsidRPr="00324C25">
        <w:rPr>
          <w:lang w:val="en-CA"/>
        </w:rPr>
        <w:t>encrypted).</w:t>
      </w:r>
      <w:r w:rsidR="0002634C" w:rsidRPr="00324C25">
        <w:rPr>
          <w:lang w:val="en-CA"/>
        </w:rPr>
        <w:t xml:space="preserve"> In other words, it does NOT present a novel way to </w:t>
      </w:r>
      <w:proofErr w:type="gramStart"/>
      <w:r w:rsidR="00515535" w:rsidRPr="00324C25">
        <w:rPr>
          <w:lang w:val="en-CA"/>
        </w:rPr>
        <w:t>acquire</w:t>
      </w:r>
      <w:proofErr w:type="gramEnd"/>
      <w:r w:rsidR="0002634C" w:rsidRPr="00324C25">
        <w:rPr>
          <w:lang w:val="en-CA"/>
        </w:rPr>
        <w:t xml:space="preserve"> and decrypt protected content on </w:t>
      </w:r>
      <w:r w:rsidR="00BF0E40">
        <w:rPr>
          <w:lang w:val="en-CA"/>
        </w:rPr>
        <w:t>unauthorized</w:t>
      </w:r>
      <w:r w:rsidR="00BF0E40" w:rsidRPr="00324C25">
        <w:rPr>
          <w:lang w:val="en-CA"/>
        </w:rPr>
        <w:t xml:space="preserve"> </w:t>
      </w:r>
      <w:r w:rsidR="0002634C" w:rsidRPr="00324C25">
        <w:rPr>
          <w:lang w:val="en-CA"/>
        </w:rPr>
        <w:t>clients or accounts.</w:t>
      </w:r>
    </w:p>
    <w:p w14:paraId="1FDCFE27" w14:textId="77777777" w:rsidR="00E76937" w:rsidRPr="00324C25" w:rsidRDefault="00E76937" w:rsidP="00E76937">
      <w:pPr>
        <w:rPr>
          <w:lang w:val="en-CA"/>
        </w:rPr>
      </w:pPr>
    </w:p>
    <w:p w14:paraId="72B4B7E2" w14:textId="294CB923" w:rsidR="00102668" w:rsidRPr="00324C25" w:rsidRDefault="00E76937" w:rsidP="00E76937">
      <w:pPr>
        <w:rPr>
          <w:lang w:val="en-CA"/>
        </w:rPr>
      </w:pPr>
      <w:r w:rsidRPr="00324C25">
        <w:rPr>
          <w:u w:val="single"/>
          <w:lang w:val="en-CA"/>
        </w:rPr>
        <w:t>What is new</w:t>
      </w:r>
      <w:r w:rsidRPr="00324C25">
        <w:rPr>
          <w:lang w:val="en-CA"/>
        </w:rPr>
        <w:t xml:space="preserve">: </w:t>
      </w:r>
      <w:r w:rsidR="00BF0E40">
        <w:rPr>
          <w:lang w:val="en-CA"/>
        </w:rPr>
        <w:t>By</w:t>
      </w:r>
      <w:r w:rsidRPr="00324C25">
        <w:rPr>
          <w:lang w:val="en-CA"/>
        </w:rPr>
        <w:t xml:space="preserve"> tricking the decoder not to decode, DeCENC allows </w:t>
      </w:r>
      <w:r w:rsidR="00BF0E40">
        <w:rPr>
          <w:lang w:val="en-CA"/>
        </w:rPr>
        <w:t>the</w:t>
      </w:r>
      <w:r w:rsidRPr="00324C25">
        <w:rPr>
          <w:lang w:val="en-CA"/>
        </w:rPr>
        <w:t xml:space="preserve"> output compressed content instead of uncompressed content at the end of the video </w:t>
      </w:r>
      <w:r w:rsidR="0002634C" w:rsidRPr="00324C25">
        <w:rPr>
          <w:lang w:val="en-CA"/>
        </w:rPr>
        <w:t xml:space="preserve">playback </w:t>
      </w:r>
      <w:r w:rsidRPr="00324C25">
        <w:rPr>
          <w:lang w:val="en-CA"/>
        </w:rPr>
        <w:t>pipeline.</w:t>
      </w:r>
    </w:p>
    <w:p w14:paraId="1F0F0A44" w14:textId="31AC8BBF" w:rsidR="00B71BCA" w:rsidRPr="00324C25" w:rsidRDefault="00B71BCA" w:rsidP="00B71BCA">
      <w:pPr>
        <w:pStyle w:val="Titre2"/>
        <w:rPr>
          <w:rFonts w:cs="Times New Roman"/>
        </w:rPr>
      </w:pPr>
      <w:r w:rsidRPr="00324C25">
        <w:rPr>
          <w:rFonts w:cs="Times New Roman"/>
        </w:rPr>
        <w:lastRenderedPageBreak/>
        <w:t xml:space="preserve">Adversaries </w:t>
      </w:r>
      <w:r w:rsidR="00E76937" w:rsidRPr="00324C25">
        <w:rPr>
          <w:rFonts w:cs="Times New Roman"/>
        </w:rPr>
        <w:t>Pros and Cons</w:t>
      </w:r>
    </w:p>
    <w:p w14:paraId="4C45EA7C" w14:textId="1E185E53" w:rsidR="00E76937" w:rsidRPr="00324C25" w:rsidRDefault="00732AC8" w:rsidP="00656CD9">
      <w:pPr>
        <w:rPr>
          <w:lang w:val="en-CA"/>
        </w:rPr>
      </w:pPr>
      <w:r w:rsidRPr="00324C25">
        <w:rPr>
          <w:b/>
          <w:bCs/>
          <w:lang w:val="en-CA"/>
        </w:rPr>
        <w:t>DeCENC</w:t>
      </w:r>
      <w:r w:rsidR="00102668" w:rsidRPr="00324C25">
        <w:rPr>
          <w:b/>
          <w:bCs/>
          <w:lang w:val="en-CA"/>
        </w:rPr>
        <w:t xml:space="preserve"> </w:t>
      </w:r>
      <w:r w:rsidR="00B71BCA" w:rsidRPr="00324C25">
        <w:rPr>
          <w:b/>
          <w:bCs/>
          <w:lang w:val="en-CA"/>
        </w:rPr>
        <w:t>is a piracy optimization</w:t>
      </w:r>
      <w:r w:rsidR="00B71BCA" w:rsidRPr="00324C25">
        <w:rPr>
          <w:lang w:val="en-CA"/>
        </w:rPr>
        <w:t>:</w:t>
      </w:r>
      <w:r w:rsidR="00656CD9" w:rsidRPr="00324C25">
        <w:rPr>
          <w:lang w:val="en-CA"/>
        </w:rPr>
        <w:t xml:space="preserve"> f</w:t>
      </w:r>
      <w:r w:rsidR="00B71BCA" w:rsidRPr="00324C25">
        <w:rPr>
          <w:lang w:val="en-CA"/>
        </w:rPr>
        <w:t>rom a streaming device, it allows extracting compressed content then redistributing immediately (</w:t>
      </w:r>
      <w:proofErr w:type="spellStart"/>
      <w:r w:rsidR="00B71BCA" w:rsidRPr="00324C25">
        <w:rPr>
          <w:lang w:val="en-CA"/>
        </w:rPr>
        <w:t>DeCENC</w:t>
      </w:r>
      <w:proofErr w:type="spellEnd"/>
      <w:r w:rsidR="00B71BCA" w:rsidRPr="00324C25">
        <w:rPr>
          <w:lang w:val="en-CA"/>
        </w:rPr>
        <w:t xml:space="preserve"> enables “</w:t>
      </w:r>
      <w:proofErr w:type="spellStart"/>
      <w:r w:rsidR="00B71BCA" w:rsidRPr="00324C25">
        <w:rPr>
          <w:lang w:val="en-CA"/>
        </w:rPr>
        <w:t>WebDL</w:t>
      </w:r>
      <w:proofErr w:type="spellEnd"/>
      <w:r w:rsidR="00B71BCA" w:rsidRPr="00324C25">
        <w:rPr>
          <w:lang w:val="en-CA"/>
        </w:rPr>
        <w:t xml:space="preserve">”) </w:t>
      </w:r>
      <w:r w:rsidR="00B71BCA" w:rsidRPr="00C50DFF">
        <w:rPr>
          <w:i/>
          <w:iCs/>
          <w:lang w:val="en-CA"/>
        </w:rPr>
        <w:t>versus</w:t>
      </w:r>
      <w:r w:rsidR="00B71BCA" w:rsidRPr="00324C25">
        <w:rPr>
          <w:lang w:val="en-CA"/>
        </w:rPr>
        <w:t xml:space="preserve"> extracting uncompressed content then re-encoding</w:t>
      </w:r>
      <w:r w:rsidR="00260A5F">
        <w:rPr>
          <w:lang w:val="en-CA"/>
        </w:rPr>
        <w:t xml:space="preserve"> and</w:t>
      </w:r>
      <w:r w:rsidR="00B71BCA" w:rsidRPr="00324C25">
        <w:rPr>
          <w:lang w:val="en-CA"/>
        </w:rPr>
        <w:t xml:space="preserve"> then redistributing (“</w:t>
      </w:r>
      <w:proofErr w:type="spellStart"/>
      <w:r w:rsidR="00B71BCA" w:rsidRPr="00324C25">
        <w:rPr>
          <w:lang w:val="en-CA"/>
        </w:rPr>
        <w:t>WebRip</w:t>
      </w:r>
      <w:proofErr w:type="spellEnd"/>
      <w:r w:rsidR="00B71BCA" w:rsidRPr="00324C25">
        <w:rPr>
          <w:lang w:val="en-CA"/>
        </w:rPr>
        <w:t>”).</w:t>
      </w:r>
    </w:p>
    <w:p w14:paraId="393DC77D" w14:textId="77777777" w:rsidR="00E76937" w:rsidRPr="00324C25" w:rsidRDefault="00E76937" w:rsidP="00656CD9">
      <w:pPr>
        <w:rPr>
          <w:lang w:val="en-CA"/>
        </w:rPr>
      </w:pPr>
    </w:p>
    <w:p w14:paraId="072106A5" w14:textId="27E76760" w:rsidR="00E76937" w:rsidRPr="00324C25" w:rsidRDefault="00E76937" w:rsidP="00656CD9">
      <w:pPr>
        <w:rPr>
          <w:lang w:val="en-CA"/>
        </w:rPr>
      </w:pPr>
      <w:r w:rsidRPr="00324C25">
        <w:rPr>
          <w:u w:val="single"/>
          <w:lang w:val="en-CA"/>
        </w:rPr>
        <w:t>Pros</w:t>
      </w:r>
      <w:r w:rsidRPr="00324C25">
        <w:rPr>
          <w:lang w:val="en-CA"/>
        </w:rPr>
        <w:t>: for redistributing content</w:t>
      </w:r>
      <w:r w:rsidR="00BF0E40">
        <w:rPr>
          <w:lang w:val="en-CA"/>
        </w:rPr>
        <w:t>,</w:t>
      </w:r>
      <w:r w:rsidRPr="00324C25">
        <w:rPr>
          <w:lang w:val="en-CA"/>
        </w:rPr>
        <w:t xml:space="preserve"> it presents the following advantages: no need for re-encoding the content, </w:t>
      </w:r>
      <w:r w:rsidR="00260A5F">
        <w:rPr>
          <w:lang w:val="en-CA"/>
        </w:rPr>
        <w:t xml:space="preserve">or of having </w:t>
      </w:r>
      <w:r w:rsidRPr="00324C25">
        <w:rPr>
          <w:lang w:val="en-CA"/>
        </w:rPr>
        <w:t>access to the original encodes (supposedly more efficient in size</w:t>
      </w:r>
      <w:r w:rsidR="00BF0E40">
        <w:rPr>
          <w:lang w:val="en-CA"/>
        </w:rPr>
        <w:t>-</w:t>
      </w:r>
      <w:r w:rsidRPr="00324C25">
        <w:rPr>
          <w:lang w:val="en-CA"/>
        </w:rPr>
        <w:t>to</w:t>
      </w:r>
      <w:r w:rsidR="00BF0E40">
        <w:rPr>
          <w:lang w:val="en-CA"/>
        </w:rPr>
        <w:t>-</w:t>
      </w:r>
      <w:r w:rsidRPr="00324C25">
        <w:rPr>
          <w:lang w:val="en-CA"/>
        </w:rPr>
        <w:t>quality ratio).</w:t>
      </w:r>
    </w:p>
    <w:p w14:paraId="52150B7B" w14:textId="77777777" w:rsidR="00E76937" w:rsidRPr="00324C25" w:rsidRDefault="00E76937" w:rsidP="00656CD9">
      <w:pPr>
        <w:rPr>
          <w:lang w:val="en-CA"/>
        </w:rPr>
      </w:pPr>
    </w:p>
    <w:p w14:paraId="4A5716EA" w14:textId="7375A3D1" w:rsidR="00E76937" w:rsidRPr="00324C25" w:rsidRDefault="00E76937" w:rsidP="00656CD9">
      <w:pPr>
        <w:rPr>
          <w:lang w:val="en-CA"/>
        </w:rPr>
      </w:pPr>
      <w:r w:rsidRPr="00324C25">
        <w:rPr>
          <w:u w:val="single"/>
          <w:lang w:val="en-CA"/>
        </w:rPr>
        <w:t>Cons</w:t>
      </w:r>
      <w:r w:rsidRPr="00324C25">
        <w:rPr>
          <w:lang w:val="en-CA"/>
        </w:rPr>
        <w:t xml:space="preserve">: this is a complex attack to pull, and </w:t>
      </w:r>
      <w:r w:rsidR="00260A5F">
        <w:rPr>
          <w:lang w:val="en-CA"/>
        </w:rPr>
        <w:t>it would be difficult</w:t>
      </w:r>
      <w:r w:rsidR="00260A5F" w:rsidRPr="00324C25">
        <w:rPr>
          <w:lang w:val="en-CA"/>
        </w:rPr>
        <w:t xml:space="preserve"> </w:t>
      </w:r>
      <w:r w:rsidRPr="00324C25">
        <w:rPr>
          <w:lang w:val="en-CA"/>
        </w:rPr>
        <w:t>to productize on a system for repeatable and stable content extraction.</w:t>
      </w:r>
      <w:r w:rsidR="00102668" w:rsidRPr="00324C25">
        <w:rPr>
          <w:lang w:val="en-CA"/>
        </w:rPr>
        <w:t xml:space="preserve"> Also, it requires </w:t>
      </w:r>
      <w:r w:rsidR="00BF0E40">
        <w:rPr>
          <w:lang w:val="en-CA"/>
        </w:rPr>
        <w:t>modifying</w:t>
      </w:r>
      <w:r w:rsidR="00102668" w:rsidRPr="00324C25">
        <w:rPr>
          <w:lang w:val="en-CA"/>
        </w:rPr>
        <w:t xml:space="preserve"> the packaged content, </w:t>
      </w:r>
      <w:r w:rsidR="0002634C" w:rsidRPr="00324C25">
        <w:rPr>
          <w:lang w:val="en-CA"/>
        </w:rPr>
        <w:t>which in turn requires having control of the streaming application and/or the system it executes on.</w:t>
      </w:r>
    </w:p>
    <w:p w14:paraId="1E532365" w14:textId="4AFD9B89" w:rsidR="00B71BCA" w:rsidRPr="00324C25" w:rsidRDefault="00656CD9" w:rsidP="00B71BCA">
      <w:pPr>
        <w:pStyle w:val="Titre2"/>
        <w:rPr>
          <w:rFonts w:cs="Times New Roman"/>
        </w:rPr>
      </w:pPr>
      <w:r w:rsidRPr="00324C25">
        <w:rPr>
          <w:rFonts w:cs="Times New Roman"/>
        </w:rPr>
        <w:t>Sizing the problem</w:t>
      </w:r>
    </w:p>
    <w:p w14:paraId="4A7CC4CB" w14:textId="112850A5" w:rsidR="002B3F49" w:rsidRPr="00324C25" w:rsidRDefault="00B71BCA" w:rsidP="00B71BCA">
      <w:pPr>
        <w:pStyle w:val="Titre2"/>
        <w:numPr>
          <w:ilvl w:val="0"/>
          <w:numId w:val="0"/>
        </w:numPr>
        <w:rPr>
          <w:rFonts w:cs="Times New Roman"/>
        </w:rPr>
      </w:pPr>
      <w:r w:rsidRPr="00324C25">
        <w:rPr>
          <w:rFonts w:eastAsia="Times New Roman" w:cs="Times New Roman"/>
          <w:sz w:val="24"/>
          <w:szCs w:val="24"/>
          <w:lang w:val="en-US"/>
        </w:rPr>
        <w:t xml:space="preserve">The involved parties in the </w:t>
      </w:r>
      <w:r w:rsidR="00732AC8" w:rsidRPr="00324C25">
        <w:rPr>
          <w:rFonts w:eastAsia="Times New Roman" w:cs="Times New Roman"/>
          <w:sz w:val="24"/>
          <w:szCs w:val="24"/>
          <w:lang w:val="en-US"/>
        </w:rPr>
        <w:t xml:space="preserve">MPEG </w:t>
      </w:r>
      <w:r w:rsidRPr="00324C25">
        <w:rPr>
          <w:rFonts w:eastAsia="Times New Roman" w:cs="Times New Roman"/>
          <w:sz w:val="24"/>
          <w:szCs w:val="24"/>
          <w:lang w:val="en-US"/>
        </w:rPr>
        <w:t xml:space="preserve">group for DeCENC mitigation have no </w:t>
      </w:r>
      <w:r w:rsidR="00E76937" w:rsidRPr="00324C25">
        <w:rPr>
          <w:rFonts w:eastAsia="Times New Roman" w:cs="Times New Roman"/>
          <w:sz w:val="24"/>
          <w:szCs w:val="24"/>
          <w:lang w:val="en-US"/>
        </w:rPr>
        <w:t xml:space="preserve">data </w:t>
      </w:r>
      <w:r w:rsidRPr="00324C25">
        <w:rPr>
          <w:rFonts w:eastAsia="Times New Roman" w:cs="Times New Roman"/>
          <w:sz w:val="24"/>
          <w:szCs w:val="24"/>
          <w:lang w:val="en-US"/>
        </w:rPr>
        <w:t xml:space="preserve">evidence </w:t>
      </w:r>
      <w:r w:rsidR="00E76937" w:rsidRPr="00324C25">
        <w:rPr>
          <w:rFonts w:eastAsia="Times New Roman" w:cs="Times New Roman"/>
          <w:sz w:val="24"/>
          <w:szCs w:val="24"/>
          <w:lang w:val="en-US"/>
        </w:rPr>
        <w:t>supporting</w:t>
      </w:r>
      <w:r w:rsidRPr="00324C25">
        <w:rPr>
          <w:rFonts w:eastAsia="Times New Roman" w:cs="Times New Roman"/>
          <w:sz w:val="24"/>
          <w:szCs w:val="24"/>
          <w:lang w:val="en-US"/>
        </w:rPr>
        <w:t xml:space="preserve"> </w:t>
      </w:r>
      <w:r w:rsidR="00E76937" w:rsidRPr="00324C25">
        <w:rPr>
          <w:rFonts w:eastAsia="Times New Roman" w:cs="Times New Roman"/>
          <w:sz w:val="24"/>
          <w:szCs w:val="24"/>
          <w:lang w:val="en-US"/>
        </w:rPr>
        <w:t xml:space="preserve">that </w:t>
      </w:r>
      <w:r w:rsidRPr="00324C25">
        <w:rPr>
          <w:rFonts w:eastAsia="Times New Roman" w:cs="Times New Roman"/>
          <w:sz w:val="24"/>
          <w:szCs w:val="24"/>
          <w:lang w:val="en-US"/>
        </w:rPr>
        <w:t xml:space="preserve">adversaries </w:t>
      </w:r>
      <w:r w:rsidR="00E76937" w:rsidRPr="00324C25">
        <w:rPr>
          <w:rFonts w:eastAsia="Times New Roman" w:cs="Times New Roman"/>
          <w:sz w:val="24"/>
          <w:szCs w:val="24"/>
          <w:lang w:val="en-US"/>
        </w:rPr>
        <w:t xml:space="preserve">are actively </w:t>
      </w:r>
      <w:r w:rsidRPr="00324C25">
        <w:rPr>
          <w:rFonts w:eastAsia="Times New Roman" w:cs="Times New Roman"/>
          <w:sz w:val="24"/>
          <w:szCs w:val="24"/>
          <w:lang w:val="en-US"/>
        </w:rPr>
        <w:t>leveraging</w:t>
      </w:r>
      <w:r w:rsidR="00E76937" w:rsidRPr="00324C25">
        <w:rPr>
          <w:rFonts w:eastAsia="Times New Roman" w:cs="Times New Roman"/>
          <w:sz w:val="24"/>
          <w:szCs w:val="24"/>
          <w:lang w:val="en-US"/>
        </w:rPr>
        <w:t xml:space="preserve"> or trying to leverage</w:t>
      </w:r>
      <w:r w:rsidRPr="00324C25">
        <w:rPr>
          <w:rFonts w:eastAsia="Times New Roman" w:cs="Times New Roman"/>
          <w:sz w:val="24"/>
          <w:szCs w:val="24"/>
          <w:lang w:val="en-US"/>
        </w:rPr>
        <w:t xml:space="preserve"> DeCENC for pirac</w:t>
      </w:r>
      <w:r w:rsidR="00656CD9" w:rsidRPr="00324C25">
        <w:rPr>
          <w:rFonts w:eastAsia="Times New Roman" w:cs="Times New Roman"/>
          <w:sz w:val="24"/>
          <w:szCs w:val="24"/>
          <w:lang w:val="en-US"/>
        </w:rPr>
        <w:t xml:space="preserve">y. </w:t>
      </w:r>
      <w:r w:rsidR="00F30FC3" w:rsidRPr="00324C25">
        <w:rPr>
          <w:rFonts w:eastAsia="Times New Roman" w:cs="Times New Roman"/>
          <w:sz w:val="24"/>
          <w:szCs w:val="24"/>
          <w:lang w:val="en-US"/>
        </w:rPr>
        <w:t xml:space="preserve">It is </w:t>
      </w:r>
      <w:r w:rsidR="00BF0E40">
        <w:rPr>
          <w:rFonts w:eastAsia="Times New Roman" w:cs="Times New Roman"/>
          <w:sz w:val="24"/>
          <w:szCs w:val="24"/>
          <w:lang w:val="en-US"/>
        </w:rPr>
        <w:t>complex piracy optimization</w:t>
      </w:r>
      <w:r w:rsidR="00F30FC3" w:rsidRPr="00324C25">
        <w:rPr>
          <w:rFonts w:eastAsia="Times New Roman" w:cs="Times New Roman"/>
          <w:sz w:val="24"/>
          <w:szCs w:val="24"/>
          <w:lang w:val="en-US"/>
        </w:rPr>
        <w:t xml:space="preserve"> to productize and does not push the boundaries of piracy or render new piracy models that would otherwise be impossible. </w:t>
      </w:r>
      <w:r w:rsidR="00F30FC3" w:rsidRPr="00324C25">
        <w:rPr>
          <w:rFonts w:eastAsia="Times New Roman" w:cs="Times New Roman"/>
          <w:b/>
          <w:bCs/>
          <w:sz w:val="24"/>
          <w:szCs w:val="24"/>
          <w:lang w:val="en-US"/>
        </w:rPr>
        <w:t>T</w:t>
      </w:r>
      <w:r w:rsidR="00656CD9" w:rsidRPr="00324C25">
        <w:rPr>
          <w:rFonts w:eastAsia="Times New Roman" w:cs="Times New Roman"/>
          <w:b/>
          <w:bCs/>
          <w:sz w:val="24"/>
          <w:szCs w:val="24"/>
          <w:lang w:val="en-US"/>
        </w:rPr>
        <w:t xml:space="preserve">he </w:t>
      </w:r>
      <w:r w:rsidR="00F30FC3" w:rsidRPr="00324C25">
        <w:rPr>
          <w:rFonts w:eastAsia="Times New Roman" w:cs="Times New Roman"/>
          <w:b/>
          <w:bCs/>
          <w:sz w:val="24"/>
          <w:szCs w:val="24"/>
          <w:lang w:val="en-US"/>
        </w:rPr>
        <w:t xml:space="preserve">DeCENC </w:t>
      </w:r>
      <w:r w:rsidR="00656CD9" w:rsidRPr="00324C25">
        <w:rPr>
          <w:rFonts w:eastAsia="Times New Roman" w:cs="Times New Roman"/>
          <w:b/>
          <w:bCs/>
          <w:sz w:val="24"/>
          <w:szCs w:val="24"/>
          <w:lang w:val="en-US"/>
        </w:rPr>
        <w:t xml:space="preserve">attack </w:t>
      </w:r>
      <w:r w:rsidR="00F30FC3" w:rsidRPr="00324C25">
        <w:rPr>
          <w:rFonts w:eastAsia="Times New Roman" w:cs="Times New Roman"/>
          <w:b/>
          <w:bCs/>
          <w:sz w:val="24"/>
          <w:szCs w:val="24"/>
          <w:lang w:val="en-US"/>
        </w:rPr>
        <w:t xml:space="preserve">does not </w:t>
      </w:r>
      <w:r w:rsidR="00656CD9" w:rsidRPr="00324C25">
        <w:rPr>
          <w:rFonts w:eastAsia="Times New Roman" w:cs="Times New Roman"/>
          <w:b/>
          <w:bCs/>
          <w:sz w:val="24"/>
          <w:szCs w:val="24"/>
          <w:lang w:val="en-US"/>
        </w:rPr>
        <w:t>present a</w:t>
      </w:r>
      <w:r w:rsidR="00F30FC3" w:rsidRPr="00324C25">
        <w:rPr>
          <w:rFonts w:eastAsia="Times New Roman" w:cs="Times New Roman"/>
          <w:b/>
          <w:bCs/>
          <w:sz w:val="24"/>
          <w:szCs w:val="24"/>
          <w:lang w:val="en-US"/>
        </w:rPr>
        <w:t>n additive</w:t>
      </w:r>
      <w:r w:rsidR="00656CD9" w:rsidRPr="00324C25">
        <w:rPr>
          <w:rFonts w:eastAsia="Times New Roman" w:cs="Times New Roman"/>
          <w:b/>
          <w:bCs/>
          <w:sz w:val="24"/>
          <w:szCs w:val="24"/>
          <w:lang w:val="en-US"/>
        </w:rPr>
        <w:t xml:space="preserve"> </w:t>
      </w:r>
      <w:r w:rsidR="00E76937" w:rsidRPr="00324C25">
        <w:rPr>
          <w:rFonts w:eastAsia="Times New Roman" w:cs="Times New Roman"/>
          <w:b/>
          <w:bCs/>
          <w:sz w:val="24"/>
          <w:szCs w:val="24"/>
          <w:lang w:val="en-US"/>
        </w:rPr>
        <w:t>material</w:t>
      </w:r>
      <w:r w:rsidR="00656CD9" w:rsidRPr="00324C25">
        <w:rPr>
          <w:rFonts w:eastAsia="Times New Roman" w:cs="Times New Roman"/>
          <w:b/>
          <w:bCs/>
          <w:sz w:val="24"/>
          <w:szCs w:val="24"/>
          <w:lang w:val="en-US"/>
        </w:rPr>
        <w:t xml:space="preserve"> risk or cost for content</w:t>
      </w:r>
      <w:r w:rsidR="00F30FC3" w:rsidRPr="00324C25">
        <w:rPr>
          <w:rFonts w:eastAsia="Times New Roman" w:cs="Times New Roman"/>
          <w:b/>
          <w:bCs/>
          <w:sz w:val="24"/>
          <w:szCs w:val="24"/>
          <w:lang w:val="en-US"/>
        </w:rPr>
        <w:t xml:space="preserve"> owners </w:t>
      </w:r>
      <w:r w:rsidR="00F30FC3" w:rsidRPr="00324C25">
        <w:rPr>
          <w:rFonts w:eastAsia="Times New Roman" w:cs="Times New Roman"/>
          <w:b/>
          <w:bCs/>
          <w:sz w:val="24"/>
          <w:szCs w:val="24"/>
          <w:u w:val="single"/>
          <w:lang w:val="en-US"/>
        </w:rPr>
        <w:t>today</w:t>
      </w:r>
      <w:r w:rsidR="00F30FC3" w:rsidRPr="00324C25">
        <w:rPr>
          <w:rFonts w:eastAsia="Times New Roman" w:cs="Times New Roman"/>
          <w:sz w:val="24"/>
          <w:szCs w:val="24"/>
          <w:lang w:val="en-US"/>
        </w:rPr>
        <w:t>.</w:t>
      </w:r>
    </w:p>
    <w:p w14:paraId="63FA9FCD" w14:textId="441C5E28" w:rsidR="00656CD9" w:rsidRPr="00324C25" w:rsidRDefault="00656CD9" w:rsidP="00656CD9">
      <w:pPr>
        <w:pStyle w:val="Titre2"/>
        <w:rPr>
          <w:rFonts w:cs="Times New Roman"/>
        </w:rPr>
      </w:pPr>
      <w:r w:rsidRPr="00324C25">
        <w:rPr>
          <w:rFonts w:cs="Times New Roman"/>
        </w:rPr>
        <w:t>Mindset &amp; rationalization</w:t>
      </w:r>
    </w:p>
    <w:p w14:paraId="47104D88" w14:textId="031A6FE2" w:rsidR="00102668" w:rsidRPr="00324C25" w:rsidRDefault="00656CD9" w:rsidP="00656CD9">
      <w:r w:rsidRPr="00324C25">
        <w:t xml:space="preserve">DeCENC creates a precedent. It points </w:t>
      </w:r>
      <w:r w:rsidR="00C50DFF">
        <w:t>to</w:t>
      </w:r>
      <w:r w:rsidRPr="00324C25">
        <w:t xml:space="preserve"> a weakness and while this attack may not be easily productized by adversaries, it is an inspiration and could eventually become a bigger problem in the future. </w:t>
      </w:r>
      <w:r w:rsidR="00F30FC3" w:rsidRPr="00324C25">
        <w:rPr>
          <w:b/>
          <w:bCs/>
        </w:rPr>
        <w:t>DeCENC</w:t>
      </w:r>
      <w:r w:rsidR="00102668" w:rsidRPr="00324C25">
        <w:rPr>
          <w:b/>
          <w:bCs/>
        </w:rPr>
        <w:t xml:space="preserve"> introduces a new class of attack</w:t>
      </w:r>
      <w:r w:rsidR="000E60CC">
        <w:rPr>
          <w:b/>
          <w:bCs/>
        </w:rPr>
        <w:t>s</w:t>
      </w:r>
      <w:r w:rsidR="00102668" w:rsidRPr="00324C25">
        <w:t xml:space="preserve"> that aims </w:t>
      </w:r>
      <w:r w:rsidR="00BF0E40">
        <w:t>to exploit</w:t>
      </w:r>
      <w:r w:rsidR="00102668" w:rsidRPr="00324C25">
        <w:t xml:space="preserve"> the complexity of the encoding </w:t>
      </w:r>
      <w:r w:rsidR="00BF0E40">
        <w:t>to trick</w:t>
      </w:r>
      <w:r w:rsidR="00102668" w:rsidRPr="00324C25">
        <w:t xml:space="preserve"> the playback device components, here the decoder.</w:t>
      </w:r>
    </w:p>
    <w:p w14:paraId="2E9B4F06" w14:textId="77777777" w:rsidR="00102668" w:rsidRPr="00324C25" w:rsidRDefault="00102668" w:rsidP="00656CD9"/>
    <w:p w14:paraId="7F9302C0" w14:textId="4E9F8D4C" w:rsidR="00967327" w:rsidRPr="00324C25" w:rsidRDefault="00656CD9" w:rsidP="00135B18">
      <w:r w:rsidRPr="00324C25">
        <w:t xml:space="preserve">While not critical yet, </w:t>
      </w:r>
      <w:r w:rsidRPr="00324C25">
        <w:rPr>
          <w:b/>
          <w:bCs/>
        </w:rPr>
        <w:t xml:space="preserve">it is time to explore mitigation options before it </w:t>
      </w:r>
      <w:r w:rsidR="00C50DFF">
        <w:rPr>
          <w:b/>
          <w:bCs/>
        </w:rPr>
        <w:t>i</w:t>
      </w:r>
      <w:r w:rsidRPr="00324C25">
        <w:rPr>
          <w:b/>
          <w:bCs/>
        </w:rPr>
        <w:t>s too late</w:t>
      </w:r>
      <w:r w:rsidRPr="00324C25">
        <w:t xml:space="preserve">. We want to explore multiple solutions that would yield value on different timelines, with </w:t>
      </w:r>
      <w:r w:rsidRPr="00324C25">
        <w:rPr>
          <w:b/>
          <w:bCs/>
        </w:rPr>
        <w:t xml:space="preserve">the </w:t>
      </w:r>
      <w:r w:rsidR="00C50DFF">
        <w:rPr>
          <w:b/>
          <w:bCs/>
        </w:rPr>
        <w:t xml:space="preserve">highest priority being the </w:t>
      </w:r>
      <w:r w:rsidRPr="00324C25">
        <w:rPr>
          <w:b/>
          <w:bCs/>
        </w:rPr>
        <w:t>right long-term solution</w:t>
      </w:r>
      <w:r w:rsidR="00102668" w:rsidRPr="00324C25">
        <w:rPr>
          <w:b/>
          <w:bCs/>
        </w:rPr>
        <w:t xml:space="preserve"> to address the entire class of attack</w:t>
      </w:r>
      <w:r w:rsidR="00C50DFF">
        <w:rPr>
          <w:b/>
          <w:bCs/>
        </w:rPr>
        <w:t>s</w:t>
      </w:r>
      <w:r w:rsidRPr="00324C25">
        <w:t xml:space="preserve">. </w:t>
      </w:r>
      <w:bookmarkStart w:id="0" w:name="_ec1cc04t5al0" w:colFirst="0" w:colLast="0"/>
      <w:bookmarkEnd w:id="0"/>
    </w:p>
    <w:p w14:paraId="6FD8E17D" w14:textId="32444493" w:rsidR="00102668" w:rsidRPr="00324C25" w:rsidRDefault="00102668" w:rsidP="00967327">
      <w:pPr>
        <w:pStyle w:val="Titre1"/>
        <w:rPr>
          <w:rFonts w:cs="Times New Roman"/>
        </w:rPr>
      </w:pPr>
      <w:r w:rsidRPr="00324C25">
        <w:rPr>
          <w:rFonts w:cs="Times New Roman"/>
        </w:rPr>
        <w:t>Considerations on the streaming ecosystem</w:t>
      </w:r>
    </w:p>
    <w:p w14:paraId="006A5FC1" w14:textId="77A00656" w:rsidR="00A53075" w:rsidRPr="00324C25" w:rsidRDefault="00A53075" w:rsidP="00DE7E95">
      <w:pPr>
        <w:pStyle w:val="Titre2"/>
        <w:rPr>
          <w:rFonts w:cs="Times New Roman"/>
        </w:rPr>
      </w:pPr>
      <w:r w:rsidRPr="00324C25">
        <w:rPr>
          <w:rFonts w:cs="Times New Roman"/>
        </w:rPr>
        <w:t>Domains</w:t>
      </w:r>
    </w:p>
    <w:p w14:paraId="04254271" w14:textId="11DA1AD2" w:rsidR="00A53075" w:rsidRPr="00324C25" w:rsidRDefault="0037410F" w:rsidP="0002634C">
      <w:pPr>
        <w:rPr>
          <w:lang w:val="en-CA"/>
        </w:rPr>
      </w:pPr>
      <w:r w:rsidRPr="18608D64">
        <w:rPr>
          <w:rStyle w:val="Aucun"/>
        </w:rPr>
        <w:t xml:space="preserve">There are two critical domains that need to be accounted in the streaming ecosystem. </w:t>
      </w:r>
      <w:r w:rsidR="00A53075" w:rsidRPr="00324C25">
        <w:rPr>
          <w:lang w:val="en-CA"/>
        </w:rPr>
        <w:t>On one hand</w:t>
      </w:r>
      <w:r w:rsidR="00BF0E40">
        <w:rPr>
          <w:lang w:val="en-CA"/>
        </w:rPr>
        <w:t>,</w:t>
      </w:r>
      <w:r w:rsidR="00A53075" w:rsidRPr="00324C25">
        <w:rPr>
          <w:lang w:val="en-CA"/>
        </w:rPr>
        <w:t xml:space="preserve"> we have </w:t>
      </w:r>
      <w:r w:rsidR="005532EB">
        <w:rPr>
          <w:lang w:val="en-CA"/>
        </w:rPr>
        <w:t xml:space="preserve">the domain of </w:t>
      </w:r>
      <w:r w:rsidR="00A53075" w:rsidRPr="00324C25">
        <w:rPr>
          <w:lang w:val="en-CA"/>
        </w:rPr>
        <w:t xml:space="preserve">encoding technologies </w:t>
      </w:r>
      <w:r w:rsidR="00DA0F29" w:rsidRPr="18608D64">
        <w:rPr>
          <w:rStyle w:val="Aucun"/>
        </w:rPr>
        <w:t>where the goal is to innovate and create</w:t>
      </w:r>
      <w:r w:rsidR="00DA0F29" w:rsidRPr="00324C25" w:rsidDel="00DA0F29">
        <w:rPr>
          <w:lang w:val="en-CA"/>
        </w:rPr>
        <w:t xml:space="preserve"> </w:t>
      </w:r>
      <w:r w:rsidR="00A53075" w:rsidRPr="00324C25">
        <w:rPr>
          <w:lang w:val="en-CA"/>
        </w:rPr>
        <w:t xml:space="preserve">more efficient codecs, </w:t>
      </w:r>
      <w:r w:rsidR="00DA0F29" w:rsidRPr="18608D64">
        <w:rPr>
          <w:rStyle w:val="Aucun"/>
        </w:rPr>
        <w:t xml:space="preserve">which try to </w:t>
      </w:r>
      <w:ins w:id="1" w:author="Jean-Pierre Flori" w:date="2026-01-30T14:41:00Z" w16du:dateUtc="2026-01-30T13:41:00Z">
        <w:r w:rsidR="001771FF">
          <w:rPr>
            <w:rStyle w:val="Aucun"/>
          </w:rPr>
          <w:t xml:space="preserve">improve </w:t>
        </w:r>
      </w:ins>
      <w:r w:rsidR="00A53075" w:rsidRPr="00324C25">
        <w:rPr>
          <w:lang w:val="en-CA"/>
        </w:rPr>
        <w:t xml:space="preserve">the quality of the rendered media on clients while optimizing the bandwidth needed to </w:t>
      </w:r>
      <w:r w:rsidR="00DE7E95" w:rsidRPr="00324C25">
        <w:rPr>
          <w:lang w:val="en-CA"/>
        </w:rPr>
        <w:t>obtain</w:t>
      </w:r>
      <w:r w:rsidR="00A53075" w:rsidRPr="00324C25">
        <w:rPr>
          <w:lang w:val="en-CA"/>
        </w:rPr>
        <w:t xml:space="preserve"> that quality. On </w:t>
      </w:r>
      <w:r w:rsidR="00BF0E40">
        <w:rPr>
          <w:lang w:val="en-CA"/>
        </w:rPr>
        <w:t xml:space="preserve">the </w:t>
      </w:r>
      <w:r w:rsidR="00A53075" w:rsidRPr="00324C25">
        <w:rPr>
          <w:lang w:val="en-CA"/>
        </w:rPr>
        <w:t>other hand</w:t>
      </w:r>
      <w:r w:rsidR="00BF0E40">
        <w:rPr>
          <w:lang w:val="en-CA"/>
        </w:rPr>
        <w:t>,</w:t>
      </w:r>
      <w:r w:rsidR="00A53075" w:rsidRPr="00324C25">
        <w:rPr>
          <w:lang w:val="en-CA"/>
        </w:rPr>
        <w:t xml:space="preserve"> we </w:t>
      </w:r>
      <w:r>
        <w:rPr>
          <w:lang w:val="en-CA"/>
        </w:rPr>
        <w:t xml:space="preserve">also </w:t>
      </w:r>
      <w:r w:rsidR="00A53075" w:rsidRPr="00324C25">
        <w:rPr>
          <w:lang w:val="en-CA"/>
        </w:rPr>
        <w:t xml:space="preserve">have </w:t>
      </w:r>
      <w:r w:rsidR="005532EB">
        <w:rPr>
          <w:lang w:val="en-CA"/>
        </w:rPr>
        <w:t xml:space="preserve">the domain of </w:t>
      </w:r>
      <w:r w:rsidR="00A53075" w:rsidRPr="00324C25">
        <w:rPr>
          <w:lang w:val="en-CA"/>
        </w:rPr>
        <w:t xml:space="preserve">content protection that evolves </w:t>
      </w:r>
      <w:r w:rsidR="00BF0E40">
        <w:rPr>
          <w:lang w:val="en-CA"/>
        </w:rPr>
        <w:t>to protect</w:t>
      </w:r>
      <w:r w:rsidR="00DE7E95" w:rsidRPr="00324C25">
        <w:rPr>
          <w:lang w:val="en-CA"/>
        </w:rPr>
        <w:t xml:space="preserve"> the assets of content owners and their ability to monetize. Both domains are complex, </w:t>
      </w:r>
      <w:r w:rsidR="00BF0E40">
        <w:rPr>
          <w:lang w:val="en-CA"/>
        </w:rPr>
        <w:t xml:space="preserve">and </w:t>
      </w:r>
      <w:r w:rsidR="00DE7E95" w:rsidRPr="00324C25">
        <w:rPr>
          <w:lang w:val="en-CA"/>
        </w:rPr>
        <w:t xml:space="preserve">they come with different challenges and evolution timelines. </w:t>
      </w:r>
    </w:p>
    <w:p w14:paraId="760FE677" w14:textId="77777777" w:rsidR="00DE7E95" w:rsidRPr="00324C25" w:rsidRDefault="00DE7E95" w:rsidP="0002634C">
      <w:pPr>
        <w:rPr>
          <w:lang w:val="en-CA"/>
        </w:rPr>
      </w:pPr>
    </w:p>
    <w:p w14:paraId="4D85AC85" w14:textId="54F8D1EB" w:rsidR="00DE7E95" w:rsidRPr="00324C25" w:rsidRDefault="00DE7E95" w:rsidP="0002634C">
      <w:pPr>
        <w:rPr>
          <w:lang w:val="en-CA"/>
        </w:rPr>
      </w:pPr>
      <w:r w:rsidRPr="00324C25">
        <w:rPr>
          <w:lang w:val="en-CA"/>
        </w:rPr>
        <w:lastRenderedPageBreak/>
        <w:t>As we are considering an aspect of content protection</w:t>
      </w:r>
      <w:r w:rsidR="005F6B14" w:rsidRPr="00324C25">
        <w:rPr>
          <w:lang w:val="en-CA"/>
        </w:rPr>
        <w:t xml:space="preserve"> to mitigate DeCENC</w:t>
      </w:r>
      <w:r w:rsidRPr="00324C25">
        <w:rPr>
          <w:lang w:val="en-CA"/>
        </w:rPr>
        <w:t xml:space="preserve">, there might be relations between the two domains, but </w:t>
      </w:r>
      <w:r w:rsidRPr="00324C25">
        <w:rPr>
          <w:b/>
          <w:bCs/>
          <w:lang w:val="en-CA"/>
        </w:rPr>
        <w:t>we should pay attention to the impact on the encoding technologies and the</w:t>
      </w:r>
      <w:r w:rsidR="00F30FC3" w:rsidRPr="00324C25">
        <w:rPr>
          <w:b/>
          <w:bCs/>
          <w:lang w:val="en-CA"/>
        </w:rPr>
        <w:t>ir</w:t>
      </w:r>
      <w:r w:rsidRPr="00324C25">
        <w:rPr>
          <w:b/>
          <w:bCs/>
          <w:lang w:val="en-CA"/>
        </w:rPr>
        <w:t xml:space="preserve"> ability to keep innovating</w:t>
      </w:r>
      <w:r w:rsidRPr="00324C25">
        <w:rPr>
          <w:lang w:val="en-CA"/>
        </w:rPr>
        <w:t>.</w:t>
      </w:r>
    </w:p>
    <w:p w14:paraId="48DE0D3F" w14:textId="5A7D267C" w:rsidR="0002634C" w:rsidRPr="00324C25" w:rsidRDefault="0002634C" w:rsidP="00DE7E95">
      <w:pPr>
        <w:pStyle w:val="Titre2"/>
        <w:rPr>
          <w:rFonts w:cs="Times New Roman"/>
        </w:rPr>
      </w:pPr>
      <w:r w:rsidRPr="00324C25">
        <w:rPr>
          <w:rFonts w:cs="Times New Roman"/>
        </w:rPr>
        <w:t>Types of devices</w:t>
      </w:r>
      <w:r w:rsidR="005F6B14" w:rsidRPr="00324C25">
        <w:rPr>
          <w:rFonts w:cs="Times New Roman"/>
        </w:rPr>
        <w:t xml:space="preserve"> &amp; ecosystems</w:t>
      </w:r>
    </w:p>
    <w:p w14:paraId="1620E351" w14:textId="26E0CA45" w:rsidR="00DE7E95" w:rsidRPr="00324C25" w:rsidRDefault="00DE7E95" w:rsidP="00DE7E95">
      <w:pPr>
        <w:rPr>
          <w:lang w:val="en-CA"/>
        </w:rPr>
      </w:pPr>
      <w:r w:rsidRPr="00324C25">
        <w:rPr>
          <w:lang w:val="en-CA"/>
        </w:rPr>
        <w:t xml:space="preserve">There are many types of streaming devices: Smart TVs, </w:t>
      </w:r>
      <w:r w:rsidR="00C50DFF">
        <w:rPr>
          <w:lang w:val="en-CA"/>
        </w:rPr>
        <w:t>S</w:t>
      </w:r>
      <w:r w:rsidRPr="00324C25">
        <w:rPr>
          <w:lang w:val="en-CA"/>
        </w:rPr>
        <w:t>et-</w:t>
      </w:r>
      <w:r w:rsidR="00C50DFF">
        <w:rPr>
          <w:lang w:val="en-CA"/>
        </w:rPr>
        <w:t>T</w:t>
      </w:r>
      <w:r w:rsidRPr="00324C25">
        <w:rPr>
          <w:lang w:val="en-CA"/>
        </w:rPr>
        <w:t>op</w:t>
      </w:r>
      <w:r w:rsidR="00C50DFF">
        <w:rPr>
          <w:lang w:val="en-CA"/>
        </w:rPr>
        <w:t xml:space="preserve"> B</w:t>
      </w:r>
      <w:r w:rsidRPr="00324C25">
        <w:rPr>
          <w:lang w:val="en-CA"/>
        </w:rPr>
        <w:t>oxes, Browsers, Phones, etc.</w:t>
      </w:r>
    </w:p>
    <w:p w14:paraId="212503B3" w14:textId="6E6070B4" w:rsidR="00DE7E95" w:rsidRPr="00324C25" w:rsidRDefault="00DE7E95" w:rsidP="00DE7E95">
      <w:pPr>
        <w:rPr>
          <w:lang w:val="en-CA"/>
        </w:rPr>
      </w:pPr>
      <w:r w:rsidRPr="00324C25">
        <w:rPr>
          <w:lang w:val="en-CA"/>
        </w:rPr>
        <w:t xml:space="preserve">Those different types are powered by </w:t>
      </w:r>
      <w:r w:rsidR="00BF0E40">
        <w:rPr>
          <w:lang w:val="en-CA"/>
        </w:rPr>
        <w:t>various</w:t>
      </w:r>
      <w:r w:rsidRPr="00324C25">
        <w:rPr>
          <w:lang w:val="en-CA"/>
        </w:rPr>
        <w:t xml:space="preserve"> system</w:t>
      </w:r>
      <w:r w:rsidR="005F6B14" w:rsidRPr="00324C25">
        <w:rPr>
          <w:lang w:val="en-CA"/>
        </w:rPr>
        <w:t>s</w:t>
      </w:r>
      <w:r w:rsidRPr="00324C25">
        <w:rPr>
          <w:lang w:val="en-CA"/>
        </w:rPr>
        <w:t xml:space="preserve"> and security </w:t>
      </w:r>
      <w:r w:rsidR="005F6B14" w:rsidRPr="00324C25">
        <w:rPr>
          <w:lang w:val="en-CA"/>
        </w:rPr>
        <w:t>architectures;</w:t>
      </w:r>
      <w:r w:rsidRPr="00324C25">
        <w:rPr>
          <w:lang w:val="en-CA"/>
        </w:rPr>
        <w:t xml:space="preserve"> they depend on different partnership</w:t>
      </w:r>
      <w:r w:rsidR="00BF0E40">
        <w:rPr>
          <w:lang w:val="en-CA"/>
        </w:rPr>
        <w:t xml:space="preserve"> </w:t>
      </w:r>
      <w:r w:rsidRPr="00324C25">
        <w:rPr>
          <w:lang w:val="en-CA"/>
        </w:rPr>
        <w:t xml:space="preserve">stacks and related market dynamics. </w:t>
      </w:r>
    </w:p>
    <w:p w14:paraId="1214049D" w14:textId="77777777" w:rsidR="005F6B14" w:rsidRPr="00324C25" w:rsidRDefault="005F6B14" w:rsidP="00DE7E95">
      <w:pPr>
        <w:rPr>
          <w:lang w:val="en-CA"/>
        </w:rPr>
      </w:pPr>
    </w:p>
    <w:p w14:paraId="68472BCD" w14:textId="1D904A24" w:rsidR="005F6B14" w:rsidRPr="00324C25" w:rsidRDefault="005F6B14" w:rsidP="00DE7E95">
      <w:pPr>
        <w:rPr>
          <w:lang w:val="en-CA"/>
        </w:rPr>
      </w:pPr>
      <w:r w:rsidRPr="00324C25">
        <w:rPr>
          <w:lang w:val="en-CA"/>
        </w:rPr>
        <w:t>In addition, the consumer relation</w:t>
      </w:r>
      <w:r w:rsidR="00BF0E40">
        <w:rPr>
          <w:lang w:val="en-CA"/>
        </w:rPr>
        <w:t>ship</w:t>
      </w:r>
      <w:r w:rsidRPr="00324C25">
        <w:rPr>
          <w:lang w:val="en-CA"/>
        </w:rPr>
        <w:t xml:space="preserve"> with those devices is different, and their overall lifecycle and operational services differ as well. A managed </w:t>
      </w:r>
      <w:r w:rsidR="00C50DFF">
        <w:rPr>
          <w:lang w:val="en-CA"/>
        </w:rPr>
        <w:t>S</w:t>
      </w:r>
      <w:r w:rsidR="00C50DFF" w:rsidRPr="00324C25">
        <w:rPr>
          <w:lang w:val="en-CA"/>
        </w:rPr>
        <w:t>et-</w:t>
      </w:r>
      <w:r w:rsidR="00C50DFF">
        <w:rPr>
          <w:lang w:val="en-CA"/>
        </w:rPr>
        <w:t>T</w:t>
      </w:r>
      <w:r w:rsidR="00C50DFF" w:rsidRPr="00324C25">
        <w:rPr>
          <w:lang w:val="en-CA"/>
        </w:rPr>
        <w:t>op</w:t>
      </w:r>
      <w:r w:rsidR="00C50DFF">
        <w:rPr>
          <w:lang w:val="en-CA"/>
        </w:rPr>
        <w:t xml:space="preserve"> B</w:t>
      </w:r>
      <w:r w:rsidR="00C50DFF" w:rsidRPr="00324C25">
        <w:rPr>
          <w:lang w:val="en-CA"/>
        </w:rPr>
        <w:t>ox</w:t>
      </w:r>
      <w:r w:rsidR="00BF0E40">
        <w:rPr>
          <w:lang w:val="en-CA"/>
        </w:rPr>
        <w:t>, for example,</w:t>
      </w:r>
      <w:r w:rsidRPr="00324C25">
        <w:rPr>
          <w:lang w:val="en-CA"/>
        </w:rPr>
        <w:t xml:space="preserve"> has a different lifecycle and updateability than a TV or a tablet.</w:t>
      </w:r>
    </w:p>
    <w:p w14:paraId="5F462782" w14:textId="77777777" w:rsidR="005F6B14" w:rsidRPr="00324C25" w:rsidRDefault="005F6B14" w:rsidP="00DE7E95">
      <w:pPr>
        <w:rPr>
          <w:lang w:val="en-CA"/>
        </w:rPr>
      </w:pPr>
    </w:p>
    <w:p w14:paraId="562A2ADE" w14:textId="563E3D60" w:rsidR="005F6B14" w:rsidRPr="00324C25" w:rsidRDefault="005F6B14" w:rsidP="005F6B14">
      <w:pPr>
        <w:rPr>
          <w:lang w:val="en-CA"/>
        </w:rPr>
      </w:pPr>
      <w:r w:rsidRPr="00324C25">
        <w:rPr>
          <w:lang w:val="en-CA"/>
        </w:rPr>
        <w:t xml:space="preserve">Overall, </w:t>
      </w:r>
      <w:r w:rsidRPr="00324C25">
        <w:rPr>
          <w:b/>
          <w:bCs/>
          <w:lang w:val="en-CA"/>
        </w:rPr>
        <w:t>there is no one</w:t>
      </w:r>
      <w:r w:rsidR="00BF0E40">
        <w:rPr>
          <w:b/>
          <w:bCs/>
          <w:lang w:val="en-CA"/>
        </w:rPr>
        <w:t xml:space="preserve"> </w:t>
      </w:r>
      <w:r w:rsidRPr="00324C25">
        <w:rPr>
          <w:b/>
          <w:bCs/>
          <w:lang w:val="en-CA"/>
        </w:rPr>
        <w:t>rule when it comes to the evolution of design and the updateability of systems</w:t>
      </w:r>
      <w:r w:rsidR="00BF0E40">
        <w:rPr>
          <w:lang w:val="en-CA"/>
        </w:rPr>
        <w:t>;</w:t>
      </w:r>
      <w:r w:rsidRPr="00324C25">
        <w:rPr>
          <w:lang w:val="en-CA"/>
        </w:rPr>
        <w:t xml:space="preserve"> there are many perspectives that need to be accounted for when we approach a more generic problem like DeCENC.</w:t>
      </w:r>
    </w:p>
    <w:p w14:paraId="65663A54" w14:textId="5F6B11BC" w:rsidR="00DE6B62" w:rsidRPr="00324C25" w:rsidRDefault="00DE6B62" w:rsidP="00DE6B62">
      <w:pPr>
        <w:pStyle w:val="Titre2"/>
        <w:rPr>
          <w:rFonts w:cs="Times New Roman"/>
        </w:rPr>
      </w:pPr>
      <w:r w:rsidRPr="00324C25">
        <w:rPr>
          <w:rFonts w:cs="Times New Roman"/>
        </w:rPr>
        <w:t>REE and TEE</w:t>
      </w:r>
    </w:p>
    <w:p w14:paraId="6DAAC1D5" w14:textId="2C2F4B67" w:rsidR="003D4637" w:rsidRPr="00324C25" w:rsidRDefault="003D4637" w:rsidP="003D4637">
      <w:pPr>
        <w:rPr>
          <w:lang w:val="en-CA"/>
        </w:rPr>
      </w:pPr>
      <w:r w:rsidRPr="00324C25">
        <w:rPr>
          <w:lang w:val="en-CA"/>
        </w:rPr>
        <w:t xml:space="preserve">The </w:t>
      </w:r>
      <w:r w:rsidRPr="00324C25">
        <w:rPr>
          <w:b/>
          <w:bCs/>
          <w:lang w:val="en-CA"/>
        </w:rPr>
        <w:t>R</w:t>
      </w:r>
      <w:r w:rsidRPr="00324C25">
        <w:rPr>
          <w:lang w:val="en-CA"/>
        </w:rPr>
        <w:t xml:space="preserve">ich </w:t>
      </w:r>
      <w:r w:rsidRPr="00324C25">
        <w:rPr>
          <w:b/>
          <w:bCs/>
          <w:lang w:val="en-CA"/>
        </w:rPr>
        <w:t>E</w:t>
      </w:r>
      <w:r w:rsidRPr="00324C25">
        <w:rPr>
          <w:lang w:val="en-CA"/>
        </w:rPr>
        <w:t xml:space="preserve">xecution </w:t>
      </w:r>
      <w:r w:rsidRPr="00324C25">
        <w:rPr>
          <w:b/>
          <w:bCs/>
          <w:lang w:val="en-CA"/>
        </w:rPr>
        <w:t>E</w:t>
      </w:r>
      <w:r w:rsidRPr="00324C25">
        <w:rPr>
          <w:lang w:val="en-CA"/>
        </w:rPr>
        <w:t>nvironment (</w:t>
      </w:r>
      <w:r w:rsidRPr="00324C25">
        <w:rPr>
          <w:b/>
          <w:bCs/>
          <w:lang w:val="en-CA"/>
        </w:rPr>
        <w:t>REE</w:t>
      </w:r>
      <w:r w:rsidRPr="00324C25">
        <w:rPr>
          <w:lang w:val="en-CA"/>
        </w:rPr>
        <w:t xml:space="preserve">) refers to the </w:t>
      </w:r>
      <w:r w:rsidRPr="00324C25">
        <w:rPr>
          <w:b/>
          <w:bCs/>
          <w:lang w:val="en-CA"/>
        </w:rPr>
        <w:t>system that the main/application CPU is executing from</w:t>
      </w:r>
      <w:r w:rsidRPr="00324C25">
        <w:rPr>
          <w:lang w:val="en-CA"/>
        </w:rPr>
        <w:t xml:space="preserve">. In general, it comprises </w:t>
      </w:r>
      <w:r w:rsidR="00BF0E40">
        <w:rPr>
          <w:lang w:val="en-CA"/>
        </w:rPr>
        <w:t>a</w:t>
      </w:r>
      <w:r w:rsidRPr="00324C25">
        <w:rPr>
          <w:lang w:val="en-CA"/>
        </w:rPr>
        <w:t xml:space="preserve"> full operating system and often an application store. It is inherently open by nature. In general</w:t>
      </w:r>
      <w:r w:rsidR="00BF0E40">
        <w:rPr>
          <w:lang w:val="en-CA"/>
        </w:rPr>
        <w:t>,</w:t>
      </w:r>
      <w:r w:rsidRPr="00324C25">
        <w:rPr>
          <w:lang w:val="en-CA"/>
        </w:rPr>
        <w:t xml:space="preserve"> people are in full control of the REE when they have ‘rooted’ their device, but there is granular access to REE execution, from closed systems without application store, to managed-only application store</w:t>
      </w:r>
      <w:r w:rsidR="00BF0E40">
        <w:rPr>
          <w:lang w:val="en-CA"/>
        </w:rPr>
        <w:t>s</w:t>
      </w:r>
      <w:r w:rsidRPr="00324C25">
        <w:rPr>
          <w:lang w:val="en-CA"/>
        </w:rPr>
        <w:t>, to the ability to side-load application</w:t>
      </w:r>
      <w:r w:rsidR="00BF0E40">
        <w:rPr>
          <w:lang w:val="en-CA"/>
        </w:rPr>
        <w:t>s</w:t>
      </w:r>
      <w:r w:rsidRPr="00324C25">
        <w:rPr>
          <w:lang w:val="en-CA"/>
        </w:rPr>
        <w:t xml:space="preserve"> or even update/reconfigure the operating system itself.</w:t>
      </w:r>
    </w:p>
    <w:p w14:paraId="4EBE983C" w14:textId="77777777" w:rsidR="003D4637" w:rsidRPr="00324C25" w:rsidRDefault="003D4637" w:rsidP="003D4637">
      <w:pPr>
        <w:rPr>
          <w:lang w:val="en-CA"/>
        </w:rPr>
      </w:pPr>
    </w:p>
    <w:p w14:paraId="21AC8679" w14:textId="46161ECC" w:rsidR="003D4637" w:rsidRPr="00324C25" w:rsidRDefault="003D4637" w:rsidP="003D4637">
      <w:pPr>
        <w:rPr>
          <w:lang w:val="en-CA"/>
        </w:rPr>
      </w:pPr>
      <w:r w:rsidRPr="00324C25">
        <w:rPr>
          <w:lang w:val="en-CA"/>
        </w:rPr>
        <w:t xml:space="preserve">The </w:t>
      </w:r>
      <w:r w:rsidRPr="00324C25">
        <w:rPr>
          <w:b/>
          <w:bCs/>
          <w:lang w:val="en-CA"/>
        </w:rPr>
        <w:t>T</w:t>
      </w:r>
      <w:r w:rsidRPr="00324C25">
        <w:rPr>
          <w:lang w:val="en-CA"/>
        </w:rPr>
        <w:t xml:space="preserve">rusted </w:t>
      </w:r>
      <w:r w:rsidRPr="00324C25">
        <w:rPr>
          <w:b/>
          <w:bCs/>
          <w:lang w:val="en-CA"/>
        </w:rPr>
        <w:t>E</w:t>
      </w:r>
      <w:r w:rsidRPr="00324C25">
        <w:rPr>
          <w:lang w:val="en-CA"/>
        </w:rPr>
        <w:t xml:space="preserve">xecution </w:t>
      </w:r>
      <w:r w:rsidRPr="00324C25">
        <w:rPr>
          <w:b/>
          <w:bCs/>
          <w:lang w:val="en-CA"/>
        </w:rPr>
        <w:t>E</w:t>
      </w:r>
      <w:r w:rsidRPr="00324C25">
        <w:rPr>
          <w:lang w:val="en-CA"/>
        </w:rPr>
        <w:t>nvironment (</w:t>
      </w:r>
      <w:r w:rsidRPr="00324C25">
        <w:rPr>
          <w:b/>
          <w:bCs/>
          <w:lang w:val="en-CA"/>
        </w:rPr>
        <w:t>TEE</w:t>
      </w:r>
      <w:r w:rsidRPr="00324C25">
        <w:rPr>
          <w:lang w:val="en-CA"/>
        </w:rPr>
        <w:t xml:space="preserve">) is a </w:t>
      </w:r>
      <w:r w:rsidRPr="00324C25">
        <w:rPr>
          <w:b/>
          <w:bCs/>
          <w:lang w:val="en-CA"/>
        </w:rPr>
        <w:t>secure</w:t>
      </w:r>
      <w:r w:rsidR="00BF0E40">
        <w:rPr>
          <w:b/>
          <w:bCs/>
          <w:lang w:val="en-CA"/>
        </w:rPr>
        <w:t xml:space="preserve"> subsystem</w:t>
      </w:r>
      <w:r w:rsidRPr="00324C25">
        <w:rPr>
          <w:b/>
          <w:bCs/>
          <w:lang w:val="en-CA"/>
        </w:rPr>
        <w:t xml:space="preserve"> that is not accessible by the main/application CPU</w:t>
      </w:r>
      <w:r w:rsidRPr="00324C25">
        <w:rPr>
          <w:lang w:val="en-CA"/>
        </w:rPr>
        <w:t>. For the most</w:t>
      </w:r>
      <w:r w:rsidR="00BF0E40">
        <w:rPr>
          <w:lang w:val="en-CA"/>
        </w:rPr>
        <w:t xml:space="preserve"> part</w:t>
      </w:r>
      <w:r w:rsidRPr="00324C25">
        <w:rPr>
          <w:lang w:val="en-CA"/>
        </w:rPr>
        <w:t xml:space="preserve">, the TEE is fully managed by the SoC vendor and/or the OEM. No mainstream application can be loaded by the user in the TEE. The execution of the TEE and assets </w:t>
      </w:r>
      <w:r w:rsidR="00BF0E40">
        <w:rPr>
          <w:lang w:val="en-CA"/>
        </w:rPr>
        <w:t>is</w:t>
      </w:r>
      <w:r w:rsidRPr="00324C25">
        <w:rPr>
          <w:lang w:val="en-CA"/>
        </w:rPr>
        <w:t xml:space="preserve"> fully managed. The TEE was introduced for balancing the </w:t>
      </w:r>
      <w:proofErr w:type="gramStart"/>
      <w:r w:rsidRPr="00324C25">
        <w:rPr>
          <w:lang w:val="en-CA"/>
        </w:rPr>
        <w:t>ever Richer</w:t>
      </w:r>
      <w:proofErr w:type="gramEnd"/>
      <w:r w:rsidRPr="00324C25">
        <w:rPr>
          <w:lang w:val="en-CA"/>
        </w:rPr>
        <w:t xml:space="preserve"> nature of the REE and provid</w:t>
      </w:r>
      <w:r w:rsidR="00691022">
        <w:rPr>
          <w:lang w:val="en-CA"/>
        </w:rPr>
        <w:t>es</w:t>
      </w:r>
      <w:r w:rsidRPr="00324C25">
        <w:rPr>
          <w:lang w:val="en-CA"/>
        </w:rPr>
        <w:t xml:space="preserve"> a trusted environment for executing sensitive codes </w:t>
      </w:r>
      <w:r w:rsidR="00691022">
        <w:rPr>
          <w:lang w:val="en-CA"/>
        </w:rPr>
        <w:t>that</w:t>
      </w:r>
      <w:r w:rsidR="00691022" w:rsidRPr="00324C25">
        <w:rPr>
          <w:lang w:val="en-CA"/>
        </w:rPr>
        <w:t xml:space="preserve"> </w:t>
      </w:r>
      <w:r w:rsidRPr="00324C25">
        <w:rPr>
          <w:lang w:val="en-CA"/>
        </w:rPr>
        <w:t>safeguard</w:t>
      </w:r>
      <w:r w:rsidR="00691022">
        <w:rPr>
          <w:lang w:val="en-CA"/>
        </w:rPr>
        <w:t>s</w:t>
      </w:r>
      <w:r w:rsidRPr="00324C25">
        <w:rPr>
          <w:lang w:val="en-CA"/>
        </w:rPr>
        <w:t xml:space="preserve"> the most valuable assets even in the case of a compromised system (REE).</w:t>
      </w:r>
    </w:p>
    <w:p w14:paraId="3AF97438" w14:textId="77777777" w:rsidR="009155A2" w:rsidRPr="00324C25" w:rsidRDefault="009155A2" w:rsidP="003D4637">
      <w:pPr>
        <w:rPr>
          <w:lang w:val="en-CA"/>
        </w:rPr>
      </w:pPr>
    </w:p>
    <w:p w14:paraId="2B62C5FA" w14:textId="3CE67E8C" w:rsidR="009155A2" w:rsidRPr="00324C25" w:rsidRDefault="00A22E46" w:rsidP="003D4637">
      <w:pPr>
        <w:rPr>
          <w:lang w:val="en-CA"/>
        </w:rPr>
      </w:pPr>
      <w:r w:rsidRPr="00324C25">
        <w:rPr>
          <w:noProof/>
          <w:lang w:val="en-CA"/>
        </w:rPr>
        <w:lastRenderedPageBreak/>
        <w:drawing>
          <wp:inline distT="0" distB="0" distL="0" distR="0" wp14:anchorId="7191A170" wp14:editId="387ECF8B">
            <wp:extent cx="5943600" cy="2323465"/>
            <wp:effectExtent l="0" t="0" r="0" b="635"/>
            <wp:docPr id="461765672" name="Picture 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765672" name="Picture 8" descr="A screenshot of a computer&#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2323465"/>
                    </a:xfrm>
                    <a:prstGeom prst="rect">
                      <a:avLst/>
                    </a:prstGeom>
                  </pic:spPr>
                </pic:pic>
              </a:graphicData>
            </a:graphic>
          </wp:inline>
        </w:drawing>
      </w:r>
    </w:p>
    <w:p w14:paraId="4D11DE43" w14:textId="614B038E" w:rsidR="009155A2" w:rsidRPr="00324C25" w:rsidRDefault="009155A2" w:rsidP="009F2C01">
      <w:pPr>
        <w:ind w:firstLine="720"/>
        <w:rPr>
          <w:b/>
          <w:bCs/>
          <w:lang w:val="en-CA"/>
        </w:rPr>
      </w:pPr>
      <w:r w:rsidRPr="00324C25">
        <w:rPr>
          <w:b/>
          <w:bCs/>
          <w:lang w:val="en-CA"/>
        </w:rPr>
        <w:t>Figure</w:t>
      </w:r>
      <w:r w:rsidR="009F36B2" w:rsidRPr="00324C25">
        <w:rPr>
          <w:b/>
          <w:bCs/>
          <w:lang w:val="en-CA"/>
        </w:rPr>
        <w:t xml:space="preserve"> 3</w:t>
      </w:r>
      <w:r w:rsidRPr="00324C25">
        <w:rPr>
          <w:b/>
          <w:bCs/>
          <w:lang w:val="en-CA"/>
        </w:rPr>
        <w:t>: REE &amp; TEE domains</w:t>
      </w:r>
    </w:p>
    <w:p w14:paraId="00F108CC" w14:textId="77777777" w:rsidR="00A22E46" w:rsidRPr="00324C25" w:rsidRDefault="00A22E46" w:rsidP="00A22E46">
      <w:pPr>
        <w:rPr>
          <w:b/>
          <w:bCs/>
          <w:lang w:val="en-CA"/>
        </w:rPr>
      </w:pPr>
    </w:p>
    <w:p w14:paraId="268B3D87" w14:textId="13C517B6" w:rsidR="00A22E46" w:rsidRPr="00324C25" w:rsidRDefault="00A22E46" w:rsidP="00A22E46">
      <w:pPr>
        <w:rPr>
          <w:lang w:val="en-CA"/>
        </w:rPr>
      </w:pPr>
      <w:r w:rsidRPr="00324C25">
        <w:rPr>
          <w:lang w:val="en-CA"/>
        </w:rPr>
        <w:t xml:space="preserve">The mental model for this exercise is: </w:t>
      </w:r>
      <w:r w:rsidRPr="00324C25">
        <w:rPr>
          <w:b/>
          <w:bCs/>
          <w:lang w:val="en-CA"/>
        </w:rPr>
        <w:t xml:space="preserve">to exploit DeCENC the adversary needs to have access to the </w:t>
      </w:r>
      <w:r w:rsidR="008A63C9" w:rsidRPr="00324C25">
        <w:rPr>
          <w:b/>
          <w:bCs/>
          <w:lang w:val="en-CA"/>
        </w:rPr>
        <w:t>system on the device</w:t>
      </w:r>
      <w:r w:rsidRPr="00324C25">
        <w:rPr>
          <w:lang w:val="en-CA"/>
        </w:rPr>
        <w:t>. As such</w:t>
      </w:r>
      <w:r w:rsidR="00857DD0">
        <w:rPr>
          <w:lang w:val="en-CA"/>
        </w:rPr>
        <w:t>,</w:t>
      </w:r>
      <w:r w:rsidRPr="00324C25">
        <w:rPr>
          <w:lang w:val="en-CA"/>
        </w:rPr>
        <w:t xml:space="preserve"> REE-domain is considered fully compromised, </w:t>
      </w:r>
      <w:r w:rsidR="00857DD0">
        <w:rPr>
          <w:lang w:val="en-CA"/>
        </w:rPr>
        <w:t>while the</w:t>
      </w:r>
      <w:r w:rsidR="00857DD0" w:rsidRPr="00324C25">
        <w:rPr>
          <w:lang w:val="en-CA"/>
        </w:rPr>
        <w:t xml:space="preserve"> </w:t>
      </w:r>
      <w:r w:rsidRPr="00324C25">
        <w:rPr>
          <w:lang w:val="en-CA"/>
        </w:rPr>
        <w:t>TEE-domain remains trustworthy.</w:t>
      </w:r>
    </w:p>
    <w:p w14:paraId="5021A0FA" w14:textId="4523228B" w:rsidR="00DE6B62" w:rsidRPr="00324C25" w:rsidRDefault="00DE6B62" w:rsidP="00DE7E95">
      <w:pPr>
        <w:pStyle w:val="Titre2"/>
        <w:rPr>
          <w:rFonts w:cs="Times New Roman"/>
        </w:rPr>
      </w:pPr>
      <w:r w:rsidRPr="00324C25">
        <w:rPr>
          <w:rFonts w:cs="Times New Roman"/>
        </w:rPr>
        <w:t>SVP</w:t>
      </w:r>
    </w:p>
    <w:p w14:paraId="47BBBC4E" w14:textId="1D13547A" w:rsidR="003D4637" w:rsidRPr="00324C25" w:rsidRDefault="003D4637" w:rsidP="003D4637">
      <w:pPr>
        <w:rPr>
          <w:lang w:val="en-CA"/>
        </w:rPr>
      </w:pPr>
      <w:r w:rsidRPr="00324C25">
        <w:rPr>
          <w:lang w:val="en-CA"/>
        </w:rPr>
        <w:t xml:space="preserve">The </w:t>
      </w:r>
      <w:r w:rsidRPr="00324C25">
        <w:rPr>
          <w:b/>
          <w:bCs/>
          <w:lang w:val="en-CA"/>
        </w:rPr>
        <w:t>S</w:t>
      </w:r>
      <w:r w:rsidRPr="00324C25">
        <w:rPr>
          <w:lang w:val="en-CA"/>
        </w:rPr>
        <w:t xml:space="preserve">ecure </w:t>
      </w:r>
      <w:r w:rsidRPr="00324C25">
        <w:rPr>
          <w:b/>
          <w:bCs/>
          <w:lang w:val="en-CA"/>
        </w:rPr>
        <w:t>V</w:t>
      </w:r>
      <w:r w:rsidRPr="00324C25">
        <w:rPr>
          <w:lang w:val="en-CA"/>
        </w:rPr>
        <w:t xml:space="preserve">ideo </w:t>
      </w:r>
      <w:r w:rsidRPr="00324C25">
        <w:rPr>
          <w:b/>
          <w:bCs/>
          <w:lang w:val="en-CA"/>
        </w:rPr>
        <w:t>P</w:t>
      </w:r>
      <w:r w:rsidRPr="00324C25">
        <w:rPr>
          <w:lang w:val="en-CA"/>
        </w:rPr>
        <w:t>ath (</w:t>
      </w:r>
      <w:r w:rsidRPr="00324C25">
        <w:rPr>
          <w:b/>
          <w:bCs/>
          <w:lang w:val="en-CA"/>
        </w:rPr>
        <w:t>SVP</w:t>
      </w:r>
      <w:r w:rsidRPr="00324C25">
        <w:rPr>
          <w:lang w:val="en-CA"/>
        </w:rPr>
        <w:t xml:space="preserve">, also known as Secure Video Pipeline, or Secure Media Pipeline when it also covers Audio) </w:t>
      </w:r>
      <w:r w:rsidRPr="00324C25">
        <w:rPr>
          <w:b/>
          <w:bCs/>
          <w:lang w:val="en-CA"/>
        </w:rPr>
        <w:t xml:space="preserve">provides guarantees that the content </w:t>
      </w:r>
      <w:r w:rsidR="00B06E99" w:rsidRPr="00324C25">
        <w:rPr>
          <w:b/>
          <w:bCs/>
          <w:lang w:val="en-CA"/>
        </w:rPr>
        <w:t>remains</w:t>
      </w:r>
      <w:r w:rsidRPr="00324C25">
        <w:rPr>
          <w:b/>
          <w:bCs/>
          <w:lang w:val="en-CA"/>
        </w:rPr>
        <w:t xml:space="preserve"> inaccessible from the main/application CPU during playback</w:t>
      </w:r>
      <w:r w:rsidRPr="00324C25">
        <w:rPr>
          <w:lang w:val="en-CA"/>
        </w:rPr>
        <w:t>. The SVP is traditionally configured by a trusted entity in the device, the TEE. It includes</w:t>
      </w:r>
      <w:r w:rsidR="00B06E99" w:rsidRPr="00324C25">
        <w:rPr>
          <w:lang w:val="en-CA"/>
        </w:rPr>
        <w:t xml:space="preserve"> (non-exhaustive</w:t>
      </w:r>
      <w:r w:rsidR="008A63C9" w:rsidRPr="00324C25">
        <w:rPr>
          <w:lang w:val="en-CA"/>
        </w:rPr>
        <w:t xml:space="preserve"> list</w:t>
      </w:r>
      <w:r w:rsidR="00B06E99" w:rsidRPr="00324C25">
        <w:rPr>
          <w:lang w:val="en-CA"/>
        </w:rPr>
        <w:t>)</w:t>
      </w:r>
      <w:r w:rsidRPr="00324C25">
        <w:rPr>
          <w:lang w:val="en-CA"/>
        </w:rPr>
        <w:t xml:space="preserve"> the various hardware blocks required for playback, </w:t>
      </w:r>
      <w:r w:rsidR="00F367EB" w:rsidRPr="00324C25">
        <w:rPr>
          <w:lang w:val="en-CA"/>
        </w:rPr>
        <w:t>from DRM logic</w:t>
      </w:r>
      <w:r w:rsidR="00B06E99" w:rsidRPr="00324C25">
        <w:rPr>
          <w:lang w:val="en-CA"/>
        </w:rPr>
        <w:t xml:space="preserve"> to hardware </w:t>
      </w:r>
      <w:proofErr w:type="spellStart"/>
      <w:r w:rsidR="00B06E99" w:rsidRPr="00324C25">
        <w:rPr>
          <w:lang w:val="en-CA"/>
        </w:rPr>
        <w:t>decryptor</w:t>
      </w:r>
      <w:proofErr w:type="spellEnd"/>
      <w:r w:rsidR="00B06E99" w:rsidRPr="00324C25">
        <w:rPr>
          <w:lang w:val="en-CA"/>
        </w:rPr>
        <w:t xml:space="preserve">, video decoder, and </w:t>
      </w:r>
      <w:r w:rsidR="008A63C9" w:rsidRPr="00324C25">
        <w:rPr>
          <w:lang w:val="en-CA"/>
        </w:rPr>
        <w:t>output</w:t>
      </w:r>
      <w:r w:rsidR="00B06E99" w:rsidRPr="00324C25">
        <w:rPr>
          <w:lang w:val="en-CA"/>
        </w:rPr>
        <w:t>. It also includes the buffer architecture and permission logic to allow the implementation of the various playback functions while remaining restricted and secure.</w:t>
      </w:r>
    </w:p>
    <w:p w14:paraId="1768F63E" w14:textId="77777777" w:rsidR="00B06E99" w:rsidRPr="00324C25" w:rsidRDefault="00B06E99" w:rsidP="003D4637">
      <w:pPr>
        <w:rPr>
          <w:lang w:val="en-CA"/>
        </w:rPr>
      </w:pPr>
    </w:p>
    <w:p w14:paraId="6BC3A010" w14:textId="77777777" w:rsidR="00A22E46" w:rsidRPr="00324C25" w:rsidRDefault="00A22E46" w:rsidP="00A22E46">
      <w:pPr>
        <w:rPr>
          <w:lang w:val="en-CA"/>
        </w:rPr>
      </w:pPr>
      <w:r w:rsidRPr="00324C25">
        <w:rPr>
          <w:noProof/>
          <w:lang w:val="en-CA"/>
        </w:rPr>
        <w:drawing>
          <wp:inline distT="0" distB="0" distL="0" distR="0" wp14:anchorId="20433311" wp14:editId="4D0ADFC1">
            <wp:extent cx="5943600" cy="1715770"/>
            <wp:effectExtent l="0" t="0" r="0" b="0"/>
            <wp:docPr id="700539214" name="Picture 6" descr="A diagram of a video de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539214" name="Picture 6" descr="A diagram of a video decode&#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5943600" cy="1715770"/>
                    </a:xfrm>
                    <a:prstGeom prst="rect">
                      <a:avLst/>
                    </a:prstGeom>
                  </pic:spPr>
                </pic:pic>
              </a:graphicData>
            </a:graphic>
          </wp:inline>
        </w:drawing>
      </w:r>
    </w:p>
    <w:p w14:paraId="4AE07707" w14:textId="0BD1F947" w:rsidR="00A22E46" w:rsidRPr="00324C25" w:rsidRDefault="00A22E46" w:rsidP="00A22E46">
      <w:pPr>
        <w:ind w:firstLine="720"/>
        <w:rPr>
          <w:b/>
          <w:bCs/>
          <w:lang w:val="en-CA"/>
        </w:rPr>
      </w:pPr>
      <w:r w:rsidRPr="00324C25">
        <w:rPr>
          <w:b/>
          <w:bCs/>
          <w:lang w:val="en-CA"/>
        </w:rPr>
        <w:t>Figure</w:t>
      </w:r>
      <w:r w:rsidR="009F36B2" w:rsidRPr="00324C25">
        <w:rPr>
          <w:b/>
          <w:bCs/>
          <w:lang w:val="en-CA"/>
        </w:rPr>
        <w:t xml:space="preserve"> 4</w:t>
      </w:r>
      <w:r w:rsidRPr="00324C25">
        <w:rPr>
          <w:b/>
          <w:bCs/>
          <w:lang w:val="en-CA"/>
        </w:rPr>
        <w:t>: Video pipeline with DRM, high</w:t>
      </w:r>
      <w:r w:rsidR="00C50DFF">
        <w:rPr>
          <w:b/>
          <w:bCs/>
          <w:lang w:val="en-CA"/>
        </w:rPr>
        <w:t>-</w:t>
      </w:r>
      <w:r w:rsidRPr="00324C25">
        <w:rPr>
          <w:b/>
          <w:bCs/>
          <w:lang w:val="en-CA"/>
        </w:rPr>
        <w:t>level components</w:t>
      </w:r>
    </w:p>
    <w:p w14:paraId="2A30710D" w14:textId="77777777" w:rsidR="00A22E46" w:rsidRPr="00324C25" w:rsidRDefault="00A22E46" w:rsidP="003D4637">
      <w:pPr>
        <w:rPr>
          <w:lang w:val="en-CA"/>
        </w:rPr>
      </w:pPr>
    </w:p>
    <w:p w14:paraId="58195B49" w14:textId="1154DE08" w:rsidR="009155A2" w:rsidRPr="00324C25" w:rsidRDefault="00A22E46" w:rsidP="003D4637">
      <w:pPr>
        <w:rPr>
          <w:lang w:val="en-CA"/>
        </w:rPr>
      </w:pPr>
      <w:r w:rsidRPr="00324C25">
        <w:rPr>
          <w:lang w:val="en-CA"/>
        </w:rPr>
        <w:t>Some devices may have a notion of a</w:t>
      </w:r>
      <w:r w:rsidR="00B552EA">
        <w:rPr>
          <w:lang w:val="en-CA"/>
        </w:rPr>
        <w:t>n</w:t>
      </w:r>
      <w:r w:rsidRPr="00324C25">
        <w:rPr>
          <w:lang w:val="en-CA"/>
        </w:rPr>
        <w:t xml:space="preserve"> </w:t>
      </w:r>
      <w:r w:rsidR="008A63C9" w:rsidRPr="00324C25">
        <w:rPr>
          <w:lang w:val="en-CA"/>
        </w:rPr>
        <w:t>SVP</w:t>
      </w:r>
      <w:r w:rsidRPr="00324C25">
        <w:rPr>
          <w:lang w:val="en-CA"/>
        </w:rPr>
        <w:t xml:space="preserve"> even when orchestrated from the REE. We could debate</w:t>
      </w:r>
      <w:r w:rsidR="00C50DFF">
        <w:rPr>
          <w:lang w:val="en-CA"/>
        </w:rPr>
        <w:t xml:space="preserve"> this</w:t>
      </w:r>
      <w:r w:rsidRPr="00324C25">
        <w:rPr>
          <w:lang w:val="en-CA"/>
        </w:rPr>
        <w:t>, but in the context of this exercise around DeCENC</w:t>
      </w:r>
      <w:r w:rsidR="00C50DFF">
        <w:rPr>
          <w:lang w:val="en-CA"/>
        </w:rPr>
        <w:t>,</w:t>
      </w:r>
      <w:r w:rsidRPr="00324C25">
        <w:rPr>
          <w:lang w:val="en-CA"/>
        </w:rPr>
        <w:t xml:space="preserve"> we will consider the SVP to only be a valid construct in </w:t>
      </w:r>
      <w:r w:rsidR="00C50DFF">
        <w:rPr>
          <w:lang w:val="en-CA"/>
        </w:rPr>
        <w:t xml:space="preserve">the </w:t>
      </w:r>
      <w:r w:rsidRPr="00324C25">
        <w:rPr>
          <w:lang w:val="en-CA"/>
        </w:rPr>
        <w:t>existence of a TEE.</w:t>
      </w:r>
    </w:p>
    <w:p w14:paraId="37BFAD1D" w14:textId="77777777" w:rsidR="004C46FD" w:rsidRPr="00324C25" w:rsidRDefault="004C46FD" w:rsidP="003D4637">
      <w:pPr>
        <w:rPr>
          <w:lang w:val="en-CA"/>
        </w:rPr>
      </w:pPr>
    </w:p>
    <w:p w14:paraId="35FC68B4" w14:textId="4EF2D480" w:rsidR="004C46FD" w:rsidRPr="00324C25" w:rsidRDefault="004C46FD" w:rsidP="003D4637">
      <w:pPr>
        <w:rPr>
          <w:lang w:val="en-CA"/>
        </w:rPr>
      </w:pPr>
      <w:r w:rsidRPr="00324C25">
        <w:rPr>
          <w:lang w:val="en-CA"/>
        </w:rPr>
        <w:lastRenderedPageBreak/>
        <w:t xml:space="preserve">Incorporating the above components in a broader “system” view with the TEE </w:t>
      </w:r>
      <w:r w:rsidR="00C50DFF">
        <w:rPr>
          <w:lang w:val="en-CA"/>
        </w:rPr>
        <w:t>results in</w:t>
      </w:r>
      <w:r w:rsidRPr="00324C25">
        <w:rPr>
          <w:lang w:val="en-CA"/>
        </w:rPr>
        <w:t xml:space="preserve"> the </w:t>
      </w:r>
      <w:r w:rsidR="00C50DFF">
        <w:rPr>
          <w:lang w:val="en-CA"/>
        </w:rPr>
        <w:t>following</w:t>
      </w:r>
      <w:r w:rsidRPr="00324C25">
        <w:rPr>
          <w:lang w:val="en-CA"/>
        </w:rPr>
        <w:t xml:space="preserve"> more complete diagram. It </w:t>
      </w:r>
      <w:r w:rsidR="008A63C9" w:rsidRPr="00324C25">
        <w:rPr>
          <w:lang w:val="en-CA"/>
        </w:rPr>
        <w:t>may not be entirely accurate</w:t>
      </w:r>
      <w:r w:rsidRPr="00324C25">
        <w:rPr>
          <w:lang w:val="en-CA"/>
        </w:rPr>
        <w:t xml:space="preserve"> on some </w:t>
      </w:r>
      <w:r w:rsidR="001416C9" w:rsidRPr="00324C25">
        <w:rPr>
          <w:lang w:val="en-CA"/>
        </w:rPr>
        <w:t>devices</w:t>
      </w:r>
      <w:r w:rsidR="00C50DFF">
        <w:rPr>
          <w:lang w:val="en-CA"/>
        </w:rPr>
        <w:t>,</w:t>
      </w:r>
      <w:r w:rsidR="001416C9" w:rsidRPr="00324C25">
        <w:rPr>
          <w:lang w:val="en-CA"/>
        </w:rPr>
        <w:t xml:space="preserve"> but</w:t>
      </w:r>
      <w:r w:rsidRPr="00324C25">
        <w:rPr>
          <w:lang w:val="en-CA"/>
        </w:rPr>
        <w:t xml:space="preserve"> </w:t>
      </w:r>
      <w:r w:rsidR="00C50DFF">
        <w:rPr>
          <w:lang w:val="en-CA"/>
        </w:rPr>
        <w:t xml:space="preserve">it </w:t>
      </w:r>
      <w:r w:rsidRPr="00324C25">
        <w:rPr>
          <w:lang w:val="en-CA"/>
        </w:rPr>
        <w:t xml:space="preserve">should be a valid </w:t>
      </w:r>
      <w:r w:rsidR="002D2148" w:rsidRPr="00324C25">
        <w:rPr>
          <w:lang w:val="en-CA"/>
        </w:rPr>
        <w:t>high-level</w:t>
      </w:r>
      <w:r w:rsidRPr="00324C25">
        <w:rPr>
          <w:lang w:val="en-CA"/>
        </w:rPr>
        <w:t xml:space="preserve"> architecture on clients with a TEE</w:t>
      </w:r>
      <w:r w:rsidR="00C50DFF">
        <w:rPr>
          <w:lang w:val="en-CA"/>
        </w:rPr>
        <w:t xml:space="preserve"> overall</w:t>
      </w:r>
      <w:r w:rsidR="008A63C9" w:rsidRPr="00324C25">
        <w:rPr>
          <w:lang w:val="en-CA"/>
        </w:rPr>
        <w:t>.</w:t>
      </w:r>
    </w:p>
    <w:p w14:paraId="369BCACD" w14:textId="1C245BFD" w:rsidR="002D2148" w:rsidRPr="00324C25" w:rsidRDefault="002D2148" w:rsidP="003D4637">
      <w:pPr>
        <w:rPr>
          <w:lang w:val="en-CA"/>
        </w:rPr>
      </w:pPr>
      <w:r w:rsidRPr="00324C25">
        <w:rPr>
          <w:noProof/>
          <w:lang w:val="en-CA"/>
        </w:rPr>
        <w:drawing>
          <wp:inline distT="0" distB="0" distL="0" distR="0" wp14:anchorId="39E9B66D" wp14:editId="22E08541">
            <wp:extent cx="5943600" cy="3576955"/>
            <wp:effectExtent l="0" t="0" r="0" b="4445"/>
            <wp:docPr id="1211691783" name="Picture 10" descr="A diagram of a computer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691783" name="Picture 10" descr="A diagram of a computer process&#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5943600" cy="3576955"/>
                    </a:xfrm>
                    <a:prstGeom prst="rect">
                      <a:avLst/>
                    </a:prstGeom>
                  </pic:spPr>
                </pic:pic>
              </a:graphicData>
            </a:graphic>
          </wp:inline>
        </w:drawing>
      </w:r>
    </w:p>
    <w:p w14:paraId="78B11080" w14:textId="6A295E7E" w:rsidR="002D2148" w:rsidRPr="00324C25" w:rsidRDefault="002D2148" w:rsidP="002D2148">
      <w:pPr>
        <w:ind w:firstLine="720"/>
        <w:rPr>
          <w:b/>
          <w:bCs/>
          <w:lang w:val="en-CA"/>
        </w:rPr>
      </w:pPr>
      <w:r w:rsidRPr="00324C25">
        <w:rPr>
          <w:b/>
          <w:bCs/>
          <w:lang w:val="en-CA"/>
        </w:rPr>
        <w:t>Figure 5: TEE/SVP System view</w:t>
      </w:r>
    </w:p>
    <w:p w14:paraId="6A52DC73" w14:textId="0D1740E7" w:rsidR="0002634C" w:rsidRPr="00324C25" w:rsidRDefault="0002634C" w:rsidP="00DE7E95">
      <w:pPr>
        <w:pStyle w:val="Titre2"/>
        <w:rPr>
          <w:rFonts w:cs="Times New Roman"/>
        </w:rPr>
      </w:pPr>
      <w:r w:rsidRPr="00324C25">
        <w:rPr>
          <w:rFonts w:cs="Times New Roman"/>
        </w:rPr>
        <w:t>DRM</w:t>
      </w:r>
      <w:r w:rsidR="00DE6B62" w:rsidRPr="00324C25">
        <w:rPr>
          <w:rFonts w:cs="Times New Roman"/>
        </w:rPr>
        <w:t>s and</w:t>
      </w:r>
      <w:r w:rsidRPr="00324C25">
        <w:rPr>
          <w:rFonts w:cs="Times New Roman"/>
        </w:rPr>
        <w:t xml:space="preserve"> security levels</w:t>
      </w:r>
    </w:p>
    <w:p w14:paraId="0ED943B7" w14:textId="3F9FCD26" w:rsidR="00DE6B62" w:rsidRPr="00324C25" w:rsidRDefault="00DE6B62" w:rsidP="00DE6B62">
      <w:pPr>
        <w:rPr>
          <w:lang w:val="en-CA"/>
        </w:rPr>
      </w:pPr>
      <w:r w:rsidRPr="00324C25">
        <w:rPr>
          <w:b/>
          <w:bCs/>
          <w:lang w:val="en-CA"/>
        </w:rPr>
        <w:t>D</w:t>
      </w:r>
      <w:r w:rsidRPr="00324C25">
        <w:rPr>
          <w:lang w:val="en-CA"/>
        </w:rPr>
        <w:t xml:space="preserve">igital </w:t>
      </w:r>
      <w:r w:rsidRPr="00324C25">
        <w:rPr>
          <w:b/>
          <w:bCs/>
          <w:lang w:val="en-CA"/>
        </w:rPr>
        <w:t>R</w:t>
      </w:r>
      <w:r w:rsidRPr="00324C25">
        <w:rPr>
          <w:lang w:val="en-CA"/>
        </w:rPr>
        <w:t xml:space="preserve">ights </w:t>
      </w:r>
      <w:r w:rsidRPr="00324C25">
        <w:rPr>
          <w:b/>
          <w:bCs/>
          <w:lang w:val="en-CA"/>
        </w:rPr>
        <w:t>M</w:t>
      </w:r>
      <w:r w:rsidRPr="00324C25">
        <w:rPr>
          <w:lang w:val="en-CA"/>
        </w:rPr>
        <w:t>anagement systems (</w:t>
      </w:r>
      <w:r w:rsidRPr="00324C25">
        <w:rPr>
          <w:b/>
          <w:bCs/>
          <w:lang w:val="en-CA"/>
        </w:rPr>
        <w:t>DRM</w:t>
      </w:r>
      <w:r w:rsidRPr="00324C25">
        <w:rPr>
          <w:lang w:val="en-CA"/>
        </w:rPr>
        <w:t xml:space="preserve">s) provide </w:t>
      </w:r>
      <w:r w:rsidRPr="00324C25">
        <w:rPr>
          <w:b/>
          <w:bCs/>
          <w:lang w:val="en-CA"/>
        </w:rPr>
        <w:t>a scheme for content protection</w:t>
      </w:r>
      <w:r w:rsidRPr="00324C25">
        <w:rPr>
          <w:lang w:val="en-CA"/>
        </w:rPr>
        <w:t xml:space="preserve">. On the device, it </w:t>
      </w:r>
      <w:r w:rsidR="0071070F" w:rsidRPr="00324C25">
        <w:rPr>
          <w:lang w:val="en-CA"/>
        </w:rPr>
        <w:t>integrates</w:t>
      </w:r>
      <w:r w:rsidRPr="00324C25">
        <w:rPr>
          <w:lang w:val="en-CA"/>
        </w:rPr>
        <w:t xml:space="preserve"> a </w:t>
      </w:r>
      <w:r w:rsidRPr="00324C25">
        <w:rPr>
          <w:b/>
          <w:bCs/>
          <w:lang w:val="en-CA"/>
        </w:rPr>
        <w:t>C</w:t>
      </w:r>
      <w:r w:rsidRPr="00324C25">
        <w:rPr>
          <w:lang w:val="en-CA"/>
        </w:rPr>
        <w:t xml:space="preserve">ontent </w:t>
      </w:r>
      <w:r w:rsidRPr="00324C25">
        <w:rPr>
          <w:b/>
          <w:bCs/>
          <w:lang w:val="en-CA"/>
        </w:rPr>
        <w:t>D</w:t>
      </w:r>
      <w:r w:rsidRPr="00324C25">
        <w:rPr>
          <w:lang w:val="en-CA"/>
        </w:rPr>
        <w:t xml:space="preserve">ecryption </w:t>
      </w:r>
      <w:r w:rsidRPr="00324C25">
        <w:rPr>
          <w:b/>
          <w:bCs/>
          <w:lang w:val="en-CA"/>
        </w:rPr>
        <w:t>M</w:t>
      </w:r>
      <w:r w:rsidRPr="00324C25">
        <w:rPr>
          <w:lang w:val="en-CA"/>
        </w:rPr>
        <w:t>odule (</w:t>
      </w:r>
      <w:r w:rsidRPr="00324C25">
        <w:rPr>
          <w:b/>
          <w:bCs/>
          <w:lang w:val="en-CA"/>
        </w:rPr>
        <w:t>CDM</w:t>
      </w:r>
      <w:r w:rsidRPr="00324C25">
        <w:rPr>
          <w:lang w:val="en-CA"/>
        </w:rPr>
        <w:t xml:space="preserve">) that </w:t>
      </w:r>
      <w:proofErr w:type="gramStart"/>
      <w:r w:rsidRPr="00324C25">
        <w:rPr>
          <w:lang w:val="en-CA"/>
        </w:rPr>
        <w:t>is in charge of</w:t>
      </w:r>
      <w:proofErr w:type="gramEnd"/>
      <w:r w:rsidRPr="00324C25">
        <w:rPr>
          <w:lang w:val="en-CA"/>
        </w:rPr>
        <w:t xml:space="preserve"> establishing a secure communication channel between the device and the backend DRM server, identifying the device and the group it belongs to, perform</w:t>
      </w:r>
      <w:r w:rsidR="00857DD0">
        <w:rPr>
          <w:lang w:val="en-CA"/>
        </w:rPr>
        <w:t>ing</w:t>
      </w:r>
      <w:r w:rsidRPr="00324C25">
        <w:rPr>
          <w:lang w:val="en-CA"/>
        </w:rPr>
        <w:t xml:space="preserve"> license acquisition</w:t>
      </w:r>
      <w:r w:rsidR="00857DD0">
        <w:rPr>
          <w:lang w:val="en-CA"/>
        </w:rPr>
        <w:t>,</w:t>
      </w:r>
      <w:r w:rsidRPr="00324C25">
        <w:rPr>
          <w:lang w:val="en-CA"/>
        </w:rPr>
        <w:t xml:space="preserve"> content decryption</w:t>
      </w:r>
      <w:r w:rsidR="00857DD0">
        <w:rPr>
          <w:lang w:val="en-CA"/>
        </w:rPr>
        <w:t>,</w:t>
      </w:r>
      <w:r w:rsidRPr="00324C25">
        <w:rPr>
          <w:lang w:val="en-CA"/>
        </w:rPr>
        <w:t xml:space="preserve"> and configur</w:t>
      </w:r>
      <w:r w:rsidR="00857DD0">
        <w:rPr>
          <w:lang w:val="en-CA"/>
        </w:rPr>
        <w:t>ing</w:t>
      </w:r>
      <w:r w:rsidRPr="00324C25">
        <w:rPr>
          <w:lang w:val="en-CA"/>
        </w:rPr>
        <w:t xml:space="preserve"> the output protections as required inside the license. </w:t>
      </w:r>
    </w:p>
    <w:p w14:paraId="5C92865B" w14:textId="77777777" w:rsidR="00DE6B62" w:rsidRPr="00324C25" w:rsidRDefault="00DE6B62" w:rsidP="00DE6B62">
      <w:pPr>
        <w:rPr>
          <w:lang w:val="en-CA"/>
        </w:rPr>
      </w:pPr>
    </w:p>
    <w:p w14:paraId="4AEA99BD" w14:textId="54CF1003" w:rsidR="00DE6B62" w:rsidRPr="00324C25" w:rsidRDefault="00DE6B62" w:rsidP="00DE6B62">
      <w:pPr>
        <w:rPr>
          <w:lang w:val="en-CA"/>
        </w:rPr>
      </w:pPr>
      <w:r w:rsidRPr="00324C25">
        <w:rPr>
          <w:lang w:val="en-CA"/>
        </w:rPr>
        <w:t>Software (</w:t>
      </w:r>
      <w:r w:rsidRPr="00324C25">
        <w:rPr>
          <w:b/>
          <w:bCs/>
          <w:lang w:val="en-CA"/>
        </w:rPr>
        <w:t>SW</w:t>
      </w:r>
      <w:r w:rsidRPr="00324C25">
        <w:rPr>
          <w:lang w:val="en-CA"/>
        </w:rPr>
        <w:t xml:space="preserve">) </w:t>
      </w:r>
      <w:r w:rsidRPr="00324C25">
        <w:rPr>
          <w:b/>
          <w:bCs/>
          <w:lang w:val="en-CA"/>
        </w:rPr>
        <w:t>DRM</w:t>
      </w:r>
      <w:r w:rsidRPr="00324C25">
        <w:rPr>
          <w:lang w:val="en-CA"/>
        </w:rPr>
        <w:t xml:space="preserve"> refers to </w:t>
      </w:r>
      <w:r w:rsidRPr="00324C25">
        <w:rPr>
          <w:b/>
          <w:bCs/>
          <w:lang w:val="en-CA"/>
        </w:rPr>
        <w:t>the DRM implementation of the CDM integrated on the application (main) CPU</w:t>
      </w:r>
      <w:r w:rsidRPr="00324C25">
        <w:rPr>
          <w:lang w:val="en-CA"/>
        </w:rPr>
        <w:t>, or</w:t>
      </w:r>
      <w:r w:rsidR="00857DD0">
        <w:rPr>
          <w:lang w:val="en-CA"/>
        </w:rPr>
        <w:t>,</w:t>
      </w:r>
      <w:r w:rsidRPr="00324C25">
        <w:rPr>
          <w:lang w:val="en-CA"/>
        </w:rPr>
        <w:t xml:space="preserve"> said otherwise, in the REE. Under such circumstances, the CDM protects the assets </w:t>
      </w:r>
      <w:r w:rsidR="00857DD0">
        <w:rPr>
          <w:lang w:val="en-CA"/>
        </w:rPr>
        <w:t>i</w:t>
      </w:r>
      <w:r w:rsidR="00857DD0" w:rsidRPr="00324C25">
        <w:rPr>
          <w:lang w:val="en-CA"/>
        </w:rPr>
        <w:t xml:space="preserve">n </w:t>
      </w:r>
      <w:r w:rsidRPr="00324C25">
        <w:rPr>
          <w:lang w:val="en-CA"/>
        </w:rPr>
        <w:t xml:space="preserve">the same context that is under </w:t>
      </w:r>
      <w:r w:rsidR="00857DD0">
        <w:rPr>
          <w:lang w:val="en-CA"/>
        </w:rPr>
        <w:t xml:space="preserve">the </w:t>
      </w:r>
      <w:r w:rsidRPr="00324C25">
        <w:rPr>
          <w:lang w:val="en-CA"/>
        </w:rPr>
        <w:t>control of the local adversary.</w:t>
      </w:r>
    </w:p>
    <w:p w14:paraId="52C33BC5" w14:textId="004BC5A6" w:rsidR="00DE6B62" w:rsidRPr="00324C25" w:rsidRDefault="00DE6B62" w:rsidP="00DE6B62">
      <w:pPr>
        <w:rPr>
          <w:lang w:val="en-CA"/>
        </w:rPr>
      </w:pPr>
      <w:r w:rsidRPr="00324C25">
        <w:rPr>
          <w:lang w:val="en-CA"/>
        </w:rPr>
        <w:t xml:space="preserve">e.g., </w:t>
      </w:r>
      <w:proofErr w:type="spellStart"/>
      <w:r w:rsidRPr="00324C25">
        <w:rPr>
          <w:lang w:val="en-CA"/>
        </w:rPr>
        <w:t>Widevine</w:t>
      </w:r>
      <w:proofErr w:type="spellEnd"/>
      <w:r w:rsidRPr="00324C25">
        <w:rPr>
          <w:lang w:val="en-CA"/>
        </w:rPr>
        <w:t xml:space="preserve"> L3, </w:t>
      </w:r>
      <w:proofErr w:type="spellStart"/>
      <w:r w:rsidRPr="00324C25">
        <w:rPr>
          <w:lang w:val="en-CA"/>
        </w:rPr>
        <w:t>Playready</w:t>
      </w:r>
      <w:proofErr w:type="spellEnd"/>
      <w:r w:rsidRPr="00324C25">
        <w:rPr>
          <w:lang w:val="en-CA"/>
        </w:rPr>
        <w:t xml:space="preserve"> SL2000</w:t>
      </w:r>
    </w:p>
    <w:p w14:paraId="6A688355" w14:textId="77777777" w:rsidR="00DE6B62" w:rsidRPr="00324C25" w:rsidRDefault="00DE6B62" w:rsidP="00DE6B62">
      <w:pPr>
        <w:rPr>
          <w:lang w:val="en-CA"/>
        </w:rPr>
      </w:pPr>
    </w:p>
    <w:p w14:paraId="348E7A36" w14:textId="2FD19E04" w:rsidR="00DE6B62" w:rsidRPr="00324C25" w:rsidRDefault="00DE6B62" w:rsidP="00DE6B62">
      <w:pPr>
        <w:rPr>
          <w:lang w:val="en-CA"/>
        </w:rPr>
      </w:pPr>
      <w:r w:rsidRPr="00324C25">
        <w:rPr>
          <w:lang w:val="en-CA"/>
        </w:rPr>
        <w:t>Hardware (</w:t>
      </w:r>
      <w:r w:rsidRPr="00324C25">
        <w:rPr>
          <w:b/>
          <w:bCs/>
          <w:lang w:val="en-CA"/>
        </w:rPr>
        <w:t>HW</w:t>
      </w:r>
      <w:r w:rsidRPr="00324C25">
        <w:rPr>
          <w:lang w:val="en-CA"/>
        </w:rPr>
        <w:t xml:space="preserve">) </w:t>
      </w:r>
      <w:r w:rsidRPr="00324C25">
        <w:rPr>
          <w:b/>
          <w:bCs/>
          <w:lang w:val="en-CA"/>
        </w:rPr>
        <w:t>DRM</w:t>
      </w:r>
      <w:r w:rsidRPr="00324C25">
        <w:rPr>
          <w:lang w:val="en-CA"/>
        </w:rPr>
        <w:t xml:space="preserve"> refers to </w:t>
      </w:r>
      <w:r w:rsidRPr="00324C25">
        <w:rPr>
          <w:b/>
          <w:bCs/>
          <w:lang w:val="en-CA"/>
        </w:rPr>
        <w:t>the DRM implementation of the CDM that has a layer terminated/integrated inside a secure subsystem</w:t>
      </w:r>
      <w:r w:rsidR="008A63C9" w:rsidRPr="00324C25">
        <w:rPr>
          <w:b/>
          <w:bCs/>
          <w:lang w:val="en-CA"/>
        </w:rPr>
        <w:t>, the TEE</w:t>
      </w:r>
      <w:r w:rsidRPr="00324C25">
        <w:rPr>
          <w:lang w:val="en-CA"/>
        </w:rPr>
        <w:t xml:space="preserve">. This layer in the TEE </w:t>
      </w:r>
      <w:proofErr w:type="gramStart"/>
      <w:r w:rsidRPr="00324C25">
        <w:rPr>
          <w:lang w:val="en-CA"/>
        </w:rPr>
        <w:t>is in charge of</w:t>
      </w:r>
      <w:proofErr w:type="gramEnd"/>
      <w:r w:rsidRPr="00324C25">
        <w:rPr>
          <w:lang w:val="en-CA"/>
        </w:rPr>
        <w:t xml:space="preserve"> managing the most sensitive assets and performing the related security operations. For example, the DRM root-of-trust, session keys</w:t>
      </w:r>
      <w:r w:rsidR="00857DD0">
        <w:rPr>
          <w:lang w:val="en-CA"/>
        </w:rPr>
        <w:t>,</w:t>
      </w:r>
      <w:r w:rsidRPr="00324C25">
        <w:rPr>
          <w:lang w:val="en-CA"/>
        </w:rPr>
        <w:t xml:space="preserve"> and content keys are managed in the TEE, and the content is protected by the Secure Video Path, as configured and enforced by the TEE.</w:t>
      </w:r>
    </w:p>
    <w:p w14:paraId="3237F939" w14:textId="6E24B0CF" w:rsidR="00DE6B62" w:rsidRPr="00324C25" w:rsidRDefault="00DE6B62" w:rsidP="00DE6B62">
      <w:pPr>
        <w:rPr>
          <w:lang w:val="en-CA"/>
        </w:rPr>
      </w:pPr>
      <w:r w:rsidRPr="00324C25">
        <w:rPr>
          <w:lang w:val="en-CA"/>
        </w:rPr>
        <w:t xml:space="preserve">e.g., </w:t>
      </w:r>
      <w:proofErr w:type="spellStart"/>
      <w:r w:rsidRPr="00324C25">
        <w:rPr>
          <w:lang w:val="en-CA"/>
        </w:rPr>
        <w:t>Widevine</w:t>
      </w:r>
      <w:proofErr w:type="spellEnd"/>
      <w:r w:rsidRPr="00324C25">
        <w:rPr>
          <w:lang w:val="en-CA"/>
        </w:rPr>
        <w:t xml:space="preserve"> L1, </w:t>
      </w:r>
      <w:proofErr w:type="spellStart"/>
      <w:r w:rsidRPr="00324C25">
        <w:rPr>
          <w:lang w:val="en-CA"/>
        </w:rPr>
        <w:t>Playready</w:t>
      </w:r>
      <w:proofErr w:type="spellEnd"/>
      <w:r w:rsidRPr="00324C25">
        <w:rPr>
          <w:lang w:val="en-CA"/>
        </w:rPr>
        <w:t xml:space="preserve"> SL3000</w:t>
      </w:r>
    </w:p>
    <w:p w14:paraId="1C060945" w14:textId="77777777" w:rsidR="00DE6B62" w:rsidRPr="00324C25" w:rsidRDefault="00DE6B62" w:rsidP="00DE6B62">
      <w:pPr>
        <w:rPr>
          <w:lang w:val="en-CA"/>
        </w:rPr>
      </w:pPr>
    </w:p>
    <w:p w14:paraId="4FF3C10A" w14:textId="3A89D1E7" w:rsidR="0002634C" w:rsidRPr="00324C25" w:rsidRDefault="0002634C" w:rsidP="00DE7E95">
      <w:pPr>
        <w:pStyle w:val="Titre2"/>
        <w:rPr>
          <w:rFonts w:cs="Times New Roman"/>
        </w:rPr>
      </w:pPr>
      <w:r w:rsidRPr="00324C25">
        <w:rPr>
          <w:rFonts w:cs="Times New Roman"/>
        </w:rPr>
        <w:lastRenderedPageBreak/>
        <w:t>SW vs FW vs HW updates timelines</w:t>
      </w:r>
    </w:p>
    <w:p w14:paraId="2AB2017E" w14:textId="461D9231" w:rsidR="00B06E99" w:rsidRPr="00324C25" w:rsidRDefault="00B06E99" w:rsidP="00B06E99">
      <w:pPr>
        <w:rPr>
          <w:lang w:val="en-CA"/>
        </w:rPr>
      </w:pPr>
      <w:r w:rsidRPr="00324C25">
        <w:rPr>
          <w:lang w:val="en-CA"/>
        </w:rPr>
        <w:t xml:space="preserve">The difference </w:t>
      </w:r>
      <w:r w:rsidR="00C50DFF">
        <w:rPr>
          <w:lang w:val="en-CA"/>
        </w:rPr>
        <w:t>between</w:t>
      </w:r>
      <w:r w:rsidRPr="00324C25">
        <w:rPr>
          <w:lang w:val="en-CA"/>
        </w:rPr>
        <w:t xml:space="preserve"> software and firmware can be </w:t>
      </w:r>
      <w:r w:rsidR="00C50DFF">
        <w:rPr>
          <w:lang w:val="en-CA"/>
        </w:rPr>
        <w:t>subtle. L</w:t>
      </w:r>
      <w:r w:rsidRPr="00324C25">
        <w:rPr>
          <w:lang w:val="en-CA"/>
        </w:rPr>
        <w:t>et’s call software a</w:t>
      </w:r>
      <w:r w:rsidR="00C50DFF">
        <w:rPr>
          <w:lang w:val="en-CA"/>
        </w:rPr>
        <w:t>nything</w:t>
      </w:r>
      <w:r w:rsidRPr="00324C25">
        <w:rPr>
          <w:lang w:val="en-CA"/>
        </w:rPr>
        <w:t xml:space="preserve"> meant to run on the application CPU (e.g., operating system, streaming application), while firmware </w:t>
      </w:r>
      <w:r w:rsidR="0077446C" w:rsidRPr="00324C25">
        <w:rPr>
          <w:lang w:val="en-CA"/>
        </w:rPr>
        <w:t>is</w:t>
      </w:r>
      <w:r w:rsidRPr="00324C25">
        <w:rPr>
          <w:lang w:val="en-CA"/>
        </w:rPr>
        <w:t xml:space="preserve"> specialized for executing on subsystems (e.g., TEE/TA) or discrete hardware (e.g., Video decoder).</w:t>
      </w:r>
    </w:p>
    <w:p w14:paraId="54469FAE" w14:textId="77777777" w:rsidR="00B06E99" w:rsidRPr="00324C25" w:rsidRDefault="00B06E99" w:rsidP="00B06E99">
      <w:pPr>
        <w:rPr>
          <w:lang w:val="en-CA"/>
        </w:rPr>
      </w:pPr>
    </w:p>
    <w:p w14:paraId="3327A701" w14:textId="128F5702" w:rsidR="00B06E99" w:rsidRPr="00324C25" w:rsidRDefault="00B06E99" w:rsidP="00B06E99">
      <w:pPr>
        <w:rPr>
          <w:lang w:val="en-CA"/>
        </w:rPr>
      </w:pPr>
      <w:r w:rsidRPr="00324C25">
        <w:rPr>
          <w:b/>
          <w:bCs/>
          <w:lang w:val="en-CA"/>
        </w:rPr>
        <w:t>Updating software is generally implemented via Over</w:t>
      </w:r>
      <w:r w:rsidR="005265ED" w:rsidRPr="00324C25">
        <w:rPr>
          <w:b/>
          <w:bCs/>
          <w:lang w:val="en-CA"/>
        </w:rPr>
        <w:t>-T</w:t>
      </w:r>
      <w:r w:rsidRPr="00324C25">
        <w:rPr>
          <w:b/>
          <w:bCs/>
          <w:lang w:val="en-CA"/>
        </w:rPr>
        <w:t>he</w:t>
      </w:r>
      <w:r w:rsidR="005265ED" w:rsidRPr="00324C25">
        <w:rPr>
          <w:b/>
          <w:bCs/>
          <w:lang w:val="en-CA"/>
        </w:rPr>
        <w:t>-</w:t>
      </w:r>
      <w:r w:rsidRPr="00324C25">
        <w:rPr>
          <w:b/>
          <w:bCs/>
          <w:lang w:val="en-CA"/>
        </w:rPr>
        <w:t>Air (OTA) update</w:t>
      </w:r>
      <w:r w:rsidRPr="00324C25">
        <w:rPr>
          <w:lang w:val="en-CA"/>
        </w:rPr>
        <w:t xml:space="preserve">. It often does not </w:t>
      </w:r>
      <w:r w:rsidR="0077446C" w:rsidRPr="00324C25">
        <w:rPr>
          <w:lang w:val="en-CA"/>
        </w:rPr>
        <w:t>depend</w:t>
      </w:r>
      <w:r w:rsidRPr="00324C25">
        <w:rPr>
          <w:lang w:val="en-CA"/>
        </w:rPr>
        <w:t xml:space="preserve"> on </w:t>
      </w:r>
      <w:r w:rsidR="00CA7E0D">
        <w:rPr>
          <w:lang w:val="en-CA"/>
        </w:rPr>
        <w:t>many</w:t>
      </w:r>
      <w:r w:rsidRPr="00324C25">
        <w:rPr>
          <w:lang w:val="en-CA"/>
        </w:rPr>
        <w:t xml:space="preserve"> </w:t>
      </w:r>
      <w:r w:rsidR="005265ED" w:rsidRPr="00324C25">
        <w:rPr>
          <w:lang w:val="en-CA"/>
        </w:rPr>
        <w:t>partners and</w:t>
      </w:r>
      <w:r w:rsidRPr="00324C25">
        <w:rPr>
          <w:lang w:val="en-CA"/>
        </w:rPr>
        <w:t xml:space="preserve"> does not require the intervention of the SoC vendor. </w:t>
      </w:r>
      <w:r w:rsidRPr="00324C25">
        <w:rPr>
          <w:b/>
          <w:bCs/>
          <w:lang w:val="en-CA"/>
        </w:rPr>
        <w:t>The risk is relatively low for performing software updates</w:t>
      </w:r>
      <w:r w:rsidRPr="00324C25">
        <w:rPr>
          <w:lang w:val="en-CA"/>
        </w:rPr>
        <w:t xml:space="preserve">, and it is expected to be a process that is in place and guaranteed for </w:t>
      </w:r>
      <w:r w:rsidR="0077446C" w:rsidRPr="00324C25">
        <w:rPr>
          <w:lang w:val="en-CA"/>
        </w:rPr>
        <w:t>several</w:t>
      </w:r>
      <w:r w:rsidRPr="00324C25">
        <w:rPr>
          <w:lang w:val="en-CA"/>
        </w:rPr>
        <w:t xml:space="preserve"> years after the product ships in the market.</w:t>
      </w:r>
    </w:p>
    <w:p w14:paraId="1CCE4F9A" w14:textId="77777777" w:rsidR="00B06E99" w:rsidRPr="00324C25" w:rsidRDefault="00B06E99" w:rsidP="00B06E99">
      <w:pPr>
        <w:rPr>
          <w:lang w:val="en-CA"/>
        </w:rPr>
      </w:pPr>
    </w:p>
    <w:p w14:paraId="0BA42FCC" w14:textId="1882D597" w:rsidR="00B06E99" w:rsidRPr="00324C25" w:rsidRDefault="00B06E99" w:rsidP="00B06E99">
      <w:pPr>
        <w:rPr>
          <w:lang w:val="en-CA"/>
        </w:rPr>
      </w:pPr>
      <w:r w:rsidRPr="00324C25">
        <w:rPr>
          <w:b/>
          <w:bCs/>
          <w:lang w:val="en-CA"/>
        </w:rPr>
        <w:t>Updating firmware is also performed via OTA update</w:t>
      </w:r>
      <w:r w:rsidRPr="00324C25">
        <w:rPr>
          <w:lang w:val="en-CA"/>
        </w:rPr>
        <w:t xml:space="preserve">. </w:t>
      </w:r>
      <w:r w:rsidR="00857DD0">
        <w:rPr>
          <w:lang w:val="en-CA"/>
        </w:rPr>
        <w:t>However, it is generally</w:t>
      </w:r>
      <w:r w:rsidRPr="00324C25">
        <w:rPr>
          <w:lang w:val="en-CA"/>
        </w:rPr>
        <w:t xml:space="preserve"> done for updating more specialized components that are under the SoC vendor</w:t>
      </w:r>
      <w:r w:rsidR="00CA7E0D">
        <w:rPr>
          <w:lang w:val="en-CA"/>
        </w:rPr>
        <w:t>’s control</w:t>
      </w:r>
      <w:r w:rsidRPr="00324C25">
        <w:rPr>
          <w:lang w:val="en-CA"/>
        </w:rPr>
        <w:t>. Those</w:t>
      </w:r>
      <w:r w:rsidR="005265ED" w:rsidRPr="00324C25">
        <w:rPr>
          <w:lang w:val="en-CA"/>
        </w:rPr>
        <w:t xml:space="preserve"> </w:t>
      </w:r>
      <w:r w:rsidR="005265ED" w:rsidRPr="00324C25">
        <w:rPr>
          <w:b/>
          <w:bCs/>
          <w:lang w:val="en-CA"/>
        </w:rPr>
        <w:t>firmware</w:t>
      </w:r>
      <w:r w:rsidRPr="00324C25">
        <w:rPr>
          <w:b/>
          <w:bCs/>
          <w:lang w:val="en-CA"/>
        </w:rPr>
        <w:t xml:space="preserve"> updates can be less trivial to perform</w:t>
      </w:r>
      <w:r w:rsidRPr="00324C25">
        <w:rPr>
          <w:lang w:val="en-CA"/>
        </w:rPr>
        <w:t xml:space="preserve">, require further Q&amp;A campaigns, and are not necessarily as </w:t>
      </w:r>
      <w:r w:rsidR="00857DD0">
        <w:rPr>
          <w:lang w:val="en-CA"/>
        </w:rPr>
        <w:t>often</w:t>
      </w:r>
      <w:r w:rsidRPr="00324C25">
        <w:rPr>
          <w:lang w:val="en-CA"/>
        </w:rPr>
        <w:t xml:space="preserve"> performed on products in the field. Firmware may receive fixes but </w:t>
      </w:r>
      <w:r w:rsidR="0077446C" w:rsidRPr="00324C25">
        <w:rPr>
          <w:lang w:val="en-CA"/>
        </w:rPr>
        <w:t>more rarely upgrades</w:t>
      </w:r>
      <w:r w:rsidRPr="00324C25">
        <w:rPr>
          <w:lang w:val="en-CA"/>
        </w:rPr>
        <w:t>. The time</w:t>
      </w:r>
      <w:r w:rsidR="0077446C" w:rsidRPr="00324C25">
        <w:rPr>
          <w:lang w:val="en-CA"/>
        </w:rPr>
        <w:t xml:space="preserve"> window</w:t>
      </w:r>
      <w:r w:rsidRPr="00324C25">
        <w:rPr>
          <w:lang w:val="en-CA"/>
        </w:rPr>
        <w:t xml:space="preserve"> for performing </w:t>
      </w:r>
      <w:r w:rsidR="005265ED" w:rsidRPr="00324C25">
        <w:rPr>
          <w:lang w:val="en-CA"/>
        </w:rPr>
        <w:t>firmware</w:t>
      </w:r>
      <w:r w:rsidRPr="00324C25">
        <w:rPr>
          <w:lang w:val="en-CA"/>
        </w:rPr>
        <w:t xml:space="preserve"> updates is </w:t>
      </w:r>
      <w:proofErr w:type="gramStart"/>
      <w:r w:rsidRPr="00324C25">
        <w:rPr>
          <w:lang w:val="en-CA"/>
        </w:rPr>
        <w:t xml:space="preserve">similar </w:t>
      </w:r>
      <w:r w:rsidR="00857DD0">
        <w:rPr>
          <w:lang w:val="en-CA"/>
        </w:rPr>
        <w:t>to</w:t>
      </w:r>
      <w:proofErr w:type="gramEnd"/>
      <w:r w:rsidR="00857DD0">
        <w:rPr>
          <w:lang w:val="en-CA"/>
        </w:rPr>
        <w:t xml:space="preserve"> that</w:t>
      </w:r>
      <w:r w:rsidRPr="00324C25">
        <w:rPr>
          <w:lang w:val="en-CA"/>
        </w:rPr>
        <w:t xml:space="preserve"> for software and depends on the product</w:t>
      </w:r>
      <w:r w:rsidR="0077446C" w:rsidRPr="00324C25">
        <w:rPr>
          <w:lang w:val="en-CA"/>
        </w:rPr>
        <w:t xml:space="preserve"> and related support.</w:t>
      </w:r>
    </w:p>
    <w:p w14:paraId="1002DDE7" w14:textId="77777777" w:rsidR="00B06E99" w:rsidRPr="00324C25" w:rsidRDefault="00B06E99" w:rsidP="00B06E99">
      <w:pPr>
        <w:rPr>
          <w:lang w:val="en-CA"/>
        </w:rPr>
      </w:pPr>
    </w:p>
    <w:p w14:paraId="163EC966" w14:textId="75CDCDF3" w:rsidR="00B06E99" w:rsidRPr="00324C25" w:rsidRDefault="00B06E99" w:rsidP="00B06E99">
      <w:pPr>
        <w:rPr>
          <w:lang w:val="en-CA"/>
        </w:rPr>
      </w:pPr>
      <w:r w:rsidRPr="00324C25">
        <w:rPr>
          <w:b/>
          <w:bCs/>
          <w:lang w:val="en-CA"/>
        </w:rPr>
        <w:t>Updating hardware is done on a per</w:t>
      </w:r>
      <w:r w:rsidR="00857DD0">
        <w:rPr>
          <w:b/>
          <w:bCs/>
          <w:lang w:val="en-CA"/>
        </w:rPr>
        <w:t>-</w:t>
      </w:r>
      <w:r w:rsidRPr="00324C25">
        <w:rPr>
          <w:b/>
          <w:bCs/>
          <w:lang w:val="en-CA"/>
        </w:rPr>
        <w:t>development cycle</w:t>
      </w:r>
      <w:r w:rsidRPr="00324C25">
        <w:rPr>
          <w:lang w:val="en-CA"/>
        </w:rPr>
        <w:t xml:space="preserve">. </w:t>
      </w:r>
      <w:r w:rsidR="0077446C" w:rsidRPr="00324C25">
        <w:rPr>
          <w:lang w:val="en-CA"/>
        </w:rPr>
        <w:t>Typically, a change that we will design now will only enter the market after a couple of years, and the in-field devices will have to live with this hardware for the rest of their lifecycle</w:t>
      </w:r>
      <w:r w:rsidR="00857DD0">
        <w:rPr>
          <w:lang w:val="en-CA"/>
        </w:rPr>
        <w:t>,</w:t>
      </w:r>
      <w:r w:rsidR="0077446C" w:rsidRPr="00324C25">
        <w:rPr>
          <w:lang w:val="en-CA"/>
        </w:rPr>
        <w:t xml:space="preserve"> which can be generous for some device types (e.g., </w:t>
      </w:r>
      <w:r w:rsidR="001C6C81" w:rsidRPr="00324C25">
        <w:rPr>
          <w:lang w:val="en-CA"/>
        </w:rPr>
        <w:t xml:space="preserve">over </w:t>
      </w:r>
      <w:r w:rsidR="0077446C" w:rsidRPr="00324C25">
        <w:rPr>
          <w:lang w:val="en-CA"/>
        </w:rPr>
        <w:t>7 years for TVs).</w:t>
      </w:r>
    </w:p>
    <w:p w14:paraId="2D6FAD4A" w14:textId="6C392D9A" w:rsidR="0002634C" w:rsidRPr="00324C25" w:rsidRDefault="0002634C" w:rsidP="00DE7E95">
      <w:pPr>
        <w:pStyle w:val="Titre2"/>
        <w:rPr>
          <w:rFonts w:cs="Times New Roman"/>
        </w:rPr>
      </w:pPr>
      <w:r w:rsidRPr="00324C25">
        <w:rPr>
          <w:rFonts w:cs="Times New Roman"/>
        </w:rPr>
        <w:t>Maturity and complexity</w:t>
      </w:r>
    </w:p>
    <w:p w14:paraId="58683F0E" w14:textId="777E4A9F" w:rsidR="003C14E8" w:rsidRPr="00324C25" w:rsidRDefault="0077446C" w:rsidP="0077446C">
      <w:pPr>
        <w:rPr>
          <w:lang w:val="en-CA"/>
        </w:rPr>
      </w:pPr>
      <w:r w:rsidRPr="00324C25">
        <w:rPr>
          <w:b/>
          <w:bCs/>
          <w:lang w:val="en-CA"/>
        </w:rPr>
        <w:t>It took a very long time to gain maturity on streaming devices</w:t>
      </w:r>
      <w:r w:rsidRPr="00324C25">
        <w:rPr>
          <w:lang w:val="en-CA"/>
        </w:rPr>
        <w:t xml:space="preserve">. From having </w:t>
      </w:r>
      <w:r w:rsidR="00857DD0" w:rsidRPr="00324C25">
        <w:rPr>
          <w:lang w:val="en-CA"/>
        </w:rPr>
        <w:t>large</w:t>
      </w:r>
      <w:r w:rsidR="00857DD0">
        <w:rPr>
          <w:lang w:val="en-CA"/>
        </w:rPr>
        <w:t>-</w:t>
      </w:r>
      <w:r w:rsidRPr="00324C25">
        <w:rPr>
          <w:lang w:val="en-CA"/>
        </w:rPr>
        <w:t xml:space="preserve">scale adoption or </w:t>
      </w:r>
      <w:r w:rsidR="00857DD0">
        <w:rPr>
          <w:lang w:val="en-CA"/>
        </w:rPr>
        <w:t xml:space="preserve">a </w:t>
      </w:r>
      <w:r w:rsidRPr="00324C25">
        <w:rPr>
          <w:lang w:val="en-CA"/>
        </w:rPr>
        <w:t>proper secure boot scheme, to TEE integration on most clients, and massive adoption of SVP. Nonetheless</w:t>
      </w:r>
      <w:r w:rsidR="00857DD0">
        <w:rPr>
          <w:lang w:val="en-CA"/>
        </w:rPr>
        <w:t>,</w:t>
      </w:r>
      <w:r w:rsidRPr="00324C25">
        <w:rPr>
          <w:lang w:val="en-CA"/>
        </w:rPr>
        <w:t xml:space="preserve"> we’ve just </w:t>
      </w:r>
      <w:r w:rsidR="00857DD0">
        <w:rPr>
          <w:lang w:val="en-CA"/>
        </w:rPr>
        <w:t>reached</w:t>
      </w:r>
      <w:r w:rsidRPr="00324C25">
        <w:rPr>
          <w:lang w:val="en-CA"/>
        </w:rPr>
        <w:t xml:space="preserve"> a stable point</w:t>
      </w:r>
      <w:r w:rsidR="001C6C81" w:rsidRPr="00324C25">
        <w:rPr>
          <w:lang w:val="en-CA"/>
        </w:rPr>
        <w:t xml:space="preserve"> with relatively robust SVPs</w:t>
      </w:r>
      <w:r w:rsidRPr="00324C25">
        <w:rPr>
          <w:lang w:val="en-CA"/>
        </w:rPr>
        <w:t xml:space="preserve">, </w:t>
      </w:r>
      <w:r w:rsidR="001C6C81" w:rsidRPr="00324C25">
        <w:rPr>
          <w:lang w:val="en-CA"/>
        </w:rPr>
        <w:t>but</w:t>
      </w:r>
      <w:r w:rsidRPr="00324C25">
        <w:rPr>
          <w:lang w:val="en-CA"/>
        </w:rPr>
        <w:t xml:space="preserve"> many of those integrations are not standardized. They are highly complex and specialized, and </w:t>
      </w:r>
      <w:r w:rsidRPr="00324C25">
        <w:rPr>
          <w:b/>
          <w:bCs/>
          <w:lang w:val="en-CA"/>
        </w:rPr>
        <w:t xml:space="preserve">we should be mindful </w:t>
      </w:r>
      <w:r w:rsidR="00857DD0">
        <w:rPr>
          <w:b/>
          <w:bCs/>
          <w:lang w:val="en-CA"/>
        </w:rPr>
        <w:t>not to</w:t>
      </w:r>
      <w:r w:rsidRPr="00324C25">
        <w:rPr>
          <w:b/>
          <w:bCs/>
          <w:lang w:val="en-CA"/>
        </w:rPr>
        <w:t xml:space="preserve"> make assumption</w:t>
      </w:r>
      <w:r w:rsidR="00857DD0">
        <w:rPr>
          <w:b/>
          <w:bCs/>
          <w:lang w:val="en-CA"/>
        </w:rPr>
        <w:t>s</w:t>
      </w:r>
      <w:r w:rsidRPr="00324C25">
        <w:rPr>
          <w:b/>
          <w:bCs/>
          <w:lang w:val="en-CA"/>
        </w:rPr>
        <w:t xml:space="preserve"> </w:t>
      </w:r>
      <w:r w:rsidR="00857DD0">
        <w:rPr>
          <w:b/>
          <w:bCs/>
          <w:lang w:val="en-CA"/>
        </w:rPr>
        <w:t>about</w:t>
      </w:r>
      <w:r w:rsidRPr="00324C25">
        <w:rPr>
          <w:b/>
          <w:bCs/>
          <w:lang w:val="en-CA"/>
        </w:rPr>
        <w:t xml:space="preserve"> the impact</w:t>
      </w:r>
      <w:r w:rsidRPr="00324C25">
        <w:rPr>
          <w:lang w:val="en-CA"/>
        </w:rPr>
        <w:t xml:space="preserve"> of an otherwise deemed “simple” change, as it may reflect in much deeper consequences for some architectures. </w:t>
      </w:r>
      <w:r w:rsidR="008C0C62" w:rsidRPr="00324C25">
        <w:rPr>
          <w:lang w:val="en-CA"/>
        </w:rPr>
        <w:t>Similarly,</w:t>
      </w:r>
      <w:r w:rsidRPr="00324C25">
        <w:rPr>
          <w:lang w:val="en-CA"/>
        </w:rPr>
        <w:t xml:space="preserve"> we should pay attention to limit</w:t>
      </w:r>
      <w:r w:rsidR="00857DD0">
        <w:rPr>
          <w:lang w:val="en-CA"/>
        </w:rPr>
        <w:t>ing</w:t>
      </w:r>
      <w:r w:rsidRPr="00324C25">
        <w:rPr>
          <w:lang w:val="en-CA"/>
        </w:rPr>
        <w:t xml:space="preserve"> the number of involved parties for implementing a change and attempt </w:t>
      </w:r>
      <w:r w:rsidR="00857DD0">
        <w:rPr>
          <w:lang w:val="en-CA"/>
        </w:rPr>
        <w:t>to have</w:t>
      </w:r>
      <w:r w:rsidRPr="00324C25">
        <w:rPr>
          <w:lang w:val="en-CA"/>
        </w:rPr>
        <w:t xml:space="preserve"> the smallest number of stakeholders absorb most of the complexity</w:t>
      </w:r>
      <w:r w:rsidR="00C50DFF">
        <w:rPr>
          <w:lang w:val="en-CA"/>
        </w:rPr>
        <w:t>,</w:t>
      </w:r>
      <w:r w:rsidRPr="00324C25">
        <w:rPr>
          <w:lang w:val="en-CA"/>
        </w:rPr>
        <w:t xml:space="preserve"> </w:t>
      </w:r>
      <w:r w:rsidR="00857DD0">
        <w:rPr>
          <w:lang w:val="en-CA"/>
        </w:rPr>
        <w:t>rather than</w:t>
      </w:r>
      <w:r w:rsidRPr="00324C25">
        <w:rPr>
          <w:lang w:val="en-CA"/>
        </w:rPr>
        <w:t xml:space="preserve"> pushing those responsibilities to a </w:t>
      </w:r>
      <w:r w:rsidR="00857DD0">
        <w:rPr>
          <w:lang w:val="en-CA"/>
        </w:rPr>
        <w:t>larger</w:t>
      </w:r>
      <w:r w:rsidRPr="00324C25">
        <w:rPr>
          <w:lang w:val="en-CA"/>
        </w:rPr>
        <w:t xml:space="preserve"> number of downstream partners. </w:t>
      </w:r>
    </w:p>
    <w:p w14:paraId="5F54AA7D" w14:textId="0B429751" w:rsidR="003C14E8" w:rsidRPr="00324C25" w:rsidRDefault="003C14E8" w:rsidP="003C14E8">
      <w:pPr>
        <w:pStyle w:val="Titre2"/>
        <w:rPr>
          <w:rFonts w:cs="Times New Roman"/>
        </w:rPr>
      </w:pPr>
      <w:r w:rsidRPr="00324C25">
        <w:rPr>
          <w:rFonts w:cs="Times New Roman"/>
        </w:rPr>
        <w:t xml:space="preserve">Security functions vs security first components  </w:t>
      </w:r>
    </w:p>
    <w:p w14:paraId="0D129622" w14:textId="7753FCB7" w:rsidR="003C14E8" w:rsidRPr="00324C25" w:rsidRDefault="003C14E8" w:rsidP="0077446C">
      <w:pPr>
        <w:rPr>
          <w:lang w:val="en-CA"/>
        </w:rPr>
      </w:pPr>
      <w:r w:rsidRPr="00324C25">
        <w:rPr>
          <w:lang w:val="en-CA"/>
        </w:rPr>
        <w:t>Very few of the components in a streaming device have security-first responsibilities. The TEE O/S</w:t>
      </w:r>
      <w:r w:rsidR="00857DD0">
        <w:rPr>
          <w:lang w:val="en-CA"/>
        </w:rPr>
        <w:t>, for example, has a main function of guaranteeing security</w:t>
      </w:r>
      <w:r w:rsidR="006E2220">
        <w:rPr>
          <w:lang w:val="en-CA"/>
        </w:rPr>
        <w:t xml:space="preserve">. </w:t>
      </w:r>
      <w:proofErr w:type="gramStart"/>
      <w:r w:rsidR="006E2220">
        <w:rPr>
          <w:lang w:val="en-CA"/>
        </w:rPr>
        <w:t>Similarly</w:t>
      </w:r>
      <w:proofErr w:type="gramEnd"/>
      <w:r w:rsidRPr="00324C25">
        <w:rPr>
          <w:lang w:val="en-CA"/>
        </w:rPr>
        <w:t xml:space="preserve"> DRM </w:t>
      </w:r>
      <w:r w:rsidR="00857DD0">
        <w:rPr>
          <w:lang w:val="en-CA"/>
        </w:rPr>
        <w:t>has a main function of protecting content</w:t>
      </w:r>
      <w:r w:rsidRPr="00324C25">
        <w:rPr>
          <w:lang w:val="en-CA"/>
        </w:rPr>
        <w:t>. Those components are generally managed, designed, and integrated by teams of security professionals.</w:t>
      </w:r>
    </w:p>
    <w:p w14:paraId="5B29AD87" w14:textId="77777777" w:rsidR="003C14E8" w:rsidRPr="00324C25" w:rsidRDefault="003C14E8" w:rsidP="0077446C">
      <w:pPr>
        <w:rPr>
          <w:lang w:val="en-CA"/>
        </w:rPr>
      </w:pPr>
    </w:p>
    <w:p w14:paraId="49B6D31F" w14:textId="36072E5C" w:rsidR="003C14E8" w:rsidRPr="00324C25" w:rsidRDefault="003C14E8" w:rsidP="0077446C">
      <w:pPr>
        <w:rPr>
          <w:lang w:val="en-CA"/>
        </w:rPr>
      </w:pPr>
      <w:r w:rsidRPr="00324C25">
        <w:rPr>
          <w:lang w:val="en-CA"/>
        </w:rPr>
        <w:t xml:space="preserve">When we are adding security functions to help in mitigating a given problem or increasing the robustness of the device or the content protection scheme, we should be mindful </w:t>
      </w:r>
      <w:r w:rsidR="00C50DFF">
        <w:rPr>
          <w:lang w:val="en-CA"/>
        </w:rPr>
        <w:t xml:space="preserve">of </w:t>
      </w:r>
      <w:r w:rsidRPr="00324C25">
        <w:rPr>
          <w:lang w:val="en-CA"/>
        </w:rPr>
        <w:t>where this new function will be integrated, and if it is under the responsibility of a team wh</w:t>
      </w:r>
      <w:r w:rsidR="00857DD0">
        <w:rPr>
          <w:lang w:val="en-CA"/>
        </w:rPr>
        <w:t>ose</w:t>
      </w:r>
      <w:r w:rsidRPr="00324C25">
        <w:rPr>
          <w:lang w:val="en-CA"/>
        </w:rPr>
        <w:t xml:space="preserve"> core mission is toward security. </w:t>
      </w:r>
      <w:r w:rsidRPr="00324C25">
        <w:rPr>
          <w:b/>
          <w:bCs/>
          <w:lang w:val="en-CA"/>
        </w:rPr>
        <w:t>If we push security function</w:t>
      </w:r>
      <w:r w:rsidR="00857DD0">
        <w:rPr>
          <w:b/>
          <w:bCs/>
          <w:lang w:val="en-CA"/>
        </w:rPr>
        <w:t>s</w:t>
      </w:r>
      <w:r w:rsidRPr="00324C25">
        <w:rPr>
          <w:b/>
          <w:bCs/>
          <w:lang w:val="en-CA"/>
        </w:rPr>
        <w:t xml:space="preserve"> to components under the responsibility of </w:t>
      </w:r>
      <w:r w:rsidRPr="00324C25">
        <w:rPr>
          <w:b/>
          <w:bCs/>
          <w:lang w:val="en-CA"/>
        </w:rPr>
        <w:lastRenderedPageBreak/>
        <w:t>non-security professionals, we are taking an extra risk</w:t>
      </w:r>
      <w:r w:rsidRPr="00324C25">
        <w:rPr>
          <w:lang w:val="en-CA"/>
        </w:rPr>
        <w:t xml:space="preserve"> of achieving functionality with less robustness, and eventually just displace the risk instead of addressing it.</w:t>
      </w:r>
    </w:p>
    <w:p w14:paraId="77303024" w14:textId="43181A08" w:rsidR="008C0C62" w:rsidRPr="00324C25" w:rsidRDefault="00102668" w:rsidP="008C0C62">
      <w:pPr>
        <w:pStyle w:val="Titre1"/>
        <w:rPr>
          <w:rFonts w:cs="Times New Roman"/>
        </w:rPr>
      </w:pPr>
      <w:r w:rsidRPr="00324C25">
        <w:rPr>
          <w:rFonts w:cs="Times New Roman"/>
        </w:rPr>
        <w:t>Solution space</w:t>
      </w:r>
    </w:p>
    <w:p w14:paraId="19770DF8" w14:textId="378B753F" w:rsidR="0002634C" w:rsidRPr="00324C25" w:rsidRDefault="0002634C" w:rsidP="008C0C62">
      <w:pPr>
        <w:pStyle w:val="Titre2"/>
        <w:rPr>
          <w:rFonts w:cs="Times New Roman"/>
        </w:rPr>
      </w:pPr>
      <w:r w:rsidRPr="00324C25">
        <w:rPr>
          <w:rFonts w:cs="Times New Roman"/>
        </w:rPr>
        <w:t>Deployment timeline expectations</w:t>
      </w:r>
    </w:p>
    <w:p w14:paraId="0B504593" w14:textId="512EC81E" w:rsidR="003C14E8" w:rsidRPr="00324C25" w:rsidRDefault="003C14E8" w:rsidP="003C14E8">
      <w:pPr>
        <w:rPr>
          <w:lang w:val="en-CA"/>
        </w:rPr>
      </w:pPr>
      <w:r w:rsidRPr="00324C25">
        <w:rPr>
          <w:lang w:val="en-CA"/>
        </w:rPr>
        <w:t xml:space="preserve">We </w:t>
      </w:r>
      <w:r w:rsidR="00857DD0">
        <w:rPr>
          <w:lang w:val="en-CA"/>
        </w:rPr>
        <w:t>are interested</w:t>
      </w:r>
      <w:r w:rsidRPr="00324C25">
        <w:rPr>
          <w:lang w:val="en-CA"/>
        </w:rPr>
        <w:t xml:space="preserve"> in both finding a so-called short</w:t>
      </w:r>
      <w:r w:rsidR="00857DD0">
        <w:rPr>
          <w:lang w:val="en-CA"/>
        </w:rPr>
        <w:t>-</w:t>
      </w:r>
      <w:r w:rsidRPr="00324C25">
        <w:rPr>
          <w:lang w:val="en-CA"/>
        </w:rPr>
        <w:t>term, pragmatic</w:t>
      </w:r>
      <w:r w:rsidR="00857DD0">
        <w:rPr>
          <w:lang w:val="en-CA"/>
        </w:rPr>
        <w:t>,</w:t>
      </w:r>
      <w:r w:rsidRPr="00324C25">
        <w:rPr>
          <w:lang w:val="en-CA"/>
        </w:rPr>
        <w:t xml:space="preserve"> and ideally not risky workaround mitigation to DeCENC as it </w:t>
      </w:r>
      <w:r w:rsidR="0062756E" w:rsidRPr="00324C25">
        <w:rPr>
          <w:lang w:val="en-CA"/>
        </w:rPr>
        <w:t>stands and</w:t>
      </w:r>
      <w:r w:rsidRPr="00324C25">
        <w:rPr>
          <w:lang w:val="en-CA"/>
        </w:rPr>
        <w:t xml:space="preserve"> finding a long</w:t>
      </w:r>
      <w:r w:rsidR="00857DD0">
        <w:rPr>
          <w:lang w:val="en-CA"/>
        </w:rPr>
        <w:t>-</w:t>
      </w:r>
      <w:r w:rsidRPr="00324C25">
        <w:rPr>
          <w:lang w:val="en-CA"/>
        </w:rPr>
        <w:t xml:space="preserve">term proper </w:t>
      </w:r>
      <w:r w:rsidR="0062756E" w:rsidRPr="00324C25">
        <w:rPr>
          <w:lang w:val="en-CA"/>
        </w:rPr>
        <w:t xml:space="preserve">standardized </w:t>
      </w:r>
      <w:r w:rsidRPr="00324C25">
        <w:rPr>
          <w:lang w:val="en-CA"/>
        </w:rPr>
        <w:t xml:space="preserve">solution that would benefit the industry to </w:t>
      </w:r>
      <w:r w:rsidR="0062756E" w:rsidRPr="00324C25">
        <w:rPr>
          <w:lang w:val="en-CA"/>
        </w:rPr>
        <w:t>safeguard against</w:t>
      </w:r>
      <w:r w:rsidRPr="00324C25">
        <w:rPr>
          <w:lang w:val="en-CA"/>
        </w:rPr>
        <w:t xml:space="preserve"> </w:t>
      </w:r>
      <w:r w:rsidR="00857DD0">
        <w:rPr>
          <w:lang w:val="en-CA"/>
        </w:rPr>
        <w:t xml:space="preserve">the </w:t>
      </w:r>
      <w:r w:rsidRPr="00324C25">
        <w:rPr>
          <w:lang w:val="en-CA"/>
        </w:rPr>
        <w:t>DeCENC class of attack</w:t>
      </w:r>
      <w:r w:rsidR="00382EBA">
        <w:rPr>
          <w:lang w:val="en-CA"/>
        </w:rPr>
        <w:t>s</w:t>
      </w:r>
      <w:r w:rsidR="0062756E" w:rsidRPr="00324C25">
        <w:rPr>
          <w:lang w:val="en-CA"/>
        </w:rPr>
        <w:t xml:space="preserve"> entirely.</w:t>
      </w:r>
    </w:p>
    <w:p w14:paraId="0BFC52EB" w14:textId="77777777" w:rsidR="003C14E8" w:rsidRPr="00324C25" w:rsidRDefault="003C14E8" w:rsidP="003C14E8">
      <w:pPr>
        <w:rPr>
          <w:lang w:val="en-CA"/>
        </w:rPr>
      </w:pPr>
    </w:p>
    <w:p w14:paraId="1DB928E9" w14:textId="22694D71" w:rsidR="003C14E8" w:rsidRPr="00324C25" w:rsidRDefault="0062756E" w:rsidP="003C14E8">
      <w:pPr>
        <w:rPr>
          <w:lang w:val="en-CA"/>
        </w:rPr>
      </w:pPr>
      <w:r w:rsidRPr="00324C25">
        <w:rPr>
          <w:b/>
          <w:bCs/>
          <w:lang w:val="en-CA"/>
        </w:rPr>
        <w:t>The timeline for a workaround</w:t>
      </w:r>
      <w:r w:rsidR="003C14E8" w:rsidRPr="00324C25">
        <w:rPr>
          <w:b/>
          <w:bCs/>
          <w:lang w:val="en-CA"/>
        </w:rPr>
        <w:t xml:space="preserve"> is likely to be in the </w:t>
      </w:r>
      <w:r w:rsidRPr="00324C25">
        <w:rPr>
          <w:b/>
          <w:bCs/>
          <w:lang w:val="en-CA"/>
        </w:rPr>
        <w:t>2</w:t>
      </w:r>
      <w:r w:rsidR="00C50DFF">
        <w:rPr>
          <w:b/>
          <w:bCs/>
          <w:lang w:val="en-CA"/>
        </w:rPr>
        <w:t>-year</w:t>
      </w:r>
      <w:r w:rsidRPr="00324C25">
        <w:rPr>
          <w:b/>
          <w:bCs/>
          <w:lang w:val="en-CA"/>
        </w:rPr>
        <w:t xml:space="preserve"> timeframe, while adopting a proper solution </w:t>
      </w:r>
      <w:r w:rsidR="00C50DFF">
        <w:rPr>
          <w:b/>
          <w:bCs/>
          <w:lang w:val="en-CA"/>
        </w:rPr>
        <w:t xml:space="preserve">for global reach </w:t>
      </w:r>
      <w:r w:rsidRPr="00324C25">
        <w:rPr>
          <w:b/>
          <w:bCs/>
          <w:lang w:val="en-CA"/>
        </w:rPr>
        <w:t>is likely to be in the 5 to 10</w:t>
      </w:r>
      <w:r w:rsidR="00857DD0">
        <w:rPr>
          <w:b/>
          <w:bCs/>
          <w:lang w:val="en-CA"/>
        </w:rPr>
        <w:t>-year</w:t>
      </w:r>
      <w:r w:rsidR="00C50DFF">
        <w:rPr>
          <w:b/>
          <w:bCs/>
          <w:lang w:val="en-CA"/>
        </w:rPr>
        <w:t xml:space="preserve"> timeframe</w:t>
      </w:r>
      <w:r w:rsidRPr="00324C25">
        <w:rPr>
          <w:lang w:val="en-CA"/>
        </w:rPr>
        <w:t>.</w:t>
      </w:r>
    </w:p>
    <w:p w14:paraId="60011165" w14:textId="3F70FAF4" w:rsidR="00284F7A" w:rsidRPr="00324C25" w:rsidRDefault="00284F7A" w:rsidP="00284F7A">
      <w:pPr>
        <w:pStyle w:val="Titre2"/>
        <w:rPr>
          <w:rFonts w:cs="Times New Roman"/>
        </w:rPr>
      </w:pPr>
      <w:r w:rsidRPr="00324C25">
        <w:rPr>
          <w:rFonts w:cs="Times New Roman"/>
        </w:rPr>
        <w:t>Mitigation presentation structure</w:t>
      </w:r>
    </w:p>
    <w:p w14:paraId="09344B8A" w14:textId="77D15206" w:rsidR="00284F7A" w:rsidRPr="00324C25" w:rsidRDefault="00284F7A" w:rsidP="00284F7A">
      <w:r w:rsidRPr="00324C25">
        <w:t>For each mitigation as listed below, we have a summary</w:t>
      </w:r>
      <w:r w:rsidR="0002634C" w:rsidRPr="00324C25">
        <w:t xml:space="preserve"> </w:t>
      </w:r>
      <w:r w:rsidR="00D46703">
        <w:t>that goes in the below details:</w:t>
      </w:r>
    </w:p>
    <w:tbl>
      <w:tblPr>
        <w:tblStyle w:val="Grilledutableau"/>
        <w:tblW w:w="0" w:type="auto"/>
        <w:tblLook w:val="04A0" w:firstRow="1" w:lastRow="0" w:firstColumn="1" w:lastColumn="0" w:noHBand="0" w:noVBand="1"/>
      </w:tblPr>
      <w:tblGrid>
        <w:gridCol w:w="2337"/>
        <w:gridCol w:w="6838"/>
      </w:tblGrid>
      <w:tr w:rsidR="00074F56" w:rsidRPr="00324C25" w14:paraId="0D6A0015" w14:textId="77777777" w:rsidTr="00074F56">
        <w:tc>
          <w:tcPr>
            <w:tcW w:w="2337" w:type="dxa"/>
          </w:tcPr>
          <w:p w14:paraId="7EDFBFBD" w14:textId="2A8F717B" w:rsidR="00074F56" w:rsidRPr="00324C25" w:rsidRDefault="00074F56" w:rsidP="00284F7A">
            <w:r w:rsidRPr="00324C25">
              <w:t>Productization timeframe</w:t>
            </w:r>
          </w:p>
        </w:tc>
        <w:tc>
          <w:tcPr>
            <w:tcW w:w="6838" w:type="dxa"/>
          </w:tcPr>
          <w:p w14:paraId="3DEDD43C" w14:textId="22CB660E" w:rsidR="00074F56" w:rsidRPr="00324C25" w:rsidRDefault="00074F56" w:rsidP="00074F56">
            <w:pPr>
              <w:pStyle w:val="Paragraphedeliste"/>
              <w:numPr>
                <w:ilvl w:val="0"/>
                <w:numId w:val="52"/>
              </w:numPr>
              <w:rPr>
                <w:rFonts w:cs="Times New Roman"/>
              </w:rPr>
            </w:pPr>
            <w:r w:rsidRPr="00324C25">
              <w:rPr>
                <w:rFonts w:cs="Times New Roman"/>
              </w:rPr>
              <w:t>Short: 1-2 years</w:t>
            </w:r>
          </w:p>
          <w:p w14:paraId="6DE32836" w14:textId="28104791" w:rsidR="00074F56" w:rsidRPr="00324C25" w:rsidRDefault="00074F56" w:rsidP="00074F56">
            <w:pPr>
              <w:pStyle w:val="Paragraphedeliste"/>
              <w:numPr>
                <w:ilvl w:val="0"/>
                <w:numId w:val="52"/>
              </w:numPr>
              <w:rPr>
                <w:rFonts w:cs="Times New Roman"/>
              </w:rPr>
            </w:pPr>
            <w:r w:rsidRPr="00324C25">
              <w:rPr>
                <w:rFonts w:cs="Times New Roman"/>
              </w:rPr>
              <w:t>Medium: 3-5 years</w:t>
            </w:r>
          </w:p>
          <w:p w14:paraId="68CBB7CF" w14:textId="48CEBBFC" w:rsidR="00074F56" w:rsidRPr="00324C25" w:rsidRDefault="00074F56" w:rsidP="00074F56">
            <w:pPr>
              <w:pStyle w:val="Paragraphedeliste"/>
              <w:numPr>
                <w:ilvl w:val="0"/>
                <w:numId w:val="52"/>
              </w:numPr>
              <w:rPr>
                <w:rFonts w:cs="Times New Roman"/>
              </w:rPr>
            </w:pPr>
            <w:r w:rsidRPr="00324C25">
              <w:rPr>
                <w:rFonts w:cs="Times New Roman"/>
              </w:rPr>
              <w:t>Long: 5+ years</w:t>
            </w:r>
          </w:p>
        </w:tc>
      </w:tr>
      <w:tr w:rsidR="00074F56" w:rsidRPr="00324C25" w14:paraId="78EEA013" w14:textId="77777777" w:rsidTr="00074F56">
        <w:tc>
          <w:tcPr>
            <w:tcW w:w="2337" w:type="dxa"/>
          </w:tcPr>
          <w:p w14:paraId="3691E2EC" w14:textId="397FEFC2" w:rsidR="00074F56" w:rsidRPr="00324C25" w:rsidRDefault="00074F56" w:rsidP="00074F56">
            <w:r w:rsidRPr="00324C25">
              <w:t>Level of difficulty</w:t>
            </w:r>
          </w:p>
        </w:tc>
        <w:tc>
          <w:tcPr>
            <w:tcW w:w="6838" w:type="dxa"/>
          </w:tcPr>
          <w:p w14:paraId="036B3F67" w14:textId="7875B3A6" w:rsidR="00074F56" w:rsidRPr="00324C25" w:rsidRDefault="00074F56" w:rsidP="00074F56">
            <w:pPr>
              <w:pStyle w:val="Paragraphedeliste"/>
              <w:numPr>
                <w:ilvl w:val="0"/>
                <w:numId w:val="52"/>
              </w:numPr>
              <w:rPr>
                <w:rFonts w:cs="Times New Roman"/>
              </w:rPr>
            </w:pPr>
            <w:r w:rsidRPr="00324C25">
              <w:rPr>
                <w:rFonts w:cs="Times New Roman"/>
              </w:rPr>
              <w:t>Low: small number of partners, low impact on architecture, software updates</w:t>
            </w:r>
          </w:p>
          <w:p w14:paraId="14878563" w14:textId="35EBC744" w:rsidR="00074F56" w:rsidRPr="00324C25" w:rsidRDefault="00074F56" w:rsidP="00074F56">
            <w:pPr>
              <w:pStyle w:val="Paragraphedeliste"/>
              <w:numPr>
                <w:ilvl w:val="0"/>
                <w:numId w:val="52"/>
              </w:numPr>
              <w:rPr>
                <w:rFonts w:cs="Times New Roman"/>
              </w:rPr>
            </w:pPr>
            <w:r w:rsidRPr="00324C25">
              <w:rPr>
                <w:rFonts w:cs="Times New Roman"/>
              </w:rPr>
              <w:t xml:space="preserve">Medium: </w:t>
            </w:r>
            <w:r w:rsidR="00D42852" w:rsidRPr="00324C25">
              <w:rPr>
                <w:rFonts w:cs="Times New Roman"/>
              </w:rPr>
              <w:t>more</w:t>
            </w:r>
            <w:r w:rsidRPr="00324C25">
              <w:rPr>
                <w:rFonts w:cs="Times New Roman"/>
              </w:rPr>
              <w:t xml:space="preserve"> responsible parties, firmware updates</w:t>
            </w:r>
          </w:p>
          <w:p w14:paraId="15BB418B" w14:textId="171E1D69" w:rsidR="00074F56" w:rsidRPr="00324C25" w:rsidRDefault="00074F56" w:rsidP="00074F56">
            <w:pPr>
              <w:pStyle w:val="Paragraphedeliste"/>
              <w:numPr>
                <w:ilvl w:val="0"/>
                <w:numId w:val="52"/>
              </w:numPr>
              <w:rPr>
                <w:rFonts w:cs="Times New Roman"/>
              </w:rPr>
            </w:pPr>
            <w:r w:rsidRPr="00324C25">
              <w:rPr>
                <w:rFonts w:cs="Times New Roman"/>
              </w:rPr>
              <w:t xml:space="preserve">Hard: </w:t>
            </w:r>
            <w:r w:rsidR="00D42852" w:rsidRPr="00324C25">
              <w:rPr>
                <w:rFonts w:cs="Times New Roman"/>
              </w:rPr>
              <w:t>more</w:t>
            </w:r>
            <w:r w:rsidRPr="00324C25">
              <w:rPr>
                <w:rFonts w:cs="Times New Roman"/>
              </w:rPr>
              <w:t xml:space="preserve"> responsible parties, multiple updates and coordination, firmware and/or hardware updates</w:t>
            </w:r>
          </w:p>
        </w:tc>
      </w:tr>
      <w:tr w:rsidR="00074F56" w:rsidRPr="00324C25" w14:paraId="3199CBB0" w14:textId="77777777" w:rsidTr="00074F56">
        <w:tc>
          <w:tcPr>
            <w:tcW w:w="2337" w:type="dxa"/>
          </w:tcPr>
          <w:p w14:paraId="395BC331" w14:textId="1C163A0A" w:rsidR="00074F56" w:rsidRPr="00324C25" w:rsidRDefault="00074F56" w:rsidP="00074F56">
            <w:r w:rsidRPr="00324C25">
              <w:t>Scale of adoption</w:t>
            </w:r>
          </w:p>
        </w:tc>
        <w:tc>
          <w:tcPr>
            <w:tcW w:w="6838" w:type="dxa"/>
          </w:tcPr>
          <w:p w14:paraId="5FAF4F40" w14:textId="531C52CB" w:rsidR="00074F56" w:rsidRPr="00324C25" w:rsidRDefault="00074F56" w:rsidP="00074F56">
            <w:pPr>
              <w:pStyle w:val="Paragraphedeliste"/>
              <w:numPr>
                <w:ilvl w:val="0"/>
                <w:numId w:val="52"/>
              </w:numPr>
              <w:rPr>
                <w:rFonts w:cs="Times New Roman"/>
              </w:rPr>
            </w:pPr>
            <w:r w:rsidRPr="00324C25">
              <w:rPr>
                <w:rFonts w:cs="Times New Roman"/>
              </w:rPr>
              <w:t>Targeted devices</w:t>
            </w:r>
          </w:p>
          <w:p w14:paraId="408A53A1" w14:textId="77777777" w:rsidR="00074F56" w:rsidRPr="00324C25" w:rsidRDefault="00074F56" w:rsidP="00074F56">
            <w:pPr>
              <w:pStyle w:val="Paragraphedeliste"/>
              <w:numPr>
                <w:ilvl w:val="0"/>
                <w:numId w:val="52"/>
              </w:numPr>
              <w:rPr>
                <w:rFonts w:cs="Times New Roman"/>
              </w:rPr>
            </w:pPr>
            <w:r w:rsidRPr="00324C25">
              <w:rPr>
                <w:rFonts w:cs="Times New Roman"/>
              </w:rPr>
              <w:t>Pockets of devices or clients</w:t>
            </w:r>
          </w:p>
          <w:p w14:paraId="105C105C" w14:textId="6C1BF8C8" w:rsidR="00074F56" w:rsidRPr="00324C25" w:rsidRDefault="00074F56" w:rsidP="00074F56">
            <w:pPr>
              <w:pStyle w:val="Paragraphedeliste"/>
              <w:numPr>
                <w:ilvl w:val="0"/>
                <w:numId w:val="52"/>
              </w:numPr>
              <w:rPr>
                <w:rFonts w:cs="Times New Roman"/>
              </w:rPr>
            </w:pPr>
            <w:r w:rsidRPr="00324C25">
              <w:rPr>
                <w:rFonts w:cs="Times New Roman"/>
              </w:rPr>
              <w:t>Broad critical mass across clients</w:t>
            </w:r>
          </w:p>
        </w:tc>
      </w:tr>
      <w:tr w:rsidR="00074F56" w:rsidRPr="00324C25" w14:paraId="70F5A2C2" w14:textId="77777777" w:rsidTr="00074F56">
        <w:tc>
          <w:tcPr>
            <w:tcW w:w="2337" w:type="dxa"/>
          </w:tcPr>
          <w:p w14:paraId="1840291B" w14:textId="6F152C0B" w:rsidR="00074F56" w:rsidRPr="00324C25" w:rsidRDefault="00074F56" w:rsidP="00074F56">
            <w:r w:rsidRPr="00324C25">
              <w:t>Mitigation type</w:t>
            </w:r>
          </w:p>
        </w:tc>
        <w:tc>
          <w:tcPr>
            <w:tcW w:w="6838" w:type="dxa"/>
          </w:tcPr>
          <w:p w14:paraId="758E09EE" w14:textId="77777777" w:rsidR="00074F56" w:rsidRPr="00324C25" w:rsidRDefault="00074F56" w:rsidP="00074F56">
            <w:pPr>
              <w:pStyle w:val="Paragraphedeliste"/>
              <w:numPr>
                <w:ilvl w:val="0"/>
                <w:numId w:val="52"/>
              </w:numPr>
              <w:rPr>
                <w:rFonts w:cs="Times New Roman"/>
              </w:rPr>
            </w:pPr>
            <w:r w:rsidRPr="00324C25">
              <w:rPr>
                <w:rFonts w:cs="Times New Roman"/>
              </w:rPr>
              <w:t>Workaround for DeCENC</w:t>
            </w:r>
          </w:p>
          <w:p w14:paraId="7075B9A3" w14:textId="1F2BFCCD" w:rsidR="00074F56" w:rsidRPr="00324C25" w:rsidRDefault="00074F56" w:rsidP="00074F56">
            <w:pPr>
              <w:pStyle w:val="Paragraphedeliste"/>
              <w:numPr>
                <w:ilvl w:val="0"/>
                <w:numId w:val="52"/>
              </w:numPr>
              <w:rPr>
                <w:rFonts w:cs="Times New Roman"/>
              </w:rPr>
            </w:pPr>
            <w:r w:rsidRPr="00324C25">
              <w:rPr>
                <w:rFonts w:cs="Times New Roman"/>
              </w:rPr>
              <w:t>Solution for class of attack</w:t>
            </w:r>
          </w:p>
        </w:tc>
      </w:tr>
      <w:tr w:rsidR="00074F56" w:rsidRPr="00324C25" w14:paraId="3C9995E6" w14:textId="77777777" w:rsidTr="00074F56">
        <w:tc>
          <w:tcPr>
            <w:tcW w:w="2337" w:type="dxa"/>
          </w:tcPr>
          <w:p w14:paraId="2C482C17" w14:textId="5C3D5083" w:rsidR="00074F56" w:rsidRPr="00324C25" w:rsidRDefault="00074F56" w:rsidP="00074F56">
            <w:r w:rsidRPr="00324C25">
              <w:t>Backward compatibility</w:t>
            </w:r>
          </w:p>
        </w:tc>
        <w:tc>
          <w:tcPr>
            <w:tcW w:w="6838" w:type="dxa"/>
          </w:tcPr>
          <w:p w14:paraId="53F6DF9D" w14:textId="71FF1423" w:rsidR="00074F56" w:rsidRPr="00324C25" w:rsidRDefault="00074F56" w:rsidP="00074F56">
            <w:pPr>
              <w:pStyle w:val="Paragraphedeliste"/>
              <w:numPr>
                <w:ilvl w:val="0"/>
                <w:numId w:val="52"/>
              </w:numPr>
              <w:rPr>
                <w:rFonts w:cs="Times New Roman"/>
              </w:rPr>
            </w:pPr>
            <w:r w:rsidRPr="00324C25">
              <w:rPr>
                <w:rFonts w:cs="Times New Roman"/>
              </w:rPr>
              <w:t>Device: new and/or in-field</w:t>
            </w:r>
          </w:p>
          <w:p w14:paraId="67D04951" w14:textId="5D87A227" w:rsidR="00074F56" w:rsidRPr="00324C25" w:rsidRDefault="00074F56" w:rsidP="00074F56">
            <w:pPr>
              <w:pStyle w:val="Paragraphedeliste"/>
              <w:numPr>
                <w:ilvl w:val="0"/>
                <w:numId w:val="52"/>
              </w:numPr>
              <w:rPr>
                <w:rFonts w:cs="Times New Roman"/>
              </w:rPr>
            </w:pPr>
            <w:r w:rsidRPr="00324C25">
              <w:rPr>
                <w:rFonts w:cs="Times New Roman"/>
              </w:rPr>
              <w:t>Catalog: new and/or existing</w:t>
            </w:r>
          </w:p>
        </w:tc>
      </w:tr>
    </w:tbl>
    <w:p w14:paraId="31C51A5A" w14:textId="7190CE14" w:rsidR="00D42852" w:rsidRPr="00324C25" w:rsidRDefault="00D42852" w:rsidP="00D42852"/>
    <w:p w14:paraId="56F42C7F" w14:textId="02F203AC" w:rsidR="00D42852" w:rsidRPr="00324C25" w:rsidRDefault="00D42852" w:rsidP="00D42852">
      <w:r w:rsidRPr="00324C25">
        <w:t>Ideally</w:t>
      </w:r>
      <w:r w:rsidR="00CA7E0D">
        <w:t>,</w:t>
      </w:r>
      <w:r w:rsidRPr="00324C25">
        <w:t xml:space="preserve"> each mitigation would have sections to present or link to the technical details, present implementation considerations, adoption and impact considerations, and remaining steps and question</w:t>
      </w:r>
      <w:r w:rsidR="00CA7E0D">
        <w:t>s</w:t>
      </w:r>
      <w:r w:rsidRPr="00324C25">
        <w:t xml:space="preserve"> to answer</w:t>
      </w:r>
      <w:r w:rsidR="00D36FBC" w:rsidRPr="00324C25">
        <w:t>.</w:t>
      </w:r>
    </w:p>
    <w:p w14:paraId="075FB286" w14:textId="1791FF53" w:rsidR="0002634C" w:rsidRPr="00324C25" w:rsidRDefault="0002634C" w:rsidP="008C0C62">
      <w:pPr>
        <w:pStyle w:val="Titre2"/>
        <w:rPr>
          <w:rFonts w:cs="Times New Roman"/>
        </w:rPr>
      </w:pPr>
      <w:r w:rsidRPr="00324C25">
        <w:rPr>
          <w:rFonts w:cs="Times New Roman"/>
        </w:rPr>
        <w:lastRenderedPageBreak/>
        <w:t>Mitigations against attack</w:t>
      </w:r>
      <w:r w:rsidR="00857DD0">
        <w:rPr>
          <w:rFonts w:cs="Times New Roman"/>
        </w:rPr>
        <w:t>-</w:t>
      </w:r>
      <w:r w:rsidRPr="00324C25">
        <w:rPr>
          <w:rFonts w:cs="Times New Roman"/>
        </w:rPr>
        <w:t>specific using PCM</w:t>
      </w:r>
    </w:p>
    <w:p w14:paraId="7D506078" w14:textId="1B588BB5" w:rsidR="0002634C" w:rsidRDefault="000512FA" w:rsidP="008C0C62">
      <w:pPr>
        <w:pStyle w:val="Titre3"/>
        <w:rPr>
          <w:rFonts w:cs="Times New Roman"/>
        </w:rPr>
      </w:pPr>
      <w:r w:rsidRPr="00324C25">
        <w:rPr>
          <w:rFonts w:cs="Times New Roman"/>
        </w:rPr>
        <w:t>Prohibition of PCM-like Constructs</w:t>
      </w:r>
    </w:p>
    <w:p w14:paraId="597C5DC0" w14:textId="77777777" w:rsidR="00B82F4E" w:rsidRPr="00324C25" w:rsidRDefault="00B82F4E" w:rsidP="007503E7">
      <w:pPr>
        <w:rPr>
          <w:lang w:val="en-CA"/>
        </w:rPr>
      </w:pPr>
    </w:p>
    <w:tbl>
      <w:tblPr>
        <w:tblStyle w:val="Grilledutableau"/>
        <w:tblW w:w="0" w:type="auto"/>
        <w:tblLook w:val="04A0" w:firstRow="1" w:lastRow="0" w:firstColumn="1" w:lastColumn="0" w:noHBand="0" w:noVBand="1"/>
      </w:tblPr>
      <w:tblGrid>
        <w:gridCol w:w="2337"/>
        <w:gridCol w:w="6838"/>
      </w:tblGrid>
      <w:tr w:rsidR="00074F56" w:rsidRPr="00324C25" w14:paraId="568B2256" w14:textId="77777777" w:rsidTr="00C22F20">
        <w:tc>
          <w:tcPr>
            <w:tcW w:w="2337" w:type="dxa"/>
          </w:tcPr>
          <w:p w14:paraId="74370974" w14:textId="77777777" w:rsidR="00074F56" w:rsidRPr="00324C25" w:rsidRDefault="00074F56" w:rsidP="00C22F20">
            <w:r w:rsidRPr="00324C25">
              <w:t>Productization timeframe</w:t>
            </w:r>
          </w:p>
        </w:tc>
        <w:tc>
          <w:tcPr>
            <w:tcW w:w="6838" w:type="dxa"/>
          </w:tcPr>
          <w:p w14:paraId="6827B657" w14:textId="37F277CE" w:rsidR="00074F56" w:rsidRPr="00324C25" w:rsidRDefault="00074F56" w:rsidP="00074F56">
            <w:pPr>
              <w:pStyle w:val="Paragraphedeliste"/>
              <w:numPr>
                <w:ilvl w:val="0"/>
                <w:numId w:val="52"/>
              </w:numPr>
              <w:rPr>
                <w:rFonts w:cs="Times New Roman"/>
              </w:rPr>
            </w:pPr>
            <w:r w:rsidRPr="00324C25">
              <w:rPr>
                <w:rFonts w:cs="Times New Roman"/>
              </w:rPr>
              <w:t>Medium: 3-5 year</w:t>
            </w:r>
          </w:p>
        </w:tc>
      </w:tr>
      <w:tr w:rsidR="00074F56" w:rsidRPr="00324C25" w14:paraId="25F4BF79" w14:textId="77777777" w:rsidTr="00C22F20">
        <w:tc>
          <w:tcPr>
            <w:tcW w:w="2337" w:type="dxa"/>
          </w:tcPr>
          <w:p w14:paraId="32B12B50" w14:textId="77777777" w:rsidR="00074F56" w:rsidRPr="00324C25" w:rsidRDefault="00074F56" w:rsidP="00C22F20">
            <w:r w:rsidRPr="00324C25">
              <w:t>Level of difficulty</w:t>
            </w:r>
          </w:p>
        </w:tc>
        <w:tc>
          <w:tcPr>
            <w:tcW w:w="6838" w:type="dxa"/>
          </w:tcPr>
          <w:p w14:paraId="2A76ADC2" w14:textId="468B12CB" w:rsidR="00074F56" w:rsidRPr="00324C25" w:rsidRDefault="00074F56" w:rsidP="00074F56">
            <w:pPr>
              <w:pStyle w:val="Paragraphedeliste"/>
              <w:numPr>
                <w:ilvl w:val="0"/>
                <w:numId w:val="52"/>
              </w:numPr>
              <w:rPr>
                <w:rFonts w:cs="Times New Roman"/>
              </w:rPr>
            </w:pPr>
            <w:r w:rsidRPr="00324C25">
              <w:rPr>
                <w:rFonts w:cs="Times New Roman"/>
              </w:rPr>
              <w:t xml:space="preserve">Medium: </w:t>
            </w:r>
            <w:r w:rsidR="00D42852" w:rsidRPr="00324C25">
              <w:rPr>
                <w:rFonts w:cs="Times New Roman"/>
              </w:rPr>
              <w:t>more</w:t>
            </w:r>
            <w:r w:rsidRPr="00324C25">
              <w:rPr>
                <w:rFonts w:cs="Times New Roman"/>
              </w:rPr>
              <w:t xml:space="preserve"> responsible parties, firmware updates</w:t>
            </w:r>
          </w:p>
        </w:tc>
      </w:tr>
      <w:tr w:rsidR="00074F56" w:rsidRPr="00324C25" w14:paraId="60C3BA4A" w14:textId="77777777" w:rsidTr="00C22F20">
        <w:tc>
          <w:tcPr>
            <w:tcW w:w="2337" w:type="dxa"/>
          </w:tcPr>
          <w:p w14:paraId="39625030" w14:textId="77777777" w:rsidR="00074F56" w:rsidRPr="00324C25" w:rsidRDefault="00074F56" w:rsidP="00C22F20">
            <w:r w:rsidRPr="00324C25">
              <w:t>Scale of adoption</w:t>
            </w:r>
          </w:p>
        </w:tc>
        <w:tc>
          <w:tcPr>
            <w:tcW w:w="6838" w:type="dxa"/>
          </w:tcPr>
          <w:p w14:paraId="7E2B5E0B" w14:textId="7F26924F" w:rsidR="00074F56" w:rsidRPr="00324C25" w:rsidRDefault="00074F56" w:rsidP="00074F56">
            <w:pPr>
              <w:pStyle w:val="Paragraphedeliste"/>
              <w:numPr>
                <w:ilvl w:val="0"/>
                <w:numId w:val="52"/>
              </w:numPr>
              <w:rPr>
                <w:rFonts w:cs="Times New Roman"/>
              </w:rPr>
            </w:pPr>
            <w:r w:rsidRPr="00324C25">
              <w:rPr>
                <w:rFonts w:cs="Times New Roman"/>
              </w:rPr>
              <w:t>Targeted devices</w:t>
            </w:r>
          </w:p>
        </w:tc>
      </w:tr>
      <w:tr w:rsidR="00074F56" w:rsidRPr="00324C25" w14:paraId="1F0D7826" w14:textId="77777777" w:rsidTr="00C22F20">
        <w:tc>
          <w:tcPr>
            <w:tcW w:w="2337" w:type="dxa"/>
          </w:tcPr>
          <w:p w14:paraId="4FCE911C" w14:textId="77777777" w:rsidR="00074F56" w:rsidRPr="00324C25" w:rsidRDefault="00074F56" w:rsidP="00C22F20">
            <w:r w:rsidRPr="00324C25">
              <w:t>Mitigation type</w:t>
            </w:r>
          </w:p>
        </w:tc>
        <w:tc>
          <w:tcPr>
            <w:tcW w:w="6838" w:type="dxa"/>
          </w:tcPr>
          <w:p w14:paraId="4F523022" w14:textId="0BF677FD" w:rsidR="00074F56" w:rsidRPr="00324C25" w:rsidRDefault="00074F56" w:rsidP="00074F56">
            <w:pPr>
              <w:pStyle w:val="Paragraphedeliste"/>
              <w:numPr>
                <w:ilvl w:val="0"/>
                <w:numId w:val="52"/>
              </w:numPr>
              <w:rPr>
                <w:rFonts w:cs="Times New Roman"/>
              </w:rPr>
            </w:pPr>
            <w:r w:rsidRPr="00324C25">
              <w:rPr>
                <w:rFonts w:cs="Times New Roman"/>
              </w:rPr>
              <w:t>Workaround for DeCENC</w:t>
            </w:r>
          </w:p>
        </w:tc>
      </w:tr>
      <w:tr w:rsidR="00074F56" w:rsidRPr="00324C25" w14:paraId="6979AED1" w14:textId="77777777" w:rsidTr="00C22F20">
        <w:tc>
          <w:tcPr>
            <w:tcW w:w="2337" w:type="dxa"/>
          </w:tcPr>
          <w:p w14:paraId="62C6FD94" w14:textId="77777777" w:rsidR="00074F56" w:rsidRPr="00324C25" w:rsidRDefault="00074F56" w:rsidP="00C22F20">
            <w:r w:rsidRPr="00324C25">
              <w:t>Backward compatibility</w:t>
            </w:r>
          </w:p>
        </w:tc>
        <w:tc>
          <w:tcPr>
            <w:tcW w:w="6838" w:type="dxa"/>
          </w:tcPr>
          <w:p w14:paraId="06FB0451" w14:textId="25DD009A" w:rsidR="00074F56" w:rsidRPr="00324C25" w:rsidRDefault="00074F56" w:rsidP="00C22F20">
            <w:pPr>
              <w:pStyle w:val="Paragraphedeliste"/>
              <w:numPr>
                <w:ilvl w:val="0"/>
                <w:numId w:val="52"/>
              </w:numPr>
              <w:rPr>
                <w:rFonts w:cs="Times New Roman"/>
              </w:rPr>
            </w:pPr>
            <w:r w:rsidRPr="00324C25">
              <w:rPr>
                <w:rFonts w:cs="Times New Roman"/>
              </w:rPr>
              <w:t>Device: new</w:t>
            </w:r>
          </w:p>
          <w:p w14:paraId="66E139F7" w14:textId="2B5BFE33" w:rsidR="00074F56" w:rsidRPr="00324C25" w:rsidRDefault="00074F56" w:rsidP="00C22F20">
            <w:pPr>
              <w:pStyle w:val="Paragraphedeliste"/>
              <w:numPr>
                <w:ilvl w:val="0"/>
                <w:numId w:val="52"/>
              </w:numPr>
              <w:rPr>
                <w:rFonts w:cs="Times New Roman"/>
              </w:rPr>
            </w:pPr>
            <w:r w:rsidRPr="00324C25">
              <w:rPr>
                <w:rFonts w:cs="Times New Roman"/>
              </w:rPr>
              <w:t>Catalog: new</w:t>
            </w:r>
          </w:p>
        </w:tc>
      </w:tr>
    </w:tbl>
    <w:p w14:paraId="6282E955" w14:textId="5ADEF50E" w:rsidR="007503E7" w:rsidRPr="00324C25" w:rsidRDefault="007503E7" w:rsidP="007503E7">
      <w:pPr>
        <w:pStyle w:val="Titre4"/>
        <w:rPr>
          <w:rFonts w:cs="Times New Roman"/>
        </w:rPr>
      </w:pPr>
      <w:r w:rsidRPr="00324C25">
        <w:rPr>
          <w:rFonts w:cs="Times New Roman"/>
        </w:rPr>
        <w:t>Basics of the proposal</w:t>
      </w:r>
    </w:p>
    <w:p w14:paraId="4290B817" w14:textId="0FD4A799" w:rsidR="007503E7" w:rsidRPr="00324C25" w:rsidRDefault="007503E7" w:rsidP="007503E7">
      <w:pPr>
        <w:rPr>
          <w:lang w:val="en-CA"/>
        </w:rPr>
      </w:pPr>
      <w:r w:rsidRPr="00324C25">
        <w:rPr>
          <w:lang w:val="en-CA"/>
        </w:rPr>
        <w:t xml:space="preserve">Certain encoding constructs, referred to here as </w:t>
      </w:r>
      <w:r w:rsidRPr="00B82F4E">
        <w:rPr>
          <w:b/>
          <w:bCs/>
          <w:lang w:val="en-CA"/>
        </w:rPr>
        <w:t>“PCM-like” constructs, permit raw or minimally processed data to be passed through directly from the encrypted bitstream to the decoded visual output</w:t>
      </w:r>
      <w:r w:rsidRPr="00324C25">
        <w:rPr>
          <w:lang w:val="en-CA"/>
        </w:rPr>
        <w:t>. They are known to enable attacks such as De-CENC, where decrypted bytes may be leaked through visual channels.</w:t>
      </w:r>
    </w:p>
    <w:p w14:paraId="49C66EFD" w14:textId="77777777" w:rsidR="007503E7" w:rsidRPr="00324C25" w:rsidRDefault="007503E7" w:rsidP="007503E7">
      <w:pPr>
        <w:rPr>
          <w:lang w:val="en-CA"/>
        </w:rPr>
      </w:pPr>
    </w:p>
    <w:p w14:paraId="268F27D0" w14:textId="21CBFB69" w:rsidR="007503E7" w:rsidRPr="00324C25" w:rsidRDefault="007503E7" w:rsidP="007503E7">
      <w:pPr>
        <w:rPr>
          <w:lang w:val="en-CA"/>
        </w:rPr>
      </w:pPr>
      <w:r w:rsidRPr="00324C25">
        <w:rPr>
          <w:lang w:val="en-CA"/>
        </w:rPr>
        <w:t xml:space="preserve">To address this, </w:t>
      </w:r>
      <w:r w:rsidRPr="00B82F4E">
        <w:rPr>
          <w:b/>
          <w:bCs/>
          <w:lang w:val="en-CA"/>
        </w:rPr>
        <w:t>a plausible workaround is to avoid using PCM-like constructs altogether</w:t>
      </w:r>
      <w:r w:rsidRPr="00324C25">
        <w:rPr>
          <w:lang w:val="en-CA"/>
        </w:rPr>
        <w:t xml:space="preserve">, </w:t>
      </w:r>
      <w:r w:rsidR="00857DD0">
        <w:rPr>
          <w:lang w:val="en-CA"/>
        </w:rPr>
        <w:t>which</w:t>
      </w:r>
      <w:r w:rsidR="00857DD0" w:rsidRPr="00324C25">
        <w:rPr>
          <w:lang w:val="en-CA"/>
        </w:rPr>
        <w:t xml:space="preserve"> </w:t>
      </w:r>
      <w:r w:rsidRPr="00324C25">
        <w:rPr>
          <w:lang w:val="en-CA"/>
        </w:rPr>
        <w:t xml:space="preserve">will remove the exploitable path. It starts </w:t>
      </w:r>
      <w:r w:rsidR="00857DD0">
        <w:rPr>
          <w:lang w:val="en-CA"/>
        </w:rPr>
        <w:t>by</w:t>
      </w:r>
      <w:r w:rsidR="00857DD0" w:rsidRPr="00324C25">
        <w:rPr>
          <w:lang w:val="en-CA"/>
        </w:rPr>
        <w:t xml:space="preserve"> </w:t>
      </w:r>
      <w:r w:rsidRPr="00324C25">
        <w:rPr>
          <w:lang w:val="en-CA"/>
        </w:rPr>
        <w:t xml:space="preserve">not using them while encoding the media, so the necessary </w:t>
      </w:r>
      <w:r w:rsidR="00857DD0">
        <w:rPr>
          <w:lang w:val="en-CA"/>
        </w:rPr>
        <w:t xml:space="preserve">steps </w:t>
      </w:r>
      <w:r w:rsidRPr="00324C25">
        <w:rPr>
          <w:lang w:val="en-CA"/>
        </w:rPr>
        <w:t>shall be made in the encoders to avoid using PCM-like</w:t>
      </w:r>
      <w:r w:rsidR="00671B78">
        <w:rPr>
          <w:lang w:val="en-CA"/>
        </w:rPr>
        <w:t xml:space="preserve"> constructs</w:t>
      </w:r>
      <w:r w:rsidRPr="00324C25">
        <w:rPr>
          <w:lang w:val="en-CA"/>
        </w:rPr>
        <w:t>. Then the device shall enforce a no PCM-like rule that will forbid the use of PCM-like constructs during the decoding operation.</w:t>
      </w:r>
    </w:p>
    <w:p w14:paraId="0D0F4A62" w14:textId="362379FC" w:rsidR="007503E7" w:rsidRPr="00324C25" w:rsidRDefault="000512FA" w:rsidP="007503E7">
      <w:pPr>
        <w:pStyle w:val="Titre4"/>
        <w:rPr>
          <w:rFonts w:cs="Times New Roman"/>
        </w:rPr>
      </w:pPr>
      <w:r w:rsidRPr="00324C25">
        <w:rPr>
          <w:rFonts w:cs="Times New Roman"/>
        </w:rPr>
        <w:t>‘</w:t>
      </w:r>
      <w:proofErr w:type="spellStart"/>
      <w:r w:rsidRPr="00324C25">
        <w:rPr>
          <w:rFonts w:cs="Times New Roman"/>
        </w:rPr>
        <w:t>npcm</w:t>
      </w:r>
      <w:proofErr w:type="spellEnd"/>
      <w:r w:rsidRPr="00324C25">
        <w:rPr>
          <w:rFonts w:cs="Times New Roman"/>
        </w:rPr>
        <w:t>’ brand</w:t>
      </w:r>
      <w:r w:rsidR="007503E7" w:rsidRPr="00324C25">
        <w:rPr>
          <w:rFonts w:cs="Times New Roman"/>
        </w:rPr>
        <w:t xml:space="preserve"> approach</w:t>
      </w:r>
    </w:p>
    <w:p w14:paraId="1B42711B" w14:textId="248BE43B" w:rsidR="00EB5737" w:rsidRPr="00324C25" w:rsidRDefault="000512FA" w:rsidP="00EB5737">
      <w:pPr>
        <w:rPr>
          <w:lang w:val="en-CA"/>
        </w:rPr>
      </w:pPr>
      <w:r w:rsidRPr="00324C25">
        <w:rPr>
          <w:lang w:val="en-CA"/>
        </w:rPr>
        <w:t xml:space="preserve">To standardise </w:t>
      </w:r>
      <w:r w:rsidR="00857DD0">
        <w:rPr>
          <w:lang w:val="en-CA"/>
        </w:rPr>
        <w:t xml:space="preserve">the </w:t>
      </w:r>
      <w:r w:rsidRPr="00324C25">
        <w:rPr>
          <w:lang w:val="en-CA"/>
        </w:rPr>
        <w:t>prohibition of PCM-like constructs, w</w:t>
      </w:r>
      <w:r w:rsidR="007503E7" w:rsidRPr="00324C25">
        <w:rPr>
          <w:lang w:val="en-CA"/>
        </w:rPr>
        <w:t xml:space="preserve">e propose the introduction of </w:t>
      </w:r>
      <w:r w:rsidR="007503E7" w:rsidRPr="00324C25">
        <w:rPr>
          <w:b/>
          <w:bCs/>
          <w:lang w:val="en-CA"/>
        </w:rPr>
        <w:t>a new CENC profile</w:t>
      </w:r>
      <w:r w:rsidR="007503E7" w:rsidRPr="00324C25">
        <w:rPr>
          <w:lang w:val="en-CA"/>
        </w:rPr>
        <w:t xml:space="preserve"> that explicitly prohibits PCM-like constructs in encrypted video streams. This profile will be identified by a dedicated brand (e.g.</w:t>
      </w:r>
      <w:r w:rsidRPr="00324C25">
        <w:rPr>
          <w:lang w:val="en-CA"/>
        </w:rPr>
        <w:t>,</w:t>
      </w:r>
      <w:r w:rsidR="007503E7" w:rsidRPr="00324C25">
        <w:rPr>
          <w:lang w:val="en-CA"/>
        </w:rPr>
        <w:t xml:space="preserve"> </w:t>
      </w:r>
      <w:r w:rsidRPr="00324C25">
        <w:rPr>
          <w:rStyle w:val="codeZchn"/>
          <w:rFonts w:ascii="Times New Roman" w:hAnsi="Times New Roman"/>
        </w:rPr>
        <w:t>‘npcm’</w:t>
      </w:r>
      <w:r w:rsidR="007503E7" w:rsidRPr="00324C25">
        <w:rPr>
          <w:lang w:val="en-CA"/>
        </w:rPr>
        <w:t xml:space="preserve">) and will include a testable list of tools prohibited in samples of an encrypted video track. The list of tools covered by this profile should be explicitly defined, enumerating all constructs that allow unverified byte values to be rendered directly as pixel data. This initial list will include I_PCM macroblocks in AVC, PCM </w:t>
      </w:r>
      <w:r w:rsidR="0097714E" w:rsidRPr="0097714E">
        <w:rPr>
          <w:lang w:val="en-CA"/>
        </w:rPr>
        <w:t>coding units</w:t>
      </w:r>
      <w:r w:rsidR="0097714E" w:rsidRPr="0097714E" w:rsidDel="0097714E">
        <w:rPr>
          <w:lang w:val="en-CA"/>
        </w:rPr>
        <w:t xml:space="preserve"> </w:t>
      </w:r>
      <w:r w:rsidR="007503E7" w:rsidRPr="00324C25">
        <w:rPr>
          <w:lang w:val="en-CA"/>
        </w:rPr>
        <w:t>in HEVC</w:t>
      </w:r>
      <w:r w:rsidR="007B4F15">
        <w:rPr>
          <w:lang w:val="en-CA"/>
        </w:rPr>
        <w:t>,</w:t>
      </w:r>
      <w:r w:rsidR="007503E7" w:rsidRPr="00324C25">
        <w:rPr>
          <w:lang w:val="en-CA"/>
        </w:rPr>
        <w:t xml:space="preserve"> and VVC. The list should be reviewed by MPEG in consultation with JVET, with the goal of identifying any additional tools that warrant inclusion. Once a brand is defined, its associated list of prohibited tools is fixed and does not change. If additional tools are identified in the future, a new brand or version may be defined to cover an expanded set of constructs.</w:t>
      </w:r>
    </w:p>
    <w:p w14:paraId="04314A8F" w14:textId="77777777" w:rsidR="000512FA" w:rsidRPr="00324C25" w:rsidRDefault="000512FA" w:rsidP="00EB5737">
      <w:pPr>
        <w:rPr>
          <w:lang w:val="en-CA"/>
        </w:rPr>
      </w:pPr>
    </w:p>
    <w:p w14:paraId="74A27BC9" w14:textId="10123A0E" w:rsidR="000512FA" w:rsidRPr="00324C25" w:rsidRDefault="000512FA" w:rsidP="000512FA">
      <w:pPr>
        <w:rPr>
          <w:lang w:val="en-CA"/>
        </w:rPr>
      </w:pPr>
      <w:r w:rsidRPr="00324C25">
        <w:rPr>
          <w:lang w:val="en-CA"/>
        </w:rPr>
        <w:t>Files conforming to this profile will indicate compliance by including the brand in the file type box. Content producers and service providers can check their content</w:t>
      </w:r>
      <w:r w:rsidR="00857DD0">
        <w:rPr>
          <w:lang w:val="en-CA"/>
        </w:rPr>
        <w:t xml:space="preserve"> and set the brand to signal conformance</w:t>
      </w:r>
      <w:r w:rsidRPr="00324C25">
        <w:rPr>
          <w:lang w:val="en-CA"/>
        </w:rPr>
        <w:t xml:space="preserve"> if no prohibited constructs are present.</w:t>
      </w:r>
    </w:p>
    <w:p w14:paraId="7A928C18" w14:textId="77777777" w:rsidR="000512FA" w:rsidRPr="00324C25" w:rsidRDefault="000512FA" w:rsidP="000512FA">
      <w:pPr>
        <w:rPr>
          <w:lang w:val="en-CA"/>
        </w:rPr>
      </w:pPr>
    </w:p>
    <w:p w14:paraId="1873BC18" w14:textId="77777777" w:rsidR="000512FA" w:rsidRPr="00324C25" w:rsidRDefault="000512FA" w:rsidP="000512FA">
      <w:pPr>
        <w:rPr>
          <w:lang w:val="en-CA"/>
        </w:rPr>
      </w:pPr>
      <w:r w:rsidRPr="00324C25">
        <w:rPr>
          <w:lang w:val="en-CA"/>
        </w:rPr>
        <w:lastRenderedPageBreak/>
        <w:t xml:space="preserve">It is important to note that brand signaling within the file type box alone </w:t>
      </w:r>
      <w:r w:rsidRPr="00324C25">
        <w:rPr>
          <w:b/>
          <w:bCs/>
          <w:lang w:val="en-CA"/>
        </w:rPr>
        <w:t>does not provide cryptographic assurance</w:t>
      </w:r>
      <w:r w:rsidRPr="00324C25">
        <w:rPr>
          <w:lang w:val="en-CA"/>
        </w:rPr>
        <w:t xml:space="preserve"> since an attacker can easily modify this signaling. Implementations should ensure that the </w:t>
      </w:r>
      <w:r w:rsidRPr="00324C25">
        <w:rPr>
          <w:b/>
          <w:bCs/>
          <w:lang w:val="en-CA"/>
        </w:rPr>
        <w:t>profile signaling occurs within a trusted domain</w:t>
      </w:r>
      <w:r w:rsidRPr="00324C25">
        <w:rPr>
          <w:lang w:val="en-CA"/>
        </w:rPr>
        <w:t xml:space="preserve"> or is otherwise </w:t>
      </w:r>
      <w:r w:rsidRPr="00324C25">
        <w:rPr>
          <w:b/>
          <w:bCs/>
          <w:lang w:val="en-CA"/>
        </w:rPr>
        <w:t>protected against tampering</w:t>
      </w:r>
      <w:r w:rsidRPr="00324C25">
        <w:rPr>
          <w:lang w:val="en-CA"/>
        </w:rPr>
        <w:t>. The exact method of secure signaling may vary by deployment and is left to implementation, but the specification recommends that brands be used only when authenticity can be assured.</w:t>
      </w:r>
    </w:p>
    <w:p w14:paraId="47EBA239" w14:textId="77777777" w:rsidR="000512FA" w:rsidRPr="00324C25" w:rsidRDefault="000512FA" w:rsidP="000512FA">
      <w:pPr>
        <w:rPr>
          <w:lang w:val="en-CA"/>
        </w:rPr>
      </w:pPr>
    </w:p>
    <w:p w14:paraId="6DC966BB" w14:textId="2B0391C1" w:rsidR="000512FA" w:rsidRPr="00324C25" w:rsidRDefault="000512FA" w:rsidP="000512FA">
      <w:pPr>
        <w:rPr>
          <w:lang w:val="en-CA"/>
        </w:rPr>
      </w:pPr>
      <w:r w:rsidRPr="00324C25">
        <w:rPr>
          <w:lang w:val="en-CA"/>
        </w:rPr>
        <w:t>Other standards development organizations and derived specifications are encouraged to adopt a similar approach, defining clear brands and prohibited tool lists for their own codecs or encryption frameworks to ensure testability and security alignment.</w:t>
      </w:r>
    </w:p>
    <w:p w14:paraId="04FFF2B8" w14:textId="1DDBCC3B" w:rsidR="00EB5737" w:rsidRPr="00324C25" w:rsidRDefault="002E48E2" w:rsidP="002E48E2">
      <w:pPr>
        <w:pStyle w:val="Titre4"/>
        <w:rPr>
          <w:rFonts w:cs="Times New Roman"/>
        </w:rPr>
      </w:pPr>
      <w:r w:rsidRPr="00324C25">
        <w:rPr>
          <w:rFonts w:cs="Times New Roman"/>
        </w:rPr>
        <w:t>Implementation Considerations</w:t>
      </w:r>
    </w:p>
    <w:p w14:paraId="715A3DF4" w14:textId="7CBDB708" w:rsidR="00EB5737" w:rsidRPr="00324C25" w:rsidRDefault="00D42852" w:rsidP="00EB5737">
      <w:pPr>
        <w:rPr>
          <w:lang w:val="en-CA"/>
        </w:rPr>
      </w:pPr>
      <w:r w:rsidRPr="00324C25">
        <w:rPr>
          <w:lang w:val="en-CA"/>
        </w:rPr>
        <w:t>To</w:t>
      </w:r>
      <w:r w:rsidR="00EB5737" w:rsidRPr="00324C25">
        <w:rPr>
          <w:lang w:val="en-CA"/>
        </w:rPr>
        <w:t xml:space="preserve"> achieve the above, we need to carry the signal of not using </w:t>
      </w:r>
      <w:r w:rsidR="007503E7" w:rsidRPr="00324C25">
        <w:rPr>
          <w:lang w:val="en-CA"/>
        </w:rPr>
        <w:t>PCM-like construct</w:t>
      </w:r>
      <w:r w:rsidR="00DB4380" w:rsidRPr="00324C25">
        <w:rPr>
          <w:lang w:val="en-CA"/>
        </w:rPr>
        <w:t>s</w:t>
      </w:r>
      <w:r w:rsidR="00EB5737" w:rsidRPr="00324C25">
        <w:rPr>
          <w:lang w:val="en-CA"/>
        </w:rPr>
        <w:t xml:space="preserve"> down to the device</w:t>
      </w:r>
      <w:r w:rsidR="00857DD0">
        <w:rPr>
          <w:lang w:val="en-CA"/>
        </w:rPr>
        <w:t>,</w:t>
      </w:r>
      <w:r w:rsidR="00EB5737" w:rsidRPr="00324C25">
        <w:rPr>
          <w:lang w:val="en-CA"/>
        </w:rPr>
        <w:t xml:space="preserve"> leveraging a secure channel. </w:t>
      </w:r>
      <w:r w:rsidR="007503E7" w:rsidRPr="00324C25">
        <w:rPr>
          <w:lang w:val="en-CA"/>
        </w:rPr>
        <w:t>A</w:t>
      </w:r>
      <w:r w:rsidR="00EB5737" w:rsidRPr="00324C25">
        <w:rPr>
          <w:lang w:val="en-CA"/>
        </w:rPr>
        <w:t xml:space="preserve"> candidate for doing so is the DRM system that could, through the license, add a flag to indicate that the associated protected video shall not </w:t>
      </w:r>
      <w:r w:rsidR="00857DD0">
        <w:rPr>
          <w:lang w:val="en-CA"/>
        </w:rPr>
        <w:t>use</w:t>
      </w:r>
      <w:r w:rsidR="00EB5737" w:rsidRPr="00324C25">
        <w:rPr>
          <w:lang w:val="en-CA"/>
        </w:rPr>
        <w:t xml:space="preserve"> </w:t>
      </w:r>
      <w:r w:rsidR="007503E7" w:rsidRPr="00324C25">
        <w:rPr>
          <w:lang w:val="en-CA"/>
        </w:rPr>
        <w:t>PCM-like construct</w:t>
      </w:r>
      <w:r w:rsidR="00DB4380" w:rsidRPr="00324C25">
        <w:rPr>
          <w:lang w:val="en-CA"/>
        </w:rPr>
        <w:t>s</w:t>
      </w:r>
      <w:r w:rsidR="00EB5737" w:rsidRPr="00324C25">
        <w:rPr>
          <w:lang w:val="en-CA"/>
        </w:rPr>
        <w:t>.</w:t>
      </w:r>
      <w:r w:rsidR="0082249E" w:rsidRPr="00324C25">
        <w:rPr>
          <w:lang w:val="en-CA"/>
        </w:rPr>
        <w:t xml:space="preserve"> There are maybe other options to securely carry the no </w:t>
      </w:r>
      <w:r w:rsidR="007503E7" w:rsidRPr="00324C25">
        <w:rPr>
          <w:lang w:val="en-CA"/>
        </w:rPr>
        <w:t>PCM-like construct</w:t>
      </w:r>
      <w:r w:rsidR="0082249E" w:rsidRPr="00324C25">
        <w:rPr>
          <w:lang w:val="en-CA"/>
        </w:rPr>
        <w:t xml:space="preserve"> signal down to the device</w:t>
      </w:r>
      <w:r w:rsidR="007503E7" w:rsidRPr="00324C25">
        <w:rPr>
          <w:lang w:val="en-CA"/>
        </w:rPr>
        <w:t xml:space="preserve">, but they should ensure the signal is authenticated and remains </w:t>
      </w:r>
      <w:r w:rsidR="00857DD0">
        <w:rPr>
          <w:lang w:val="en-CA"/>
        </w:rPr>
        <w:t>withi</w:t>
      </w:r>
      <w:r w:rsidR="007503E7" w:rsidRPr="00324C25">
        <w:rPr>
          <w:lang w:val="en-CA"/>
        </w:rPr>
        <w:t>n the trusted domain.</w:t>
      </w:r>
    </w:p>
    <w:p w14:paraId="73166BF3" w14:textId="77777777" w:rsidR="00EB5737" w:rsidRPr="00324C25" w:rsidRDefault="00EB5737" w:rsidP="00EB5737">
      <w:pPr>
        <w:rPr>
          <w:lang w:val="en-CA"/>
        </w:rPr>
      </w:pPr>
    </w:p>
    <w:p w14:paraId="67665910" w14:textId="4A485F75" w:rsidR="0082249E" w:rsidRPr="00324C25" w:rsidRDefault="00EB5737" w:rsidP="00EB5737">
      <w:pPr>
        <w:rPr>
          <w:lang w:val="en-CA"/>
        </w:rPr>
      </w:pPr>
      <w:r w:rsidRPr="00324C25">
        <w:rPr>
          <w:lang w:val="en-CA"/>
        </w:rPr>
        <w:t xml:space="preserve">Then the enforcement part will need to be carried </w:t>
      </w:r>
      <w:r w:rsidR="00857DD0">
        <w:rPr>
          <w:lang w:val="en-CA"/>
        </w:rPr>
        <w:t xml:space="preserve">out </w:t>
      </w:r>
      <w:r w:rsidRPr="00324C25">
        <w:rPr>
          <w:lang w:val="en-CA"/>
        </w:rPr>
        <w:t xml:space="preserve">by a codec-aware component. </w:t>
      </w:r>
      <w:r w:rsidR="0082249E" w:rsidRPr="00324C25">
        <w:rPr>
          <w:lang w:val="en-CA"/>
        </w:rPr>
        <w:t>A couple of options are proposed:</w:t>
      </w:r>
    </w:p>
    <w:p w14:paraId="7A3BF690" w14:textId="2104A0FE" w:rsidR="0082249E" w:rsidRPr="00324C25" w:rsidRDefault="0082249E" w:rsidP="0082249E">
      <w:r w:rsidRPr="00324C25">
        <w:t>Option 1: T</w:t>
      </w:r>
      <w:r w:rsidR="00EB5737" w:rsidRPr="00324C25">
        <w:rPr>
          <w:lang w:val="en-CA"/>
        </w:rPr>
        <w:t>he video decoder</w:t>
      </w:r>
      <w:r w:rsidRPr="00324C25">
        <w:t xml:space="preserve"> is expected to live within the TEE domain</w:t>
      </w:r>
    </w:p>
    <w:p w14:paraId="3BFCE73D" w14:textId="15239E3A" w:rsidR="0082249E" w:rsidRPr="00324C25" w:rsidRDefault="0082249E" w:rsidP="0082249E">
      <w:pPr>
        <w:pStyle w:val="Paragraphedeliste"/>
        <w:numPr>
          <w:ilvl w:val="0"/>
          <w:numId w:val="52"/>
        </w:numPr>
        <w:rPr>
          <w:rFonts w:cs="Times New Roman"/>
          <w:sz w:val="24"/>
          <w:szCs w:val="24"/>
        </w:rPr>
      </w:pPr>
      <w:r w:rsidRPr="00324C25">
        <w:rPr>
          <w:rFonts w:cs="Times New Roman"/>
          <w:sz w:val="24"/>
          <w:szCs w:val="24"/>
        </w:rPr>
        <w:t>the decoder is a specialized component that is maintained by non-security</w:t>
      </w:r>
      <w:r w:rsidR="00857DD0">
        <w:rPr>
          <w:rFonts w:cs="Times New Roman"/>
          <w:sz w:val="24"/>
          <w:szCs w:val="24"/>
        </w:rPr>
        <w:t>-</w:t>
      </w:r>
      <w:r w:rsidRPr="00324C25">
        <w:rPr>
          <w:rFonts w:cs="Times New Roman"/>
          <w:sz w:val="24"/>
          <w:szCs w:val="24"/>
        </w:rPr>
        <w:t>first expert</w:t>
      </w:r>
      <w:r w:rsidR="002E48E2" w:rsidRPr="00324C25">
        <w:rPr>
          <w:rFonts w:cs="Times New Roman"/>
          <w:sz w:val="24"/>
          <w:szCs w:val="24"/>
        </w:rPr>
        <w:t>s</w:t>
      </w:r>
    </w:p>
    <w:p w14:paraId="5E03D24D" w14:textId="66FA1BE8" w:rsidR="0082249E" w:rsidRPr="00324C25" w:rsidRDefault="0082249E" w:rsidP="0082249E">
      <w:pPr>
        <w:pStyle w:val="Paragraphedeliste"/>
        <w:numPr>
          <w:ilvl w:val="0"/>
          <w:numId w:val="52"/>
        </w:numPr>
        <w:rPr>
          <w:rFonts w:cs="Times New Roman"/>
          <w:sz w:val="24"/>
          <w:szCs w:val="24"/>
        </w:rPr>
      </w:pPr>
      <w:r w:rsidRPr="00324C25">
        <w:rPr>
          <w:rFonts w:cs="Times New Roman"/>
          <w:sz w:val="24"/>
          <w:szCs w:val="24"/>
        </w:rPr>
        <w:t>it is in the TEE-domain</w:t>
      </w:r>
      <w:r w:rsidR="00857DD0">
        <w:rPr>
          <w:rFonts w:cs="Times New Roman"/>
          <w:sz w:val="24"/>
          <w:szCs w:val="24"/>
        </w:rPr>
        <w:t>,</w:t>
      </w:r>
      <w:r w:rsidRPr="00324C25">
        <w:rPr>
          <w:rFonts w:cs="Times New Roman"/>
          <w:sz w:val="24"/>
          <w:szCs w:val="24"/>
        </w:rPr>
        <w:t xml:space="preserve"> but may or may not have </w:t>
      </w:r>
      <w:r w:rsidR="00857DD0">
        <w:rPr>
          <w:rFonts w:cs="Times New Roman"/>
          <w:sz w:val="24"/>
          <w:szCs w:val="24"/>
        </w:rPr>
        <w:t xml:space="preserve">an </w:t>
      </w:r>
      <w:r w:rsidRPr="00324C25">
        <w:rPr>
          <w:rFonts w:cs="Times New Roman"/>
          <w:sz w:val="24"/>
          <w:szCs w:val="24"/>
        </w:rPr>
        <w:t xml:space="preserve">established channel of communication with the rest of the TEE that we could leverage to signal the no </w:t>
      </w:r>
      <w:r w:rsidR="007503E7" w:rsidRPr="00324C25">
        <w:rPr>
          <w:rFonts w:cs="Times New Roman"/>
          <w:sz w:val="24"/>
          <w:szCs w:val="24"/>
        </w:rPr>
        <w:t>PCM-like</w:t>
      </w:r>
      <w:r w:rsidRPr="00324C25">
        <w:rPr>
          <w:rFonts w:cs="Times New Roman"/>
          <w:sz w:val="24"/>
          <w:szCs w:val="24"/>
        </w:rPr>
        <w:t xml:space="preserve"> rule</w:t>
      </w:r>
    </w:p>
    <w:p w14:paraId="7F28813C" w14:textId="240D810E" w:rsidR="0082249E" w:rsidRPr="00324C25" w:rsidRDefault="0082249E" w:rsidP="002E48E2">
      <w:pPr>
        <w:pStyle w:val="Paragraphedeliste"/>
        <w:numPr>
          <w:ilvl w:val="0"/>
          <w:numId w:val="52"/>
        </w:numPr>
        <w:rPr>
          <w:rFonts w:cs="Times New Roman"/>
          <w:sz w:val="24"/>
          <w:szCs w:val="24"/>
        </w:rPr>
      </w:pPr>
      <w:r w:rsidRPr="00324C25">
        <w:rPr>
          <w:rFonts w:cs="Times New Roman"/>
          <w:sz w:val="24"/>
          <w:szCs w:val="24"/>
        </w:rPr>
        <w:t>would require</w:t>
      </w:r>
      <w:r w:rsidR="00857DD0">
        <w:rPr>
          <w:rFonts w:cs="Times New Roman"/>
          <w:sz w:val="24"/>
          <w:szCs w:val="24"/>
        </w:rPr>
        <w:t>,</w:t>
      </w:r>
      <w:r w:rsidRPr="00324C25">
        <w:rPr>
          <w:rFonts w:cs="Times New Roman"/>
          <w:sz w:val="24"/>
          <w:szCs w:val="24"/>
        </w:rPr>
        <w:t xml:space="preserve"> at best</w:t>
      </w:r>
      <w:r w:rsidR="00857DD0">
        <w:rPr>
          <w:rFonts w:cs="Times New Roman"/>
          <w:sz w:val="24"/>
          <w:szCs w:val="24"/>
        </w:rPr>
        <w:t>,</w:t>
      </w:r>
      <w:r w:rsidRPr="00324C25">
        <w:rPr>
          <w:rFonts w:cs="Times New Roman"/>
          <w:sz w:val="24"/>
          <w:szCs w:val="24"/>
        </w:rPr>
        <w:t xml:space="preserve"> a firmware upgrade of video decoder firmware</w:t>
      </w:r>
      <w:r w:rsidR="00857DD0">
        <w:rPr>
          <w:rFonts w:cs="Times New Roman"/>
          <w:sz w:val="24"/>
          <w:szCs w:val="24"/>
        </w:rPr>
        <w:t>;</w:t>
      </w:r>
      <w:r w:rsidR="00857DD0" w:rsidRPr="00324C25">
        <w:rPr>
          <w:rFonts w:cs="Times New Roman"/>
          <w:sz w:val="24"/>
          <w:szCs w:val="24"/>
        </w:rPr>
        <w:t xml:space="preserve"> </w:t>
      </w:r>
      <w:r w:rsidRPr="00324C25">
        <w:rPr>
          <w:rFonts w:cs="Times New Roman"/>
          <w:sz w:val="24"/>
          <w:szCs w:val="24"/>
        </w:rPr>
        <w:t>this could be complex for some devices in the field. Other devices may have a full hardware video decoder, and as such</w:t>
      </w:r>
      <w:r w:rsidR="00857DD0">
        <w:rPr>
          <w:rFonts w:cs="Times New Roman"/>
          <w:sz w:val="24"/>
          <w:szCs w:val="24"/>
        </w:rPr>
        <w:t>,</w:t>
      </w:r>
      <w:r w:rsidRPr="00324C25">
        <w:rPr>
          <w:rFonts w:cs="Times New Roman"/>
          <w:sz w:val="24"/>
          <w:szCs w:val="24"/>
        </w:rPr>
        <w:t xml:space="preserve"> this would not be an option for in-field devices and only for upcoming devices</w:t>
      </w:r>
      <w:r w:rsidR="002E48E2" w:rsidRPr="00324C25">
        <w:rPr>
          <w:rFonts w:cs="Times New Roman"/>
          <w:sz w:val="24"/>
          <w:szCs w:val="24"/>
        </w:rPr>
        <w:t>, and adding logic in hardware needs to be carefully planned</w:t>
      </w:r>
    </w:p>
    <w:p w14:paraId="7A532CA3" w14:textId="351CAD89" w:rsidR="002E48E2" w:rsidRPr="00324C25" w:rsidRDefault="00AC0868" w:rsidP="002E48E2">
      <w:pPr>
        <w:pStyle w:val="Paragraphedeliste"/>
        <w:numPr>
          <w:ilvl w:val="0"/>
          <w:numId w:val="52"/>
        </w:numPr>
        <w:rPr>
          <w:rFonts w:cs="Times New Roman"/>
          <w:sz w:val="24"/>
          <w:szCs w:val="24"/>
        </w:rPr>
      </w:pPr>
      <w:r w:rsidRPr="00324C25">
        <w:rPr>
          <w:rFonts w:cs="Times New Roman"/>
          <w:sz w:val="24"/>
          <w:szCs w:val="24"/>
        </w:rPr>
        <w:t>many different video decoders, and as many ways to integrate them inside the SVP</w:t>
      </w:r>
    </w:p>
    <w:p w14:paraId="11A9E205" w14:textId="3A6A8546" w:rsidR="00EB5737" w:rsidRPr="00324C25" w:rsidRDefault="0082249E" w:rsidP="0082249E">
      <w:r w:rsidRPr="00324C25">
        <w:t xml:space="preserve">Option 2: a specialized trusted application (TA) running in the TEE that would </w:t>
      </w:r>
      <w:proofErr w:type="gramStart"/>
      <w:r w:rsidRPr="00324C25">
        <w:t>be in charge of</w:t>
      </w:r>
      <w:proofErr w:type="gramEnd"/>
      <w:r w:rsidRPr="00324C25">
        <w:t xml:space="preserve"> scanning the codec stream for </w:t>
      </w:r>
      <w:r w:rsidR="00DB4380" w:rsidRPr="00324C25">
        <w:t>PCM-like constructs</w:t>
      </w:r>
    </w:p>
    <w:p w14:paraId="32FCB1DA" w14:textId="717597A4" w:rsidR="0082249E" w:rsidRPr="00324C25" w:rsidRDefault="0082249E" w:rsidP="0082249E">
      <w:pPr>
        <w:pStyle w:val="Paragraphedeliste"/>
        <w:numPr>
          <w:ilvl w:val="0"/>
          <w:numId w:val="52"/>
        </w:numPr>
        <w:rPr>
          <w:rFonts w:cs="Times New Roman"/>
          <w:sz w:val="24"/>
          <w:szCs w:val="24"/>
        </w:rPr>
      </w:pPr>
      <w:r w:rsidRPr="00324C25">
        <w:rPr>
          <w:rFonts w:cs="Times New Roman"/>
          <w:sz w:val="24"/>
          <w:szCs w:val="24"/>
        </w:rPr>
        <w:t xml:space="preserve">needs to write a special application with a generous complex code to be codec aware and </w:t>
      </w:r>
      <w:ins w:id="2" w:author="Jean-Pierre Flori" w:date="2026-01-30T14:44:00Z" w16du:dateUtc="2026-01-30T13:44:00Z">
        <w:r w:rsidR="0072442C">
          <w:rPr>
            <w:rFonts w:cs="Times New Roman"/>
            <w:sz w:val="24"/>
            <w:szCs w:val="24"/>
          </w:rPr>
          <w:t xml:space="preserve">to </w:t>
        </w:r>
      </w:ins>
      <w:r w:rsidRPr="00324C25">
        <w:rPr>
          <w:rFonts w:cs="Times New Roman"/>
          <w:sz w:val="24"/>
          <w:szCs w:val="24"/>
        </w:rPr>
        <w:t xml:space="preserve">parse the stream in search of </w:t>
      </w:r>
      <w:r w:rsidR="00DB4380" w:rsidRPr="00324C25">
        <w:rPr>
          <w:rFonts w:cs="Times New Roman"/>
          <w:sz w:val="24"/>
          <w:szCs w:val="24"/>
        </w:rPr>
        <w:t>PCM-like constructs</w:t>
      </w:r>
      <w:r w:rsidR="009E1259">
        <w:rPr>
          <w:rFonts w:cs="Times New Roman"/>
          <w:sz w:val="24"/>
          <w:szCs w:val="24"/>
        </w:rPr>
        <w:t xml:space="preserve">, while </w:t>
      </w:r>
      <w:r w:rsidR="009E1259">
        <w:rPr>
          <w:rStyle w:val="Aucun"/>
          <w:sz w:val="24"/>
          <w:szCs w:val="24"/>
        </w:rPr>
        <w:t xml:space="preserve">complex parsing of </w:t>
      </w:r>
      <w:proofErr w:type="gramStart"/>
      <w:r w:rsidR="009E1259">
        <w:rPr>
          <w:rStyle w:val="Aucun"/>
          <w:sz w:val="24"/>
          <w:szCs w:val="24"/>
        </w:rPr>
        <w:t>attacker controlled</w:t>
      </w:r>
      <w:proofErr w:type="gramEnd"/>
      <w:r w:rsidR="009E1259">
        <w:rPr>
          <w:rStyle w:val="Aucun"/>
          <w:sz w:val="24"/>
          <w:szCs w:val="24"/>
        </w:rPr>
        <w:t xml:space="preserve"> data is generally not recommended within TEEs as it has a high likelihood of introducing security vulnerabilities</w:t>
      </w:r>
    </w:p>
    <w:p w14:paraId="0AEF92E5" w14:textId="38334F61" w:rsidR="0082249E" w:rsidRPr="00324C25" w:rsidRDefault="0082249E" w:rsidP="0082249E">
      <w:pPr>
        <w:pStyle w:val="Paragraphedeliste"/>
        <w:numPr>
          <w:ilvl w:val="0"/>
          <w:numId w:val="52"/>
        </w:numPr>
        <w:rPr>
          <w:rFonts w:cs="Times New Roman"/>
          <w:sz w:val="24"/>
          <w:szCs w:val="24"/>
        </w:rPr>
      </w:pPr>
      <w:r w:rsidRPr="00324C25">
        <w:rPr>
          <w:rFonts w:cs="Times New Roman"/>
          <w:sz w:val="24"/>
          <w:szCs w:val="24"/>
        </w:rPr>
        <w:t>cost</w:t>
      </w:r>
      <w:ins w:id="3" w:author="Jean-Pierre Flori" w:date="2026-01-30T14:41:00Z" w16du:dateUtc="2026-01-30T13:41:00Z">
        <w:r w:rsidR="005F34B7">
          <w:rPr>
            <w:rFonts w:cs="Times New Roman"/>
            <w:sz w:val="24"/>
            <w:szCs w:val="24"/>
          </w:rPr>
          <w:t>s</w:t>
        </w:r>
      </w:ins>
      <w:r w:rsidRPr="00324C25">
        <w:rPr>
          <w:rFonts w:cs="Times New Roman"/>
          <w:sz w:val="24"/>
          <w:szCs w:val="24"/>
        </w:rPr>
        <w:t xml:space="preserve"> additional bandwidth for scanning</w:t>
      </w:r>
    </w:p>
    <w:p w14:paraId="08F85392" w14:textId="73DFBA45" w:rsidR="0082249E" w:rsidRPr="00324C25" w:rsidRDefault="0082249E" w:rsidP="0082249E">
      <w:pPr>
        <w:pStyle w:val="Paragraphedeliste"/>
        <w:numPr>
          <w:ilvl w:val="0"/>
          <w:numId w:val="52"/>
        </w:numPr>
        <w:rPr>
          <w:rFonts w:cs="Times New Roman"/>
          <w:sz w:val="24"/>
          <w:szCs w:val="24"/>
        </w:rPr>
      </w:pPr>
      <w:r w:rsidRPr="00324C25">
        <w:rPr>
          <w:rFonts w:cs="Times New Roman"/>
          <w:sz w:val="24"/>
          <w:szCs w:val="24"/>
        </w:rPr>
        <w:t>largely compliant with all devices with a TEE, could be standardized</w:t>
      </w:r>
      <w:r w:rsidR="002E48E2" w:rsidRPr="00324C25">
        <w:rPr>
          <w:rFonts w:cs="Times New Roman"/>
          <w:sz w:val="24"/>
          <w:szCs w:val="24"/>
        </w:rPr>
        <w:t>, and updated as needed</w:t>
      </w:r>
    </w:p>
    <w:p w14:paraId="0711E544" w14:textId="447B62EA" w:rsidR="00D36FBC" w:rsidRPr="00324C25" w:rsidRDefault="00D36FBC" w:rsidP="00D36FBC">
      <w:r w:rsidRPr="00324C25">
        <w:t>Option 3: a specialized trusted application (TA) running in the TEE that would oversee modifying the stream to instruct the decoder that PCM-like constructs are disabled</w:t>
      </w:r>
    </w:p>
    <w:p w14:paraId="5495249D" w14:textId="5988EB24" w:rsidR="00D36FBC" w:rsidRPr="00324C25" w:rsidRDefault="00D36FBC" w:rsidP="00D36FBC">
      <w:pPr>
        <w:pStyle w:val="Paragraphedeliste"/>
        <w:numPr>
          <w:ilvl w:val="0"/>
          <w:numId w:val="52"/>
        </w:numPr>
        <w:rPr>
          <w:rFonts w:cs="Times New Roman"/>
          <w:sz w:val="24"/>
          <w:szCs w:val="24"/>
        </w:rPr>
      </w:pPr>
      <w:r w:rsidRPr="00324C25">
        <w:rPr>
          <w:rFonts w:cs="Times New Roman"/>
          <w:sz w:val="24"/>
          <w:szCs w:val="24"/>
        </w:rPr>
        <w:lastRenderedPageBreak/>
        <w:t>needs to write a special application with a complex code to be codec</w:t>
      </w:r>
      <w:r w:rsidR="00857DD0">
        <w:rPr>
          <w:rFonts w:cs="Times New Roman"/>
          <w:sz w:val="24"/>
          <w:szCs w:val="24"/>
        </w:rPr>
        <w:t>-</w:t>
      </w:r>
      <w:r w:rsidRPr="00324C25">
        <w:rPr>
          <w:rFonts w:cs="Times New Roman"/>
          <w:sz w:val="24"/>
          <w:szCs w:val="24"/>
        </w:rPr>
        <w:t>aware to locate and update the right place to put that information</w:t>
      </w:r>
    </w:p>
    <w:p w14:paraId="78AA7CBD" w14:textId="60A6C9BF" w:rsidR="00D36FBC" w:rsidRPr="00324C25" w:rsidRDefault="00D36FBC" w:rsidP="00D36FBC">
      <w:pPr>
        <w:pStyle w:val="Paragraphedeliste"/>
        <w:numPr>
          <w:ilvl w:val="0"/>
          <w:numId w:val="52"/>
        </w:numPr>
        <w:rPr>
          <w:rFonts w:cs="Times New Roman"/>
          <w:sz w:val="24"/>
          <w:szCs w:val="24"/>
        </w:rPr>
      </w:pPr>
      <w:r w:rsidRPr="00324C25">
        <w:rPr>
          <w:rFonts w:cs="Times New Roman"/>
          <w:sz w:val="24"/>
          <w:szCs w:val="24"/>
        </w:rPr>
        <w:t>cost</w:t>
      </w:r>
      <w:ins w:id="4" w:author="Jean-Pierre Flori" w:date="2026-01-30T14:41:00Z" w16du:dateUtc="2026-01-30T13:41:00Z">
        <w:r w:rsidR="005F34B7">
          <w:rPr>
            <w:rFonts w:cs="Times New Roman"/>
            <w:sz w:val="24"/>
            <w:szCs w:val="24"/>
          </w:rPr>
          <w:t>s</w:t>
        </w:r>
      </w:ins>
      <w:r w:rsidRPr="00324C25">
        <w:rPr>
          <w:rFonts w:cs="Times New Roman"/>
          <w:sz w:val="24"/>
          <w:szCs w:val="24"/>
        </w:rPr>
        <w:t xml:space="preserve"> additional bandwidth for scanning</w:t>
      </w:r>
    </w:p>
    <w:p w14:paraId="2220E39F" w14:textId="7EC32427" w:rsidR="00D36FBC" w:rsidRPr="00324C25" w:rsidRDefault="00D36FBC" w:rsidP="00D36FBC">
      <w:pPr>
        <w:pStyle w:val="Paragraphedeliste"/>
        <w:numPr>
          <w:ilvl w:val="0"/>
          <w:numId w:val="52"/>
        </w:numPr>
        <w:rPr>
          <w:rFonts w:cs="Times New Roman"/>
          <w:sz w:val="24"/>
          <w:szCs w:val="24"/>
        </w:rPr>
      </w:pPr>
      <w:r w:rsidRPr="00324C25">
        <w:rPr>
          <w:rFonts w:cs="Times New Roman"/>
          <w:sz w:val="24"/>
          <w:szCs w:val="24"/>
        </w:rPr>
        <w:t>largely compliant with all devices with a TEE, could be standardized, and updated as needed</w:t>
      </w:r>
    </w:p>
    <w:p w14:paraId="2934CB69" w14:textId="77777777" w:rsidR="00EB5737" w:rsidRPr="00324C25" w:rsidRDefault="00EB5737" w:rsidP="00EB5737">
      <w:pPr>
        <w:rPr>
          <w:lang w:val="en-CA"/>
        </w:rPr>
      </w:pPr>
    </w:p>
    <w:p w14:paraId="123CFDFA" w14:textId="7F5C65E1" w:rsidR="00EB5737" w:rsidRPr="00324C25" w:rsidRDefault="002E48E2" w:rsidP="00EB5737">
      <w:pPr>
        <w:rPr>
          <w:lang w:val="en-CA"/>
        </w:rPr>
      </w:pPr>
      <w:r w:rsidRPr="00324C25">
        <w:rPr>
          <w:lang w:val="en-CA"/>
        </w:rPr>
        <w:t>Other c</w:t>
      </w:r>
      <w:r w:rsidR="00EB5737" w:rsidRPr="00324C25">
        <w:rPr>
          <w:lang w:val="en-CA"/>
        </w:rPr>
        <w:t>onsideration</w:t>
      </w:r>
      <w:r w:rsidR="00857DD0">
        <w:rPr>
          <w:lang w:val="en-CA"/>
        </w:rPr>
        <w:t>s</w:t>
      </w:r>
      <w:r w:rsidR="00EB5737" w:rsidRPr="00324C25">
        <w:rPr>
          <w:lang w:val="en-CA"/>
        </w:rPr>
        <w:t xml:space="preserve"> w.r.t </w:t>
      </w:r>
      <w:r w:rsidRPr="00324C25">
        <w:rPr>
          <w:lang w:val="en-CA"/>
        </w:rPr>
        <w:t>robustness</w:t>
      </w:r>
    </w:p>
    <w:p w14:paraId="44A9317F" w14:textId="0A2D48FF" w:rsidR="00EB5737" w:rsidRPr="00324C25" w:rsidRDefault="0082249E" w:rsidP="00EB5737">
      <w:pPr>
        <w:pStyle w:val="Paragraphedeliste"/>
        <w:numPr>
          <w:ilvl w:val="0"/>
          <w:numId w:val="52"/>
        </w:numPr>
        <w:rPr>
          <w:rFonts w:cs="Times New Roman"/>
          <w:sz w:val="24"/>
          <w:szCs w:val="24"/>
        </w:rPr>
      </w:pPr>
      <w:r w:rsidRPr="00324C25">
        <w:rPr>
          <w:rFonts w:cs="Times New Roman"/>
          <w:sz w:val="24"/>
          <w:szCs w:val="24"/>
        </w:rPr>
        <w:t xml:space="preserve">Ideally, when </w:t>
      </w:r>
      <w:r w:rsidR="00DB4380" w:rsidRPr="00324C25">
        <w:rPr>
          <w:rFonts w:cs="Times New Roman"/>
          <w:sz w:val="24"/>
          <w:szCs w:val="24"/>
        </w:rPr>
        <w:t>a PCM-like construct</w:t>
      </w:r>
      <w:r w:rsidRPr="00324C25">
        <w:rPr>
          <w:rFonts w:cs="Times New Roman"/>
          <w:sz w:val="24"/>
          <w:szCs w:val="24"/>
        </w:rPr>
        <w:t xml:space="preserve"> is found while </w:t>
      </w:r>
      <w:r w:rsidR="006331F2">
        <w:rPr>
          <w:rFonts w:cs="Times New Roman"/>
          <w:sz w:val="24"/>
          <w:szCs w:val="24"/>
        </w:rPr>
        <w:t>it was</w:t>
      </w:r>
      <w:r w:rsidR="002E48E2" w:rsidRPr="00324C25">
        <w:rPr>
          <w:rFonts w:cs="Times New Roman"/>
          <w:sz w:val="24"/>
          <w:szCs w:val="24"/>
        </w:rPr>
        <w:t xml:space="preserve"> forbidden, the playback would stop. Other attempts to patch the codecs would be </w:t>
      </w:r>
      <w:r w:rsidR="00857DD0">
        <w:rPr>
          <w:rFonts w:cs="Times New Roman"/>
          <w:sz w:val="24"/>
          <w:szCs w:val="24"/>
        </w:rPr>
        <w:t xml:space="preserve">a </w:t>
      </w:r>
      <w:r w:rsidR="002E48E2" w:rsidRPr="00324C25">
        <w:rPr>
          <w:rFonts w:cs="Times New Roman"/>
          <w:sz w:val="24"/>
          <w:szCs w:val="24"/>
        </w:rPr>
        <w:t xml:space="preserve">second-best effort and may present </w:t>
      </w:r>
      <w:r w:rsidR="00DB4380" w:rsidRPr="00324C25">
        <w:rPr>
          <w:rFonts w:cs="Times New Roman"/>
          <w:sz w:val="24"/>
          <w:szCs w:val="24"/>
        </w:rPr>
        <w:t>another</w:t>
      </w:r>
      <w:r w:rsidR="002E48E2" w:rsidRPr="00324C25">
        <w:rPr>
          <w:rFonts w:cs="Times New Roman"/>
          <w:sz w:val="24"/>
          <w:szCs w:val="24"/>
        </w:rPr>
        <w:t xml:space="preserve"> exploitable path that </w:t>
      </w:r>
      <w:r w:rsidR="00857DD0">
        <w:rPr>
          <w:rFonts w:cs="Times New Roman"/>
          <w:sz w:val="24"/>
          <w:szCs w:val="24"/>
        </w:rPr>
        <w:t>is</w:t>
      </w:r>
      <w:r w:rsidR="00857DD0" w:rsidRPr="00324C25">
        <w:rPr>
          <w:rFonts w:cs="Times New Roman"/>
          <w:sz w:val="24"/>
          <w:szCs w:val="24"/>
        </w:rPr>
        <w:t xml:space="preserve"> </w:t>
      </w:r>
      <w:r w:rsidR="002E48E2" w:rsidRPr="00324C25">
        <w:rPr>
          <w:rFonts w:cs="Times New Roman"/>
          <w:sz w:val="24"/>
          <w:szCs w:val="24"/>
        </w:rPr>
        <w:t>not desirable. In general, we want to stop as soon as we detect a malformed stream.</w:t>
      </w:r>
    </w:p>
    <w:p w14:paraId="611FC998" w14:textId="6276895B" w:rsidR="00EB5737" w:rsidRPr="00324C25" w:rsidRDefault="00EB5737" w:rsidP="00EB5737">
      <w:pPr>
        <w:pStyle w:val="Paragraphedeliste"/>
        <w:numPr>
          <w:ilvl w:val="0"/>
          <w:numId w:val="52"/>
        </w:numPr>
        <w:rPr>
          <w:rFonts w:cs="Times New Roman"/>
          <w:sz w:val="24"/>
          <w:szCs w:val="24"/>
        </w:rPr>
      </w:pPr>
      <w:r w:rsidRPr="00324C25">
        <w:rPr>
          <w:rFonts w:cs="Times New Roman"/>
          <w:sz w:val="24"/>
          <w:szCs w:val="24"/>
        </w:rPr>
        <w:t xml:space="preserve">The signal of enforcement needs to be carried from the </w:t>
      </w:r>
      <w:r w:rsidR="00DB4380" w:rsidRPr="00324C25">
        <w:rPr>
          <w:rFonts w:cs="Times New Roman"/>
          <w:sz w:val="24"/>
          <w:szCs w:val="24"/>
        </w:rPr>
        <w:t xml:space="preserve">receiving entity (e.g., the </w:t>
      </w:r>
      <w:r w:rsidRPr="00324C25">
        <w:rPr>
          <w:rFonts w:cs="Times New Roman"/>
          <w:sz w:val="24"/>
          <w:szCs w:val="24"/>
        </w:rPr>
        <w:t xml:space="preserve">DRM </w:t>
      </w:r>
      <w:r w:rsidR="00DB4380" w:rsidRPr="00324C25">
        <w:rPr>
          <w:rFonts w:cs="Times New Roman"/>
          <w:sz w:val="24"/>
          <w:szCs w:val="24"/>
        </w:rPr>
        <w:t xml:space="preserve">TA in the TEE) </w:t>
      </w:r>
      <w:r w:rsidRPr="00324C25">
        <w:rPr>
          <w:rFonts w:cs="Times New Roman"/>
          <w:sz w:val="24"/>
          <w:szCs w:val="24"/>
        </w:rPr>
        <w:t xml:space="preserve">to the component performing the enforcement and shall not leave the TEE, nor </w:t>
      </w:r>
      <w:r w:rsidR="00857DD0">
        <w:rPr>
          <w:rFonts w:cs="Times New Roman"/>
          <w:sz w:val="24"/>
          <w:szCs w:val="24"/>
        </w:rPr>
        <w:t>should it</w:t>
      </w:r>
      <w:r w:rsidRPr="00324C25">
        <w:rPr>
          <w:rFonts w:cs="Times New Roman"/>
          <w:sz w:val="24"/>
          <w:szCs w:val="24"/>
        </w:rPr>
        <w:t xml:space="preserve"> be influenced by the REE</w:t>
      </w:r>
    </w:p>
    <w:p w14:paraId="5E820F1F" w14:textId="72931C18" w:rsidR="002E48E2" w:rsidRPr="00324C25" w:rsidRDefault="00EB5737" w:rsidP="00EB5737">
      <w:pPr>
        <w:pStyle w:val="Paragraphedeliste"/>
        <w:numPr>
          <w:ilvl w:val="0"/>
          <w:numId w:val="52"/>
        </w:numPr>
        <w:rPr>
          <w:rFonts w:cs="Times New Roman"/>
          <w:sz w:val="24"/>
          <w:szCs w:val="24"/>
        </w:rPr>
      </w:pPr>
      <w:r w:rsidRPr="00324C25">
        <w:rPr>
          <w:rFonts w:cs="Times New Roman"/>
          <w:sz w:val="24"/>
          <w:szCs w:val="24"/>
        </w:rPr>
        <w:t xml:space="preserve">If </w:t>
      </w:r>
      <w:r w:rsidR="00DB4380" w:rsidRPr="00324C25">
        <w:rPr>
          <w:rFonts w:cs="Times New Roman"/>
          <w:sz w:val="24"/>
          <w:szCs w:val="24"/>
        </w:rPr>
        <w:t>PCM-like constructs</w:t>
      </w:r>
      <w:r w:rsidRPr="00324C25">
        <w:rPr>
          <w:rFonts w:cs="Times New Roman"/>
          <w:sz w:val="24"/>
          <w:szCs w:val="24"/>
        </w:rPr>
        <w:t xml:space="preserve"> are found</w:t>
      </w:r>
      <w:r w:rsidR="00857DD0">
        <w:rPr>
          <w:rFonts w:cs="Times New Roman"/>
          <w:sz w:val="24"/>
          <w:szCs w:val="24"/>
        </w:rPr>
        <w:t>,</w:t>
      </w:r>
      <w:r w:rsidRPr="00324C25">
        <w:rPr>
          <w:rFonts w:cs="Times New Roman"/>
          <w:sz w:val="24"/>
          <w:szCs w:val="24"/>
        </w:rPr>
        <w:t xml:space="preserve"> they could either be ignored/dropped by the enforcing component, or the playback could stop abruptly</w:t>
      </w:r>
    </w:p>
    <w:p w14:paraId="53136D56" w14:textId="1C4A304E" w:rsidR="00EB5737" w:rsidRPr="00324C25" w:rsidRDefault="002E48E2" w:rsidP="002E48E2">
      <w:pPr>
        <w:pStyle w:val="Titre4"/>
        <w:rPr>
          <w:rFonts w:cs="Times New Roman"/>
        </w:rPr>
      </w:pPr>
      <w:r w:rsidRPr="00324C25">
        <w:rPr>
          <w:rFonts w:cs="Times New Roman"/>
        </w:rPr>
        <w:t>Adoption and impact considerations</w:t>
      </w:r>
    </w:p>
    <w:p w14:paraId="46590F23" w14:textId="78805F7E" w:rsidR="00AC0868" w:rsidRPr="00324C25" w:rsidRDefault="002E48E2" w:rsidP="002E48E2">
      <w:r w:rsidRPr="00324C25">
        <w:t>It may be hard to harmonize support and broad adoption of this mitigation strategy across all clients of a large streaming ecosystem</w:t>
      </w:r>
      <w:r w:rsidR="00AC0868" w:rsidRPr="00324C25">
        <w:t>: option 1</w:t>
      </w:r>
      <w:r w:rsidR="00857DD0">
        <w:t>,</w:t>
      </w:r>
      <w:r w:rsidR="00AC0868" w:rsidRPr="00324C25">
        <w:t xml:space="preserve"> with the decoder</w:t>
      </w:r>
      <w:r w:rsidR="00857DD0">
        <w:t>,</w:t>
      </w:r>
      <w:r w:rsidR="00AC0868" w:rsidRPr="00324C25">
        <w:t xml:space="preserve"> presents challenges of a very fragmented video decoder and SVP solutions, while option 2 may present different types of challenges due to the CPU overhead required.</w:t>
      </w:r>
    </w:p>
    <w:p w14:paraId="4FE539FF" w14:textId="77777777" w:rsidR="00AC0868" w:rsidRPr="00324C25" w:rsidRDefault="00AC0868" w:rsidP="002E48E2"/>
    <w:p w14:paraId="7544C78C" w14:textId="50C04B63" w:rsidR="00AC0868" w:rsidRPr="00324C25" w:rsidRDefault="002E48E2" w:rsidP="002E48E2">
      <w:r w:rsidRPr="00324C25">
        <w:t>In addition, and by nature of this mitigation, we are removing functionality from the encoding technologies</w:t>
      </w:r>
      <w:r w:rsidR="00AC0868" w:rsidRPr="00324C25">
        <w:t xml:space="preserve">, as we are requiring not to </w:t>
      </w:r>
      <w:r w:rsidR="00857DD0">
        <w:t>use</w:t>
      </w:r>
      <w:r w:rsidR="00AC0868" w:rsidRPr="00324C25">
        <w:t xml:space="preserve"> </w:t>
      </w:r>
      <w:r w:rsidR="00BC3314" w:rsidRPr="00324C25">
        <w:rPr>
          <w:lang w:val="en-CA"/>
        </w:rPr>
        <w:t>PCM-like constructs</w:t>
      </w:r>
      <w:r w:rsidR="00AC0868" w:rsidRPr="00324C25">
        <w:t xml:space="preserve"> anymore. It is unclear how and when </w:t>
      </w:r>
      <w:r w:rsidR="00DB4380" w:rsidRPr="00324C25">
        <w:rPr>
          <w:lang w:val="en-CA"/>
        </w:rPr>
        <w:t xml:space="preserve">PCM-like constructs </w:t>
      </w:r>
      <w:r w:rsidR="00AC0868" w:rsidRPr="00324C25">
        <w:t xml:space="preserve">are useful today, and how and when </w:t>
      </w:r>
      <w:r w:rsidR="00DB4380" w:rsidRPr="00324C25">
        <w:rPr>
          <w:lang w:val="en-CA"/>
        </w:rPr>
        <w:t xml:space="preserve">PCM-like constructs </w:t>
      </w:r>
      <w:r w:rsidR="00AC0868" w:rsidRPr="00324C25">
        <w:t xml:space="preserve">will be useful tomorrow, but we are removing this as an option </w:t>
      </w:r>
      <w:r w:rsidR="00B663CA">
        <w:t>from</w:t>
      </w:r>
      <w:r w:rsidR="00AC0868" w:rsidRPr="00324C25">
        <w:t xml:space="preserve"> the table of the encoding technologies toolbox.</w:t>
      </w:r>
    </w:p>
    <w:p w14:paraId="2FD41B62" w14:textId="77777777" w:rsidR="00AC0868" w:rsidRPr="00324C25" w:rsidRDefault="00AC0868" w:rsidP="002E48E2"/>
    <w:p w14:paraId="52DEB063" w14:textId="06560827" w:rsidR="00AC0868" w:rsidRPr="00324C25" w:rsidRDefault="00AC0868" w:rsidP="002E48E2">
      <w:r w:rsidRPr="00324C25">
        <w:t xml:space="preserve">Lastly, backward adoption of this protection to </w:t>
      </w:r>
      <w:r w:rsidR="003D01B3">
        <w:t xml:space="preserve">any </w:t>
      </w:r>
      <w:r w:rsidRPr="00324C25">
        <w:t xml:space="preserve">existing </w:t>
      </w:r>
      <w:r w:rsidR="00813D9D">
        <w:t xml:space="preserve">content </w:t>
      </w:r>
      <w:r w:rsidRPr="00324C25">
        <w:t xml:space="preserve">catalog may be complicated by the necessity to scan </w:t>
      </w:r>
      <w:r w:rsidR="00B663CA">
        <w:t>the existing encoded catalog and possibly</w:t>
      </w:r>
      <w:r w:rsidRPr="00324C25">
        <w:t xml:space="preserve"> re-encode and re-package </w:t>
      </w:r>
      <w:r w:rsidR="000B1855">
        <w:t xml:space="preserve">any </w:t>
      </w:r>
      <w:r w:rsidRPr="00324C25">
        <w:t>assets as needed.</w:t>
      </w:r>
    </w:p>
    <w:p w14:paraId="13BF3455" w14:textId="68A48BE3" w:rsidR="00D36FBC" w:rsidRPr="00324C25" w:rsidRDefault="00D36FBC" w:rsidP="002E48E2">
      <w:pPr>
        <w:pStyle w:val="Titre4"/>
        <w:rPr>
          <w:rFonts w:cs="Times New Roman"/>
        </w:rPr>
      </w:pPr>
      <w:r w:rsidRPr="00324C25">
        <w:rPr>
          <w:rFonts w:cs="Times New Roman"/>
        </w:rPr>
        <w:t>Remaining steps and Q&amp;A</w:t>
      </w:r>
    </w:p>
    <w:p w14:paraId="5DCF4046" w14:textId="17133405" w:rsidR="00D36FBC" w:rsidRPr="00324C25" w:rsidRDefault="00D36FBC" w:rsidP="00D36FBC">
      <w:pPr>
        <w:rPr>
          <w:lang w:val="en-CA"/>
        </w:rPr>
      </w:pPr>
      <w:r w:rsidRPr="00324C25">
        <w:rPr>
          <w:lang w:val="en-CA"/>
        </w:rPr>
        <w:t>Option 1: What is the share of video decoders that could accommodate such logic with a firmware update?</w:t>
      </w:r>
    </w:p>
    <w:p w14:paraId="4E0AAFA6" w14:textId="6176DBE0" w:rsidR="00D36FBC" w:rsidRPr="00324C25" w:rsidRDefault="00D36FBC" w:rsidP="00D36FBC">
      <w:pPr>
        <w:rPr>
          <w:lang w:val="en-CA"/>
        </w:rPr>
      </w:pPr>
      <w:r w:rsidRPr="00324C25">
        <w:rPr>
          <w:lang w:val="en-CA"/>
        </w:rPr>
        <w:t>Option 2: What is the actual CPU overhead for scanning for PCM-like constructs?</w:t>
      </w:r>
    </w:p>
    <w:p w14:paraId="11E1B223" w14:textId="10DDAD63" w:rsidR="00D36FBC" w:rsidRPr="00324C25" w:rsidRDefault="00D36FBC" w:rsidP="00D36FBC">
      <w:pPr>
        <w:rPr>
          <w:lang w:val="en-CA"/>
        </w:rPr>
      </w:pPr>
      <w:r w:rsidRPr="00324C25">
        <w:rPr>
          <w:lang w:val="en-CA"/>
        </w:rPr>
        <w:t>Option 3: What would it take to modify the streams and disable PCM-like constructs?</w:t>
      </w:r>
    </w:p>
    <w:p w14:paraId="726E0B13" w14:textId="34C98918" w:rsidR="000512FA" w:rsidRPr="0097714E" w:rsidRDefault="008C0C62" w:rsidP="0097714E">
      <w:pPr>
        <w:pStyle w:val="Titre3"/>
      </w:pPr>
      <w:r w:rsidRPr="00324C25">
        <w:rPr>
          <w:rFonts w:cs="Times New Roman"/>
        </w:rPr>
        <w:t>A</w:t>
      </w:r>
      <w:r w:rsidR="0002634C" w:rsidRPr="00324C25">
        <w:rPr>
          <w:rFonts w:cs="Times New Roman"/>
        </w:rPr>
        <w:t>ll clear/all encrypted PCM approach</w:t>
      </w:r>
    </w:p>
    <w:tbl>
      <w:tblPr>
        <w:tblStyle w:val="Grilledutableau"/>
        <w:tblW w:w="0" w:type="auto"/>
        <w:tblLook w:val="04A0" w:firstRow="1" w:lastRow="0" w:firstColumn="1" w:lastColumn="0" w:noHBand="0" w:noVBand="1"/>
      </w:tblPr>
      <w:tblGrid>
        <w:gridCol w:w="2337"/>
        <w:gridCol w:w="6838"/>
      </w:tblGrid>
      <w:tr w:rsidR="00074F56" w:rsidRPr="00324C25" w14:paraId="4D3CAD06" w14:textId="77777777" w:rsidTr="00C22F20">
        <w:tc>
          <w:tcPr>
            <w:tcW w:w="2337" w:type="dxa"/>
          </w:tcPr>
          <w:p w14:paraId="11A7C687" w14:textId="77777777" w:rsidR="00074F56" w:rsidRPr="00324C25" w:rsidRDefault="00074F56" w:rsidP="00C22F20">
            <w:r w:rsidRPr="00324C25">
              <w:t>Productization timeframe</w:t>
            </w:r>
          </w:p>
        </w:tc>
        <w:tc>
          <w:tcPr>
            <w:tcW w:w="6838" w:type="dxa"/>
          </w:tcPr>
          <w:p w14:paraId="6C77DBEB" w14:textId="13963AF4" w:rsidR="00074F56" w:rsidRPr="00324C25" w:rsidRDefault="00074F56" w:rsidP="00C22F20">
            <w:pPr>
              <w:pStyle w:val="Paragraphedeliste"/>
              <w:numPr>
                <w:ilvl w:val="0"/>
                <w:numId w:val="52"/>
              </w:numPr>
              <w:rPr>
                <w:rFonts w:cs="Times New Roman"/>
              </w:rPr>
            </w:pPr>
            <w:r w:rsidRPr="00324C25">
              <w:rPr>
                <w:rFonts w:cs="Times New Roman"/>
              </w:rPr>
              <w:t>Short: 1-2 years</w:t>
            </w:r>
          </w:p>
        </w:tc>
      </w:tr>
      <w:tr w:rsidR="00074F56" w:rsidRPr="00324C25" w14:paraId="7E021F53" w14:textId="77777777" w:rsidTr="00C22F20">
        <w:tc>
          <w:tcPr>
            <w:tcW w:w="2337" w:type="dxa"/>
          </w:tcPr>
          <w:p w14:paraId="2BC6932D" w14:textId="77777777" w:rsidR="00074F56" w:rsidRPr="00324C25" w:rsidRDefault="00074F56" w:rsidP="00C22F20">
            <w:r w:rsidRPr="00324C25">
              <w:lastRenderedPageBreak/>
              <w:t>Level of difficulty</w:t>
            </w:r>
          </w:p>
        </w:tc>
        <w:tc>
          <w:tcPr>
            <w:tcW w:w="6838" w:type="dxa"/>
          </w:tcPr>
          <w:p w14:paraId="7C08F093" w14:textId="5CAC24DF" w:rsidR="00074F56" w:rsidRPr="00324C25" w:rsidRDefault="00074F56" w:rsidP="00C22F20">
            <w:pPr>
              <w:pStyle w:val="Paragraphedeliste"/>
              <w:numPr>
                <w:ilvl w:val="0"/>
                <w:numId w:val="52"/>
              </w:numPr>
              <w:rPr>
                <w:rFonts w:cs="Times New Roman"/>
              </w:rPr>
            </w:pPr>
            <w:r w:rsidRPr="00324C25">
              <w:rPr>
                <w:rFonts w:cs="Times New Roman"/>
              </w:rPr>
              <w:t>Low: small number of partners, low impact on architecture, software updates</w:t>
            </w:r>
          </w:p>
        </w:tc>
      </w:tr>
      <w:tr w:rsidR="00D42852" w:rsidRPr="00324C25" w14:paraId="253CEE53" w14:textId="77777777" w:rsidTr="00C22F20">
        <w:tc>
          <w:tcPr>
            <w:tcW w:w="2337" w:type="dxa"/>
          </w:tcPr>
          <w:p w14:paraId="47BE6745" w14:textId="2CAEB3AF" w:rsidR="00D42852" w:rsidRPr="00324C25" w:rsidRDefault="00D42852" w:rsidP="00C22F20">
            <w:r w:rsidRPr="00324C25">
              <w:t>Scale of adoption</w:t>
            </w:r>
          </w:p>
        </w:tc>
        <w:tc>
          <w:tcPr>
            <w:tcW w:w="6838" w:type="dxa"/>
          </w:tcPr>
          <w:p w14:paraId="6E8CA904" w14:textId="61020B39" w:rsidR="00D42852" w:rsidRPr="00324C25" w:rsidRDefault="00D42852" w:rsidP="00C22F20">
            <w:pPr>
              <w:pStyle w:val="Paragraphedeliste"/>
              <w:numPr>
                <w:ilvl w:val="0"/>
                <w:numId w:val="52"/>
              </w:numPr>
              <w:rPr>
                <w:rFonts w:cs="Times New Roman"/>
              </w:rPr>
            </w:pPr>
            <w:r w:rsidRPr="00324C25">
              <w:rPr>
                <w:rFonts w:cs="Times New Roman"/>
              </w:rPr>
              <w:t>Broad critical mass across clients</w:t>
            </w:r>
          </w:p>
        </w:tc>
      </w:tr>
      <w:tr w:rsidR="00D42852" w:rsidRPr="00324C25" w14:paraId="621E31B1" w14:textId="77777777" w:rsidTr="00C22F20">
        <w:tc>
          <w:tcPr>
            <w:tcW w:w="2337" w:type="dxa"/>
          </w:tcPr>
          <w:p w14:paraId="3278B0F5" w14:textId="017E57C4" w:rsidR="00D42852" w:rsidRPr="00324C25" w:rsidRDefault="00D42852" w:rsidP="00C22F20">
            <w:r w:rsidRPr="00324C25">
              <w:t>Mitigation type</w:t>
            </w:r>
          </w:p>
        </w:tc>
        <w:tc>
          <w:tcPr>
            <w:tcW w:w="6838" w:type="dxa"/>
          </w:tcPr>
          <w:p w14:paraId="5B297FF1" w14:textId="14C20FCA" w:rsidR="00D42852" w:rsidRPr="00324C25" w:rsidRDefault="00D42852" w:rsidP="00C22F20">
            <w:pPr>
              <w:pStyle w:val="Paragraphedeliste"/>
              <w:numPr>
                <w:ilvl w:val="0"/>
                <w:numId w:val="52"/>
              </w:numPr>
              <w:rPr>
                <w:rFonts w:cs="Times New Roman"/>
              </w:rPr>
            </w:pPr>
            <w:r w:rsidRPr="00324C25">
              <w:rPr>
                <w:rFonts w:cs="Times New Roman"/>
              </w:rPr>
              <w:t>Workaround for DeCENC</w:t>
            </w:r>
          </w:p>
        </w:tc>
      </w:tr>
      <w:tr w:rsidR="00D42852" w:rsidRPr="00324C25" w14:paraId="37834E9D" w14:textId="77777777" w:rsidTr="00C22F20">
        <w:tc>
          <w:tcPr>
            <w:tcW w:w="2337" w:type="dxa"/>
          </w:tcPr>
          <w:p w14:paraId="3B6537C8" w14:textId="205D8251" w:rsidR="00D42852" w:rsidRPr="00324C25" w:rsidRDefault="00D42852" w:rsidP="00C22F20">
            <w:r w:rsidRPr="00324C25">
              <w:t>Backward compatibility</w:t>
            </w:r>
          </w:p>
        </w:tc>
        <w:tc>
          <w:tcPr>
            <w:tcW w:w="6838" w:type="dxa"/>
          </w:tcPr>
          <w:p w14:paraId="1477F2EB" w14:textId="77777777" w:rsidR="00D42852" w:rsidRPr="00324C25" w:rsidRDefault="00D42852" w:rsidP="00C22F20">
            <w:pPr>
              <w:pStyle w:val="Paragraphedeliste"/>
              <w:numPr>
                <w:ilvl w:val="0"/>
                <w:numId w:val="52"/>
              </w:numPr>
              <w:rPr>
                <w:rFonts w:cs="Times New Roman"/>
              </w:rPr>
            </w:pPr>
            <w:r w:rsidRPr="00324C25">
              <w:rPr>
                <w:rFonts w:cs="Times New Roman"/>
              </w:rPr>
              <w:t>Device: new and old</w:t>
            </w:r>
          </w:p>
          <w:p w14:paraId="3519BD63" w14:textId="58AEE687" w:rsidR="00D42852" w:rsidRPr="00324C25" w:rsidRDefault="00D42852" w:rsidP="00C22F20">
            <w:pPr>
              <w:pStyle w:val="Paragraphedeliste"/>
              <w:numPr>
                <w:ilvl w:val="0"/>
                <w:numId w:val="52"/>
              </w:numPr>
              <w:rPr>
                <w:rFonts w:cs="Times New Roman"/>
              </w:rPr>
            </w:pPr>
            <w:r w:rsidRPr="00324C25">
              <w:rPr>
                <w:rFonts w:cs="Times New Roman"/>
              </w:rPr>
              <w:t>Catalog: new and old</w:t>
            </w:r>
          </w:p>
        </w:tc>
      </w:tr>
    </w:tbl>
    <w:p w14:paraId="06B0A22A" w14:textId="765F1EF0" w:rsidR="000512FA" w:rsidRPr="00324C25" w:rsidRDefault="000512FA" w:rsidP="002E48E2">
      <w:pPr>
        <w:pStyle w:val="Titre4"/>
        <w:rPr>
          <w:rFonts w:cs="Times New Roman"/>
        </w:rPr>
      </w:pPr>
      <w:r w:rsidRPr="00324C25">
        <w:rPr>
          <w:rFonts w:cs="Times New Roman"/>
        </w:rPr>
        <w:t>Basics of the proposal</w:t>
      </w:r>
    </w:p>
    <w:p w14:paraId="1ED8A435" w14:textId="3D00BBF3" w:rsidR="00DB4380" w:rsidRPr="00324C25" w:rsidRDefault="002E48E2" w:rsidP="002E48E2">
      <w:pPr>
        <w:rPr>
          <w:lang w:val="en-CA"/>
        </w:rPr>
      </w:pPr>
      <w:r w:rsidRPr="00324C25">
        <w:rPr>
          <w:lang w:val="en-CA"/>
        </w:rPr>
        <w:t xml:space="preserve">As </w:t>
      </w:r>
      <w:r w:rsidR="0097714E">
        <w:rPr>
          <w:lang w:val="en-CA"/>
        </w:rPr>
        <w:t xml:space="preserve">PCM-like constructs are </w:t>
      </w:r>
      <w:r w:rsidRPr="00324C25">
        <w:rPr>
          <w:lang w:val="en-CA"/>
        </w:rPr>
        <w:t xml:space="preserve">the weak point leveraged by DeCENC, a plausible targeted mitigation is to </w:t>
      </w:r>
      <w:r w:rsidR="00DB4380" w:rsidRPr="00324C25">
        <w:rPr>
          <w:lang w:val="en-CA"/>
        </w:rPr>
        <w:t xml:space="preserve">sanitize the use of </w:t>
      </w:r>
      <w:r w:rsidR="0097714E">
        <w:rPr>
          <w:lang w:val="en-CA"/>
        </w:rPr>
        <w:t>PCM-like constructs</w:t>
      </w:r>
      <w:r w:rsidR="0097714E" w:rsidRPr="00324C25" w:rsidDel="0097714E">
        <w:rPr>
          <w:lang w:val="en-CA"/>
        </w:rPr>
        <w:t xml:space="preserve"> </w:t>
      </w:r>
      <w:r w:rsidR="00DB4380" w:rsidRPr="00324C25">
        <w:rPr>
          <w:lang w:val="en-CA"/>
        </w:rPr>
        <w:t>to prevent repackaging</w:t>
      </w:r>
      <w:r w:rsidRPr="00324C25">
        <w:rPr>
          <w:lang w:val="en-CA"/>
        </w:rPr>
        <w:t xml:space="preserve">, </w:t>
      </w:r>
      <w:r w:rsidR="00B663CA">
        <w:rPr>
          <w:lang w:val="en-CA"/>
        </w:rPr>
        <w:t>which</w:t>
      </w:r>
      <w:r w:rsidRPr="00324C25">
        <w:rPr>
          <w:lang w:val="en-CA"/>
        </w:rPr>
        <w:t xml:space="preserve"> will remove the exploitable path.</w:t>
      </w:r>
    </w:p>
    <w:p w14:paraId="0A3B0C6F" w14:textId="77777777" w:rsidR="00DB4380" w:rsidRPr="00324C25" w:rsidRDefault="00DB4380" w:rsidP="002E48E2">
      <w:pPr>
        <w:rPr>
          <w:lang w:val="en-CA"/>
        </w:rPr>
      </w:pPr>
    </w:p>
    <w:p w14:paraId="0619B208" w14:textId="2FED8615" w:rsidR="0097714E" w:rsidRDefault="0097714E" w:rsidP="0097714E">
      <w:r>
        <w:t xml:space="preserve">In the DeCENC attack, the adversary uses </w:t>
      </w:r>
      <w:sdt>
        <w:sdtPr>
          <w:tag w:val="goog_rdk_103"/>
          <w:id w:val="-1318768046"/>
        </w:sdtPr>
        <w:sdtEndPr/>
        <w:sdtContent>
          <w:sdt>
            <w:sdtPr>
              <w:tag w:val="goog_rdk_104"/>
              <w:id w:val="320119995"/>
            </w:sdtPr>
            <w:sdtEndPr/>
            <w:sdtContent>
              <w:r>
                <w:t>PCM-like constructs</w:t>
              </w:r>
            </w:sdtContent>
          </w:sdt>
        </w:sdtContent>
      </w:sdt>
      <w:r w:rsidR="00BC3314">
        <w:t xml:space="preserve"> </w:t>
      </w:r>
      <w:r>
        <w:t xml:space="preserve">to repackage protected content that will eventually be decrypted but not be decoded. By verifying that </w:t>
      </w:r>
      <w:sdt>
        <w:sdtPr>
          <w:tag w:val="goog_rdk_107"/>
          <w:id w:val="1788640655"/>
        </w:sdtPr>
        <w:sdtEndPr/>
        <w:sdtContent>
          <w:sdt>
            <w:sdtPr>
              <w:tag w:val="goog_rdk_108"/>
              <w:id w:val="-1312208043"/>
            </w:sdtPr>
            <w:sdtEndPr/>
            <w:sdtContent>
              <w:r>
                <w:t>PCM-like constructs</w:t>
              </w:r>
            </w:sdtContent>
          </w:sdt>
        </w:sdtContent>
      </w:sdt>
      <w:r w:rsidR="00BC3314">
        <w:t xml:space="preserve"> </w:t>
      </w:r>
      <w:r>
        <w:t xml:space="preserve">are either all clear or all encrypted, we would prevent a local adversary from repackaging the protected content prior to presenting it for processing (decryption, decoding, </w:t>
      </w:r>
      <w:proofErr w:type="spellStart"/>
      <w:r>
        <w:t>etc</w:t>
      </w:r>
      <w:proofErr w:type="spellEnd"/>
      <w:r>
        <w:t xml:space="preserve">). </w:t>
      </w:r>
      <w:sdt>
        <w:sdtPr>
          <w:tag w:val="goog_rdk_111"/>
          <w:id w:val="1614173607"/>
          <w:showingPlcHdr/>
        </w:sdtPr>
        <w:sdtEndPr/>
        <w:sdtContent>
          <w:r w:rsidR="000F31D2">
            <w:t xml:space="preserve">     </w:t>
          </w:r>
        </w:sdtContent>
      </w:sdt>
    </w:p>
    <w:p w14:paraId="3144175A" w14:textId="7BE4F71E" w:rsidR="00DB4380" w:rsidRPr="00324C25" w:rsidRDefault="00DB4380" w:rsidP="00DB4380">
      <w:pPr>
        <w:pStyle w:val="Titre4"/>
        <w:rPr>
          <w:rFonts w:cs="Times New Roman"/>
        </w:rPr>
      </w:pPr>
      <w:r w:rsidRPr="00324C25">
        <w:rPr>
          <w:rFonts w:cs="Times New Roman"/>
        </w:rPr>
        <w:t>Technical details</w:t>
      </w:r>
    </w:p>
    <w:p w14:paraId="03575839" w14:textId="463D8D8C" w:rsidR="000F31D2" w:rsidRDefault="00E13114" w:rsidP="000F31D2">
      <w:sdt>
        <w:sdtPr>
          <w:tag w:val="goog_rdk_121"/>
          <w:id w:val="1460289093"/>
        </w:sdtPr>
        <w:sdtEndPr/>
        <w:sdtContent>
          <w:r w:rsidR="000F31D2">
            <w:t>The Common Encryption Specification (23001-7) mentions that only video slice data should be protected in AVC</w:t>
          </w:r>
          <w:r w:rsidR="00BC3314">
            <w:t>,</w:t>
          </w:r>
          <w:r w:rsidR="000F31D2">
            <w:t xml:space="preserve"> and only video slice data shall be protected in other NAL structured video.</w:t>
          </w:r>
        </w:sdtContent>
      </w:sdt>
    </w:p>
    <w:p w14:paraId="48E0411F" w14:textId="77777777" w:rsidR="000F31D2" w:rsidRDefault="000F31D2" w:rsidP="000F31D2"/>
    <w:p w14:paraId="5E2F27DD" w14:textId="77777777" w:rsidR="000F31D2" w:rsidRDefault="000F31D2" w:rsidP="000F31D2">
      <w:r>
        <w:t>To simplify the design and implementation of this approach, the specification is extended to require either all video slice data in a slice NAL to be protected or to be clear, i.e. mixed protected slice data and clear slice data in one slice NAL is prohibited.</w:t>
      </w:r>
    </w:p>
    <w:p w14:paraId="52192ED0" w14:textId="77777777" w:rsidR="000F31D2" w:rsidRDefault="000F31D2" w:rsidP="000F31D2"/>
    <w:p w14:paraId="2B25C020" w14:textId="77777777" w:rsidR="000F31D2" w:rsidRDefault="000F31D2" w:rsidP="000F31D2">
      <w:r>
        <w:t>The Common Encryption Specification allows ‘</w:t>
      </w:r>
      <w:proofErr w:type="spellStart"/>
      <w:r>
        <w:t>BytesOfProtectedData</w:t>
      </w:r>
      <w:proofErr w:type="spellEnd"/>
      <w:r>
        <w:t>’ to be rounded down to a multiple of 16 bytes to avoid partial cipher blocks in subsamples for ‘</w:t>
      </w:r>
      <w:proofErr w:type="spellStart"/>
      <w:r>
        <w:t>cenc</w:t>
      </w:r>
      <w:proofErr w:type="spellEnd"/>
      <w:r>
        <w:t>’ AES-CTR scheme. The alignment could lead to 0 to 15 bytes of unencrypted bytes in the beginning of a slice.</w:t>
      </w:r>
    </w:p>
    <w:p w14:paraId="624847F1" w14:textId="77777777" w:rsidR="000F31D2" w:rsidRDefault="000F31D2" w:rsidP="000F31D2"/>
    <w:p w14:paraId="09FCCADC" w14:textId="77777777" w:rsidR="000F31D2" w:rsidRDefault="000F31D2" w:rsidP="000F31D2">
      <w:r>
        <w:t xml:space="preserve">We would need to scan the payload before decryption, to check whether the payload is compliant to the above requirements and to check whether a partial PCM-like construct is present in the up to 15 bytes of unencrypted bytes. </w:t>
      </w:r>
    </w:p>
    <w:p w14:paraId="41FF1963" w14:textId="77777777" w:rsidR="000F31D2" w:rsidRDefault="000F31D2" w:rsidP="000F31D2"/>
    <w:p w14:paraId="2849C203" w14:textId="6CD3D279" w:rsidR="00D976FA" w:rsidRPr="00324C25" w:rsidRDefault="000F31D2" w:rsidP="000F31D2">
      <w:pPr>
        <w:rPr>
          <w:lang w:val="en-CA"/>
        </w:rPr>
      </w:pPr>
      <w:r>
        <w:t xml:space="preserve">This approach is not 100% secure, especially with the pattern encryption mode. The main goal of this approach is to provide a quick and low-cost mitigation solution that can increase </w:t>
      </w:r>
      <w:r w:rsidR="00BC3314">
        <w:t xml:space="preserve">the </w:t>
      </w:r>
      <w:r>
        <w:t>adversaries' cost of utilizing DeCENC attacks efficiently on a large scale.</w:t>
      </w:r>
    </w:p>
    <w:p w14:paraId="15060E8F" w14:textId="77777777" w:rsidR="00DB4380" w:rsidRPr="00324C25" w:rsidRDefault="00DB4380" w:rsidP="00DB4380">
      <w:pPr>
        <w:pStyle w:val="Titre4"/>
        <w:rPr>
          <w:rFonts w:cs="Times New Roman"/>
        </w:rPr>
      </w:pPr>
      <w:r w:rsidRPr="00324C25">
        <w:rPr>
          <w:rFonts w:cs="Times New Roman"/>
        </w:rPr>
        <w:t>Implementation Considerations</w:t>
      </w:r>
    </w:p>
    <w:p w14:paraId="035691A3" w14:textId="73835B7A" w:rsidR="000F31D2" w:rsidRDefault="000F31D2" w:rsidP="000F31D2">
      <w:proofErr w:type="gramStart"/>
      <w:r>
        <w:t>In order to</w:t>
      </w:r>
      <w:proofErr w:type="gramEnd"/>
      <w:r>
        <w:t xml:space="preserve"> achieve the above, we need to scan for </w:t>
      </w:r>
      <w:sdt>
        <w:sdtPr>
          <w:tag w:val="goog_rdk_142"/>
          <w:id w:val="-1635334501"/>
        </w:sdtPr>
        <w:sdtEndPr/>
        <w:sdtContent>
          <w:r>
            <w:t>slice NAL units</w:t>
          </w:r>
        </w:sdtContent>
      </w:sdt>
      <w:sdt>
        <w:sdtPr>
          <w:tag w:val="goog_rdk_143"/>
          <w:id w:val="65053922"/>
        </w:sdtPr>
        <w:sdtEndPr/>
        <w:sdtContent>
          <w:r>
            <w:t xml:space="preserve"> </w:t>
          </w:r>
        </w:sdtContent>
      </w:sdt>
      <w:r>
        <w:t>on the device and verify if they are either fully encrypted or fully in the clear.</w:t>
      </w:r>
    </w:p>
    <w:p w14:paraId="786B29C2" w14:textId="77777777" w:rsidR="00DB4380" w:rsidRPr="00324C25" w:rsidRDefault="00DB4380" w:rsidP="00DB4380">
      <w:pPr>
        <w:rPr>
          <w:lang w:val="en-CA"/>
        </w:rPr>
      </w:pPr>
    </w:p>
    <w:p w14:paraId="6F176FA0" w14:textId="41F3AC06" w:rsidR="00DB4380" w:rsidRPr="00324C25" w:rsidRDefault="00DB4380" w:rsidP="00DB4380">
      <w:pPr>
        <w:rPr>
          <w:lang w:val="en-CA"/>
        </w:rPr>
      </w:pPr>
      <w:r w:rsidRPr="00324C25">
        <w:rPr>
          <w:lang w:val="en-CA"/>
        </w:rPr>
        <w:t xml:space="preserve">An approach is to implement </w:t>
      </w:r>
      <w:r w:rsidRPr="00324C25">
        <w:t>a specialized trusted application (TA) running in the TEE</w:t>
      </w:r>
    </w:p>
    <w:p w14:paraId="5B90F553" w14:textId="541DAAF7" w:rsidR="00F71524" w:rsidRPr="00324C25" w:rsidRDefault="00F71524" w:rsidP="00F71524">
      <w:pPr>
        <w:pStyle w:val="Paragraphedeliste"/>
        <w:numPr>
          <w:ilvl w:val="0"/>
          <w:numId w:val="52"/>
        </w:numPr>
        <w:rPr>
          <w:rFonts w:cs="Times New Roman"/>
          <w:sz w:val="24"/>
          <w:szCs w:val="24"/>
        </w:rPr>
      </w:pPr>
      <w:r w:rsidRPr="00324C25">
        <w:rPr>
          <w:rFonts w:cs="Times New Roman"/>
          <w:sz w:val="24"/>
          <w:szCs w:val="24"/>
        </w:rPr>
        <w:lastRenderedPageBreak/>
        <w:t>the logic is simple</w:t>
      </w:r>
    </w:p>
    <w:p w14:paraId="6F30C26F" w14:textId="77777777" w:rsidR="000F31D2" w:rsidRPr="00BC3314" w:rsidRDefault="000F31D2" w:rsidP="000F31D2">
      <w:pPr>
        <w:pStyle w:val="Paragraphedeliste"/>
        <w:numPr>
          <w:ilvl w:val="1"/>
          <w:numId w:val="52"/>
        </w:numPr>
        <w:rPr>
          <w:sz w:val="24"/>
          <w:szCs w:val="24"/>
        </w:rPr>
      </w:pPr>
      <w:r w:rsidRPr="00BC3314">
        <w:rPr>
          <w:sz w:val="24"/>
          <w:szCs w:val="24"/>
        </w:rPr>
        <w:t>move the content inside of restricted buffers first, then parse the still-encrypted content</w:t>
      </w:r>
    </w:p>
    <w:sdt>
      <w:sdtPr>
        <w:rPr>
          <w:sz w:val="24"/>
          <w:szCs w:val="24"/>
        </w:rPr>
        <w:tag w:val="goog_rdk_147"/>
        <w:id w:val="301564582"/>
      </w:sdtPr>
      <w:sdtEndPr/>
      <w:sdtContent>
        <w:p w14:paraId="3C9FFEB5" w14:textId="77777777" w:rsidR="000F31D2" w:rsidRPr="00BC3314" w:rsidRDefault="00E13114" w:rsidP="000F31D2">
          <w:pPr>
            <w:pStyle w:val="Paragraphedeliste"/>
            <w:numPr>
              <w:ilvl w:val="1"/>
              <w:numId w:val="52"/>
            </w:numPr>
            <w:rPr>
              <w:sz w:val="24"/>
              <w:szCs w:val="24"/>
            </w:rPr>
          </w:pPr>
          <w:sdt>
            <w:sdtPr>
              <w:rPr>
                <w:sz w:val="24"/>
                <w:szCs w:val="24"/>
              </w:rPr>
              <w:tag w:val="goog_rdk_145"/>
              <w:id w:val="1863422737"/>
            </w:sdtPr>
            <w:sdtEndPr/>
            <w:sdtContent>
              <w:sdt>
                <w:sdtPr>
                  <w:rPr>
                    <w:sz w:val="24"/>
                    <w:szCs w:val="24"/>
                  </w:rPr>
                  <w:tag w:val="goog_rdk_146"/>
                  <w:id w:val="-2087921210"/>
                </w:sdtPr>
                <w:sdtEndPr/>
                <w:sdtContent>
                  <w:r w:rsidR="000F31D2" w:rsidRPr="00BC3314">
                    <w:rPr>
                      <w:sz w:val="24"/>
                      <w:szCs w:val="24"/>
                    </w:rPr>
                    <w:t>if a PCM-like construct is found at the beginning of a protected video slice (not encrypted due to block alignment), ideally stop playback (alternatives can be considered but are not encouraged)</w:t>
                  </w:r>
                </w:sdtContent>
              </w:sdt>
            </w:sdtContent>
          </w:sdt>
        </w:p>
      </w:sdtContent>
    </w:sdt>
    <w:p w14:paraId="60FB2C42" w14:textId="1BFB9B26" w:rsidR="000F31D2" w:rsidRPr="00BC3314" w:rsidRDefault="00E13114" w:rsidP="000F31D2">
      <w:pPr>
        <w:pStyle w:val="Paragraphedeliste"/>
        <w:numPr>
          <w:ilvl w:val="1"/>
          <w:numId w:val="52"/>
        </w:numPr>
        <w:rPr>
          <w:sz w:val="24"/>
          <w:szCs w:val="24"/>
        </w:rPr>
      </w:pPr>
      <w:sdt>
        <w:sdtPr>
          <w:rPr>
            <w:sz w:val="24"/>
            <w:szCs w:val="24"/>
          </w:rPr>
          <w:tag w:val="goog_rdk_149"/>
          <w:id w:val="725374869"/>
        </w:sdtPr>
        <w:sdtEndPr/>
        <w:sdtContent>
          <w:sdt>
            <w:sdtPr>
              <w:rPr>
                <w:sz w:val="24"/>
                <w:szCs w:val="24"/>
              </w:rPr>
              <w:tag w:val="goog_rdk_150"/>
              <w:id w:val="-1131893277"/>
            </w:sdtPr>
            <w:sdtEndPr/>
            <w:sdtContent>
              <w:r w:rsidR="000F31D2" w:rsidRPr="00BC3314">
                <w:rPr>
                  <w:sz w:val="24"/>
                  <w:szCs w:val="24"/>
                </w:rPr>
                <w:t>otherwise, if a partially protected video slice is found</w:t>
              </w:r>
            </w:sdtContent>
          </w:sdt>
        </w:sdtContent>
      </w:sdt>
      <w:sdt>
        <w:sdtPr>
          <w:rPr>
            <w:sz w:val="24"/>
            <w:szCs w:val="24"/>
          </w:rPr>
          <w:tag w:val="goog_rdk_151"/>
          <w:id w:val="-435660249"/>
        </w:sdtPr>
        <w:sdtEndPr/>
        <w:sdtContent>
          <w:r w:rsidR="000F31D2" w:rsidRPr="00BC3314">
            <w:rPr>
              <w:sz w:val="24"/>
              <w:szCs w:val="24"/>
            </w:rPr>
            <w:t xml:space="preserve">, </w:t>
          </w:r>
        </w:sdtContent>
      </w:sdt>
      <w:r w:rsidR="000F31D2" w:rsidRPr="00BC3314">
        <w:rPr>
          <w:sz w:val="24"/>
          <w:szCs w:val="24"/>
        </w:rPr>
        <w:t>ideally stop playback (alternatives can be considered, but are not encouraged)</w:t>
      </w:r>
    </w:p>
    <w:p w14:paraId="1EDDDD42" w14:textId="26494B94" w:rsidR="000F31D2" w:rsidRPr="00BC3314" w:rsidRDefault="00E13114" w:rsidP="000F31D2">
      <w:pPr>
        <w:pStyle w:val="Paragraphedeliste"/>
        <w:numPr>
          <w:ilvl w:val="1"/>
          <w:numId w:val="52"/>
        </w:numPr>
        <w:rPr>
          <w:sz w:val="24"/>
          <w:szCs w:val="24"/>
        </w:rPr>
      </w:pPr>
      <w:sdt>
        <w:sdtPr>
          <w:rPr>
            <w:sz w:val="24"/>
            <w:szCs w:val="24"/>
          </w:rPr>
          <w:tag w:val="goog_rdk_153"/>
          <w:id w:val="2086638741"/>
        </w:sdtPr>
        <w:sdtEndPr/>
        <w:sdtContent>
          <w:sdt>
            <w:sdtPr>
              <w:rPr>
                <w:sz w:val="24"/>
                <w:szCs w:val="24"/>
              </w:rPr>
              <w:tag w:val="goog_rdk_154"/>
              <w:id w:val="2101449282"/>
            </w:sdtPr>
            <w:sdtEndPr/>
            <w:sdtContent>
              <w:r w:rsidR="000F31D2" w:rsidRPr="00BC3314">
                <w:rPr>
                  <w:sz w:val="24"/>
                  <w:szCs w:val="24"/>
                </w:rPr>
                <w:t>otherwise</w:t>
              </w:r>
            </w:sdtContent>
          </w:sdt>
        </w:sdtContent>
      </w:sdt>
      <w:sdt>
        <w:sdtPr>
          <w:rPr>
            <w:sz w:val="24"/>
            <w:szCs w:val="24"/>
          </w:rPr>
          <w:tag w:val="goog_rdk_155"/>
          <w:id w:val="-501866654"/>
        </w:sdtPr>
        <w:sdtEndPr/>
        <w:sdtContent>
          <w:sdt>
            <w:sdtPr>
              <w:rPr>
                <w:sz w:val="24"/>
                <w:szCs w:val="24"/>
              </w:rPr>
              <w:tag w:val="goog_rdk_156"/>
              <w:id w:val="128116074"/>
            </w:sdtPr>
            <w:sdtEndPr/>
            <w:sdtContent>
              <w:r w:rsidR="000F31D2" w:rsidRPr="00BC3314">
                <w:rPr>
                  <w:sz w:val="24"/>
                  <w:szCs w:val="24"/>
                </w:rPr>
                <w:t>,</w:t>
              </w:r>
            </w:sdtContent>
          </w:sdt>
        </w:sdtContent>
      </w:sdt>
      <w:r w:rsidR="000F31D2" w:rsidRPr="00BC3314">
        <w:rPr>
          <w:sz w:val="24"/>
          <w:szCs w:val="24"/>
        </w:rPr>
        <w:t xml:space="preserve"> proceed as usual (decrypt, then decode, </w:t>
      </w:r>
      <w:proofErr w:type="spellStart"/>
      <w:r w:rsidR="000F31D2" w:rsidRPr="00BC3314">
        <w:rPr>
          <w:sz w:val="24"/>
          <w:szCs w:val="24"/>
        </w:rPr>
        <w:t>etc</w:t>
      </w:r>
      <w:proofErr w:type="spellEnd"/>
      <w:r w:rsidR="000F31D2" w:rsidRPr="00BC3314">
        <w:rPr>
          <w:sz w:val="24"/>
          <w:szCs w:val="24"/>
        </w:rPr>
        <w:t>)</w:t>
      </w:r>
    </w:p>
    <w:p w14:paraId="6A45B144" w14:textId="77777777" w:rsidR="00F71524" w:rsidRPr="00324C25" w:rsidRDefault="00F71524" w:rsidP="00F71524">
      <w:pPr>
        <w:pStyle w:val="Paragraphedeliste"/>
        <w:numPr>
          <w:ilvl w:val="0"/>
          <w:numId w:val="52"/>
        </w:numPr>
        <w:rPr>
          <w:rFonts w:cs="Times New Roman"/>
          <w:sz w:val="24"/>
          <w:szCs w:val="24"/>
        </w:rPr>
      </w:pPr>
      <w:r w:rsidRPr="00324C25">
        <w:rPr>
          <w:rFonts w:cs="Times New Roman"/>
          <w:sz w:val="24"/>
          <w:szCs w:val="24"/>
        </w:rPr>
        <w:t>cost additional bandwidth for scanning</w:t>
      </w:r>
    </w:p>
    <w:p w14:paraId="70A0F78C" w14:textId="11D9C50A" w:rsidR="00F71524" w:rsidRPr="00324C25" w:rsidRDefault="00F71524" w:rsidP="00F71524">
      <w:pPr>
        <w:pStyle w:val="Paragraphedeliste"/>
        <w:numPr>
          <w:ilvl w:val="0"/>
          <w:numId w:val="52"/>
        </w:numPr>
        <w:rPr>
          <w:rFonts w:cs="Times New Roman"/>
          <w:sz w:val="24"/>
          <w:szCs w:val="24"/>
        </w:rPr>
      </w:pPr>
      <w:r w:rsidRPr="00324C25">
        <w:rPr>
          <w:rFonts w:cs="Times New Roman"/>
          <w:sz w:val="24"/>
          <w:szCs w:val="24"/>
        </w:rPr>
        <w:t>largely compliant with all devices with a TEE, could be standardized, and updated as needed</w:t>
      </w:r>
    </w:p>
    <w:p w14:paraId="16D14D42" w14:textId="7D199F61" w:rsidR="00D42852" w:rsidRPr="00324C25" w:rsidRDefault="00D42852" w:rsidP="00D42852">
      <w:r w:rsidRPr="00324C25">
        <w:t xml:space="preserve">It should be noted that adding a “codec-aware” software stack for performing the scan of PCM-like constructs introduces a level of complexity inside the TEE that is not desirable. This complexity should at least </w:t>
      </w:r>
      <w:r w:rsidR="00B663CA">
        <w:t xml:space="preserve">be </w:t>
      </w:r>
      <w:r w:rsidRPr="00324C25">
        <w:t xml:space="preserve">well isolated into a dedicated Trusted Application to prevent introducing more risk </w:t>
      </w:r>
      <w:r w:rsidR="00B663CA" w:rsidRPr="00324C25">
        <w:t>tha</w:t>
      </w:r>
      <w:r w:rsidR="00B663CA">
        <w:t>n</w:t>
      </w:r>
      <w:r w:rsidR="00B663CA" w:rsidRPr="00324C25">
        <w:t xml:space="preserve"> </w:t>
      </w:r>
      <w:r w:rsidRPr="00324C25">
        <w:t>it solves.</w:t>
      </w:r>
    </w:p>
    <w:p w14:paraId="10641B8D" w14:textId="5FF5C58B" w:rsidR="00DB4380" w:rsidRPr="00324C25" w:rsidRDefault="00DB4380" w:rsidP="00DB4380">
      <w:pPr>
        <w:pStyle w:val="Titre4"/>
        <w:rPr>
          <w:rFonts w:cs="Times New Roman"/>
        </w:rPr>
      </w:pPr>
      <w:r w:rsidRPr="00324C25">
        <w:rPr>
          <w:rFonts w:cs="Times New Roman"/>
        </w:rPr>
        <w:t>Adoption and impact considerations</w:t>
      </w:r>
    </w:p>
    <w:p w14:paraId="5CA28E85" w14:textId="4C65FA49" w:rsidR="00F71524" w:rsidRPr="00324C25" w:rsidRDefault="00F71524" w:rsidP="00F71524">
      <w:r w:rsidRPr="00324C25">
        <w:t>Th</w:t>
      </w:r>
      <w:r w:rsidR="00B663CA">
        <w:t>is solution ha</w:t>
      </w:r>
      <w:r w:rsidRPr="00324C25">
        <w:t>s a CPU overhead</w:t>
      </w:r>
      <w:r w:rsidR="00B663CA">
        <w:t>,</w:t>
      </w:r>
      <w:r w:rsidRPr="00324C25">
        <w:t xml:space="preserve"> and perhaps not all clients will be able to spare the required cycles for implementing this mitigation. As such</w:t>
      </w:r>
      <w:r w:rsidR="00B663CA">
        <w:t>,</w:t>
      </w:r>
      <w:r w:rsidRPr="00324C25">
        <w:t xml:space="preserve"> the performance impact shall be evaluated.</w:t>
      </w:r>
    </w:p>
    <w:p w14:paraId="5C39FEF1" w14:textId="77777777" w:rsidR="00F71524" w:rsidRPr="00324C25" w:rsidRDefault="00F71524" w:rsidP="00F71524"/>
    <w:p w14:paraId="7E55C336" w14:textId="72F963DD" w:rsidR="00F71524" w:rsidRPr="00324C25" w:rsidRDefault="00F71524" w:rsidP="00F71524">
      <w:r w:rsidRPr="00324C25">
        <w:t xml:space="preserve">This option removes any dependency </w:t>
      </w:r>
      <w:r w:rsidR="00BC3314">
        <w:t>on</w:t>
      </w:r>
      <w:r w:rsidRPr="00324C25">
        <w:t xml:space="preserve"> encoding technologies</w:t>
      </w:r>
      <w:r w:rsidR="00B663CA">
        <w:t>,</w:t>
      </w:r>
      <w:r w:rsidRPr="00324C25">
        <w:t xml:space="preserve"> which can remain free to use the </w:t>
      </w:r>
      <w:r w:rsidR="00BC29C9" w:rsidRPr="00324C25">
        <w:t xml:space="preserve">entire </w:t>
      </w:r>
      <w:r w:rsidRPr="00324C25">
        <w:t>codec specification</w:t>
      </w:r>
      <w:r w:rsidR="00BC29C9" w:rsidRPr="00324C25">
        <w:t>s</w:t>
      </w:r>
      <w:r w:rsidR="00C07570">
        <w:t>. I</w:t>
      </w:r>
      <w:r w:rsidRPr="00324C25">
        <w:t>nstead</w:t>
      </w:r>
      <w:r w:rsidR="00B663CA">
        <w:t>,</w:t>
      </w:r>
      <w:r w:rsidRPr="00324C25">
        <w:t xml:space="preserve"> it targets the detection of abuse of PCM-like constructs. By doing so, we could have a </w:t>
      </w:r>
      <w:r w:rsidR="00B663CA" w:rsidRPr="00324C25">
        <w:t>software</w:t>
      </w:r>
      <w:r w:rsidR="00B663CA">
        <w:t>-</w:t>
      </w:r>
      <w:r w:rsidRPr="00324C25">
        <w:t xml:space="preserve">based </w:t>
      </w:r>
      <w:r w:rsidR="00BC29C9" w:rsidRPr="00324C25">
        <w:t>mitigation</w:t>
      </w:r>
      <w:r w:rsidRPr="00324C25">
        <w:t xml:space="preserve"> that could be broadly adopted by a variety of vendors on their products</w:t>
      </w:r>
      <w:r w:rsidR="00BC29C9" w:rsidRPr="00324C25">
        <w:t>.</w:t>
      </w:r>
    </w:p>
    <w:p w14:paraId="61D96024" w14:textId="77777777" w:rsidR="00BC29C9" w:rsidRPr="00324C25" w:rsidRDefault="00BC29C9" w:rsidP="00F71524"/>
    <w:p w14:paraId="3D48E05E" w14:textId="0F9E0776" w:rsidR="00D42852" w:rsidRPr="00324C25" w:rsidRDefault="00BC29C9" w:rsidP="00F71524">
      <w:r w:rsidRPr="00324C25">
        <w:t xml:space="preserve">Development could be </w:t>
      </w:r>
      <w:r w:rsidR="00D654ED" w:rsidRPr="00324C25">
        <w:t>centralized,</w:t>
      </w:r>
      <w:r w:rsidRPr="00324C25">
        <w:t xml:space="preserve"> and a reference code could be offered to partners for evaluation and integration.</w:t>
      </w:r>
    </w:p>
    <w:p w14:paraId="62A7DC0E" w14:textId="77777777" w:rsidR="00D36FBC" w:rsidRPr="00324C25" w:rsidRDefault="00D36FBC" w:rsidP="00D36FBC">
      <w:pPr>
        <w:pStyle w:val="Titre4"/>
        <w:rPr>
          <w:rFonts w:cs="Times New Roman"/>
        </w:rPr>
      </w:pPr>
      <w:r w:rsidRPr="00324C25">
        <w:rPr>
          <w:rFonts w:cs="Times New Roman"/>
        </w:rPr>
        <w:t>Remaining steps and Q&amp;A</w:t>
      </w:r>
    </w:p>
    <w:p w14:paraId="5983DE55" w14:textId="77777777" w:rsidR="00BC3314" w:rsidRDefault="00D36FBC" w:rsidP="00F71524">
      <w:r w:rsidRPr="00324C25">
        <w:t>What is the CPU overhead for scanning for all clear/all encrypted PCM-like constructs?</w:t>
      </w:r>
    </w:p>
    <w:p w14:paraId="6EF03D8F" w14:textId="77777777" w:rsidR="00BC3314" w:rsidRDefault="00D36FBC" w:rsidP="00F71524">
      <w:r w:rsidRPr="00324C25">
        <w:t>Is this compatible with all forms of SVPs?</w:t>
      </w:r>
    </w:p>
    <w:p w14:paraId="28BC059A" w14:textId="052170C7" w:rsidR="00D36FBC" w:rsidRPr="00324C25" w:rsidRDefault="00D36FBC" w:rsidP="00F71524">
      <w:r w:rsidRPr="00324C25">
        <w:t>What is the share of compatibility in the field?</w:t>
      </w:r>
    </w:p>
    <w:p w14:paraId="75407ED7" w14:textId="779E9F5C" w:rsidR="00BC29C9" w:rsidRPr="006F4169" w:rsidRDefault="008C0C62" w:rsidP="00BC29C9">
      <w:pPr>
        <w:pStyle w:val="Titre2"/>
        <w:rPr>
          <w:rFonts w:cs="Times New Roman"/>
        </w:rPr>
      </w:pPr>
      <w:r w:rsidRPr="00324C25">
        <w:rPr>
          <w:rFonts w:cs="Times New Roman"/>
        </w:rPr>
        <w:t>I</w:t>
      </w:r>
      <w:r w:rsidR="0002634C" w:rsidRPr="00324C25">
        <w:rPr>
          <w:rFonts w:cs="Times New Roman"/>
        </w:rPr>
        <w:t>ntegrity</w:t>
      </w:r>
      <w:r w:rsidRPr="00324C25">
        <w:rPr>
          <w:rFonts w:cs="Times New Roman"/>
        </w:rPr>
        <w:t xml:space="preserve"> protection</w:t>
      </w:r>
    </w:p>
    <w:tbl>
      <w:tblPr>
        <w:tblStyle w:val="Grilledutableau"/>
        <w:tblW w:w="0" w:type="auto"/>
        <w:tblLook w:val="04A0" w:firstRow="1" w:lastRow="0" w:firstColumn="1" w:lastColumn="0" w:noHBand="0" w:noVBand="1"/>
      </w:tblPr>
      <w:tblGrid>
        <w:gridCol w:w="2337"/>
        <w:gridCol w:w="6838"/>
      </w:tblGrid>
      <w:tr w:rsidR="00D42852" w:rsidRPr="00324C25" w14:paraId="447C8B76" w14:textId="77777777" w:rsidTr="00C22F20">
        <w:tc>
          <w:tcPr>
            <w:tcW w:w="2337" w:type="dxa"/>
          </w:tcPr>
          <w:p w14:paraId="6605FC57" w14:textId="77777777" w:rsidR="00D42852" w:rsidRPr="00324C25" w:rsidRDefault="00D42852" w:rsidP="00C22F20">
            <w:r w:rsidRPr="00324C25">
              <w:t>Productization timeframe</w:t>
            </w:r>
          </w:p>
        </w:tc>
        <w:tc>
          <w:tcPr>
            <w:tcW w:w="6838" w:type="dxa"/>
          </w:tcPr>
          <w:p w14:paraId="1EB297F6" w14:textId="3DA5380D" w:rsidR="00D42852" w:rsidRPr="00324C25" w:rsidRDefault="00B82F4E" w:rsidP="00C22F20">
            <w:pPr>
              <w:pStyle w:val="Paragraphedeliste"/>
              <w:numPr>
                <w:ilvl w:val="0"/>
                <w:numId w:val="52"/>
              </w:numPr>
              <w:rPr>
                <w:rFonts w:cs="Times New Roman"/>
              </w:rPr>
            </w:pPr>
            <w:r>
              <w:rPr>
                <w:rFonts w:cs="Times New Roman"/>
              </w:rPr>
              <w:t xml:space="preserve">Medium to </w:t>
            </w:r>
            <w:r w:rsidR="00D42852" w:rsidRPr="00324C25">
              <w:rPr>
                <w:rFonts w:cs="Times New Roman"/>
              </w:rPr>
              <w:t xml:space="preserve">Long: </w:t>
            </w:r>
            <w:r>
              <w:rPr>
                <w:rFonts w:cs="Times New Roman"/>
              </w:rPr>
              <w:t xml:space="preserve">3 to </w:t>
            </w:r>
            <w:r w:rsidR="00D42852" w:rsidRPr="00324C25">
              <w:rPr>
                <w:rFonts w:cs="Times New Roman"/>
              </w:rPr>
              <w:t>5+ years</w:t>
            </w:r>
          </w:p>
        </w:tc>
      </w:tr>
      <w:tr w:rsidR="00D42852" w:rsidRPr="00324C25" w14:paraId="0F6A0042" w14:textId="77777777" w:rsidTr="00C22F20">
        <w:tc>
          <w:tcPr>
            <w:tcW w:w="2337" w:type="dxa"/>
          </w:tcPr>
          <w:p w14:paraId="78FF1890" w14:textId="77777777" w:rsidR="00D42852" w:rsidRPr="00324C25" w:rsidRDefault="00D42852" w:rsidP="00C22F20">
            <w:r w:rsidRPr="00324C25">
              <w:t>Level of difficulty</w:t>
            </w:r>
          </w:p>
        </w:tc>
        <w:tc>
          <w:tcPr>
            <w:tcW w:w="6838" w:type="dxa"/>
          </w:tcPr>
          <w:p w14:paraId="2D7227B4" w14:textId="73EA040E" w:rsidR="00D42852" w:rsidRPr="00324C25" w:rsidRDefault="00D42852" w:rsidP="00C22F20">
            <w:pPr>
              <w:pStyle w:val="Paragraphedeliste"/>
              <w:numPr>
                <w:ilvl w:val="0"/>
                <w:numId w:val="52"/>
              </w:numPr>
              <w:rPr>
                <w:rFonts w:cs="Times New Roman"/>
              </w:rPr>
            </w:pPr>
            <w:r w:rsidRPr="00324C25">
              <w:rPr>
                <w:rFonts w:cs="Times New Roman"/>
              </w:rPr>
              <w:t>Hard: more responsible parties, multiple updates and coordination, firmware and/or hardware updates</w:t>
            </w:r>
          </w:p>
        </w:tc>
      </w:tr>
      <w:tr w:rsidR="00D42852" w:rsidRPr="00324C25" w14:paraId="6312B419" w14:textId="77777777" w:rsidTr="00C22F20">
        <w:tc>
          <w:tcPr>
            <w:tcW w:w="2337" w:type="dxa"/>
          </w:tcPr>
          <w:p w14:paraId="70988B9C" w14:textId="77777777" w:rsidR="00D42852" w:rsidRPr="00324C25" w:rsidRDefault="00D42852" w:rsidP="00C22F20">
            <w:r w:rsidRPr="00324C25">
              <w:t>Scale of adoption</w:t>
            </w:r>
          </w:p>
        </w:tc>
        <w:tc>
          <w:tcPr>
            <w:tcW w:w="6838" w:type="dxa"/>
          </w:tcPr>
          <w:p w14:paraId="7AFD50D3" w14:textId="77777777" w:rsidR="00D42852" w:rsidRPr="00324C25" w:rsidRDefault="00D42852" w:rsidP="00C22F20">
            <w:pPr>
              <w:pStyle w:val="Paragraphedeliste"/>
              <w:numPr>
                <w:ilvl w:val="0"/>
                <w:numId w:val="52"/>
              </w:numPr>
              <w:rPr>
                <w:rFonts w:cs="Times New Roman"/>
              </w:rPr>
            </w:pPr>
            <w:r w:rsidRPr="00324C25">
              <w:rPr>
                <w:rFonts w:cs="Times New Roman"/>
              </w:rPr>
              <w:t>Broad critical mass across clients</w:t>
            </w:r>
          </w:p>
        </w:tc>
      </w:tr>
      <w:tr w:rsidR="00D42852" w:rsidRPr="00324C25" w14:paraId="2B166086" w14:textId="77777777" w:rsidTr="00C22F20">
        <w:tc>
          <w:tcPr>
            <w:tcW w:w="2337" w:type="dxa"/>
          </w:tcPr>
          <w:p w14:paraId="5F941040" w14:textId="77777777" w:rsidR="00D42852" w:rsidRPr="00324C25" w:rsidRDefault="00D42852" w:rsidP="00C22F20">
            <w:r w:rsidRPr="00324C25">
              <w:lastRenderedPageBreak/>
              <w:t>Mitigation type</w:t>
            </w:r>
          </w:p>
        </w:tc>
        <w:tc>
          <w:tcPr>
            <w:tcW w:w="6838" w:type="dxa"/>
          </w:tcPr>
          <w:p w14:paraId="15CB15F7" w14:textId="77777777" w:rsidR="00D42852" w:rsidRPr="00324C25" w:rsidRDefault="00D42852" w:rsidP="00C22F20">
            <w:pPr>
              <w:pStyle w:val="Paragraphedeliste"/>
              <w:numPr>
                <w:ilvl w:val="0"/>
                <w:numId w:val="52"/>
              </w:numPr>
              <w:rPr>
                <w:rFonts w:cs="Times New Roman"/>
              </w:rPr>
            </w:pPr>
            <w:r w:rsidRPr="00324C25">
              <w:rPr>
                <w:rFonts w:cs="Times New Roman"/>
              </w:rPr>
              <w:t>Solution for class of attack</w:t>
            </w:r>
          </w:p>
        </w:tc>
      </w:tr>
      <w:tr w:rsidR="00D42852" w:rsidRPr="00324C25" w14:paraId="43ED06ED" w14:textId="77777777" w:rsidTr="00C22F20">
        <w:tc>
          <w:tcPr>
            <w:tcW w:w="2337" w:type="dxa"/>
          </w:tcPr>
          <w:p w14:paraId="1481CC93" w14:textId="77777777" w:rsidR="00D42852" w:rsidRPr="00324C25" w:rsidRDefault="00D42852" w:rsidP="00C22F20">
            <w:r w:rsidRPr="00324C25">
              <w:t>Backward compatibility</w:t>
            </w:r>
          </w:p>
        </w:tc>
        <w:tc>
          <w:tcPr>
            <w:tcW w:w="6838" w:type="dxa"/>
          </w:tcPr>
          <w:p w14:paraId="5291D95A" w14:textId="772F8CAF" w:rsidR="00D42852" w:rsidRPr="00324C25" w:rsidRDefault="00D42852" w:rsidP="00C22F20">
            <w:pPr>
              <w:pStyle w:val="Paragraphedeliste"/>
              <w:numPr>
                <w:ilvl w:val="0"/>
                <w:numId w:val="52"/>
              </w:numPr>
              <w:rPr>
                <w:rFonts w:cs="Times New Roman"/>
              </w:rPr>
            </w:pPr>
            <w:r w:rsidRPr="00324C25">
              <w:rPr>
                <w:rFonts w:cs="Times New Roman"/>
              </w:rPr>
              <w:t xml:space="preserve">Device: new </w:t>
            </w:r>
          </w:p>
          <w:p w14:paraId="404C2325" w14:textId="76350690" w:rsidR="00D42852" w:rsidRPr="00324C25" w:rsidRDefault="00D42852" w:rsidP="00C22F20">
            <w:pPr>
              <w:pStyle w:val="Paragraphedeliste"/>
              <w:numPr>
                <w:ilvl w:val="0"/>
                <w:numId w:val="52"/>
              </w:numPr>
              <w:rPr>
                <w:rFonts w:cs="Times New Roman"/>
              </w:rPr>
            </w:pPr>
            <w:r w:rsidRPr="00324C25">
              <w:rPr>
                <w:rFonts w:cs="Times New Roman"/>
              </w:rPr>
              <w:t xml:space="preserve">Catalog: new </w:t>
            </w:r>
          </w:p>
        </w:tc>
      </w:tr>
    </w:tbl>
    <w:p w14:paraId="7DBCBC25" w14:textId="77777777" w:rsidR="0068188E" w:rsidRPr="00324C25" w:rsidRDefault="0068188E" w:rsidP="0068188E">
      <w:pPr>
        <w:pStyle w:val="Titre3"/>
        <w:rPr>
          <w:rFonts w:cs="Times New Roman"/>
        </w:rPr>
      </w:pPr>
      <w:r w:rsidRPr="00324C25">
        <w:rPr>
          <w:rFonts w:cs="Times New Roman"/>
        </w:rPr>
        <w:t>Basics of the proposal</w:t>
      </w:r>
    </w:p>
    <w:p w14:paraId="480409C2" w14:textId="43A3B9B8" w:rsidR="0068188E" w:rsidRPr="00324C25" w:rsidRDefault="0068188E" w:rsidP="0068188E">
      <w:pPr>
        <w:rPr>
          <w:lang w:val="en-CA"/>
        </w:rPr>
      </w:pPr>
      <w:r w:rsidRPr="00324C25">
        <w:rPr>
          <w:lang w:val="en-CA"/>
        </w:rPr>
        <w:t xml:space="preserve">Adding integrity protection to the payload would eradicate the entire class of attacks abusing codec complexity. It has the potential to safeguard today and future codecs, the distribution, and playback of protected content: the processed bitstream by the on-device decoder has not </w:t>
      </w:r>
      <w:r w:rsidR="000F31D2">
        <w:rPr>
          <w:lang w:val="en-CA"/>
        </w:rPr>
        <w:t xml:space="preserve">been </w:t>
      </w:r>
      <w:r w:rsidRPr="00324C25">
        <w:rPr>
          <w:lang w:val="en-CA"/>
        </w:rPr>
        <w:t>tampered with, it is as intended and prepared in the backend.</w:t>
      </w:r>
    </w:p>
    <w:p w14:paraId="5DF73390" w14:textId="77777777" w:rsidR="0068188E" w:rsidRPr="00324C25" w:rsidRDefault="0068188E" w:rsidP="0068188E">
      <w:pPr>
        <w:rPr>
          <w:lang w:val="en-CA"/>
        </w:rPr>
      </w:pPr>
    </w:p>
    <w:p w14:paraId="6F81FE37" w14:textId="1C89F5E8" w:rsidR="0068188E" w:rsidRPr="00324C25" w:rsidRDefault="0068188E" w:rsidP="0068188E">
      <w:pPr>
        <w:rPr>
          <w:lang w:val="en-CA"/>
        </w:rPr>
      </w:pPr>
      <w:r w:rsidRPr="00324C25">
        <w:rPr>
          <w:lang w:val="en-CA"/>
        </w:rPr>
        <w:t>This adds a whole layer of security guarantees over the existing protection layer</w:t>
      </w:r>
      <w:r w:rsidR="00BC3314">
        <w:rPr>
          <w:lang w:val="en-CA"/>
        </w:rPr>
        <w:t>, which leverages DRM and content encryption</w:t>
      </w:r>
      <w:r w:rsidRPr="00324C25">
        <w:rPr>
          <w:lang w:val="en-CA"/>
        </w:rPr>
        <w:t xml:space="preserve">. </w:t>
      </w:r>
    </w:p>
    <w:p w14:paraId="69027B30" w14:textId="77777777" w:rsidR="0068188E" w:rsidRPr="00324C25" w:rsidRDefault="0068188E" w:rsidP="0068188E">
      <w:pPr>
        <w:rPr>
          <w:lang w:val="en-CA"/>
        </w:rPr>
      </w:pPr>
    </w:p>
    <w:p w14:paraId="625F513F" w14:textId="18BF688D" w:rsidR="0068188E" w:rsidRPr="00324C25" w:rsidRDefault="0068188E" w:rsidP="00BC29C9">
      <w:pPr>
        <w:rPr>
          <w:lang w:val="en-CA"/>
        </w:rPr>
      </w:pPr>
      <w:r w:rsidRPr="00324C25">
        <w:rPr>
          <w:lang w:val="en-CA"/>
        </w:rPr>
        <w:t>For integrity protection to be effective against codec abuses, it should cover the entirety of the video payload: protected and unprotected ranges.</w:t>
      </w:r>
    </w:p>
    <w:p w14:paraId="63120A6D" w14:textId="3EFD03EB" w:rsidR="0068188E" w:rsidRPr="00324C25" w:rsidRDefault="0068188E" w:rsidP="0068188E">
      <w:pPr>
        <w:pStyle w:val="Titre4"/>
        <w:rPr>
          <w:rFonts w:cs="Times New Roman"/>
        </w:rPr>
      </w:pPr>
      <w:r w:rsidRPr="00324C25">
        <w:rPr>
          <w:rFonts w:cs="Times New Roman"/>
        </w:rPr>
        <w:t>Limits and weaknesses</w:t>
      </w:r>
    </w:p>
    <w:p w14:paraId="17E75436" w14:textId="6478F93D" w:rsidR="0068188E" w:rsidRPr="00324C25" w:rsidRDefault="0068188E" w:rsidP="0068188E">
      <w:pPr>
        <w:rPr>
          <w:lang w:val="en-CA"/>
        </w:rPr>
      </w:pPr>
      <w:r w:rsidRPr="00324C25">
        <w:t>It should also be noted that this is indeed a</w:t>
      </w:r>
      <w:r w:rsidR="00BC3314">
        <w:t xml:space="preserve"> proposed</w:t>
      </w:r>
      <w:r w:rsidRPr="00324C25">
        <w:t xml:space="preserve"> authentication scheme using </w:t>
      </w:r>
      <w:r w:rsidR="00B014DB">
        <w:t xml:space="preserve">a </w:t>
      </w:r>
      <w:r w:rsidRPr="00324C25">
        <w:t>MAC</w:t>
      </w:r>
      <w:r w:rsidR="00BC3314">
        <w:t>,</w:t>
      </w:r>
      <w:r w:rsidRPr="00324C25">
        <w:t xml:space="preserve"> not a signature. By construction</w:t>
      </w:r>
      <w:r w:rsidR="00BC3314">
        <w:t>,</w:t>
      </w:r>
      <w:r w:rsidRPr="00324C25">
        <w:t xml:space="preserve"> the streaming client</w:t>
      </w:r>
      <w:r w:rsidR="00BC3314">
        <w:t xml:space="preserve"> </w:t>
      </w:r>
      <w:r w:rsidRPr="00324C25">
        <w:t xml:space="preserve">devices will be in possession of the </w:t>
      </w:r>
      <w:proofErr w:type="gramStart"/>
      <w:r w:rsidR="003F3056">
        <w:t xml:space="preserve">integrity </w:t>
      </w:r>
      <w:r w:rsidR="003F3056" w:rsidRPr="00324C25">
        <w:t xml:space="preserve"> </w:t>
      </w:r>
      <w:r w:rsidRPr="00324C25">
        <w:t>key</w:t>
      </w:r>
      <w:proofErr w:type="gramEnd"/>
      <w:r w:rsidRPr="00324C25">
        <w:t xml:space="preserve"> itself, and if abused/leaked</w:t>
      </w:r>
      <w:r w:rsidR="00BC3314">
        <w:t>,</w:t>
      </w:r>
      <w:r w:rsidRPr="00324C25">
        <w:t xml:space="preserve"> it could be used to forge payloads that will be accepted as valid.</w:t>
      </w:r>
    </w:p>
    <w:p w14:paraId="054F4646" w14:textId="70D091AA" w:rsidR="0068188E" w:rsidRDefault="00527EE2" w:rsidP="0068188E">
      <w:pPr>
        <w:pStyle w:val="Titre3"/>
        <w:rPr>
          <w:rFonts w:cs="Times New Roman"/>
        </w:rPr>
      </w:pPr>
      <w:r>
        <w:rPr>
          <w:rFonts w:cs="Times New Roman"/>
        </w:rPr>
        <w:t>Design</w:t>
      </w:r>
      <w:r w:rsidR="0068188E" w:rsidRPr="00324C25">
        <w:rPr>
          <w:rFonts w:cs="Times New Roman"/>
        </w:rPr>
        <w:t xml:space="preserve"> considerations</w:t>
      </w:r>
    </w:p>
    <w:p w14:paraId="5BF0C8D5" w14:textId="5EB3DF0B" w:rsidR="00593E79" w:rsidRPr="0079132B" w:rsidRDefault="00593E79" w:rsidP="006C74E7">
      <w:r w:rsidRPr="00593E79">
        <w:t xml:space="preserve">Encrypt-then-MAC is the most common way to authenticate data. This approach may allow for the use of authentication technologies that are under development for other media authentication purposes, as is the case </w:t>
      </w:r>
      <w:r w:rsidR="00CC1185">
        <w:t>for</w:t>
      </w:r>
      <w:r w:rsidRPr="00593E79">
        <w:t xml:space="preserve"> </w:t>
      </w:r>
      <w:r w:rsidR="0054397C">
        <w:t>MAC-and</w:t>
      </w:r>
      <w:r w:rsidR="00D8578B">
        <w:t>-</w:t>
      </w:r>
      <w:r w:rsidR="0054397C">
        <w:t>encrypt</w:t>
      </w:r>
      <w:r w:rsidRPr="00593E79">
        <w:t xml:space="preserve">. However, whether </w:t>
      </w:r>
      <w:r>
        <w:t>encrypt-then-MAC</w:t>
      </w:r>
      <w:r w:rsidRPr="00593E79">
        <w:t xml:space="preserve"> or </w:t>
      </w:r>
      <w:r>
        <w:t>MAC-</w:t>
      </w:r>
      <w:r w:rsidR="0054397C">
        <w:t>and</w:t>
      </w:r>
      <w:r>
        <w:t>-encrypt</w:t>
      </w:r>
      <w:r w:rsidRPr="00593E79">
        <w:t xml:space="preserve"> is selected depends on what the application is and what a security analysis of that application recommends.</w:t>
      </w:r>
    </w:p>
    <w:p w14:paraId="1879F2D8" w14:textId="78892FA8" w:rsidR="008E48F5" w:rsidRDefault="008E48F5" w:rsidP="008E48F5">
      <w:pPr>
        <w:pStyle w:val="Titre4"/>
        <w:rPr>
          <w:lang w:val="en-US"/>
        </w:rPr>
      </w:pPr>
      <w:r w:rsidRPr="008E48F5">
        <w:rPr>
          <w:lang w:val="en-US"/>
        </w:rPr>
        <w:t>Processing order</w:t>
      </w:r>
    </w:p>
    <w:p w14:paraId="203EBFE4" w14:textId="77777777" w:rsidR="0010422D" w:rsidRPr="0010422D" w:rsidRDefault="0010422D" w:rsidP="0010422D"/>
    <w:p w14:paraId="19661067" w14:textId="77777777" w:rsidR="008E48F5" w:rsidRPr="008E48F5" w:rsidRDefault="008E48F5" w:rsidP="008E48F5">
      <w:pPr>
        <w:rPr>
          <w:b/>
          <w:bCs/>
          <w:lang w:val="sv-SE"/>
        </w:rPr>
      </w:pPr>
      <w:r w:rsidRPr="008E48F5">
        <w:rPr>
          <w:b/>
          <w:bCs/>
        </w:rPr>
        <w:t>Encrypt-then</w:t>
      </w:r>
      <w:r w:rsidRPr="008E48F5">
        <w:rPr>
          <w:b/>
          <w:bCs/>
          <w:lang w:val="de-DE"/>
        </w:rPr>
        <w:t>-MAC</w:t>
      </w:r>
    </w:p>
    <w:p w14:paraId="7B900147" w14:textId="77777777" w:rsidR="008E48F5" w:rsidRPr="008E48F5" w:rsidRDefault="008E48F5" w:rsidP="008E48F5">
      <w:pPr>
        <w:rPr>
          <w:b/>
          <w:bCs/>
          <w:lang w:val="sv-SE"/>
        </w:rPr>
      </w:pPr>
    </w:p>
    <w:p w14:paraId="5E8DF408" w14:textId="77777777" w:rsidR="008E48F5" w:rsidRPr="008E48F5" w:rsidRDefault="008E48F5" w:rsidP="008E48F5">
      <w:pPr>
        <w:rPr>
          <w:lang w:val="sv-SE"/>
        </w:rPr>
      </w:pPr>
      <w:r w:rsidRPr="008E48F5">
        <w:t>This strategy consists of first performing (potentially partial) encryption and then computing the MAC over the (potentially partially) encrypted payload. Phrased differently, the MAC is computed over the payload after encryption on the server side, and before decryption on the client side.</w:t>
      </w:r>
    </w:p>
    <w:p w14:paraId="06D7BEB0" w14:textId="77777777" w:rsidR="008E48F5" w:rsidRPr="008E48F5" w:rsidRDefault="008E48F5" w:rsidP="008E48F5">
      <w:pPr>
        <w:rPr>
          <w:b/>
          <w:bCs/>
          <w:lang w:val="sv-SE"/>
        </w:rPr>
      </w:pPr>
    </w:p>
    <w:p w14:paraId="1DBB0902" w14:textId="77777777" w:rsidR="008E48F5" w:rsidRPr="008E48F5" w:rsidRDefault="008E48F5" w:rsidP="008E48F5">
      <w:r w:rsidRPr="008E48F5">
        <w:rPr>
          <w:u w:val="single"/>
        </w:rPr>
        <w:t>Pros</w:t>
      </w:r>
      <w:r w:rsidRPr="008E48F5">
        <w:t>:</w:t>
      </w:r>
    </w:p>
    <w:p w14:paraId="2B554581" w14:textId="77777777" w:rsidR="008E48F5" w:rsidRPr="008E48F5" w:rsidRDefault="008E48F5" w:rsidP="008E48F5">
      <w:pPr>
        <w:numPr>
          <w:ilvl w:val="0"/>
          <w:numId w:val="58"/>
        </w:numPr>
      </w:pPr>
      <w:r w:rsidRPr="008E48F5">
        <w:t>This is generally considered the best practice to avoid creating oracles.</w:t>
      </w:r>
    </w:p>
    <w:p w14:paraId="01582D0D" w14:textId="77777777" w:rsidR="008E48F5" w:rsidRPr="008E48F5" w:rsidRDefault="008E48F5" w:rsidP="008E48F5"/>
    <w:p w14:paraId="2EC4EE44" w14:textId="197F2480" w:rsidR="008E48F5" w:rsidRPr="008E48F5" w:rsidRDefault="008E48F5" w:rsidP="008E48F5">
      <w:r w:rsidRPr="008E48F5">
        <w:rPr>
          <w:u w:val="single"/>
        </w:rPr>
        <w:t>Cons</w:t>
      </w:r>
      <w:r w:rsidRPr="008E48F5">
        <w:t>:</w:t>
      </w:r>
    </w:p>
    <w:p w14:paraId="3D35ECCB" w14:textId="158E2DE3" w:rsidR="0079132B" w:rsidRDefault="008E48F5" w:rsidP="0079132B">
      <w:pPr>
        <w:numPr>
          <w:ilvl w:val="0"/>
          <w:numId w:val="58"/>
        </w:numPr>
      </w:pPr>
      <w:r w:rsidRPr="008E48F5">
        <w:t xml:space="preserve">Needs to authenticate the encryption parameters, which adds complexity for both current and future implementations. These encryption parameters should include at least the </w:t>
      </w:r>
      <w:r w:rsidRPr="008E48F5">
        <w:lastRenderedPageBreak/>
        <w:t>encryption mode, the encryption mode parameters if any, the key material including the encryption key itself and the IV if any, and the ranges of protected and unprotected data. Missing any one of these parameters can open a path to an attack.</w:t>
      </w:r>
    </w:p>
    <w:p w14:paraId="6E9CBAF5" w14:textId="77777777" w:rsidR="004B6F89" w:rsidRDefault="004B6F89" w:rsidP="004B6F89"/>
    <w:p w14:paraId="73A046F6" w14:textId="5ABC46D8" w:rsidR="0079132B" w:rsidRPr="008E48F5" w:rsidRDefault="004B6F89" w:rsidP="006C74E7">
      <w:r w:rsidRPr="008E48F5">
        <w:t>Covering such parameters is not part of usual cryptographic modeling.</w:t>
      </w:r>
      <w:r>
        <w:t xml:space="preserve"> </w:t>
      </w:r>
      <w:r w:rsidR="0079132B">
        <w:t xml:space="preserve">For this reason, we did not perform a </w:t>
      </w:r>
      <w:r w:rsidR="0079132B" w:rsidRPr="008E48F5">
        <w:t>cryptographic analysis</w:t>
      </w:r>
      <w:r w:rsidR="0079132B">
        <w:t>.</w:t>
      </w:r>
    </w:p>
    <w:p w14:paraId="69129C3A" w14:textId="77777777" w:rsidR="0010422D" w:rsidRDefault="0010422D" w:rsidP="0010422D">
      <w:pPr>
        <w:rPr>
          <w:b/>
          <w:bCs/>
        </w:rPr>
      </w:pPr>
    </w:p>
    <w:p w14:paraId="6007CA2B" w14:textId="0527F5F0" w:rsidR="0010422D" w:rsidRPr="008E48F5" w:rsidRDefault="0010422D" w:rsidP="0010422D">
      <w:pPr>
        <w:rPr>
          <w:b/>
          <w:bCs/>
          <w:lang w:val="sv-SE"/>
        </w:rPr>
      </w:pPr>
      <w:r w:rsidRPr="008E48F5">
        <w:rPr>
          <w:b/>
          <w:bCs/>
        </w:rPr>
        <w:t>MAC-and-encrypt</w:t>
      </w:r>
    </w:p>
    <w:p w14:paraId="25E3CB95" w14:textId="77777777" w:rsidR="0010422D" w:rsidRPr="008E48F5" w:rsidRDefault="0010422D" w:rsidP="0010422D">
      <w:pPr>
        <w:rPr>
          <w:b/>
          <w:bCs/>
          <w:lang w:val="sv-SE"/>
        </w:rPr>
      </w:pPr>
    </w:p>
    <w:p w14:paraId="2F05E58D" w14:textId="77777777" w:rsidR="0010422D" w:rsidRPr="008E48F5" w:rsidRDefault="0010422D" w:rsidP="0010422D">
      <w:pPr>
        <w:rPr>
          <w:b/>
          <w:bCs/>
          <w:lang w:val="sv-SE"/>
        </w:rPr>
      </w:pPr>
      <w:r w:rsidRPr="008E48F5">
        <w:t>This strategy consists of independently computing the MAC over the payload and performing (potentially partial) encryption. Phrased differently, the MAC is computed over the payload before encryption on the server side, and after decryption on the client side. The MAC itself is not part of the payload when encryption is performed.</w:t>
      </w:r>
    </w:p>
    <w:p w14:paraId="10442492" w14:textId="77777777" w:rsidR="0010422D" w:rsidRPr="008E48F5" w:rsidRDefault="0010422D" w:rsidP="0010422D">
      <w:pPr>
        <w:rPr>
          <w:b/>
          <w:bCs/>
          <w:lang w:val="sv-SE"/>
        </w:rPr>
      </w:pPr>
    </w:p>
    <w:p w14:paraId="213BC06B" w14:textId="77777777" w:rsidR="0010422D" w:rsidRPr="008E48F5" w:rsidRDefault="0010422D" w:rsidP="0010422D">
      <w:pPr>
        <w:rPr>
          <w:lang w:val="sv-SE"/>
        </w:rPr>
      </w:pPr>
      <w:r w:rsidRPr="008E48F5">
        <w:rPr>
          <w:u w:val="single"/>
        </w:rPr>
        <w:t>Pros</w:t>
      </w:r>
      <w:r w:rsidRPr="008E48F5">
        <w:t>:</w:t>
      </w:r>
    </w:p>
    <w:p w14:paraId="0C519860" w14:textId="77777777" w:rsidR="0010422D" w:rsidRPr="008E48F5" w:rsidRDefault="0010422D" w:rsidP="0010422D">
      <w:pPr>
        <w:numPr>
          <w:ilvl w:val="0"/>
          <w:numId w:val="56"/>
        </w:numPr>
      </w:pPr>
      <w:r w:rsidRPr="008E48F5">
        <w:t>What is authenticated is what enters the decoder, narrowing the window where it can be tampered with to mount an attack. This follows the TOCTOU strategy.</w:t>
      </w:r>
    </w:p>
    <w:p w14:paraId="314F43A3" w14:textId="77777777" w:rsidR="0010422D" w:rsidRPr="008E48F5" w:rsidRDefault="0010422D" w:rsidP="0010422D">
      <w:pPr>
        <w:numPr>
          <w:ilvl w:val="0"/>
          <w:numId w:val="56"/>
        </w:numPr>
      </w:pPr>
      <w:r w:rsidRPr="008E48F5">
        <w:t xml:space="preserve">In this order, the verification is done after decryption. The integrity verification function should be implemented in the DRM TA as advocated in a later section. Although this is discouraged, the integrity verification function could also be implemented within the decoder or anywhere between the DRM TA and the decoder </w:t>
      </w:r>
      <w:proofErr w:type="gramStart"/>
      <w:r w:rsidRPr="008E48F5">
        <w:t>as long as</w:t>
      </w:r>
      <w:proofErr w:type="gramEnd"/>
      <w:r w:rsidRPr="008E48F5">
        <w:t xml:space="preserve"> no parsing is performed on the data between decryption and integrity verification.</w:t>
      </w:r>
    </w:p>
    <w:p w14:paraId="48E296DC" w14:textId="77777777" w:rsidR="0010422D" w:rsidRPr="008E48F5" w:rsidRDefault="0010422D" w:rsidP="0010422D">
      <w:pPr>
        <w:rPr>
          <w:lang w:val="sv-SE"/>
        </w:rPr>
      </w:pPr>
    </w:p>
    <w:p w14:paraId="37C25D2D" w14:textId="77777777" w:rsidR="0010422D" w:rsidRPr="008E48F5" w:rsidRDefault="0010422D" w:rsidP="0010422D">
      <w:pPr>
        <w:rPr>
          <w:lang w:val="sv-SE"/>
        </w:rPr>
      </w:pPr>
      <w:r w:rsidRPr="008E48F5">
        <w:rPr>
          <w:u w:val="single"/>
        </w:rPr>
        <w:t>Cons</w:t>
      </w:r>
      <w:r w:rsidRPr="008E48F5">
        <w:t>:</w:t>
      </w:r>
    </w:p>
    <w:p w14:paraId="367D465D" w14:textId="77777777" w:rsidR="0010422D" w:rsidRPr="008E48F5" w:rsidRDefault="0010422D" w:rsidP="0010422D">
      <w:pPr>
        <w:numPr>
          <w:ilvl w:val="0"/>
          <w:numId w:val="56"/>
        </w:numPr>
      </w:pPr>
      <w:r w:rsidRPr="008E48F5">
        <w:t>Not the default, must be careful not to create oracles.</w:t>
      </w:r>
    </w:p>
    <w:p w14:paraId="7F012E68" w14:textId="77777777" w:rsidR="0010422D" w:rsidRPr="008E48F5" w:rsidRDefault="0010422D" w:rsidP="0010422D"/>
    <w:p w14:paraId="4EDBAF25" w14:textId="2ACB77EB" w:rsidR="00DD08BE" w:rsidRPr="006C74E7" w:rsidRDefault="00E37890" w:rsidP="00DD08BE">
      <w:pPr>
        <w:rPr>
          <w:lang w:val="sv-SE"/>
        </w:rPr>
      </w:pPr>
      <w:r>
        <w:t xml:space="preserve">We </w:t>
      </w:r>
      <w:r w:rsidR="0010422D">
        <w:t xml:space="preserve"> </w:t>
      </w:r>
      <w:r w:rsidR="0010422D" w:rsidRPr="008E48F5">
        <w:t>performed a cryptographic analysis and did not find any security flaw when using M</w:t>
      </w:r>
      <w:r w:rsidR="0010422D">
        <w:t>AC</w:t>
      </w:r>
      <w:r w:rsidR="0010422D" w:rsidRPr="008E48F5">
        <w:t>-and-Encrypt with CBCS encryption (AES-CBC</w:t>
      </w:r>
      <w:r w:rsidR="0010422D">
        <w:t xml:space="preserve"> with skip pattern 1:9</w:t>
      </w:r>
      <w:r w:rsidR="0010422D" w:rsidRPr="008E48F5">
        <w:t>).</w:t>
      </w:r>
    </w:p>
    <w:p w14:paraId="3D30BB1B" w14:textId="53DB459C" w:rsidR="003F3056" w:rsidRDefault="003F3056" w:rsidP="006C74E7">
      <w:pPr>
        <w:pStyle w:val="Titre4"/>
      </w:pPr>
      <w:r>
        <w:t>Integrity scope</w:t>
      </w:r>
    </w:p>
    <w:p w14:paraId="0071C8A9" w14:textId="65F1D717" w:rsidR="003F3056" w:rsidRPr="006C74E7" w:rsidRDefault="003F3056" w:rsidP="00DD08BE">
      <w:r w:rsidRPr="003F3056">
        <w:t>For security and cost reason, it would be better to avoid explicitly indicating ranges of covered data.</w:t>
      </w:r>
    </w:p>
    <w:p w14:paraId="4CFAC1E3" w14:textId="52D90BA3" w:rsidR="0002634C" w:rsidRPr="00324C25" w:rsidRDefault="00AF7A4F" w:rsidP="0068188E">
      <w:pPr>
        <w:pStyle w:val="Titre4"/>
        <w:rPr>
          <w:rFonts w:cs="Times New Roman"/>
        </w:rPr>
      </w:pPr>
      <w:r w:rsidRPr="00324C25">
        <w:rPr>
          <w:rFonts w:cs="Times New Roman"/>
        </w:rPr>
        <w:t>Maximum length</w:t>
      </w:r>
    </w:p>
    <w:p w14:paraId="009C01C5" w14:textId="264F7C42" w:rsidR="00361844" w:rsidRPr="00324C25" w:rsidRDefault="00361844" w:rsidP="00361844">
      <w:pPr>
        <w:rPr>
          <w:lang w:val="en-CA"/>
        </w:rPr>
      </w:pPr>
      <w:r w:rsidRPr="00324C25">
        <w:rPr>
          <w:lang w:val="en-CA"/>
        </w:rPr>
        <w:t>Covering the entire stream for integrity protection shall be realist</w:t>
      </w:r>
      <w:r w:rsidR="002724F9">
        <w:rPr>
          <w:lang w:val="en-CA"/>
        </w:rPr>
        <w:t>ic</w:t>
      </w:r>
      <w:r w:rsidRPr="00324C25">
        <w:rPr>
          <w:lang w:val="en-CA"/>
        </w:rPr>
        <w:t xml:space="preserve"> and possibly adopted at </w:t>
      </w:r>
      <w:r w:rsidR="00BC3314">
        <w:rPr>
          <w:lang w:val="en-CA"/>
        </w:rPr>
        <w:t xml:space="preserve">a </w:t>
      </w:r>
      <w:r w:rsidRPr="00324C25">
        <w:rPr>
          <w:lang w:val="en-CA"/>
        </w:rPr>
        <w:t xml:space="preserve">very large scale on devices. </w:t>
      </w:r>
      <w:r w:rsidR="00475B0A" w:rsidRPr="00324C25">
        <w:rPr>
          <w:lang w:val="en-CA"/>
        </w:rPr>
        <w:t>Several</w:t>
      </w:r>
      <w:r w:rsidRPr="00324C25">
        <w:rPr>
          <w:lang w:val="en-CA"/>
        </w:rPr>
        <w:t xml:space="preserve"> constraints for adoption are discussed hereafter.</w:t>
      </w:r>
    </w:p>
    <w:p w14:paraId="12D26B9B" w14:textId="77777777" w:rsidR="00361844" w:rsidRPr="00324C25" w:rsidRDefault="00361844" w:rsidP="00361844">
      <w:pPr>
        <w:rPr>
          <w:lang w:val="en-CA"/>
        </w:rPr>
      </w:pPr>
    </w:p>
    <w:p w14:paraId="449B1A8C" w14:textId="574F5FCD" w:rsidR="00CD3315" w:rsidRPr="006C74E7" w:rsidRDefault="007F0C9D" w:rsidP="00CD3315">
      <w:r>
        <w:t>Devices have finite</w:t>
      </w:r>
      <w:r w:rsidR="00CD3315" w:rsidRPr="00CD3315">
        <w:t xml:space="preserve"> resources</w:t>
      </w:r>
      <w:r>
        <w:t>.</w:t>
      </w:r>
      <w:r w:rsidR="00CD3315" w:rsidRPr="00CD3315">
        <w:t xml:space="preserve"> TEE </w:t>
      </w:r>
      <w:r>
        <w:t>and</w:t>
      </w:r>
      <w:r w:rsidR="00CD3315" w:rsidRPr="00CD3315">
        <w:t xml:space="preserve"> secure environments might be even more constrained.</w:t>
      </w:r>
      <w:r w:rsidR="00D97FBB">
        <w:t xml:space="preserve"> T</w:t>
      </w:r>
      <w:r w:rsidR="00D97FBB" w:rsidRPr="00324C25">
        <w:rPr>
          <w:lang w:val="en-CA"/>
        </w:rPr>
        <w:t xml:space="preserve">o guarantee </w:t>
      </w:r>
      <w:r w:rsidR="00D97FBB">
        <w:rPr>
          <w:lang w:val="en-CA"/>
        </w:rPr>
        <w:t>the device's ability to perform</w:t>
      </w:r>
      <w:r w:rsidR="00D97FBB" w:rsidRPr="00324C25">
        <w:rPr>
          <w:lang w:val="en-CA"/>
        </w:rPr>
        <w:t xml:space="preserve"> the integrity verification step, the maximum length of </w:t>
      </w:r>
      <w:r w:rsidR="00D97FBB">
        <w:rPr>
          <w:lang w:val="en-CA"/>
        </w:rPr>
        <w:t xml:space="preserve">the </w:t>
      </w:r>
      <w:r w:rsidR="00D97FBB" w:rsidRPr="00324C25">
        <w:rPr>
          <w:lang w:val="en-CA"/>
        </w:rPr>
        <w:t>payload that is covered by a single verification operation</w:t>
      </w:r>
      <w:r w:rsidR="00D97FBB">
        <w:rPr>
          <w:lang w:val="en-CA"/>
        </w:rPr>
        <w:t xml:space="preserve"> must be limited</w:t>
      </w:r>
      <w:r w:rsidR="00D97FBB" w:rsidRPr="00324C25">
        <w:rPr>
          <w:lang w:val="en-CA"/>
        </w:rPr>
        <w:t>.</w:t>
      </w:r>
      <w:r w:rsidR="00D97FBB">
        <w:t xml:space="preserve"> </w:t>
      </w:r>
      <w:r w:rsidR="00CD3315" w:rsidRPr="00CD3315">
        <w:t>It is therefore helpful to split the data covered by integrity into different chunks. Furthermore, this process allows decoders to more efficiently process content: decoding can start as soon as a single chunk is decrypted and authenticated instead of having to wait for the decryption and availability of the data from an entire frame, which can be potentially very large.</w:t>
      </w:r>
    </w:p>
    <w:p w14:paraId="0D56383E" w14:textId="77777777" w:rsidR="00CD3315" w:rsidRPr="00CD3315" w:rsidRDefault="00CD3315" w:rsidP="00CD3315">
      <w:pPr>
        <w:rPr>
          <w:lang w:val="sv-SE"/>
        </w:rPr>
      </w:pPr>
    </w:p>
    <w:p w14:paraId="3FB84BA9" w14:textId="34D3B867" w:rsidR="00CD3315" w:rsidRPr="00CD3315" w:rsidRDefault="00CD3315" w:rsidP="006C74E7">
      <w:pPr>
        <w:rPr>
          <w:lang w:val="sv-SE"/>
        </w:rPr>
      </w:pPr>
      <w:r w:rsidRPr="00CD3315">
        <w:lastRenderedPageBreak/>
        <w:t xml:space="preserve">We don’t expect a noticeable performance difference when computing several MACs for a large frame compared to only one MAC. Since the total </w:t>
      </w:r>
      <w:r w:rsidR="00CF11B3">
        <w:t>amount of data</w:t>
      </w:r>
      <w:r w:rsidRPr="00CD3315">
        <w:t xml:space="preserve"> to cover</w:t>
      </w:r>
      <w:r w:rsidR="00CF11B3">
        <w:t xml:space="preserve"> is</w:t>
      </w:r>
      <w:r w:rsidRPr="00CD3315">
        <w:t xml:space="preserve"> the same, the overhead should be negligible if </w:t>
      </w:r>
      <w:r w:rsidR="00CF11B3">
        <w:t>each individual MAC</w:t>
      </w:r>
      <w:r w:rsidRPr="00CD3315">
        <w:t xml:space="preserve"> cover</w:t>
      </w:r>
      <w:r w:rsidR="00CF11B3">
        <w:t>s</w:t>
      </w:r>
      <w:r w:rsidRPr="00CD3315">
        <w:t xml:space="preserve"> several </w:t>
      </w:r>
      <w:r w:rsidR="00703842">
        <w:t>kilobytes of data</w:t>
      </w:r>
      <w:r w:rsidRPr="00CD3315">
        <w:t>.</w:t>
      </w:r>
    </w:p>
    <w:p w14:paraId="7C4AD57A" w14:textId="77777777" w:rsidR="00221E63" w:rsidRDefault="00221E63" w:rsidP="00361844">
      <w:pPr>
        <w:rPr>
          <w:lang w:val="en-CA"/>
        </w:rPr>
      </w:pPr>
    </w:p>
    <w:p w14:paraId="69AC8023" w14:textId="3C713D4E" w:rsidR="00221E63" w:rsidRPr="00324C25" w:rsidRDefault="00221E63" w:rsidP="00361844">
      <w:pPr>
        <w:rPr>
          <w:lang w:val="en-CA"/>
        </w:rPr>
      </w:pPr>
      <w:r w:rsidRPr="00324C25">
        <w:rPr>
          <w:lang w:val="en-CA"/>
        </w:rPr>
        <w:t xml:space="preserve">Fixed length </w:t>
      </w:r>
      <w:r w:rsidR="00AF7A4F" w:rsidRPr="00324C25">
        <w:rPr>
          <w:lang w:val="en-CA"/>
        </w:rPr>
        <w:t>provides</w:t>
      </w:r>
      <w:r w:rsidRPr="00324C25">
        <w:rPr>
          <w:lang w:val="en-CA"/>
        </w:rPr>
        <w:t xml:space="preserve"> a reasonable way to ensure devices will be built and design</w:t>
      </w:r>
      <w:r w:rsidR="002724F9">
        <w:rPr>
          <w:lang w:val="en-CA"/>
        </w:rPr>
        <w:t>ed</w:t>
      </w:r>
      <w:r w:rsidRPr="00324C25">
        <w:rPr>
          <w:lang w:val="en-CA"/>
        </w:rPr>
        <w:t xml:space="preserve"> to accommodate the required resources needed for this integrity verification step. Nonetheless, it also </w:t>
      </w:r>
      <w:r w:rsidR="00AF7A4F" w:rsidRPr="00324C25">
        <w:rPr>
          <w:lang w:val="en-CA"/>
        </w:rPr>
        <w:t>provides</w:t>
      </w:r>
      <w:r w:rsidRPr="00324C25">
        <w:rPr>
          <w:lang w:val="en-CA"/>
        </w:rPr>
        <w:t xml:space="preserve"> an arbitrary number that may work better for some device makers and </w:t>
      </w:r>
      <w:r w:rsidR="002724F9" w:rsidRPr="00324C25">
        <w:rPr>
          <w:lang w:val="en-CA"/>
        </w:rPr>
        <w:t>ha</w:t>
      </w:r>
      <w:r w:rsidR="002724F9">
        <w:rPr>
          <w:lang w:val="en-CA"/>
        </w:rPr>
        <w:t>s</w:t>
      </w:r>
      <w:r w:rsidR="002724F9" w:rsidRPr="00324C25">
        <w:rPr>
          <w:lang w:val="en-CA"/>
        </w:rPr>
        <w:t xml:space="preserve"> </w:t>
      </w:r>
      <w:r w:rsidRPr="00324C25">
        <w:rPr>
          <w:lang w:val="en-CA"/>
        </w:rPr>
        <w:t>other implication</w:t>
      </w:r>
      <w:r w:rsidR="002724F9">
        <w:rPr>
          <w:lang w:val="en-CA"/>
        </w:rPr>
        <w:t>s,</w:t>
      </w:r>
      <w:r w:rsidRPr="00324C25">
        <w:rPr>
          <w:lang w:val="en-CA"/>
        </w:rPr>
        <w:t xml:space="preserve"> as the number of operations per second will scale up as we increase the bandwidth.</w:t>
      </w:r>
      <w:r w:rsidR="00AF7A4F" w:rsidRPr="00324C25">
        <w:rPr>
          <w:lang w:val="en-CA"/>
        </w:rPr>
        <w:t xml:space="preserve"> For example, on a very high bitrate of 50Mbps, we might be doing over 380 “MAC” verification</w:t>
      </w:r>
      <w:r w:rsidR="002724F9">
        <w:rPr>
          <w:lang w:val="en-CA"/>
        </w:rPr>
        <w:t>s</w:t>
      </w:r>
      <w:r w:rsidR="00AF7A4F" w:rsidRPr="00324C25">
        <w:rPr>
          <w:lang w:val="en-CA"/>
        </w:rPr>
        <w:t xml:space="preserve"> per second with a 16</w:t>
      </w:r>
      <w:ins w:id="5" w:author="Jean-Pierre Flori" w:date="2026-01-30T14:47:00Z" w16du:dateUtc="2026-01-30T13:47:00Z">
        <w:r w:rsidR="00C618B5">
          <w:rPr>
            <w:lang w:val="en-CA"/>
          </w:rPr>
          <w:t>k</w:t>
        </w:r>
      </w:ins>
      <w:ins w:id="6" w:author="Jean-Pierre Flori" w:date="2026-01-30T14:46:00Z" w16du:dateUtc="2026-01-30T13:46:00Z">
        <w:r w:rsidR="00CF679F">
          <w:rPr>
            <w:lang w:val="en-CA"/>
          </w:rPr>
          <w:t>B</w:t>
        </w:r>
      </w:ins>
      <w:del w:id="7" w:author="Jean-Pierre Flori" w:date="2026-01-30T14:46:00Z" w16du:dateUtc="2026-01-30T13:46:00Z">
        <w:r w:rsidR="00AF7A4F" w:rsidRPr="00324C25" w:rsidDel="00CF679F">
          <w:rPr>
            <w:lang w:val="en-CA"/>
          </w:rPr>
          <w:delText>K</w:delText>
        </w:r>
      </w:del>
      <w:r w:rsidR="00AF7A4F" w:rsidRPr="00324C25">
        <w:rPr>
          <w:lang w:val="en-CA"/>
        </w:rPr>
        <w:t xml:space="preserve"> maximum size.</w:t>
      </w:r>
      <w:r w:rsidR="00B82F4E">
        <w:rPr>
          <w:lang w:val="en-CA"/>
        </w:rPr>
        <w:t xml:space="preserve"> This should be evaluated on a variety of streaming devices and bandwidths.</w:t>
      </w:r>
    </w:p>
    <w:p w14:paraId="5BC004F5" w14:textId="77777777" w:rsidR="00221E63" w:rsidRPr="00324C25" w:rsidRDefault="00221E63" w:rsidP="00361844">
      <w:pPr>
        <w:rPr>
          <w:lang w:val="en-CA"/>
        </w:rPr>
      </w:pPr>
    </w:p>
    <w:p w14:paraId="42DA1E56" w14:textId="5DECAD44" w:rsidR="00361844" w:rsidRPr="00324C25" w:rsidRDefault="00361844" w:rsidP="00361844">
      <w:pPr>
        <w:rPr>
          <w:lang w:val="en-CA"/>
        </w:rPr>
      </w:pPr>
      <w:r w:rsidRPr="00324C25">
        <w:rPr>
          <w:lang w:val="en-CA"/>
        </w:rPr>
        <w:t xml:space="preserve">There are a </w:t>
      </w:r>
      <w:r w:rsidR="00221E63" w:rsidRPr="00324C25">
        <w:rPr>
          <w:lang w:val="en-CA"/>
        </w:rPr>
        <w:t>couple of</w:t>
      </w:r>
      <w:r w:rsidRPr="00324C25">
        <w:rPr>
          <w:lang w:val="en-CA"/>
        </w:rPr>
        <w:t xml:space="preserve"> approaches with pros and cons that should be discussed</w:t>
      </w:r>
    </w:p>
    <w:p w14:paraId="15F4FB5E" w14:textId="13349180" w:rsidR="00361844" w:rsidRPr="00324C25" w:rsidRDefault="00361844" w:rsidP="00361844">
      <w:pPr>
        <w:pStyle w:val="Paragraphedeliste"/>
        <w:numPr>
          <w:ilvl w:val="0"/>
          <w:numId w:val="52"/>
        </w:numPr>
        <w:rPr>
          <w:rFonts w:cs="Times New Roman"/>
          <w:sz w:val="24"/>
          <w:szCs w:val="24"/>
        </w:rPr>
      </w:pPr>
      <w:r w:rsidRPr="00324C25">
        <w:rPr>
          <w:rFonts w:cs="Times New Roman"/>
          <w:sz w:val="24"/>
          <w:szCs w:val="24"/>
        </w:rPr>
        <w:t>Determine a fixed length and go with it, for e.g., 16</w:t>
      </w:r>
      <w:ins w:id="8" w:author="Jean-Pierre Flori" w:date="2026-01-30T14:47:00Z" w16du:dateUtc="2026-01-30T13:47:00Z">
        <w:r w:rsidR="00C618B5">
          <w:rPr>
            <w:rFonts w:cs="Times New Roman"/>
            <w:sz w:val="24"/>
            <w:szCs w:val="24"/>
          </w:rPr>
          <w:t>k</w:t>
        </w:r>
      </w:ins>
      <w:del w:id="9" w:author="Jean-Pierre Flori" w:date="2026-01-30T14:47:00Z" w16du:dateUtc="2026-01-30T13:47:00Z">
        <w:r w:rsidRPr="00324C25" w:rsidDel="00C618B5">
          <w:rPr>
            <w:rFonts w:cs="Times New Roman"/>
            <w:sz w:val="24"/>
            <w:szCs w:val="24"/>
          </w:rPr>
          <w:delText>K</w:delText>
        </w:r>
      </w:del>
      <w:ins w:id="10" w:author="Jean-Pierre Flori" w:date="2026-01-30T14:46:00Z" w16du:dateUtc="2026-01-30T13:46:00Z">
        <w:r w:rsidR="00CF679F">
          <w:rPr>
            <w:rFonts w:cs="Times New Roman"/>
            <w:sz w:val="24"/>
            <w:szCs w:val="24"/>
          </w:rPr>
          <w:t>B</w:t>
        </w:r>
      </w:ins>
    </w:p>
    <w:p w14:paraId="697ECE31" w14:textId="37C867A8" w:rsidR="00361844" w:rsidRDefault="00361844" w:rsidP="00361844">
      <w:pPr>
        <w:pStyle w:val="Paragraphedeliste"/>
        <w:numPr>
          <w:ilvl w:val="0"/>
          <w:numId w:val="52"/>
        </w:numPr>
        <w:rPr>
          <w:rFonts w:cs="Times New Roman"/>
          <w:sz w:val="24"/>
          <w:szCs w:val="24"/>
        </w:rPr>
      </w:pPr>
      <w:r w:rsidRPr="00324C25">
        <w:rPr>
          <w:rFonts w:cs="Times New Roman"/>
          <w:sz w:val="24"/>
          <w:szCs w:val="24"/>
        </w:rPr>
        <w:t xml:space="preserve">Determine </w:t>
      </w:r>
      <w:r w:rsidR="00221E63" w:rsidRPr="00324C25">
        <w:rPr>
          <w:rFonts w:cs="Times New Roman"/>
          <w:sz w:val="24"/>
          <w:szCs w:val="24"/>
        </w:rPr>
        <w:t>a series of fixed length</w:t>
      </w:r>
      <w:r w:rsidR="002724F9">
        <w:rPr>
          <w:rFonts w:cs="Times New Roman"/>
          <w:sz w:val="24"/>
          <w:szCs w:val="24"/>
        </w:rPr>
        <w:t>s</w:t>
      </w:r>
      <w:r w:rsidR="00221E63" w:rsidRPr="00324C25">
        <w:rPr>
          <w:rFonts w:cs="Times New Roman"/>
          <w:sz w:val="24"/>
          <w:szCs w:val="24"/>
        </w:rPr>
        <w:t xml:space="preserve"> and produce recommendation</w:t>
      </w:r>
      <w:r w:rsidR="002724F9">
        <w:rPr>
          <w:rFonts w:cs="Times New Roman"/>
          <w:sz w:val="24"/>
          <w:szCs w:val="24"/>
        </w:rPr>
        <w:t>s</w:t>
      </w:r>
      <w:r w:rsidR="00221E63" w:rsidRPr="00324C25">
        <w:rPr>
          <w:rFonts w:cs="Times New Roman"/>
          <w:sz w:val="24"/>
          <w:szCs w:val="24"/>
        </w:rPr>
        <w:t xml:space="preserve"> based on resolution and/or bandwidth, for e.g., 4</w:t>
      </w:r>
      <w:ins w:id="11" w:author="Jean-Pierre Flori" w:date="2026-01-30T14:47:00Z" w16du:dateUtc="2026-01-30T13:47:00Z">
        <w:r w:rsidR="00C618B5">
          <w:rPr>
            <w:rFonts w:cs="Times New Roman"/>
            <w:sz w:val="24"/>
            <w:szCs w:val="24"/>
          </w:rPr>
          <w:t>k</w:t>
        </w:r>
      </w:ins>
      <w:del w:id="12" w:author="Jean-Pierre Flori" w:date="2026-01-30T14:47:00Z" w16du:dateUtc="2026-01-30T13:47:00Z">
        <w:r w:rsidR="00221E63" w:rsidRPr="00324C25" w:rsidDel="00C618B5">
          <w:rPr>
            <w:rFonts w:cs="Times New Roman"/>
            <w:sz w:val="24"/>
            <w:szCs w:val="24"/>
          </w:rPr>
          <w:delText>K</w:delText>
        </w:r>
      </w:del>
      <w:ins w:id="13" w:author="Jean-Pierre Flori" w:date="2026-01-30T14:46:00Z" w16du:dateUtc="2026-01-30T13:46:00Z">
        <w:r w:rsidR="00CF679F">
          <w:rPr>
            <w:rFonts w:cs="Times New Roman"/>
            <w:sz w:val="24"/>
            <w:szCs w:val="24"/>
          </w:rPr>
          <w:t>B</w:t>
        </w:r>
      </w:ins>
      <w:r w:rsidR="00221E63" w:rsidRPr="00324C25">
        <w:rPr>
          <w:rFonts w:cs="Times New Roman"/>
          <w:sz w:val="24"/>
          <w:szCs w:val="24"/>
        </w:rPr>
        <w:t>, 16</w:t>
      </w:r>
      <w:ins w:id="14" w:author="Jean-Pierre Flori" w:date="2026-01-30T14:47:00Z" w16du:dateUtc="2026-01-30T13:47:00Z">
        <w:r w:rsidR="00C618B5">
          <w:rPr>
            <w:rFonts w:cs="Times New Roman"/>
            <w:sz w:val="24"/>
            <w:szCs w:val="24"/>
          </w:rPr>
          <w:t>k</w:t>
        </w:r>
      </w:ins>
      <w:del w:id="15" w:author="Jean-Pierre Flori" w:date="2026-01-30T14:47:00Z" w16du:dateUtc="2026-01-30T13:47:00Z">
        <w:r w:rsidR="00221E63" w:rsidRPr="00324C25" w:rsidDel="00C618B5">
          <w:rPr>
            <w:rFonts w:cs="Times New Roman"/>
            <w:sz w:val="24"/>
            <w:szCs w:val="24"/>
          </w:rPr>
          <w:delText>K</w:delText>
        </w:r>
      </w:del>
      <w:ins w:id="16" w:author="Jean-Pierre Flori" w:date="2026-01-30T14:46:00Z" w16du:dateUtc="2026-01-30T13:46:00Z">
        <w:r w:rsidR="00CF679F">
          <w:rPr>
            <w:rFonts w:cs="Times New Roman"/>
            <w:sz w:val="24"/>
            <w:szCs w:val="24"/>
          </w:rPr>
          <w:t>B</w:t>
        </w:r>
      </w:ins>
      <w:r w:rsidR="00221E63" w:rsidRPr="00324C25">
        <w:rPr>
          <w:rFonts w:cs="Times New Roman"/>
          <w:sz w:val="24"/>
          <w:szCs w:val="24"/>
        </w:rPr>
        <w:t>, 32</w:t>
      </w:r>
      <w:ins w:id="17" w:author="Jean-Pierre Flori" w:date="2026-01-30T14:47:00Z" w16du:dateUtc="2026-01-30T13:47:00Z">
        <w:r w:rsidR="00C618B5">
          <w:rPr>
            <w:rFonts w:cs="Times New Roman"/>
            <w:sz w:val="24"/>
            <w:szCs w:val="24"/>
          </w:rPr>
          <w:t>k</w:t>
        </w:r>
      </w:ins>
      <w:del w:id="18" w:author="Jean-Pierre Flori" w:date="2026-01-30T14:47:00Z" w16du:dateUtc="2026-01-30T13:47:00Z">
        <w:r w:rsidR="00221E63" w:rsidRPr="00324C25" w:rsidDel="00C618B5">
          <w:rPr>
            <w:rFonts w:cs="Times New Roman"/>
            <w:sz w:val="24"/>
            <w:szCs w:val="24"/>
          </w:rPr>
          <w:delText>K</w:delText>
        </w:r>
      </w:del>
      <w:ins w:id="19" w:author="Jean-Pierre Flori" w:date="2026-01-30T14:46:00Z" w16du:dateUtc="2026-01-30T13:46:00Z">
        <w:r w:rsidR="00CF679F">
          <w:rPr>
            <w:rFonts w:cs="Times New Roman"/>
            <w:sz w:val="24"/>
            <w:szCs w:val="24"/>
          </w:rPr>
          <w:t>B</w:t>
        </w:r>
      </w:ins>
      <w:r w:rsidR="00221E63" w:rsidRPr="00324C25">
        <w:rPr>
          <w:rFonts w:cs="Times New Roman"/>
          <w:sz w:val="24"/>
          <w:szCs w:val="24"/>
        </w:rPr>
        <w:t>, 64</w:t>
      </w:r>
      <w:ins w:id="20" w:author="Jean-Pierre Flori" w:date="2026-01-30T14:47:00Z" w16du:dateUtc="2026-01-30T13:47:00Z">
        <w:r w:rsidR="00C618B5">
          <w:rPr>
            <w:rFonts w:cs="Times New Roman"/>
            <w:sz w:val="24"/>
            <w:szCs w:val="24"/>
          </w:rPr>
          <w:t>k</w:t>
        </w:r>
      </w:ins>
      <w:del w:id="21" w:author="Jean-Pierre Flori" w:date="2026-01-30T14:47:00Z" w16du:dateUtc="2026-01-30T13:47:00Z">
        <w:r w:rsidR="00221E63" w:rsidRPr="00324C25" w:rsidDel="00C618B5">
          <w:rPr>
            <w:rFonts w:cs="Times New Roman"/>
            <w:sz w:val="24"/>
            <w:szCs w:val="24"/>
          </w:rPr>
          <w:delText>K</w:delText>
        </w:r>
      </w:del>
      <w:ins w:id="22" w:author="Jean-Pierre Flori" w:date="2026-01-30T14:47:00Z" w16du:dateUtc="2026-01-30T13:47:00Z">
        <w:r w:rsidR="00CF679F">
          <w:rPr>
            <w:rFonts w:cs="Times New Roman"/>
            <w:sz w:val="24"/>
            <w:szCs w:val="24"/>
          </w:rPr>
          <w:t>B</w:t>
        </w:r>
      </w:ins>
      <w:r w:rsidR="00221E63" w:rsidRPr="00324C25">
        <w:rPr>
          <w:rFonts w:cs="Times New Roman"/>
          <w:sz w:val="24"/>
          <w:szCs w:val="24"/>
        </w:rPr>
        <w:t>, with a recommendation of 16</w:t>
      </w:r>
      <w:ins w:id="23" w:author="Jean-Pierre Flori" w:date="2026-01-30T14:47:00Z" w16du:dateUtc="2026-01-30T13:47:00Z">
        <w:r w:rsidR="00C618B5">
          <w:rPr>
            <w:rFonts w:cs="Times New Roman"/>
            <w:sz w:val="24"/>
            <w:szCs w:val="24"/>
          </w:rPr>
          <w:t>k</w:t>
        </w:r>
      </w:ins>
      <w:del w:id="24" w:author="Jean-Pierre Flori" w:date="2026-01-30T14:47:00Z" w16du:dateUtc="2026-01-30T13:47:00Z">
        <w:r w:rsidR="00221E63" w:rsidRPr="00324C25" w:rsidDel="00C618B5">
          <w:rPr>
            <w:rFonts w:cs="Times New Roman"/>
            <w:sz w:val="24"/>
            <w:szCs w:val="24"/>
          </w:rPr>
          <w:delText>K</w:delText>
        </w:r>
      </w:del>
      <w:ins w:id="25" w:author="Jean-Pierre Flori" w:date="2026-01-30T14:47:00Z" w16du:dateUtc="2026-01-30T13:47:00Z">
        <w:r w:rsidR="00CF679F">
          <w:rPr>
            <w:rFonts w:cs="Times New Roman"/>
            <w:sz w:val="24"/>
            <w:szCs w:val="24"/>
          </w:rPr>
          <w:t>B</w:t>
        </w:r>
      </w:ins>
      <w:r w:rsidR="00221E63" w:rsidRPr="00324C25">
        <w:rPr>
          <w:rFonts w:cs="Times New Roman"/>
          <w:sz w:val="24"/>
          <w:szCs w:val="24"/>
        </w:rPr>
        <w:t xml:space="preserve"> for 4K content.</w:t>
      </w:r>
    </w:p>
    <w:p w14:paraId="36901C41" w14:textId="23EAD346" w:rsidR="00E56EF0" w:rsidRPr="00E56EF0" w:rsidRDefault="00E56EF0" w:rsidP="006C74E7">
      <w:pPr>
        <w:pStyle w:val="Titre4"/>
      </w:pPr>
      <w:r w:rsidRPr="00E56EF0">
        <w:t>Chaining</w:t>
      </w:r>
    </w:p>
    <w:p w14:paraId="65F610FD" w14:textId="2167B092" w:rsidR="00E56EF0" w:rsidRPr="00E56EF0" w:rsidRDefault="00E56EF0" w:rsidP="00E56EF0">
      <w:pPr>
        <w:rPr>
          <w:lang w:val="sv-SE"/>
        </w:rPr>
      </w:pPr>
      <w:r w:rsidRPr="00E56EF0">
        <w:t xml:space="preserve">In case several MACs cover </w:t>
      </w:r>
      <w:r w:rsidR="00E4661D">
        <w:t>one unit of data</w:t>
      </w:r>
      <w:r w:rsidRPr="00E56EF0">
        <w:t xml:space="preserve">, it is necessary to define a chaining mode to prevent an attacker to shuffle the </w:t>
      </w:r>
      <w:r w:rsidR="006A54BD">
        <w:t>chunks</w:t>
      </w:r>
      <w:r w:rsidRPr="00E56EF0">
        <w:t xml:space="preserve"> covered by each individual MAC. A simple approach is to prepend the first </w:t>
      </w:r>
      <w:r w:rsidR="00E4661D">
        <w:t>chunk</w:t>
      </w:r>
      <w:r w:rsidRPr="00E56EF0">
        <w:t xml:space="preserve"> with a block encoding the length of the </w:t>
      </w:r>
      <w:proofErr w:type="gramStart"/>
      <w:r w:rsidRPr="00E56EF0">
        <w:t>frame, and</w:t>
      </w:r>
      <w:proofErr w:type="gramEnd"/>
      <w:r w:rsidRPr="00E56EF0">
        <w:t xml:space="preserve"> then prepend each </w:t>
      </w:r>
      <w:r w:rsidR="00E4661D">
        <w:t xml:space="preserve">chunk </w:t>
      </w:r>
      <w:r w:rsidRPr="00E56EF0">
        <w:t xml:space="preserve">with the MAC of the previous </w:t>
      </w:r>
      <w:r w:rsidR="00E4661D">
        <w:t>chunk</w:t>
      </w:r>
      <w:r w:rsidRPr="00E56EF0">
        <w:t>, when computing the MACs. It should be proven that the exact mode to be used is secure.</w:t>
      </w:r>
    </w:p>
    <w:p w14:paraId="78860653" w14:textId="77777777" w:rsidR="00E56EF0" w:rsidRPr="006C74E7" w:rsidRDefault="00E56EF0" w:rsidP="006C74E7">
      <w:pPr>
        <w:rPr>
          <w:lang w:val="sv-SE"/>
        </w:rPr>
      </w:pPr>
    </w:p>
    <w:p w14:paraId="20043529" w14:textId="57D2AC14" w:rsidR="009276A2" w:rsidRPr="008C67E8" w:rsidRDefault="009276A2" w:rsidP="006C74E7">
      <w:pPr>
        <w:pStyle w:val="Titre4"/>
        <w:rPr>
          <w:rStyle w:val="Aucun"/>
          <w:color w:val="auto"/>
          <w:sz w:val="22"/>
          <w:szCs w:val="22"/>
          <w:lang w:val="en-CA"/>
        </w:rPr>
      </w:pPr>
      <w:r>
        <w:t>Integrity algorithms</w:t>
      </w:r>
    </w:p>
    <w:p w14:paraId="191F77B2" w14:textId="211F4DBC" w:rsidR="009276A2" w:rsidRDefault="009276A2" w:rsidP="009276A2">
      <w:pPr>
        <w:pStyle w:val="CorpsA"/>
        <w:rPr>
          <w:rStyle w:val="Aucun"/>
        </w:rPr>
      </w:pPr>
      <w:r>
        <w:rPr>
          <w:rStyle w:val="Aucun"/>
        </w:rPr>
        <w:t>A variety of algorithms and modes can be used to implement the integrity tag computation.</w:t>
      </w:r>
    </w:p>
    <w:p w14:paraId="50C678AF" w14:textId="35CFDCCD" w:rsidR="005D13EA" w:rsidRDefault="009276A2" w:rsidP="009276A2">
      <w:r>
        <w:t xml:space="preserve">Most common ones are based on the AES block cipher or on the SHA hash functions. Some of them are benchmarked </w:t>
      </w:r>
      <w:r w:rsidR="00C85385">
        <w:t>below</w:t>
      </w:r>
      <w:r>
        <w:t>.</w:t>
      </w:r>
    </w:p>
    <w:p w14:paraId="5A38B228" w14:textId="77777777" w:rsidR="005D13EA" w:rsidRPr="009276A2" w:rsidRDefault="005D13EA" w:rsidP="006C74E7"/>
    <w:p w14:paraId="1FCED59C" w14:textId="395707F6" w:rsidR="000B1ACE" w:rsidRPr="000B1ACE" w:rsidRDefault="000B1ACE" w:rsidP="006C74E7">
      <w:pPr>
        <w:pStyle w:val="Titre3"/>
      </w:pPr>
      <w:r>
        <w:rPr>
          <w:rFonts w:cs="Times New Roman"/>
        </w:rPr>
        <w:t>Other design</w:t>
      </w:r>
      <w:r w:rsidRPr="00324C25">
        <w:rPr>
          <w:rFonts w:cs="Times New Roman"/>
        </w:rPr>
        <w:t xml:space="preserve"> considerations</w:t>
      </w:r>
    </w:p>
    <w:p w14:paraId="2E06AA40" w14:textId="77777777" w:rsidR="0068188E" w:rsidRPr="00324C25" w:rsidRDefault="0002634C" w:rsidP="0068188E">
      <w:pPr>
        <w:pStyle w:val="Titre4"/>
        <w:rPr>
          <w:rFonts w:cs="Times New Roman"/>
        </w:rPr>
      </w:pPr>
      <w:r w:rsidRPr="00324C25">
        <w:rPr>
          <w:rFonts w:cs="Times New Roman"/>
        </w:rPr>
        <w:t>Integration with DRM systems</w:t>
      </w:r>
    </w:p>
    <w:p w14:paraId="0EB218CC" w14:textId="27AEB7CC" w:rsidR="00221E63" w:rsidRPr="00324C25" w:rsidRDefault="00221E63" w:rsidP="00221E63">
      <w:pPr>
        <w:rPr>
          <w:lang w:val="en-CA"/>
        </w:rPr>
      </w:pPr>
      <w:r w:rsidRPr="00324C25">
        <w:rPr>
          <w:lang w:val="en-CA"/>
        </w:rPr>
        <w:t xml:space="preserve">Integrity verification is a security function, and DRM systems are a good candidate for hosting that function. In addition, there is a fragmentation piece to consider: there are a handful </w:t>
      </w:r>
      <w:r w:rsidR="00BC3314">
        <w:rPr>
          <w:lang w:val="en-CA"/>
        </w:rPr>
        <w:t>of</w:t>
      </w:r>
      <w:r w:rsidRPr="00324C25">
        <w:rPr>
          <w:lang w:val="en-CA"/>
        </w:rPr>
        <w:t xml:space="preserve"> </w:t>
      </w:r>
      <w:r w:rsidR="002724F9">
        <w:rPr>
          <w:lang w:val="en-CA"/>
        </w:rPr>
        <w:t>1-</w:t>
      </w:r>
      <w:r w:rsidRPr="00324C25">
        <w:rPr>
          <w:lang w:val="en-CA"/>
        </w:rPr>
        <w:t>digit number</w:t>
      </w:r>
      <w:r w:rsidR="00BC3314">
        <w:rPr>
          <w:lang w:val="en-CA"/>
        </w:rPr>
        <w:t>s</w:t>
      </w:r>
      <w:r w:rsidRPr="00324C25">
        <w:rPr>
          <w:lang w:val="en-CA"/>
        </w:rPr>
        <w:t xml:space="preserve"> of DRMs, while there are 2</w:t>
      </w:r>
      <w:r w:rsidR="002724F9">
        <w:rPr>
          <w:lang w:val="en-CA"/>
        </w:rPr>
        <w:t>-digit</w:t>
      </w:r>
      <w:r w:rsidRPr="00324C25">
        <w:rPr>
          <w:lang w:val="en-CA"/>
        </w:rPr>
        <w:t xml:space="preserve"> numbers of SoC vendors, 3</w:t>
      </w:r>
      <w:r w:rsidR="002724F9">
        <w:rPr>
          <w:lang w:val="en-CA"/>
        </w:rPr>
        <w:t>-digit</w:t>
      </w:r>
      <w:r w:rsidRPr="00324C25">
        <w:rPr>
          <w:lang w:val="en-CA"/>
        </w:rPr>
        <w:t xml:space="preserve"> numbers of manufacturers, and so forth. It is in everyone</w:t>
      </w:r>
      <w:r w:rsidR="00BC3314">
        <w:rPr>
          <w:lang w:val="en-CA"/>
        </w:rPr>
        <w:t>’s</w:t>
      </w:r>
      <w:r w:rsidRPr="00324C25">
        <w:rPr>
          <w:lang w:val="en-CA"/>
        </w:rPr>
        <w:t xml:space="preserve"> interest that complexity remains in the hands of a limited number of entities.</w:t>
      </w:r>
    </w:p>
    <w:p w14:paraId="7F7FC92C" w14:textId="77777777" w:rsidR="00AF7A4F" w:rsidRPr="00324C25" w:rsidRDefault="00AF7A4F" w:rsidP="00221E63">
      <w:pPr>
        <w:rPr>
          <w:lang w:val="en-CA"/>
        </w:rPr>
      </w:pPr>
    </w:p>
    <w:p w14:paraId="55A8BE04" w14:textId="70F76D41" w:rsidR="00221E63" w:rsidRPr="00324C25" w:rsidRDefault="00221E63" w:rsidP="00AF7A4F">
      <w:pPr>
        <w:rPr>
          <w:b/>
          <w:bCs/>
        </w:rPr>
      </w:pPr>
      <w:r w:rsidRPr="00324C25">
        <w:rPr>
          <w:b/>
          <w:bCs/>
        </w:rPr>
        <w:t>Location of the integrity verification function</w:t>
      </w:r>
    </w:p>
    <w:p w14:paraId="0F1D6C44" w14:textId="39AB6FFF" w:rsidR="00221E63" w:rsidRDefault="00221E63" w:rsidP="00221E63">
      <w:pPr>
        <w:rPr>
          <w:lang w:val="en-CA"/>
        </w:rPr>
      </w:pPr>
      <w:r w:rsidRPr="00324C25">
        <w:rPr>
          <w:lang w:val="en-CA"/>
        </w:rPr>
        <w:t>Depending on what order we cho</w:t>
      </w:r>
      <w:r w:rsidR="002724F9">
        <w:rPr>
          <w:lang w:val="en-CA"/>
        </w:rPr>
        <w:t>o</w:t>
      </w:r>
      <w:r w:rsidRPr="00324C25">
        <w:rPr>
          <w:lang w:val="en-CA"/>
        </w:rPr>
        <w:t xml:space="preserve">se for integrity verification and decryption, we might be more inclined to perform the verification in different places. For example, the DRM is the entity that </w:t>
      </w:r>
      <w:r w:rsidRPr="00324C25">
        <w:rPr>
          <w:lang w:val="en-CA"/>
        </w:rPr>
        <w:lastRenderedPageBreak/>
        <w:t>acquire</w:t>
      </w:r>
      <w:r w:rsidR="002724F9">
        <w:rPr>
          <w:lang w:val="en-CA"/>
        </w:rPr>
        <w:t>s</w:t>
      </w:r>
      <w:r w:rsidRPr="00324C25">
        <w:rPr>
          <w:lang w:val="en-CA"/>
        </w:rPr>
        <w:t xml:space="preserve"> the license, then drives the decryption. If integrity verification shall happen prior to decryption, it then needs to happen between license acquisition and decryption, and depending on the system</w:t>
      </w:r>
      <w:r w:rsidR="002724F9">
        <w:rPr>
          <w:lang w:val="en-CA"/>
        </w:rPr>
        <w:t>,</w:t>
      </w:r>
      <w:r w:rsidRPr="00324C25">
        <w:rPr>
          <w:lang w:val="en-CA"/>
        </w:rPr>
        <w:t xml:space="preserve"> this will have design consequences on the SVP pipeline. While if integrity verification shall happen after decryption, it leaves the option for SoC designers to place the integrity verification either in the DRM, in the video decoder, or anywhere in between</w:t>
      </w:r>
      <w:r w:rsidR="002724F9">
        <w:rPr>
          <w:lang w:val="en-CA"/>
        </w:rPr>
        <w:t>,</w:t>
      </w:r>
      <w:r w:rsidRPr="00324C25">
        <w:rPr>
          <w:lang w:val="en-CA"/>
        </w:rPr>
        <w:t xml:space="preserve"> for as long as it remains in the TEE domain</w:t>
      </w:r>
      <w:r w:rsidR="002546A3">
        <w:rPr>
          <w:lang w:val="en-CA"/>
        </w:rPr>
        <w:t>.</w:t>
      </w:r>
    </w:p>
    <w:p w14:paraId="1A0E996F" w14:textId="77777777" w:rsidR="002546A3" w:rsidRDefault="002546A3" w:rsidP="00221E63">
      <w:pPr>
        <w:rPr>
          <w:lang w:val="en-CA"/>
        </w:rPr>
      </w:pPr>
    </w:p>
    <w:p w14:paraId="3FEE1267" w14:textId="77777777" w:rsidR="002546A3" w:rsidRPr="002546A3" w:rsidRDefault="002546A3" w:rsidP="002546A3">
      <w:pPr>
        <w:rPr>
          <w:lang w:val="sv-SE"/>
        </w:rPr>
      </w:pPr>
      <w:r w:rsidRPr="002546A3">
        <w:t xml:space="preserve">When integrity verification is performed after decryption, there should be no processing of decrypted data until its integrity is verified. Any error condition or timing difference may leak information about the value of decrypted data and could open the way to an attack. To be clear: in the MAC-and-encrypt approach, the decryption process and the integrity verification process should be tightly coupled together. This is another argument for having to perform the integrity verification in the DRM. More generally complex parsing of </w:t>
      </w:r>
      <w:proofErr w:type="gramStart"/>
      <w:r w:rsidRPr="002546A3">
        <w:t>attacker controlled</w:t>
      </w:r>
      <w:proofErr w:type="gramEnd"/>
      <w:r w:rsidRPr="002546A3">
        <w:t xml:space="preserve"> data is generally not recommended within TEEs, as it has a high likelihood of introducing security vulnerabilities</w:t>
      </w:r>
    </w:p>
    <w:p w14:paraId="6652F2D0" w14:textId="77777777" w:rsidR="002546A3" w:rsidRPr="006C74E7" w:rsidRDefault="002546A3" w:rsidP="00221E63">
      <w:pPr>
        <w:rPr>
          <w:lang w:val="sv-SE"/>
        </w:rPr>
      </w:pPr>
    </w:p>
    <w:p w14:paraId="1F6EE343" w14:textId="77777777" w:rsidR="00221E63" w:rsidRPr="00324C25" w:rsidRDefault="00221E63" w:rsidP="00221E63">
      <w:pPr>
        <w:rPr>
          <w:lang w:val="en-CA"/>
        </w:rPr>
      </w:pPr>
    </w:p>
    <w:p w14:paraId="4AF9F00B" w14:textId="2F8C1983" w:rsidR="002546A3" w:rsidRPr="006C74E7" w:rsidRDefault="00221E63" w:rsidP="00221E63">
      <w:pPr>
        <w:rPr>
          <w:lang w:val="sv-SE"/>
        </w:rPr>
      </w:pPr>
      <w:r w:rsidRPr="00324C25">
        <w:rPr>
          <w:lang w:val="en-CA"/>
        </w:rPr>
        <w:t>Ideally, the DRM system will be design</w:t>
      </w:r>
      <w:r w:rsidR="002724F9">
        <w:rPr>
          <w:lang w:val="en-CA"/>
        </w:rPr>
        <w:t>ed</w:t>
      </w:r>
      <w:r w:rsidRPr="00324C25">
        <w:rPr>
          <w:lang w:val="en-CA"/>
        </w:rPr>
        <w:t xml:space="preserve"> </w:t>
      </w:r>
      <w:r w:rsidR="002724F9">
        <w:rPr>
          <w:lang w:val="en-CA"/>
        </w:rPr>
        <w:t>to allow a</w:t>
      </w:r>
      <w:r w:rsidRPr="00324C25">
        <w:rPr>
          <w:lang w:val="en-CA"/>
        </w:rPr>
        <w:t xml:space="preserve"> call for a porting interface, </w:t>
      </w:r>
      <w:r w:rsidR="002724F9">
        <w:rPr>
          <w:lang w:val="en-CA"/>
        </w:rPr>
        <w:t>which</w:t>
      </w:r>
      <w:r w:rsidRPr="00324C25">
        <w:rPr>
          <w:lang w:val="en-CA"/>
        </w:rPr>
        <w:t xml:space="preserve"> would </w:t>
      </w:r>
      <w:proofErr w:type="gramStart"/>
      <w:r w:rsidRPr="00324C25">
        <w:rPr>
          <w:lang w:val="en-CA"/>
        </w:rPr>
        <w:t>be in charge of</w:t>
      </w:r>
      <w:proofErr w:type="gramEnd"/>
      <w:r w:rsidRPr="00324C25">
        <w:rPr>
          <w:lang w:val="en-CA"/>
        </w:rPr>
        <w:t xml:space="preserve"> performing the required steps to ensure integrity verification is performed or will be performed down the road.</w:t>
      </w:r>
    </w:p>
    <w:p w14:paraId="52017CEF" w14:textId="77777777" w:rsidR="00AF7A4F" w:rsidRPr="00324C25" w:rsidRDefault="00AF7A4F" w:rsidP="00221E63">
      <w:pPr>
        <w:rPr>
          <w:lang w:val="en-CA"/>
        </w:rPr>
      </w:pPr>
    </w:p>
    <w:p w14:paraId="0114694F" w14:textId="530E641C" w:rsidR="00221E63" w:rsidRPr="00324C25" w:rsidRDefault="001C6C81" w:rsidP="00AF7A4F">
      <w:pPr>
        <w:rPr>
          <w:b/>
          <w:bCs/>
        </w:rPr>
      </w:pPr>
      <w:r w:rsidRPr="00324C25">
        <w:rPr>
          <w:b/>
          <w:bCs/>
        </w:rPr>
        <w:t>DRM licenses</w:t>
      </w:r>
    </w:p>
    <w:p w14:paraId="132F9DBE" w14:textId="027519F8" w:rsidR="00221E63" w:rsidRPr="00324C25" w:rsidRDefault="001C6C81" w:rsidP="00221E63">
      <w:pPr>
        <w:rPr>
          <w:lang w:val="en-CA"/>
        </w:rPr>
      </w:pPr>
      <w:r w:rsidRPr="00324C25">
        <w:rPr>
          <w:lang w:val="en-CA"/>
        </w:rPr>
        <w:t xml:space="preserve">DRM licenses would carry the signal for enforcing </w:t>
      </w:r>
      <w:r w:rsidR="00BC3314">
        <w:rPr>
          <w:lang w:val="en-CA"/>
        </w:rPr>
        <w:t xml:space="preserve">the </w:t>
      </w:r>
      <w:r w:rsidR="00097CB6">
        <w:rPr>
          <w:lang w:val="en-CA"/>
        </w:rPr>
        <w:t>use</w:t>
      </w:r>
      <w:r w:rsidRPr="00324C25">
        <w:rPr>
          <w:lang w:val="en-CA"/>
        </w:rPr>
        <w:t xml:space="preserve"> of integrity verification</w:t>
      </w:r>
      <w:r w:rsidR="00BC3314">
        <w:rPr>
          <w:lang w:val="en-CA"/>
        </w:rPr>
        <w:t>;</w:t>
      </w:r>
      <w:r w:rsidRPr="00324C25">
        <w:rPr>
          <w:lang w:val="en-CA"/>
        </w:rPr>
        <w:t xml:space="preserve"> </w:t>
      </w:r>
      <w:r w:rsidR="00097CB6">
        <w:rPr>
          <w:lang w:val="en-CA"/>
        </w:rPr>
        <w:t>licenses</w:t>
      </w:r>
      <w:r w:rsidRPr="00324C25">
        <w:rPr>
          <w:lang w:val="en-CA"/>
        </w:rPr>
        <w:t xml:space="preserve"> will also carry the actual </w:t>
      </w:r>
      <w:r w:rsidR="00135B18" w:rsidRPr="00324C25">
        <w:rPr>
          <w:lang w:val="en-CA"/>
        </w:rPr>
        <w:t>authentication</w:t>
      </w:r>
      <w:r w:rsidRPr="00324C25">
        <w:rPr>
          <w:lang w:val="en-CA"/>
        </w:rPr>
        <w:t xml:space="preserve"> key and the ID to refer to it.</w:t>
      </w:r>
    </w:p>
    <w:p w14:paraId="7670971B" w14:textId="77777777" w:rsidR="00135B18" w:rsidRPr="00324C25" w:rsidRDefault="00135B18" w:rsidP="00221E63">
      <w:pPr>
        <w:rPr>
          <w:lang w:val="en-CA"/>
        </w:rPr>
      </w:pPr>
    </w:p>
    <w:p w14:paraId="1ECAB45E" w14:textId="6D3DF3D8" w:rsidR="00135B18" w:rsidRPr="00324C25" w:rsidRDefault="00135B18" w:rsidP="00135B18">
      <w:pPr>
        <w:rPr>
          <w:lang w:val="en-CA"/>
        </w:rPr>
      </w:pPr>
      <w:r w:rsidRPr="00324C25">
        <w:rPr>
          <w:lang w:val="en-CA"/>
        </w:rPr>
        <w:t>It is assumed that a unique authentication key can be assigned to any content. Content service providers can, similarly to how they encrypt content, decide on the uniqueness of that key and applicability across resolutions. Logically</w:t>
      </w:r>
      <w:r w:rsidR="002724F9">
        <w:rPr>
          <w:lang w:val="en-CA"/>
        </w:rPr>
        <w:t>,</w:t>
      </w:r>
      <w:r w:rsidRPr="00324C25">
        <w:rPr>
          <w:lang w:val="en-CA"/>
        </w:rPr>
        <w:t xml:space="preserve"> the key </w:t>
      </w:r>
      <w:r w:rsidR="00097CB6">
        <w:rPr>
          <w:lang w:val="en-CA"/>
        </w:rPr>
        <w:t>must</w:t>
      </w:r>
      <w:r w:rsidRPr="00324C25">
        <w:rPr>
          <w:lang w:val="en-CA"/>
        </w:rPr>
        <w:t xml:space="preserve"> be paired with the encryption key for the mitigation to be effective.</w:t>
      </w:r>
    </w:p>
    <w:p w14:paraId="0DFB59ED" w14:textId="77777777" w:rsidR="001C6C81" w:rsidRPr="00324C25" w:rsidRDefault="001C6C81" w:rsidP="00221E63">
      <w:pPr>
        <w:rPr>
          <w:lang w:val="en-CA"/>
        </w:rPr>
      </w:pPr>
    </w:p>
    <w:p w14:paraId="15DBD535" w14:textId="59DBD14C" w:rsidR="001C6C81" w:rsidRDefault="00135B18" w:rsidP="00221E63">
      <w:pPr>
        <w:rPr>
          <w:lang w:val="en-CA"/>
        </w:rPr>
      </w:pPr>
      <w:r w:rsidRPr="00324C25">
        <w:rPr>
          <w:lang w:val="en-CA"/>
        </w:rPr>
        <w:t>For identifying the authentication key, we could use a</w:t>
      </w:r>
      <w:r w:rsidR="001C6C81" w:rsidRPr="00324C25">
        <w:rPr>
          <w:lang w:val="en-CA"/>
        </w:rPr>
        <w:t xml:space="preserve"> different key ID for the encryption keys and the integrity verification </w:t>
      </w:r>
      <w:proofErr w:type="gramStart"/>
      <w:r w:rsidR="001C6C81" w:rsidRPr="00324C25">
        <w:rPr>
          <w:lang w:val="en-CA"/>
        </w:rPr>
        <w:t>key</w:t>
      </w:r>
      <w:r w:rsidR="00097CB6">
        <w:rPr>
          <w:lang w:val="en-CA"/>
        </w:rPr>
        <w:t>,</w:t>
      </w:r>
      <w:r w:rsidR="001C6C81" w:rsidRPr="00324C25">
        <w:rPr>
          <w:lang w:val="en-CA"/>
        </w:rPr>
        <w:t xml:space="preserve"> or</w:t>
      </w:r>
      <w:proofErr w:type="gramEnd"/>
      <w:r w:rsidR="001C6C81" w:rsidRPr="00324C25">
        <w:rPr>
          <w:lang w:val="en-CA"/>
        </w:rPr>
        <w:t xml:space="preserve"> </w:t>
      </w:r>
      <w:r w:rsidR="00097CB6">
        <w:rPr>
          <w:lang w:val="en-CA"/>
        </w:rPr>
        <w:t>use</w:t>
      </w:r>
      <w:r w:rsidR="001C6C81" w:rsidRPr="00324C25">
        <w:rPr>
          <w:lang w:val="en-CA"/>
        </w:rPr>
        <w:t xml:space="preserve"> a single Key ID that will bind both encryption and integrity verification keys</w:t>
      </w:r>
      <w:r w:rsidRPr="00324C25">
        <w:rPr>
          <w:lang w:val="en-CA"/>
        </w:rPr>
        <w:t>.</w:t>
      </w:r>
    </w:p>
    <w:p w14:paraId="6B61DC28" w14:textId="77777777" w:rsidR="00475B0A" w:rsidRPr="00324C25" w:rsidRDefault="00475B0A" w:rsidP="00221E63">
      <w:pPr>
        <w:rPr>
          <w:lang w:val="en-CA"/>
        </w:rPr>
      </w:pPr>
    </w:p>
    <w:p w14:paraId="7FC8B7D4" w14:textId="622FF8F0" w:rsidR="0068188E" w:rsidRPr="00324C25" w:rsidRDefault="0068188E" w:rsidP="00AF7A4F">
      <w:pPr>
        <w:rPr>
          <w:b/>
          <w:bCs/>
        </w:rPr>
      </w:pPr>
      <w:r w:rsidRPr="00324C25">
        <w:rPr>
          <w:b/>
          <w:bCs/>
        </w:rPr>
        <w:t>Failure behavior</w:t>
      </w:r>
    </w:p>
    <w:p w14:paraId="35BD1BDA" w14:textId="65C5C7DC" w:rsidR="00A441D2" w:rsidRPr="00A441D2" w:rsidRDefault="00A441D2" w:rsidP="006C74E7">
      <w:r w:rsidRPr="00A441D2">
        <w:t>It is necessary to halt playback as soon as a presented stream violate</w:t>
      </w:r>
      <w:r w:rsidR="00521758">
        <w:t>s</w:t>
      </w:r>
      <w:r w:rsidRPr="00A441D2">
        <w:t xml:space="preserve"> the requirement from the license</w:t>
      </w:r>
      <w:r w:rsidR="00305EF5">
        <w:t>. Here</w:t>
      </w:r>
      <w:r w:rsidR="00080048">
        <w:t>,</w:t>
      </w:r>
      <w:r w:rsidRPr="00A441D2">
        <w:t xml:space="preserve"> if</w:t>
      </w:r>
      <w:r w:rsidR="00307AC8">
        <w:t xml:space="preserve"> the</w:t>
      </w:r>
      <w:r w:rsidRPr="00A441D2">
        <w:t xml:space="preserve"> integrity verification fails</w:t>
      </w:r>
      <w:r w:rsidR="00080048">
        <w:t>, no further treatment should be performed</w:t>
      </w:r>
      <w:r w:rsidRPr="00A441D2">
        <w:t xml:space="preserve">. Parsing data while the integrity check failed might leak information and open the way to an attack. </w:t>
      </w:r>
      <w:proofErr w:type="gramStart"/>
      <w:r w:rsidRPr="00A441D2">
        <w:t>In particular, no</w:t>
      </w:r>
      <w:proofErr w:type="gramEnd"/>
      <w:r w:rsidRPr="00A441D2">
        <w:t xml:space="preserve"> parsing should occur between the decryption process and the integrity process in the MAC-and-encrypt approach.</w:t>
      </w:r>
    </w:p>
    <w:p w14:paraId="1E84A003" w14:textId="77777777" w:rsidR="00135B18" w:rsidRPr="00324C25" w:rsidRDefault="00135B18" w:rsidP="00135B18">
      <w:pPr>
        <w:pStyle w:val="Titre4"/>
        <w:rPr>
          <w:rFonts w:cs="Times New Roman"/>
        </w:rPr>
      </w:pPr>
      <w:r w:rsidRPr="00324C25">
        <w:rPr>
          <w:rFonts w:cs="Times New Roman"/>
        </w:rPr>
        <w:t>Concurrent SVPs</w:t>
      </w:r>
    </w:p>
    <w:p w14:paraId="15093D62" w14:textId="0B4514E6" w:rsidR="00135B18" w:rsidRPr="00324C25" w:rsidRDefault="00135B18" w:rsidP="0068188E">
      <w:pPr>
        <w:rPr>
          <w:lang w:val="en-CA"/>
        </w:rPr>
      </w:pPr>
      <w:r w:rsidRPr="00324C25">
        <w:rPr>
          <w:lang w:val="en-CA"/>
        </w:rPr>
        <w:t>It took a long time to get SVPs to be mature, and we are still working on enabling secure concurrent SVPs, with the possibility of running in-clear video concurrent to SVP/</w:t>
      </w:r>
      <w:proofErr w:type="spellStart"/>
      <w:r w:rsidRPr="00324C25">
        <w:rPr>
          <w:lang w:val="en-CA"/>
        </w:rPr>
        <w:t>DRMed</w:t>
      </w:r>
      <w:proofErr w:type="spellEnd"/>
      <w:r w:rsidRPr="00324C25">
        <w:rPr>
          <w:lang w:val="en-CA"/>
        </w:rPr>
        <w:t xml:space="preserve"> videos. Adding integrity protection as designated by the content owner through the license lead</w:t>
      </w:r>
      <w:r w:rsidR="002724F9">
        <w:rPr>
          <w:lang w:val="en-CA"/>
        </w:rPr>
        <w:t>s</w:t>
      </w:r>
      <w:r w:rsidRPr="00324C25">
        <w:rPr>
          <w:lang w:val="en-CA"/>
        </w:rPr>
        <w:t xml:space="preserve"> us to a situation where we will have to support multiple concurrent, some going in the clear, others through the SVP, and some of which may have integrity protection enabled</w:t>
      </w:r>
      <w:r w:rsidR="002724F9">
        <w:rPr>
          <w:lang w:val="en-CA"/>
        </w:rPr>
        <w:t>,</w:t>
      </w:r>
      <w:r w:rsidRPr="00324C25">
        <w:rPr>
          <w:lang w:val="en-CA"/>
        </w:rPr>
        <w:t xml:space="preserve"> while others </w:t>
      </w:r>
      <w:r w:rsidRPr="00324C25">
        <w:rPr>
          <w:lang w:val="en-CA"/>
        </w:rPr>
        <w:lastRenderedPageBreak/>
        <w:t xml:space="preserve">may not. This is </w:t>
      </w:r>
      <w:r w:rsidR="00475B0A" w:rsidRPr="00324C25">
        <w:rPr>
          <w:lang w:val="en-CA"/>
        </w:rPr>
        <w:t>possible</w:t>
      </w:r>
      <w:r w:rsidR="002724F9">
        <w:rPr>
          <w:lang w:val="en-CA"/>
        </w:rPr>
        <w:t>,</w:t>
      </w:r>
      <w:r w:rsidR="00475B0A" w:rsidRPr="00324C25">
        <w:rPr>
          <w:lang w:val="en-CA"/>
        </w:rPr>
        <w:t xml:space="preserve"> but</w:t>
      </w:r>
      <w:r w:rsidRPr="00324C25">
        <w:rPr>
          <w:lang w:val="en-CA"/>
        </w:rPr>
        <w:t xml:space="preserve"> </w:t>
      </w:r>
      <w:r w:rsidR="00097CB6">
        <w:rPr>
          <w:lang w:val="en-CA"/>
        </w:rPr>
        <w:t xml:space="preserve">it </w:t>
      </w:r>
      <w:r w:rsidRPr="00324C25">
        <w:rPr>
          <w:lang w:val="en-CA"/>
        </w:rPr>
        <w:t xml:space="preserve">will come with </w:t>
      </w:r>
      <w:r w:rsidR="002724F9">
        <w:rPr>
          <w:lang w:val="en-CA"/>
        </w:rPr>
        <w:t xml:space="preserve">the </w:t>
      </w:r>
      <w:r w:rsidRPr="00324C25">
        <w:rPr>
          <w:lang w:val="en-CA"/>
        </w:rPr>
        <w:t xml:space="preserve">cost of architecture evolution and verification of </w:t>
      </w:r>
      <w:r w:rsidR="00475B0A" w:rsidRPr="00324C25">
        <w:rPr>
          <w:lang w:val="en-CA"/>
        </w:rPr>
        <w:t>conformance</w:t>
      </w:r>
      <w:r w:rsidRPr="00324C25">
        <w:rPr>
          <w:lang w:val="en-CA"/>
        </w:rPr>
        <w:t>.</w:t>
      </w:r>
    </w:p>
    <w:p w14:paraId="7A3A106E" w14:textId="77777777" w:rsidR="00AF7A4F" w:rsidRPr="00324C25" w:rsidRDefault="00AF7A4F" w:rsidP="00AF7A4F">
      <w:pPr>
        <w:pStyle w:val="Titre3"/>
        <w:rPr>
          <w:rFonts w:cs="Times New Roman"/>
        </w:rPr>
      </w:pPr>
      <w:r w:rsidRPr="00324C25">
        <w:rPr>
          <w:rFonts w:cs="Times New Roman"/>
        </w:rPr>
        <w:t>Adoption and impact considerations</w:t>
      </w:r>
    </w:p>
    <w:p w14:paraId="2DDA4328" w14:textId="7910D380" w:rsidR="007C6EE2" w:rsidRPr="00324C25" w:rsidRDefault="007C6EE2" w:rsidP="00AF7A4F">
      <w:pPr>
        <w:pStyle w:val="Titre4"/>
        <w:rPr>
          <w:rFonts w:cs="Times New Roman"/>
        </w:rPr>
      </w:pPr>
      <w:r w:rsidRPr="00324C25">
        <w:rPr>
          <w:rFonts w:cs="Times New Roman"/>
        </w:rPr>
        <w:t>Overheads</w:t>
      </w:r>
    </w:p>
    <w:p w14:paraId="2005D60B" w14:textId="59E599B8" w:rsidR="007C6EE2" w:rsidRPr="00324C25" w:rsidRDefault="007C6EE2" w:rsidP="007C6EE2">
      <w:pPr>
        <w:rPr>
          <w:lang w:val="en-CA"/>
        </w:rPr>
      </w:pPr>
      <w:r w:rsidRPr="00324C25">
        <w:rPr>
          <w:lang w:val="en-CA"/>
        </w:rPr>
        <w:t>Integrity protection ad</w:t>
      </w:r>
      <w:r w:rsidR="00413279">
        <w:rPr>
          <w:lang w:val="en-CA"/>
        </w:rPr>
        <w:t>d</w:t>
      </w:r>
      <w:r w:rsidRPr="00324C25">
        <w:rPr>
          <w:lang w:val="en-CA"/>
        </w:rPr>
        <w:t>s overhead in multiple places:</w:t>
      </w:r>
    </w:p>
    <w:p w14:paraId="07524FB8" w14:textId="70800E5F" w:rsidR="007C6EE2" w:rsidRPr="00475B0A" w:rsidRDefault="007C6EE2" w:rsidP="007C6EE2">
      <w:pPr>
        <w:pStyle w:val="Paragraphedeliste"/>
        <w:numPr>
          <w:ilvl w:val="0"/>
          <w:numId w:val="52"/>
        </w:numPr>
        <w:rPr>
          <w:rFonts w:cs="Times New Roman"/>
          <w:sz w:val="24"/>
          <w:szCs w:val="24"/>
        </w:rPr>
      </w:pPr>
      <w:r w:rsidRPr="00475B0A">
        <w:rPr>
          <w:rFonts w:cs="Times New Roman"/>
          <w:sz w:val="24"/>
          <w:szCs w:val="24"/>
        </w:rPr>
        <w:t>At encoding time, CPU overhead</w:t>
      </w:r>
    </w:p>
    <w:p w14:paraId="00963C05" w14:textId="42B7A30F" w:rsidR="007C6EE2" w:rsidRPr="00475B0A" w:rsidRDefault="007C6EE2" w:rsidP="007C6EE2">
      <w:pPr>
        <w:pStyle w:val="Paragraphedeliste"/>
        <w:numPr>
          <w:ilvl w:val="0"/>
          <w:numId w:val="52"/>
        </w:numPr>
        <w:rPr>
          <w:rFonts w:cs="Times New Roman"/>
          <w:sz w:val="24"/>
          <w:szCs w:val="24"/>
        </w:rPr>
      </w:pPr>
      <w:r w:rsidRPr="00475B0A">
        <w:rPr>
          <w:rFonts w:cs="Times New Roman"/>
          <w:sz w:val="24"/>
          <w:szCs w:val="24"/>
        </w:rPr>
        <w:t>At distribution, bandwidth overhead</w:t>
      </w:r>
    </w:p>
    <w:p w14:paraId="3F34BF8A" w14:textId="3221E876" w:rsidR="007C6EE2" w:rsidRDefault="007C6EE2" w:rsidP="00135B18">
      <w:pPr>
        <w:pStyle w:val="Paragraphedeliste"/>
        <w:numPr>
          <w:ilvl w:val="0"/>
          <w:numId w:val="52"/>
        </w:numPr>
        <w:rPr>
          <w:rFonts w:cs="Times New Roman"/>
          <w:sz w:val="24"/>
          <w:szCs w:val="24"/>
        </w:rPr>
      </w:pPr>
      <w:r w:rsidRPr="00475B0A">
        <w:rPr>
          <w:rFonts w:cs="Times New Roman"/>
          <w:sz w:val="24"/>
          <w:szCs w:val="24"/>
        </w:rPr>
        <w:t>At playback, CPU and latency overhead</w:t>
      </w:r>
    </w:p>
    <w:p w14:paraId="4B18D70E" w14:textId="7B8AAE82" w:rsidR="000B4DB9" w:rsidRDefault="005D13EA" w:rsidP="005D13EA">
      <w:r w:rsidRPr="005D13EA">
        <w:t>We benchmarked a few algorithms that we believe are widely available on devices</w:t>
      </w:r>
      <w:r w:rsidR="000B4DB9">
        <w:t xml:space="preserve"> and can be used to compute integrity tags.</w:t>
      </w:r>
    </w:p>
    <w:p w14:paraId="2F79E7C4" w14:textId="3BA88591" w:rsidR="005D13EA" w:rsidRPr="005D13EA" w:rsidRDefault="005D13EA" w:rsidP="005D13EA">
      <w:pPr>
        <w:rPr>
          <w:lang w:val="sv-SE"/>
        </w:rPr>
      </w:pPr>
      <w:proofErr w:type="gramStart"/>
      <w:r w:rsidRPr="005D13EA">
        <w:t>In particular, we</w:t>
      </w:r>
      <w:proofErr w:type="gramEnd"/>
      <w:r w:rsidRPr="005D13EA">
        <w:t xml:space="preserve"> benchmarked:</w:t>
      </w:r>
    </w:p>
    <w:p w14:paraId="72BD24DD" w14:textId="77777777" w:rsidR="005D13EA" w:rsidRPr="005D13EA" w:rsidRDefault="005D13EA" w:rsidP="005D13EA">
      <w:pPr>
        <w:numPr>
          <w:ilvl w:val="0"/>
          <w:numId w:val="56"/>
        </w:numPr>
      </w:pPr>
      <w:r w:rsidRPr="005D13EA">
        <w:t>MAC modes based on the AES block cipher, and</w:t>
      </w:r>
    </w:p>
    <w:p w14:paraId="5D3C2A3E" w14:textId="77777777" w:rsidR="005D13EA" w:rsidRPr="005D13EA" w:rsidRDefault="005D13EA" w:rsidP="005D13EA">
      <w:pPr>
        <w:numPr>
          <w:ilvl w:val="0"/>
          <w:numId w:val="56"/>
        </w:numPr>
      </w:pPr>
      <w:r w:rsidRPr="005D13EA">
        <w:t>HMAC based on the SHA2 family of hash functions.</w:t>
      </w:r>
    </w:p>
    <w:p w14:paraId="682D8561" w14:textId="77777777" w:rsidR="005D13EA" w:rsidRPr="005D13EA" w:rsidRDefault="005D13EA" w:rsidP="005D13EA">
      <w:pPr>
        <w:rPr>
          <w:lang w:val="sv-SE"/>
        </w:rPr>
      </w:pPr>
    </w:p>
    <w:p w14:paraId="3562D9EB" w14:textId="77777777" w:rsidR="005D13EA" w:rsidRPr="005D13EA" w:rsidRDefault="005D13EA" w:rsidP="005D13EA">
      <w:pPr>
        <w:rPr>
          <w:lang w:val="sv-SE"/>
        </w:rPr>
      </w:pPr>
      <w:r w:rsidRPr="005D13EA">
        <w:t>Different factors must be considered when comparing such algorithms including:</w:t>
      </w:r>
    </w:p>
    <w:p w14:paraId="671ED971" w14:textId="24F1C7D2" w:rsidR="004827A6" w:rsidRDefault="00357C25" w:rsidP="005D13EA">
      <w:pPr>
        <w:numPr>
          <w:ilvl w:val="0"/>
          <w:numId w:val="56"/>
        </w:numPr>
      </w:pPr>
      <w:r>
        <w:t>e</w:t>
      </w:r>
      <w:r w:rsidR="004827A6">
        <w:t>xisting devices support,</w:t>
      </w:r>
    </w:p>
    <w:p w14:paraId="2C4ED3A1" w14:textId="2A24F6DA" w:rsidR="005D13EA" w:rsidRPr="005D13EA" w:rsidRDefault="005D13EA" w:rsidP="005D13EA">
      <w:pPr>
        <w:numPr>
          <w:ilvl w:val="0"/>
          <w:numId w:val="56"/>
        </w:numPr>
      </w:pPr>
      <w:r w:rsidRPr="005D13EA">
        <w:t>the size of the additional data (e.g. integrity tag and potentially an IV),</w:t>
      </w:r>
    </w:p>
    <w:p w14:paraId="6719975C" w14:textId="046A5450" w:rsidR="005D13EA" w:rsidRPr="005D13EA" w:rsidRDefault="005D13EA" w:rsidP="005D13EA">
      <w:pPr>
        <w:numPr>
          <w:ilvl w:val="0"/>
          <w:numId w:val="56"/>
        </w:numPr>
      </w:pPr>
      <w:r w:rsidRPr="005D13EA">
        <w:t>the speed.</w:t>
      </w:r>
    </w:p>
    <w:p w14:paraId="5BD09663" w14:textId="77777777" w:rsidR="005D13EA" w:rsidRPr="005D13EA" w:rsidRDefault="005D13EA" w:rsidP="005D13EA"/>
    <w:p w14:paraId="6C26385E" w14:textId="31264B7F" w:rsidR="005D13EA" w:rsidRPr="005D13EA" w:rsidRDefault="00645361" w:rsidP="006C74E7">
      <w:pPr>
        <w:rPr>
          <w:lang w:val="sv-SE"/>
        </w:rPr>
      </w:pPr>
      <w:r>
        <w:t xml:space="preserve">Speed </w:t>
      </w:r>
      <w:r w:rsidR="005D13EA" w:rsidRPr="005D13EA">
        <w:t>benchmarks were conducted using OpenSSL version 3.4.1 from homebrew on an Apple M1 Max laptop for different sizes of data by running the command:</w:t>
      </w:r>
    </w:p>
    <w:p w14:paraId="114D5747" w14:textId="77777777" w:rsidR="005D13EA" w:rsidRPr="005D13EA" w:rsidRDefault="005D13EA" w:rsidP="006C74E7">
      <w:pPr>
        <w:ind w:left="360"/>
        <w:jc w:val="center"/>
        <w:rPr>
          <w:lang w:val="sv-SE"/>
        </w:rPr>
      </w:pPr>
      <w:proofErr w:type="spellStart"/>
      <w:r w:rsidRPr="005D13EA">
        <w:t>openssl</w:t>
      </w:r>
      <w:proofErr w:type="spellEnd"/>
      <w:r w:rsidRPr="005D13EA">
        <w:t xml:space="preserve"> speed -decrypt -</w:t>
      </w:r>
      <w:proofErr w:type="spellStart"/>
      <w:r w:rsidRPr="005D13EA">
        <w:t>evp</w:t>
      </w:r>
      <w:proofErr w:type="spellEnd"/>
      <w:r w:rsidRPr="005D13EA">
        <w:t xml:space="preserve"> &lt;algo&gt; -seconds 10 -bytes &lt;size&gt;</w:t>
      </w:r>
    </w:p>
    <w:p w14:paraId="493AC1C9" w14:textId="3606249F" w:rsidR="005D13EA" w:rsidRDefault="005D13EA" w:rsidP="005D13EA">
      <w:pPr>
        <w:rPr>
          <w:lang w:val="sv-SE"/>
        </w:rPr>
      </w:pPr>
      <w:r w:rsidRPr="005D13EA">
        <w:t>This relies on hardware instructions when available.</w:t>
      </w:r>
      <w:r w:rsidR="00755155">
        <w:t xml:space="preserve"> They are given in gigabytes per seconds.</w:t>
      </w:r>
    </w:p>
    <w:p w14:paraId="008A1D17" w14:textId="5E5A4CA2" w:rsidR="005D13EA" w:rsidRPr="005D13EA" w:rsidRDefault="005D13EA" w:rsidP="006C74E7">
      <w:pPr>
        <w:rPr>
          <w:lang w:val="sv-SE"/>
        </w:rPr>
      </w:pPr>
      <w:r w:rsidRPr="005D13EA">
        <w:t>In case an algorithm was not directly exposed, the speed measurements were extrapolated from other speed measurements.</w:t>
      </w:r>
    </w:p>
    <w:p w14:paraId="4D8A9ECC" w14:textId="77777777" w:rsidR="005D13EA" w:rsidRPr="005D13EA" w:rsidRDefault="005D13EA" w:rsidP="006C74E7">
      <w:pPr>
        <w:rPr>
          <w:lang w:val="sv-SE"/>
        </w:rPr>
      </w:pPr>
    </w:p>
    <w:p w14:paraId="59FACEBA" w14:textId="77777777" w:rsidR="005D13EA" w:rsidRPr="005D13EA" w:rsidRDefault="005D13EA" w:rsidP="005D13EA">
      <w:pPr>
        <w:rPr>
          <w:b/>
          <w:bCs/>
          <w:lang w:val="sv-SE"/>
        </w:rPr>
      </w:pPr>
      <w:r w:rsidRPr="005D13EA">
        <w:rPr>
          <w:b/>
          <w:bCs/>
          <w:lang w:val="pt-PT"/>
        </w:rPr>
        <w:t>AES-</w:t>
      </w:r>
      <w:r w:rsidRPr="005D13EA">
        <w:rPr>
          <w:b/>
          <w:bCs/>
        </w:rPr>
        <w:t>GCM</w:t>
      </w:r>
      <w:r w:rsidRPr="005D13EA">
        <w:rPr>
          <w:b/>
          <w:bCs/>
        </w:rPr>
        <w:br/>
      </w:r>
    </w:p>
    <w:p w14:paraId="05D999FA" w14:textId="77777777" w:rsidR="005D13EA" w:rsidRPr="005D13EA" w:rsidRDefault="005D13EA" w:rsidP="005D13EA">
      <w:pPr>
        <w:rPr>
          <w:lang w:val="sv-SE"/>
        </w:rPr>
      </w:pPr>
      <w:r w:rsidRPr="005D13EA">
        <w:rPr>
          <w:lang w:val="nl-NL"/>
        </w:rPr>
        <w:t xml:space="preserve">AES-GCM is </w:t>
      </w:r>
      <w:r w:rsidRPr="005D13EA">
        <w:t>an authenticated encryption mode (both encryption and authentication).</w:t>
      </w:r>
    </w:p>
    <w:p w14:paraId="55A5FDE6" w14:textId="31DFC249" w:rsidR="005D13EA" w:rsidRPr="005D13EA" w:rsidRDefault="005D13EA" w:rsidP="005D13EA">
      <w:pPr>
        <w:rPr>
          <w:lang w:val="sv-SE"/>
        </w:rPr>
      </w:pPr>
      <w:r w:rsidRPr="005D13EA">
        <w:t xml:space="preserve">It </w:t>
      </w:r>
      <w:proofErr w:type="spellStart"/>
      <w:r w:rsidRPr="005D13EA">
        <w:t>can not</w:t>
      </w:r>
      <w:proofErr w:type="spellEnd"/>
      <w:r w:rsidRPr="005D13EA">
        <w:t xml:space="preserve"> readily be used to add integrity only together with another arbitrary mode of encryption unless used in GMAC mode as described in a later section.</w:t>
      </w:r>
    </w:p>
    <w:p w14:paraId="5C0A3D3D" w14:textId="77777777" w:rsidR="005D13EA" w:rsidRPr="005D13EA" w:rsidRDefault="005D13EA" w:rsidP="005D13EA">
      <w:pPr>
        <w:rPr>
          <w:lang w:val="sv-SE"/>
        </w:rPr>
      </w:pPr>
      <w:r w:rsidRPr="005D13EA">
        <w:t xml:space="preserve">Using it both for encryption and authentication in the scope of Common Encryption is challenging without deviating from its standardized form, </w:t>
      </w:r>
      <w:proofErr w:type="gramStart"/>
      <w:r w:rsidRPr="005D13EA">
        <w:t>in particular when</w:t>
      </w:r>
      <w:proofErr w:type="gramEnd"/>
      <w:r w:rsidRPr="005D13EA">
        <w:t xml:space="preserve"> supporting partial/skip encryption, and should not be attempted without a thorough cryptographic analysis.</w:t>
      </w:r>
    </w:p>
    <w:p w14:paraId="0FDC4174" w14:textId="77777777" w:rsidR="005D13EA" w:rsidRPr="005D13EA" w:rsidRDefault="005D13EA" w:rsidP="005D13EA">
      <w:pPr>
        <w:rPr>
          <w:lang w:val="sv-SE"/>
        </w:rPr>
      </w:pPr>
    </w:p>
    <w:p w14:paraId="0FC7AF06" w14:textId="77777777" w:rsidR="005D13EA" w:rsidRPr="005D13EA" w:rsidRDefault="005D13EA" w:rsidP="005D13EA">
      <w:pPr>
        <w:rPr>
          <w:lang w:val="sv-SE"/>
        </w:rPr>
      </w:pPr>
      <w:r w:rsidRPr="005D13EA">
        <w:t>AES-GCM, being the standard mode for authenticated encryption, is expected to be widely supported in hardware.</w:t>
      </w:r>
    </w:p>
    <w:p w14:paraId="7A922F46" w14:textId="77777777" w:rsidR="005D13EA" w:rsidRPr="005D13EA" w:rsidRDefault="005D13EA" w:rsidP="005D13EA">
      <w:pPr>
        <w:rPr>
          <w:lang w:val="sv-SE"/>
        </w:rPr>
      </w:pPr>
    </w:p>
    <w:p w14:paraId="552C962D" w14:textId="77777777" w:rsidR="005D13EA" w:rsidRPr="005D13EA" w:rsidRDefault="005D13EA" w:rsidP="005D13EA">
      <w:pPr>
        <w:rPr>
          <w:lang w:val="sv-SE"/>
        </w:rPr>
      </w:pPr>
      <w:r w:rsidRPr="005D13EA">
        <w:t>The size of one integrity tag is 16 bytes for the tag and 12 additional bytes for the IV (shared with encryption).</w:t>
      </w:r>
    </w:p>
    <w:p w14:paraId="2A8A1F08" w14:textId="77777777" w:rsidR="005D13EA" w:rsidRPr="005D13EA" w:rsidRDefault="005D13EA" w:rsidP="005D13EA">
      <w:pPr>
        <w:rPr>
          <w:lang w:val="sv-SE"/>
        </w:rPr>
      </w:pPr>
    </w:p>
    <w:p w14:paraId="0FD531DA" w14:textId="77777777" w:rsidR="005D13EA" w:rsidRPr="005D13EA" w:rsidRDefault="005D13EA" w:rsidP="005D13EA">
      <w:pPr>
        <w:rPr>
          <w:lang w:val="sv-SE"/>
        </w:rPr>
      </w:pPr>
      <w:r w:rsidRPr="005D13EA">
        <w:t xml:space="preserve">We measured the following speed performance in gigabytes per second for different sizes of data using </w:t>
      </w:r>
      <w:r w:rsidRPr="005D13EA">
        <w:rPr>
          <w:lang w:val="it-IT"/>
        </w:rPr>
        <w:t>aes-128-</w:t>
      </w:r>
      <w:proofErr w:type="spellStart"/>
      <w:r w:rsidRPr="005D13EA">
        <w:t>gcm</w:t>
      </w:r>
      <w:proofErr w:type="spellEnd"/>
      <w:r w:rsidRPr="005D13EA">
        <w:t>:</w:t>
      </w:r>
    </w:p>
    <w:tbl>
      <w:tblPr>
        <w:tblW w:w="9339"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38"/>
        <w:gridCol w:w="1038"/>
        <w:gridCol w:w="1038"/>
        <w:gridCol w:w="1038"/>
        <w:gridCol w:w="1037"/>
        <w:gridCol w:w="1038"/>
        <w:gridCol w:w="1037"/>
        <w:gridCol w:w="1038"/>
        <w:gridCol w:w="1037"/>
      </w:tblGrid>
      <w:tr w:rsidR="005D13EA" w:rsidRPr="005D13EA" w14:paraId="7E9E56C7"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0E637AA" w14:textId="77777777" w:rsidR="005D13EA" w:rsidRPr="005D13EA" w:rsidRDefault="005D13EA" w:rsidP="005D13EA">
            <w:r w:rsidRPr="005D13EA">
              <w:lastRenderedPageBreak/>
              <w:t>16B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1AF22277" w14:textId="77777777" w:rsidR="005D13EA" w:rsidRPr="005D13EA" w:rsidRDefault="005D13EA" w:rsidP="005D13EA">
            <w:r w:rsidRPr="005D13EA">
              <w:t>64B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621016D" w14:textId="77777777" w:rsidR="005D13EA" w:rsidRPr="005D13EA" w:rsidRDefault="005D13EA" w:rsidP="005D13EA">
            <w:r w:rsidRPr="005D13EA">
              <w:t>256B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B40A1E7" w14:textId="77777777" w:rsidR="005D13EA" w:rsidRPr="005D13EA" w:rsidRDefault="005D13EA" w:rsidP="005D13EA">
            <w:r w:rsidRPr="005D13EA">
              <w:t>1kB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9900159" w14:textId="77777777" w:rsidR="005D13EA" w:rsidRPr="005D13EA" w:rsidRDefault="005D13EA" w:rsidP="005D13EA">
            <w:r w:rsidRPr="005D13EA">
              <w:t>8kB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7490726B" w14:textId="77777777" w:rsidR="005D13EA" w:rsidRPr="005D13EA" w:rsidRDefault="005D13EA" w:rsidP="005D13EA">
            <w:r w:rsidRPr="005D13EA">
              <w:t>16kB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48270D3" w14:textId="77777777" w:rsidR="005D13EA" w:rsidRPr="005D13EA" w:rsidRDefault="005D13EA" w:rsidP="005D13EA">
            <w:r w:rsidRPr="005D13EA">
              <w:t>1MB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7B2F3587" w14:textId="77777777" w:rsidR="005D13EA" w:rsidRPr="005D13EA" w:rsidRDefault="005D13EA" w:rsidP="005D13EA">
            <w:r w:rsidRPr="005D13EA">
              <w:t>8MB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D2564F1" w14:textId="77777777" w:rsidR="005D13EA" w:rsidRPr="005D13EA" w:rsidRDefault="005D13EA" w:rsidP="005D13EA">
            <w:r w:rsidRPr="005D13EA">
              <w:t>16MB</w:t>
            </w:r>
          </w:p>
        </w:tc>
      </w:tr>
      <w:tr w:rsidR="005D13EA" w:rsidRPr="005D13EA" w14:paraId="16494BFE"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B73F958" w14:textId="77777777" w:rsidR="005D13EA" w:rsidRPr="005D13EA" w:rsidRDefault="005D13EA" w:rsidP="005D13EA">
            <w:r w:rsidRPr="005D13EA">
              <w:t>0.10</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B3171C5" w14:textId="77777777" w:rsidR="005D13EA" w:rsidRPr="005D13EA" w:rsidRDefault="005D13EA" w:rsidP="005D13EA">
            <w:r w:rsidRPr="005D13EA">
              <w:t>0.39</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2E67360" w14:textId="77777777" w:rsidR="005D13EA" w:rsidRPr="005D13EA" w:rsidRDefault="005D13EA" w:rsidP="005D13EA">
            <w:r w:rsidRPr="005D13EA">
              <w:t>1.25</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DE4F76E" w14:textId="77777777" w:rsidR="005D13EA" w:rsidRPr="005D13EA" w:rsidRDefault="005D13EA" w:rsidP="005D13EA">
            <w:r w:rsidRPr="005D13EA">
              <w:t>3.56</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3F4EA5C" w14:textId="77777777" w:rsidR="005D13EA" w:rsidRPr="005D13EA" w:rsidRDefault="005D13EA" w:rsidP="005D13EA">
            <w:r w:rsidRPr="005D13EA">
              <w:t>7.08</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5CFBC7E" w14:textId="77777777" w:rsidR="005D13EA" w:rsidRPr="005D13EA" w:rsidRDefault="005D13EA" w:rsidP="005D13EA">
            <w:r w:rsidRPr="005D13EA">
              <w:t>7.66</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5D7EE4FE" w14:textId="77777777" w:rsidR="005D13EA" w:rsidRPr="005D13EA" w:rsidRDefault="005D13EA" w:rsidP="005D13EA">
            <w:r w:rsidRPr="005D13EA">
              <w:t>8.35</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6823DF74" w14:textId="77777777" w:rsidR="005D13EA" w:rsidRPr="005D13EA" w:rsidRDefault="005D13EA" w:rsidP="005D13EA">
            <w:r w:rsidRPr="005D13EA">
              <w:t>8.33</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34056A8" w14:textId="77777777" w:rsidR="005D13EA" w:rsidRPr="005D13EA" w:rsidRDefault="005D13EA" w:rsidP="005D13EA">
            <w:r w:rsidRPr="005D13EA">
              <w:t>8.35</w:t>
            </w:r>
          </w:p>
        </w:tc>
      </w:tr>
    </w:tbl>
    <w:p w14:paraId="14F50467" w14:textId="77777777" w:rsidR="005D13EA" w:rsidRDefault="005D13EA" w:rsidP="005D13EA"/>
    <w:p w14:paraId="4E45A8AF" w14:textId="77777777" w:rsidR="00983711" w:rsidRPr="005D13EA" w:rsidRDefault="00983711" w:rsidP="00983711">
      <w:pPr>
        <w:rPr>
          <w:b/>
          <w:bCs/>
          <w:lang w:val="de-DE"/>
        </w:rPr>
      </w:pPr>
      <w:r w:rsidRPr="005D13EA">
        <w:rPr>
          <w:b/>
          <w:bCs/>
          <w:lang w:val="de-DE"/>
        </w:rPr>
        <w:t>GMAC</w:t>
      </w:r>
    </w:p>
    <w:p w14:paraId="61652826" w14:textId="77777777" w:rsidR="00983711" w:rsidRPr="005D13EA" w:rsidRDefault="00983711" w:rsidP="00983711"/>
    <w:p w14:paraId="00C22D33" w14:textId="77777777" w:rsidR="00983711" w:rsidRPr="005D13EA" w:rsidRDefault="00983711" w:rsidP="00983711">
      <w:pPr>
        <w:rPr>
          <w:lang w:val="sv-SE"/>
        </w:rPr>
      </w:pPr>
      <w:r w:rsidRPr="005D13EA">
        <w:t>GMAC can be described as AES-GCM with only associated data and no data to be encrypted.</w:t>
      </w:r>
    </w:p>
    <w:p w14:paraId="344CA684" w14:textId="77777777" w:rsidR="00983711" w:rsidRPr="005D13EA" w:rsidRDefault="00983711" w:rsidP="00983711">
      <w:pPr>
        <w:rPr>
          <w:lang w:val="sv-SE"/>
        </w:rPr>
      </w:pPr>
    </w:p>
    <w:p w14:paraId="7B9CD723" w14:textId="77777777" w:rsidR="00983711" w:rsidRPr="005D13EA" w:rsidRDefault="00983711" w:rsidP="00983711">
      <w:pPr>
        <w:rPr>
          <w:lang w:val="sv-SE"/>
        </w:rPr>
      </w:pPr>
      <w:r w:rsidRPr="005D13EA">
        <w:t>GMAC, being the authentication part of AES-GCM, is expected to benefit from a similarly wide hardware support.</w:t>
      </w:r>
    </w:p>
    <w:p w14:paraId="4AF66678" w14:textId="77777777" w:rsidR="00983711" w:rsidRPr="005D13EA" w:rsidRDefault="00983711" w:rsidP="00983711">
      <w:pPr>
        <w:rPr>
          <w:lang w:val="sv-SE"/>
        </w:rPr>
      </w:pPr>
    </w:p>
    <w:p w14:paraId="69C5D857" w14:textId="77777777" w:rsidR="00983711" w:rsidRPr="005D13EA" w:rsidRDefault="00983711" w:rsidP="00983711">
      <w:pPr>
        <w:rPr>
          <w:lang w:val="sv-SE"/>
        </w:rPr>
      </w:pPr>
      <w:r w:rsidRPr="005D13EA">
        <w:t>The size of one integrity tag is 16 bytes for the tag and 12 additional bytes for the IV.</w:t>
      </w:r>
    </w:p>
    <w:p w14:paraId="66097E22" w14:textId="77777777" w:rsidR="00983711" w:rsidRPr="005D13EA" w:rsidRDefault="00983711" w:rsidP="00983711">
      <w:pPr>
        <w:rPr>
          <w:lang w:val="sv-SE"/>
        </w:rPr>
      </w:pPr>
    </w:p>
    <w:p w14:paraId="1538DA36" w14:textId="77777777" w:rsidR="00983711" w:rsidRPr="005D13EA" w:rsidRDefault="00983711" w:rsidP="00983711">
      <w:pPr>
        <w:rPr>
          <w:lang w:val="sv-SE"/>
        </w:rPr>
      </w:pPr>
      <w:r w:rsidRPr="005D13EA">
        <w:t xml:space="preserve">We extrapolated the following speed performance in gigabytes per second for different sizes of data by subtracting those for </w:t>
      </w:r>
      <w:r w:rsidRPr="005D13EA">
        <w:rPr>
          <w:lang w:val="es-ES_tradnl"/>
        </w:rPr>
        <w:t>aes-128-ctr</w:t>
      </w:r>
      <w:r w:rsidRPr="005D13EA">
        <w:t xml:space="preserve"> from those for </w:t>
      </w:r>
      <w:r w:rsidRPr="005D13EA">
        <w:rPr>
          <w:lang w:val="it-IT"/>
        </w:rPr>
        <w:t>aes-128-</w:t>
      </w:r>
      <w:proofErr w:type="spellStart"/>
      <w:r w:rsidRPr="005D13EA">
        <w:t>gcm</w:t>
      </w:r>
      <w:proofErr w:type="spellEnd"/>
      <w:r w:rsidRPr="005D13EA">
        <w:t>:</w:t>
      </w:r>
    </w:p>
    <w:tbl>
      <w:tblPr>
        <w:tblW w:w="9339"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38"/>
        <w:gridCol w:w="1038"/>
        <w:gridCol w:w="1038"/>
        <w:gridCol w:w="1038"/>
        <w:gridCol w:w="1037"/>
        <w:gridCol w:w="1038"/>
        <w:gridCol w:w="1037"/>
        <w:gridCol w:w="1038"/>
        <w:gridCol w:w="1037"/>
      </w:tblGrid>
      <w:tr w:rsidR="00983711" w:rsidRPr="005D13EA" w14:paraId="50E532B9"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11806C2" w14:textId="77777777" w:rsidR="00983711" w:rsidRPr="005D13EA" w:rsidRDefault="00983711" w:rsidP="00C22F20">
            <w:r w:rsidRPr="005D13EA">
              <w:t>16B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1C822B5" w14:textId="77777777" w:rsidR="00983711" w:rsidRPr="005D13EA" w:rsidRDefault="00983711" w:rsidP="00C22F20">
            <w:r w:rsidRPr="005D13EA">
              <w:t>64B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5E8589E" w14:textId="77777777" w:rsidR="00983711" w:rsidRPr="005D13EA" w:rsidRDefault="00983711" w:rsidP="00C22F20">
            <w:r w:rsidRPr="005D13EA">
              <w:t>256B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D9C573A" w14:textId="77777777" w:rsidR="00983711" w:rsidRPr="005D13EA" w:rsidRDefault="00983711" w:rsidP="00C22F20">
            <w:r w:rsidRPr="005D13EA">
              <w:t>1kB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1CB1DE5" w14:textId="77777777" w:rsidR="00983711" w:rsidRPr="005D13EA" w:rsidRDefault="00983711" w:rsidP="00C22F20">
            <w:r w:rsidRPr="005D13EA">
              <w:t>8kB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8469B27" w14:textId="77777777" w:rsidR="00983711" w:rsidRPr="005D13EA" w:rsidRDefault="00983711" w:rsidP="00C22F20">
            <w:r w:rsidRPr="005D13EA">
              <w:t>16kB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7BB1384" w14:textId="77777777" w:rsidR="00983711" w:rsidRPr="005D13EA" w:rsidRDefault="00983711" w:rsidP="00C22F20">
            <w:r w:rsidRPr="005D13EA">
              <w:t>1MB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EE87B74" w14:textId="77777777" w:rsidR="00983711" w:rsidRPr="005D13EA" w:rsidRDefault="00983711" w:rsidP="00C22F20">
            <w:r w:rsidRPr="005D13EA">
              <w:t>8MB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7D4FC70" w14:textId="77777777" w:rsidR="00983711" w:rsidRPr="005D13EA" w:rsidRDefault="00983711" w:rsidP="00C22F20">
            <w:r w:rsidRPr="005D13EA">
              <w:t>16MB</w:t>
            </w:r>
          </w:p>
        </w:tc>
      </w:tr>
      <w:tr w:rsidR="00983711" w:rsidRPr="005D13EA" w14:paraId="4A30FD8D"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3D7BB7A" w14:textId="77777777" w:rsidR="00983711" w:rsidRPr="005D13EA" w:rsidRDefault="00983711" w:rsidP="00C22F20">
            <w:r w:rsidRPr="005D13EA">
              <w:t>0.12</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63FE9C0" w14:textId="77777777" w:rsidR="00983711" w:rsidRPr="005D13EA" w:rsidRDefault="00983711" w:rsidP="00C22F20">
            <w:r w:rsidRPr="005D13EA">
              <w:t>0.43</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5CF72797" w14:textId="77777777" w:rsidR="00983711" w:rsidRPr="005D13EA" w:rsidRDefault="00983711" w:rsidP="00C22F20">
            <w:r w:rsidRPr="005D13EA">
              <w:t>1.49</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0B6B894" w14:textId="77777777" w:rsidR="00983711" w:rsidRPr="005D13EA" w:rsidRDefault="00983711" w:rsidP="00C22F20">
            <w:r w:rsidRPr="005D13EA">
              <w:t>5.30</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CD3CEBF" w14:textId="77777777" w:rsidR="00983711" w:rsidRPr="005D13EA" w:rsidRDefault="00983711" w:rsidP="00C22F20">
            <w:r w:rsidRPr="005D13EA">
              <w:t>17.25</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4AF4C13" w14:textId="77777777" w:rsidR="00983711" w:rsidRPr="005D13EA" w:rsidRDefault="00983711" w:rsidP="00C22F20">
            <w:r w:rsidRPr="005D13EA">
              <w:t>20.81</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4067B2E" w14:textId="77777777" w:rsidR="00983711" w:rsidRPr="005D13EA" w:rsidRDefault="00983711" w:rsidP="00C22F20">
            <w:r w:rsidRPr="005D13EA">
              <w:t>26.21</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7B03402" w14:textId="77777777" w:rsidR="00983711" w:rsidRPr="005D13EA" w:rsidRDefault="00983711" w:rsidP="00C22F20">
            <w:r w:rsidRPr="005D13EA">
              <w:t>27.10</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DC7EF38" w14:textId="77777777" w:rsidR="00983711" w:rsidRPr="005D13EA" w:rsidRDefault="00983711" w:rsidP="00C22F20">
            <w:r w:rsidRPr="005D13EA">
              <w:t>27.18</w:t>
            </w:r>
          </w:p>
        </w:tc>
      </w:tr>
    </w:tbl>
    <w:p w14:paraId="547BEBA1" w14:textId="5E72A1E3" w:rsidR="00983711" w:rsidRPr="005D13EA" w:rsidRDefault="00983711" w:rsidP="00983711"/>
    <w:p w14:paraId="310B5E6C" w14:textId="77777777" w:rsidR="00983711" w:rsidRPr="005D13EA" w:rsidRDefault="00983711" w:rsidP="00983711">
      <w:pPr>
        <w:rPr>
          <w:b/>
          <w:bCs/>
          <w:lang w:val="de-DE"/>
        </w:rPr>
      </w:pPr>
      <w:r w:rsidRPr="005D13EA">
        <w:rPr>
          <w:b/>
          <w:bCs/>
          <w:lang w:val="de-DE"/>
        </w:rPr>
        <w:t>CMAC</w:t>
      </w:r>
    </w:p>
    <w:p w14:paraId="62F4062C" w14:textId="77777777" w:rsidR="006008E2" w:rsidRDefault="006008E2" w:rsidP="00983711"/>
    <w:p w14:paraId="4D10D464" w14:textId="665C0221" w:rsidR="00983711" w:rsidRPr="005D13EA" w:rsidRDefault="00983711" w:rsidP="00983711">
      <w:pPr>
        <w:rPr>
          <w:lang w:val="sv-SE"/>
        </w:rPr>
      </w:pPr>
      <w:r w:rsidRPr="005D13EA">
        <w:t>The size of one integrity tag is 16 bytes.</w:t>
      </w:r>
    </w:p>
    <w:p w14:paraId="19B0E808" w14:textId="77777777" w:rsidR="00983711" w:rsidRPr="005D13EA" w:rsidRDefault="00983711" w:rsidP="00983711">
      <w:pPr>
        <w:rPr>
          <w:lang w:val="sv-SE"/>
        </w:rPr>
      </w:pPr>
    </w:p>
    <w:p w14:paraId="32C23D5E" w14:textId="77777777" w:rsidR="00983711" w:rsidRPr="005D13EA" w:rsidRDefault="00983711" w:rsidP="00983711">
      <w:pPr>
        <w:rPr>
          <w:lang w:val="sv-SE"/>
        </w:rPr>
      </w:pPr>
      <w:r w:rsidRPr="005D13EA">
        <w:t>We measured the following speed performance in gigabytes per second for different sizes of data using aes-128-cmac:</w:t>
      </w:r>
    </w:p>
    <w:tbl>
      <w:tblPr>
        <w:tblW w:w="9339"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38"/>
        <w:gridCol w:w="1038"/>
        <w:gridCol w:w="1038"/>
        <w:gridCol w:w="1038"/>
        <w:gridCol w:w="1037"/>
        <w:gridCol w:w="1038"/>
        <w:gridCol w:w="1037"/>
        <w:gridCol w:w="1038"/>
        <w:gridCol w:w="1037"/>
      </w:tblGrid>
      <w:tr w:rsidR="00983711" w:rsidRPr="005D13EA" w14:paraId="0103232C"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0B91D68" w14:textId="77777777" w:rsidR="00983711" w:rsidRPr="005D13EA" w:rsidRDefault="00983711" w:rsidP="00C22F20">
            <w:r w:rsidRPr="005D13EA">
              <w:t>16B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8AA0BF4" w14:textId="77777777" w:rsidR="00983711" w:rsidRPr="005D13EA" w:rsidRDefault="00983711" w:rsidP="00C22F20">
            <w:r w:rsidRPr="005D13EA">
              <w:t>64B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E995C11" w14:textId="77777777" w:rsidR="00983711" w:rsidRPr="005D13EA" w:rsidRDefault="00983711" w:rsidP="00C22F20">
            <w:r w:rsidRPr="005D13EA">
              <w:t>256B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C6DDC82" w14:textId="77777777" w:rsidR="00983711" w:rsidRPr="005D13EA" w:rsidRDefault="00983711" w:rsidP="00C22F20">
            <w:r w:rsidRPr="005D13EA">
              <w:t>1kB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DB12318" w14:textId="77777777" w:rsidR="00983711" w:rsidRPr="005D13EA" w:rsidRDefault="00983711" w:rsidP="00C22F20">
            <w:r w:rsidRPr="005D13EA">
              <w:t>8kB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F9C2E94" w14:textId="77777777" w:rsidR="00983711" w:rsidRPr="005D13EA" w:rsidRDefault="00983711" w:rsidP="00C22F20">
            <w:r w:rsidRPr="005D13EA">
              <w:t>16kB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5B3BBF4" w14:textId="77777777" w:rsidR="00983711" w:rsidRPr="005D13EA" w:rsidRDefault="00983711" w:rsidP="00C22F20">
            <w:r w:rsidRPr="005D13EA">
              <w:t>1MB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B3E77D4" w14:textId="77777777" w:rsidR="00983711" w:rsidRPr="005D13EA" w:rsidRDefault="00983711" w:rsidP="00C22F20">
            <w:r w:rsidRPr="005D13EA">
              <w:t>8MB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687C0FA" w14:textId="77777777" w:rsidR="00983711" w:rsidRPr="005D13EA" w:rsidRDefault="00983711" w:rsidP="00C22F20">
            <w:r w:rsidRPr="005D13EA">
              <w:t>16MB</w:t>
            </w:r>
          </w:p>
        </w:tc>
      </w:tr>
      <w:tr w:rsidR="00983711" w:rsidRPr="005D13EA" w14:paraId="5D0671E7"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068F51F" w14:textId="77777777" w:rsidR="00983711" w:rsidRPr="005D13EA" w:rsidRDefault="00983711" w:rsidP="00C22F20">
            <w:r w:rsidRPr="005D13EA">
              <w:t>0.17</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5909190" w14:textId="77777777" w:rsidR="00983711" w:rsidRPr="005D13EA" w:rsidRDefault="00983711" w:rsidP="00C22F20">
            <w:r w:rsidRPr="005D13EA">
              <w:t>0.45</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62D0487" w14:textId="77777777" w:rsidR="00983711" w:rsidRPr="005D13EA" w:rsidRDefault="00983711" w:rsidP="00C22F20">
            <w:r w:rsidRPr="005D13EA">
              <w:t>1.10</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58135FE5" w14:textId="77777777" w:rsidR="00983711" w:rsidRPr="005D13EA" w:rsidRDefault="00983711" w:rsidP="00C22F20">
            <w:r w:rsidRPr="005D13EA">
              <w:t>1.39</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A52BE83" w14:textId="77777777" w:rsidR="00983711" w:rsidRPr="005D13EA" w:rsidRDefault="00983711" w:rsidP="00C22F20">
            <w:r w:rsidRPr="005D13EA">
              <w:t>1.51</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53639E20" w14:textId="77777777" w:rsidR="00983711" w:rsidRPr="005D13EA" w:rsidRDefault="00983711" w:rsidP="00C22F20">
            <w:r w:rsidRPr="005D13EA">
              <w:t>1.52</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2FB6191A" w14:textId="77777777" w:rsidR="00983711" w:rsidRPr="005D13EA" w:rsidRDefault="00983711" w:rsidP="00C22F20">
            <w:r w:rsidRPr="005D13EA">
              <w:t>1.53</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7EDCE5D" w14:textId="77777777" w:rsidR="00983711" w:rsidRPr="005D13EA" w:rsidRDefault="00983711" w:rsidP="00C22F20">
            <w:r w:rsidRPr="005D13EA">
              <w:t>1.52</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912B068" w14:textId="77777777" w:rsidR="00983711" w:rsidRPr="005D13EA" w:rsidRDefault="00983711" w:rsidP="00C22F20">
            <w:r w:rsidRPr="005D13EA">
              <w:t>1.51</w:t>
            </w:r>
          </w:p>
        </w:tc>
      </w:tr>
    </w:tbl>
    <w:p w14:paraId="5B4C88F4" w14:textId="77777777" w:rsidR="00983711" w:rsidRPr="005D13EA" w:rsidRDefault="00983711" w:rsidP="00983711">
      <w:pPr>
        <w:rPr>
          <w:lang w:val="sv-SE"/>
        </w:rPr>
      </w:pPr>
    </w:p>
    <w:p w14:paraId="222ED0E9" w14:textId="77777777" w:rsidR="00983711" w:rsidRPr="005D13EA" w:rsidRDefault="00983711" w:rsidP="00983711">
      <w:pPr>
        <w:rPr>
          <w:lang w:val="sv-SE"/>
        </w:rPr>
      </w:pPr>
    </w:p>
    <w:p w14:paraId="79112D11" w14:textId="5DFEC963" w:rsidR="00983711" w:rsidRPr="005D13EA" w:rsidRDefault="00983711" w:rsidP="00983711">
      <w:pPr>
        <w:rPr>
          <w:lang w:val="sv-SE"/>
        </w:rPr>
      </w:pPr>
      <w:r w:rsidRPr="005D13EA">
        <w:t xml:space="preserve">This </w:t>
      </w:r>
      <w:r w:rsidR="00EC25DB">
        <w:t>specific</w:t>
      </w:r>
      <w:r w:rsidRPr="005D13EA">
        <w:t xml:space="preserve"> implementation seems not to use hardware instructions. We, therefore, also provide the speed measurements for </w:t>
      </w:r>
      <w:r w:rsidRPr="005D13EA">
        <w:rPr>
          <w:lang w:val="it-IT"/>
        </w:rPr>
        <w:t>aes-128-c</w:t>
      </w:r>
      <w:proofErr w:type="spellStart"/>
      <w:r w:rsidRPr="005D13EA">
        <w:t>bc</w:t>
      </w:r>
      <w:proofErr w:type="spellEnd"/>
      <w:r w:rsidRPr="005D13EA">
        <w:t xml:space="preserve">, as shown below, that uses hardware acceleration and should reflect better on what performance a </w:t>
      </w:r>
      <w:proofErr w:type="gramStart"/>
      <w:r w:rsidRPr="005D13EA">
        <w:t>hardware oriented</w:t>
      </w:r>
      <w:proofErr w:type="gramEnd"/>
      <w:r w:rsidRPr="005D13EA">
        <w:t xml:space="preserve"> implementation would provide:</w:t>
      </w:r>
    </w:p>
    <w:tbl>
      <w:tblPr>
        <w:tblW w:w="9339"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38"/>
        <w:gridCol w:w="1038"/>
        <w:gridCol w:w="1038"/>
        <w:gridCol w:w="1038"/>
        <w:gridCol w:w="1037"/>
        <w:gridCol w:w="1038"/>
        <w:gridCol w:w="1037"/>
        <w:gridCol w:w="1038"/>
        <w:gridCol w:w="1037"/>
      </w:tblGrid>
      <w:tr w:rsidR="00983711" w:rsidRPr="005D13EA" w14:paraId="3A0FCFF8"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2FAEEBF" w14:textId="77777777" w:rsidR="00983711" w:rsidRPr="005D13EA" w:rsidRDefault="00983711" w:rsidP="00C22F20">
            <w:r w:rsidRPr="005D13EA">
              <w:t>16B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FA5DBBF" w14:textId="77777777" w:rsidR="00983711" w:rsidRPr="005D13EA" w:rsidRDefault="00983711" w:rsidP="00C22F20">
            <w:r w:rsidRPr="005D13EA">
              <w:t>64B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8EBF75D" w14:textId="77777777" w:rsidR="00983711" w:rsidRPr="005D13EA" w:rsidRDefault="00983711" w:rsidP="00C22F20">
            <w:r w:rsidRPr="005D13EA">
              <w:t>256B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3F7DA7D7" w14:textId="77777777" w:rsidR="00983711" w:rsidRPr="005D13EA" w:rsidRDefault="00983711" w:rsidP="00C22F20">
            <w:r w:rsidRPr="005D13EA">
              <w:t>1kB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29CC303" w14:textId="77777777" w:rsidR="00983711" w:rsidRPr="005D13EA" w:rsidRDefault="00983711" w:rsidP="00C22F20">
            <w:r w:rsidRPr="005D13EA">
              <w:t>8kB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2F2371C" w14:textId="77777777" w:rsidR="00983711" w:rsidRPr="005D13EA" w:rsidRDefault="00983711" w:rsidP="00C22F20">
            <w:r w:rsidRPr="005D13EA">
              <w:t>16kB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1391208" w14:textId="77777777" w:rsidR="00983711" w:rsidRPr="005D13EA" w:rsidRDefault="00983711" w:rsidP="00C22F20">
            <w:r w:rsidRPr="005D13EA">
              <w:t>1MB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5755CC1" w14:textId="77777777" w:rsidR="00983711" w:rsidRPr="005D13EA" w:rsidRDefault="00983711" w:rsidP="00C22F20">
            <w:r w:rsidRPr="005D13EA">
              <w:t>8MB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2741329" w14:textId="77777777" w:rsidR="00983711" w:rsidRPr="005D13EA" w:rsidRDefault="00983711" w:rsidP="00C22F20">
            <w:r w:rsidRPr="005D13EA">
              <w:t>16MB</w:t>
            </w:r>
          </w:p>
        </w:tc>
      </w:tr>
      <w:tr w:rsidR="00983711" w:rsidRPr="005D13EA" w14:paraId="3F4E99B2"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BAA248B" w14:textId="77777777" w:rsidR="00983711" w:rsidRPr="005D13EA" w:rsidRDefault="00983711" w:rsidP="00C22F20">
            <w:r w:rsidRPr="005D13EA">
              <w:t>0.70</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948A737" w14:textId="77777777" w:rsidR="00983711" w:rsidRPr="005D13EA" w:rsidRDefault="00983711" w:rsidP="00C22F20">
            <w:r w:rsidRPr="005D13EA">
              <w:t>4.26</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13439DBC" w14:textId="77777777" w:rsidR="00983711" w:rsidRPr="005D13EA" w:rsidRDefault="00983711" w:rsidP="00C22F20">
            <w:r w:rsidRPr="005D13EA">
              <w:t>8.91</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2406E3FB" w14:textId="77777777" w:rsidR="00983711" w:rsidRPr="005D13EA" w:rsidRDefault="00983711" w:rsidP="00C22F20">
            <w:r w:rsidRPr="005D13EA">
              <w:t>12.55</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3764CDE1" w14:textId="77777777" w:rsidR="00983711" w:rsidRPr="005D13EA" w:rsidRDefault="00983711" w:rsidP="00C22F20">
            <w:r w:rsidRPr="005D13EA">
              <w:t>14.01</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313B0555" w14:textId="77777777" w:rsidR="00983711" w:rsidRPr="005D13EA" w:rsidRDefault="00983711" w:rsidP="00C22F20">
            <w:r w:rsidRPr="005D13EA">
              <w:t>14.18</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0486A7E" w14:textId="77777777" w:rsidR="00983711" w:rsidRPr="005D13EA" w:rsidRDefault="00983711" w:rsidP="00C22F20">
            <w:r w:rsidRPr="005D13EA">
              <w:t>14.32</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352A2ABB" w14:textId="77777777" w:rsidR="00983711" w:rsidRPr="005D13EA" w:rsidRDefault="00983711" w:rsidP="00C22F20">
            <w:r w:rsidRPr="005D13EA">
              <w:t>14.06</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2DB6224C" w14:textId="77777777" w:rsidR="00983711" w:rsidRPr="005D13EA" w:rsidRDefault="00983711" w:rsidP="00C22F20">
            <w:r w:rsidRPr="005D13EA">
              <w:t>13.96</w:t>
            </w:r>
          </w:p>
        </w:tc>
      </w:tr>
    </w:tbl>
    <w:p w14:paraId="16B68E94" w14:textId="77777777" w:rsidR="005D13EA" w:rsidRPr="005D13EA" w:rsidRDefault="005D13EA" w:rsidP="005D13EA"/>
    <w:p w14:paraId="74888F37" w14:textId="77777777" w:rsidR="005D13EA" w:rsidRDefault="005D13EA" w:rsidP="005D13EA">
      <w:pPr>
        <w:rPr>
          <w:b/>
          <w:bCs/>
          <w:lang w:val="de-DE"/>
        </w:rPr>
      </w:pPr>
      <w:r w:rsidRPr="005D13EA">
        <w:rPr>
          <w:b/>
          <w:bCs/>
          <w:lang w:val="de-DE"/>
        </w:rPr>
        <w:t>HMAC</w:t>
      </w:r>
    </w:p>
    <w:p w14:paraId="1F0D2BBC" w14:textId="77777777" w:rsidR="00B86138" w:rsidRPr="005D13EA" w:rsidRDefault="00B86138" w:rsidP="005D13EA">
      <w:pPr>
        <w:rPr>
          <w:b/>
          <w:bCs/>
          <w:lang w:val="de-DE"/>
        </w:rPr>
      </w:pPr>
    </w:p>
    <w:p w14:paraId="35EB2DD0" w14:textId="77777777" w:rsidR="005D13EA" w:rsidRPr="005D13EA" w:rsidRDefault="005D13EA" w:rsidP="005D13EA">
      <w:pPr>
        <w:rPr>
          <w:lang w:val="sv-SE"/>
        </w:rPr>
      </w:pPr>
      <w:r w:rsidRPr="005D13EA">
        <w:t>HMAC, being a standardized authentication mechanism, is expected to be widely supported in hardware.</w:t>
      </w:r>
    </w:p>
    <w:p w14:paraId="1A494F91" w14:textId="77777777" w:rsidR="005D13EA" w:rsidRPr="005D13EA" w:rsidRDefault="005D13EA" w:rsidP="005D13EA">
      <w:pPr>
        <w:rPr>
          <w:lang w:val="sv-SE"/>
        </w:rPr>
      </w:pPr>
    </w:p>
    <w:p w14:paraId="097E40B3" w14:textId="77777777" w:rsidR="005D13EA" w:rsidRPr="005D13EA" w:rsidRDefault="005D13EA" w:rsidP="005D13EA">
      <w:pPr>
        <w:rPr>
          <w:lang w:val="sv-SE"/>
        </w:rPr>
      </w:pPr>
      <w:r w:rsidRPr="005D13EA">
        <w:t>The size of one integrity tag is at least 32 bytes using SHA256.</w:t>
      </w:r>
    </w:p>
    <w:p w14:paraId="4B84D065" w14:textId="77777777" w:rsidR="005D13EA" w:rsidRPr="005D13EA" w:rsidRDefault="005D13EA" w:rsidP="005D13EA">
      <w:pPr>
        <w:rPr>
          <w:lang w:val="sv-SE"/>
        </w:rPr>
      </w:pPr>
    </w:p>
    <w:p w14:paraId="413B8377" w14:textId="77777777" w:rsidR="005D13EA" w:rsidRPr="005D13EA" w:rsidRDefault="005D13EA" w:rsidP="005D13EA">
      <w:pPr>
        <w:rPr>
          <w:lang w:val="sv-SE"/>
        </w:rPr>
      </w:pPr>
      <w:r w:rsidRPr="005D13EA">
        <w:lastRenderedPageBreak/>
        <w:t>We measured the following speed performance in gigabytes per second for different sizes of data using hmac-sha256:</w:t>
      </w:r>
    </w:p>
    <w:tbl>
      <w:tblPr>
        <w:tblW w:w="9339"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38"/>
        <w:gridCol w:w="1038"/>
        <w:gridCol w:w="1038"/>
        <w:gridCol w:w="1038"/>
        <w:gridCol w:w="1037"/>
        <w:gridCol w:w="1038"/>
        <w:gridCol w:w="1037"/>
        <w:gridCol w:w="1038"/>
        <w:gridCol w:w="1037"/>
      </w:tblGrid>
      <w:tr w:rsidR="005D13EA" w:rsidRPr="005D13EA" w14:paraId="45EFF4E0"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32F3EBB" w14:textId="77777777" w:rsidR="005D13EA" w:rsidRPr="005D13EA" w:rsidRDefault="005D13EA" w:rsidP="005D13EA">
            <w:r w:rsidRPr="005D13EA">
              <w:t>16B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66863EE2" w14:textId="77777777" w:rsidR="005D13EA" w:rsidRPr="005D13EA" w:rsidRDefault="005D13EA" w:rsidP="005D13EA">
            <w:r w:rsidRPr="005D13EA">
              <w:t>64B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72751B9" w14:textId="77777777" w:rsidR="005D13EA" w:rsidRPr="005D13EA" w:rsidRDefault="005D13EA" w:rsidP="005D13EA">
            <w:r w:rsidRPr="005D13EA">
              <w:t>256B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4A76F615" w14:textId="77777777" w:rsidR="005D13EA" w:rsidRPr="005D13EA" w:rsidRDefault="005D13EA" w:rsidP="005D13EA">
            <w:r w:rsidRPr="005D13EA">
              <w:t>1kB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50CB4F3B" w14:textId="77777777" w:rsidR="005D13EA" w:rsidRPr="005D13EA" w:rsidRDefault="005D13EA" w:rsidP="005D13EA">
            <w:r w:rsidRPr="005D13EA">
              <w:t>8kB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2AB6ED7" w14:textId="77777777" w:rsidR="005D13EA" w:rsidRPr="005D13EA" w:rsidRDefault="005D13EA" w:rsidP="005D13EA">
            <w:r w:rsidRPr="005D13EA">
              <w:t>16kB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5C7F0DE" w14:textId="77777777" w:rsidR="005D13EA" w:rsidRPr="005D13EA" w:rsidRDefault="005D13EA" w:rsidP="005D13EA">
            <w:r w:rsidRPr="005D13EA">
              <w:t>1MB</w:t>
            </w:r>
          </w:p>
        </w:tc>
        <w:tc>
          <w:tcPr>
            <w:tcW w:w="1038"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0270486C" w14:textId="77777777" w:rsidR="005D13EA" w:rsidRPr="005D13EA" w:rsidRDefault="005D13EA" w:rsidP="005D13EA">
            <w:r w:rsidRPr="005D13EA">
              <w:t>8MB</w:t>
            </w:r>
          </w:p>
        </w:tc>
        <w:tc>
          <w:tcPr>
            <w:tcW w:w="1037"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vAlign w:val="center"/>
          </w:tcPr>
          <w:p w14:paraId="28970D8F" w14:textId="77777777" w:rsidR="005D13EA" w:rsidRPr="005D13EA" w:rsidRDefault="005D13EA" w:rsidP="005D13EA">
            <w:r w:rsidRPr="005D13EA">
              <w:t>16MB</w:t>
            </w:r>
          </w:p>
        </w:tc>
      </w:tr>
      <w:tr w:rsidR="005D13EA" w:rsidRPr="005D13EA" w14:paraId="627549A9" w14:textId="77777777" w:rsidTr="00C22F20">
        <w:trPr>
          <w:trHeight w:val="312"/>
        </w:trPr>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2192229F" w14:textId="77777777" w:rsidR="005D13EA" w:rsidRPr="005D13EA" w:rsidRDefault="005D13EA" w:rsidP="005D13EA">
            <w:r w:rsidRPr="005D13EA">
              <w:t>0.08</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7E470127" w14:textId="77777777" w:rsidR="005D13EA" w:rsidRPr="005D13EA" w:rsidRDefault="005D13EA" w:rsidP="005D13EA">
            <w:r w:rsidRPr="005D13EA">
              <w:t>0.31</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5043BBE" w14:textId="77777777" w:rsidR="005D13EA" w:rsidRPr="005D13EA" w:rsidRDefault="005D13EA" w:rsidP="005D13EA">
            <w:r w:rsidRPr="005D13EA">
              <w:t>0.92</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E74A432" w14:textId="77777777" w:rsidR="005D13EA" w:rsidRPr="005D13EA" w:rsidRDefault="005D13EA" w:rsidP="005D13EA">
            <w:r w:rsidRPr="005D13EA">
              <w:t>1.70</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2BCBC02C" w14:textId="77777777" w:rsidR="005D13EA" w:rsidRPr="005D13EA" w:rsidRDefault="005D13EA" w:rsidP="005D13EA">
            <w:r w:rsidRPr="005D13EA">
              <w:t>2.22</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42981FB1" w14:textId="77777777" w:rsidR="005D13EA" w:rsidRPr="005D13EA" w:rsidRDefault="005D13EA" w:rsidP="005D13EA">
            <w:r w:rsidRPr="005D13EA">
              <w:t>2.30</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61049C9F" w14:textId="77777777" w:rsidR="005D13EA" w:rsidRPr="005D13EA" w:rsidRDefault="005D13EA" w:rsidP="005D13EA">
            <w:r w:rsidRPr="005D13EA">
              <w:t>2.35</w:t>
            </w:r>
          </w:p>
        </w:tc>
        <w:tc>
          <w:tcPr>
            <w:tcW w:w="1038"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08F95901" w14:textId="77777777" w:rsidR="005D13EA" w:rsidRPr="005D13EA" w:rsidRDefault="005D13EA" w:rsidP="005D13EA">
            <w:r w:rsidRPr="005D13EA">
              <w:t>2.35</w:t>
            </w:r>
          </w:p>
        </w:tc>
        <w:tc>
          <w:tcPr>
            <w:tcW w:w="1037"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vAlign w:val="center"/>
          </w:tcPr>
          <w:p w14:paraId="60D83BA6" w14:textId="77777777" w:rsidR="005D13EA" w:rsidRPr="005D13EA" w:rsidRDefault="005D13EA" w:rsidP="005D13EA">
            <w:r w:rsidRPr="005D13EA">
              <w:t>2.35</w:t>
            </w:r>
          </w:p>
        </w:tc>
      </w:tr>
    </w:tbl>
    <w:p w14:paraId="7B6D2ABE" w14:textId="77777777" w:rsidR="005D13EA" w:rsidRPr="005D13EA" w:rsidRDefault="005D13EA" w:rsidP="006C74E7"/>
    <w:p w14:paraId="7BE25DA4" w14:textId="1BBFF302" w:rsidR="00AF7A4F" w:rsidRPr="00324C25" w:rsidRDefault="00AF7A4F" w:rsidP="00AF7A4F">
      <w:pPr>
        <w:pStyle w:val="Titre4"/>
        <w:rPr>
          <w:rFonts w:cs="Times New Roman"/>
        </w:rPr>
      </w:pPr>
      <w:r w:rsidRPr="00324C25">
        <w:rPr>
          <w:rFonts w:cs="Times New Roman"/>
        </w:rPr>
        <w:t>HW DRM vs SW DRM considerations</w:t>
      </w:r>
    </w:p>
    <w:p w14:paraId="1B87DBC9" w14:textId="58470CEC" w:rsidR="00AF7A4F" w:rsidRPr="00324C25" w:rsidRDefault="00AF7A4F" w:rsidP="00AF7A4F">
      <w:pPr>
        <w:rPr>
          <w:lang w:val="en-CA"/>
        </w:rPr>
      </w:pPr>
      <w:r w:rsidRPr="00324C25">
        <w:rPr>
          <w:lang w:val="en-CA"/>
        </w:rPr>
        <w:t xml:space="preserve">Mitigating for DeCENC attacks in SW DRM will be </w:t>
      </w:r>
      <w:r w:rsidR="00413279">
        <w:rPr>
          <w:lang w:val="en-CA"/>
        </w:rPr>
        <w:t>even more</w:t>
      </w:r>
      <w:r w:rsidRPr="00324C25">
        <w:rPr>
          <w:lang w:val="en-CA"/>
        </w:rPr>
        <w:t xml:space="preserve"> challenging, as per the attack promise</w:t>
      </w:r>
      <w:r w:rsidR="00413279">
        <w:rPr>
          <w:lang w:val="en-CA"/>
        </w:rPr>
        <w:t>,</w:t>
      </w:r>
      <w:r w:rsidRPr="00324C25">
        <w:rPr>
          <w:lang w:val="en-CA"/>
        </w:rPr>
        <w:t xml:space="preserve"> the local adversary is already in control of the REE-domain, where the SW DRM lives.</w:t>
      </w:r>
    </w:p>
    <w:p w14:paraId="460778A6" w14:textId="77777777" w:rsidR="00AF7A4F" w:rsidRPr="00324C25" w:rsidRDefault="00AF7A4F" w:rsidP="00AF7A4F">
      <w:pPr>
        <w:rPr>
          <w:lang w:val="en-CA"/>
        </w:rPr>
      </w:pPr>
      <w:r w:rsidRPr="00324C25">
        <w:rPr>
          <w:lang w:val="en-CA"/>
        </w:rPr>
        <w:t>Nonetheless, there are additive values in enabling integrity verification that would help SW DRM overall hardening.</w:t>
      </w:r>
    </w:p>
    <w:p w14:paraId="5761E723" w14:textId="77777777" w:rsidR="000F31D2" w:rsidRDefault="000F31D2" w:rsidP="00AF7A4F">
      <w:pPr>
        <w:rPr>
          <w:lang w:val="en-CA"/>
        </w:rPr>
      </w:pPr>
    </w:p>
    <w:p w14:paraId="68B24ED9" w14:textId="49962985" w:rsidR="00AF7A4F" w:rsidRDefault="000F31D2" w:rsidP="00AF7A4F">
      <w:pPr>
        <w:rPr>
          <w:lang w:val="en-CA"/>
        </w:rPr>
      </w:pPr>
      <w:r w:rsidRPr="000F31D2">
        <w:rPr>
          <w:lang w:val="en-CA"/>
        </w:rPr>
        <w:t>Enabling integrity verification may not help SW DRM much</w:t>
      </w:r>
      <w:r w:rsidR="00097CB6">
        <w:rPr>
          <w:lang w:val="en-CA"/>
        </w:rPr>
        <w:t>,</w:t>
      </w:r>
      <w:r w:rsidRPr="000F31D2">
        <w:rPr>
          <w:lang w:val="en-CA"/>
        </w:rPr>
        <w:t xml:space="preserve"> as it can be relatively easily bypassed. Moreover, it could hurt performance</w:t>
      </w:r>
      <w:r w:rsidR="00097CB6">
        <w:rPr>
          <w:lang w:val="en-CA"/>
        </w:rPr>
        <w:t xml:space="preserve"> an</w:t>
      </w:r>
      <w:r w:rsidRPr="000F31D2">
        <w:rPr>
          <w:lang w:val="en-CA"/>
        </w:rPr>
        <w:t>d expose additional attacking surfaces.</w:t>
      </w:r>
    </w:p>
    <w:p w14:paraId="0F6A4DF4" w14:textId="77777777" w:rsidR="00AF7A4F" w:rsidRPr="00324C25" w:rsidRDefault="00AF7A4F" w:rsidP="00AF7A4F">
      <w:pPr>
        <w:pStyle w:val="Titre4"/>
        <w:rPr>
          <w:rFonts w:cs="Times New Roman"/>
        </w:rPr>
      </w:pPr>
      <w:r w:rsidRPr="00324C25">
        <w:rPr>
          <w:rFonts w:cs="Times New Roman"/>
        </w:rPr>
        <w:t xml:space="preserve">Interactions with bitstream manipulation use </w:t>
      </w:r>
    </w:p>
    <w:p w14:paraId="7C3D38D8" w14:textId="2CA7B7C4" w:rsidR="00AF7A4F" w:rsidRPr="00324C25" w:rsidRDefault="00AF7A4F" w:rsidP="00AF7A4F">
      <w:pPr>
        <w:rPr>
          <w:lang w:val="en-CA"/>
        </w:rPr>
      </w:pPr>
      <w:r w:rsidRPr="00324C25">
        <w:rPr>
          <w:lang w:val="en-CA"/>
        </w:rPr>
        <w:t>Adding integrity verification will</w:t>
      </w:r>
      <w:r w:rsidR="002724F9">
        <w:rPr>
          <w:lang w:val="en-CA"/>
        </w:rPr>
        <w:t>,</w:t>
      </w:r>
      <w:r w:rsidRPr="00324C25">
        <w:rPr>
          <w:lang w:val="en-CA"/>
        </w:rPr>
        <w:t xml:space="preserve"> by nature</w:t>
      </w:r>
      <w:r w:rsidR="002724F9">
        <w:rPr>
          <w:lang w:val="en-CA"/>
        </w:rPr>
        <w:t>,</w:t>
      </w:r>
      <w:r w:rsidRPr="00324C25">
        <w:rPr>
          <w:lang w:val="en-CA"/>
        </w:rPr>
        <w:t xml:space="preserve"> impede the ability </w:t>
      </w:r>
      <w:r w:rsidR="002724F9">
        <w:rPr>
          <w:lang w:val="en-CA"/>
        </w:rPr>
        <w:t>to enable use cases dependent</w:t>
      </w:r>
      <w:r w:rsidRPr="00324C25">
        <w:rPr>
          <w:lang w:val="en-CA"/>
        </w:rPr>
        <w:t xml:space="preserve"> on it. For example, 360 views with tiles merge or modification of the bitstream at the edge for implementing novel watermarking solutions will be limited.</w:t>
      </w:r>
    </w:p>
    <w:p w14:paraId="53BAA0F1" w14:textId="77777777" w:rsidR="00AF7A4F" w:rsidRPr="00324C25" w:rsidRDefault="00AF7A4F" w:rsidP="00AF7A4F">
      <w:pPr>
        <w:rPr>
          <w:lang w:val="en-CA"/>
        </w:rPr>
      </w:pPr>
    </w:p>
    <w:p w14:paraId="369B2DD5" w14:textId="3941B252" w:rsidR="00AF7A4F" w:rsidRPr="00324C25" w:rsidRDefault="00AF7A4F" w:rsidP="001C6C81">
      <w:pPr>
        <w:rPr>
          <w:lang w:val="en-CA"/>
        </w:rPr>
      </w:pPr>
      <w:r w:rsidRPr="00324C25">
        <w:rPr>
          <w:lang w:val="en-CA"/>
        </w:rPr>
        <w:t xml:space="preserve">Those use cases can still exist and be </w:t>
      </w:r>
      <w:proofErr w:type="gramStart"/>
      <w:r w:rsidR="00D36FBC" w:rsidRPr="00324C25">
        <w:rPr>
          <w:lang w:val="en-CA"/>
        </w:rPr>
        <w:t>deployed</w:t>
      </w:r>
      <w:r w:rsidR="002724F9">
        <w:rPr>
          <w:lang w:val="en-CA"/>
        </w:rPr>
        <w:t>,</w:t>
      </w:r>
      <w:r w:rsidR="00D36FBC" w:rsidRPr="00324C25">
        <w:rPr>
          <w:lang w:val="en-CA"/>
        </w:rPr>
        <w:t xml:space="preserve"> but</w:t>
      </w:r>
      <w:proofErr w:type="gramEnd"/>
      <w:r w:rsidRPr="00324C25">
        <w:rPr>
          <w:lang w:val="en-CA"/>
        </w:rPr>
        <w:t xml:space="preserve"> can’t benefit from an </w:t>
      </w:r>
      <w:r w:rsidR="002724F9" w:rsidRPr="00324C25">
        <w:rPr>
          <w:lang w:val="en-CA"/>
        </w:rPr>
        <w:t>integrity</w:t>
      </w:r>
      <w:r w:rsidR="002724F9">
        <w:rPr>
          <w:lang w:val="en-CA"/>
        </w:rPr>
        <w:t>-</w:t>
      </w:r>
      <w:r w:rsidRPr="00324C25">
        <w:rPr>
          <w:lang w:val="en-CA"/>
        </w:rPr>
        <w:t>protected video profile.</w:t>
      </w:r>
    </w:p>
    <w:p w14:paraId="2AF1048F" w14:textId="77777777" w:rsidR="00D36FBC" w:rsidRPr="00324C25" w:rsidRDefault="00D36FBC" w:rsidP="00D36FBC">
      <w:pPr>
        <w:pStyle w:val="Titre3"/>
        <w:rPr>
          <w:rFonts w:cs="Times New Roman"/>
        </w:rPr>
      </w:pPr>
      <w:r w:rsidRPr="00324C25">
        <w:rPr>
          <w:rFonts w:cs="Times New Roman"/>
        </w:rPr>
        <w:t>Remaining steps and Q&amp;A</w:t>
      </w:r>
    </w:p>
    <w:p w14:paraId="2940E03D" w14:textId="035857B5" w:rsidR="00D36FBC" w:rsidRPr="00324C25" w:rsidRDefault="00D36FBC" w:rsidP="001C6C81">
      <w:pPr>
        <w:rPr>
          <w:lang w:val="en-CA"/>
        </w:rPr>
      </w:pPr>
      <w:r w:rsidRPr="00324C25">
        <w:rPr>
          <w:lang w:val="en-CA"/>
        </w:rPr>
        <w:t>What is the share of availability of crypto algorithms across different clients? (mobile, vs TV, vs OTT)</w:t>
      </w:r>
    </w:p>
    <w:p w14:paraId="213C8CC4" w14:textId="1F7010CA" w:rsidR="00D36FBC" w:rsidRPr="00324C25" w:rsidRDefault="00D36FBC" w:rsidP="001C6C81">
      <w:pPr>
        <w:rPr>
          <w:lang w:val="en-CA"/>
        </w:rPr>
      </w:pPr>
      <w:r w:rsidRPr="00324C25">
        <w:rPr>
          <w:lang w:val="en-CA"/>
        </w:rPr>
        <w:t>What is the performance of crypto algorithms on a variety of different clients? (mobile, vs TV, vs OTT)</w:t>
      </w:r>
    </w:p>
    <w:p w14:paraId="7AC97C40" w14:textId="02C7BFB9" w:rsidR="00135B18" w:rsidRDefault="00135B18" w:rsidP="001C6C81">
      <w:pPr>
        <w:rPr>
          <w:lang w:val="en-CA"/>
        </w:rPr>
      </w:pPr>
      <w:r w:rsidRPr="00324C25">
        <w:rPr>
          <w:lang w:val="en-CA"/>
        </w:rPr>
        <w:t>What is the acceptable level of overhead we are willing to take (CPU, bandwidth)?</w:t>
      </w:r>
    </w:p>
    <w:p w14:paraId="16275D03" w14:textId="77777777" w:rsidR="00683437" w:rsidRDefault="00683437" w:rsidP="001C6C81">
      <w:pPr>
        <w:rPr>
          <w:lang w:val="en-CA"/>
        </w:rPr>
      </w:pPr>
    </w:p>
    <w:p w14:paraId="0CAB80BA" w14:textId="77777777" w:rsidR="00683437" w:rsidRDefault="00683437" w:rsidP="00683437">
      <w:pPr>
        <w:pStyle w:val="Titre1"/>
      </w:pPr>
      <w:r>
        <w:t>A technical proposal based on GMAC and MAC-and-Encrypt</w:t>
      </w:r>
    </w:p>
    <w:p w14:paraId="3BC4EC56" w14:textId="77777777" w:rsidR="00683437" w:rsidRDefault="00683437" w:rsidP="001C6C81">
      <w:pPr>
        <w:rPr>
          <w:lang w:val="en-CA"/>
        </w:rPr>
      </w:pPr>
    </w:p>
    <w:p w14:paraId="1E98C346" w14:textId="2A9CC07C" w:rsidR="00FC276A" w:rsidRDefault="006A5E18" w:rsidP="001C6C81">
      <w:pPr>
        <w:rPr>
          <w:lang w:val="en-CA"/>
        </w:rPr>
      </w:pPr>
      <w:r>
        <w:rPr>
          <w:lang w:val="en-CA"/>
        </w:rPr>
        <w:t>This se</w:t>
      </w:r>
      <w:r w:rsidR="00752B72">
        <w:rPr>
          <w:lang w:val="en-CA"/>
        </w:rPr>
        <w:t>ct</w:t>
      </w:r>
      <w:r>
        <w:rPr>
          <w:lang w:val="en-CA"/>
        </w:rPr>
        <w:t xml:space="preserve">ion </w:t>
      </w:r>
      <w:r w:rsidR="00752B72">
        <w:rPr>
          <w:lang w:val="en-CA"/>
        </w:rPr>
        <w:t>builds on</w:t>
      </w:r>
      <w:r>
        <w:rPr>
          <w:lang w:val="en-CA"/>
        </w:rPr>
        <w:t xml:space="preserve"> the proposal </w:t>
      </w:r>
      <w:r w:rsidR="00752B72">
        <w:rPr>
          <w:lang w:val="en-CA"/>
        </w:rPr>
        <w:t>“</w:t>
      </w:r>
      <w:r w:rsidR="00752B72" w:rsidRPr="00752B72">
        <w:rPr>
          <w:lang w:val="en-CA"/>
        </w:rPr>
        <w:t>m75034_a_concrete_proposal_for_sample_authentication</w:t>
      </w:r>
      <w:r w:rsidR="00752B72">
        <w:rPr>
          <w:lang w:val="en-CA"/>
        </w:rPr>
        <w:t>”</w:t>
      </w:r>
      <w:r w:rsidR="00844B58">
        <w:rPr>
          <w:lang w:val="en-CA"/>
        </w:rPr>
        <w:t xml:space="preserve"> by Apple</w:t>
      </w:r>
      <w:r w:rsidR="00752B72">
        <w:rPr>
          <w:lang w:val="en-CA"/>
        </w:rPr>
        <w:t>.</w:t>
      </w:r>
    </w:p>
    <w:p w14:paraId="34370FF0" w14:textId="17AAF6CB" w:rsidR="00B22239" w:rsidRDefault="00B22239" w:rsidP="00E84528">
      <w:pPr>
        <w:pStyle w:val="Titre2"/>
      </w:pPr>
      <w:r>
        <w:lastRenderedPageBreak/>
        <w:t>Rationale</w:t>
      </w:r>
      <w:r w:rsidR="00A176E9">
        <w:t>s</w:t>
      </w:r>
      <w:r>
        <w:t xml:space="preserve"> for the proposal</w:t>
      </w:r>
    </w:p>
    <w:p w14:paraId="43F88819" w14:textId="198C3E19" w:rsidR="00E84528" w:rsidRPr="00DA27CA" w:rsidRDefault="00E84528" w:rsidP="00B22239">
      <w:pPr>
        <w:pStyle w:val="Titre3"/>
      </w:pPr>
      <w:r w:rsidRPr="00DA27CA">
        <w:t>Authentication algorithm</w:t>
      </w:r>
    </w:p>
    <w:p w14:paraId="308A0B1D" w14:textId="72AB32BC" w:rsidR="00E84528" w:rsidRPr="00DA27CA" w:rsidRDefault="00E84528" w:rsidP="00E84528">
      <w:r w:rsidRPr="00DA27CA">
        <w:t xml:space="preserve">In this </w:t>
      </w:r>
      <w:r w:rsidR="00A872CE">
        <w:t>proposal</w:t>
      </w:r>
      <w:r w:rsidRPr="00DA27CA">
        <w:t xml:space="preserve"> only one algorithm for MAC’s</w:t>
      </w:r>
      <w:r w:rsidR="00494428">
        <w:t xml:space="preserve"> is considered</w:t>
      </w:r>
      <w:r w:rsidRPr="00DA27CA">
        <w:t>:</w:t>
      </w:r>
    </w:p>
    <w:p w14:paraId="3AD91DD2" w14:textId="77777777" w:rsidR="00E84528" w:rsidRPr="00DA27CA" w:rsidRDefault="00E84528" w:rsidP="00E84528">
      <w:pPr>
        <w:pStyle w:val="Paragraphedeliste"/>
      </w:pPr>
      <w:r w:rsidRPr="00DA27CA">
        <w:t>GMAC (equivalent to AES-GCM with only additional data)</w:t>
      </w:r>
    </w:p>
    <w:p w14:paraId="3659C34D" w14:textId="77777777" w:rsidR="00E84528" w:rsidRDefault="00E84528" w:rsidP="00E84528">
      <w:r w:rsidRPr="00DA27CA">
        <w:t>The rationale behind this choice is its efficiency, the wide HW and SW support and the use of shared primitives with CBCS. It is a symmetric scheme like CBCS, which means it relies on a symmetric secret owned by the DRM system.</w:t>
      </w:r>
    </w:p>
    <w:p w14:paraId="2CA63BCA" w14:textId="77777777" w:rsidR="00E84528" w:rsidRDefault="00E84528" w:rsidP="00E84528">
      <w:r w:rsidRPr="00DA27CA">
        <w:t>Other choices should be possible, such as CMAC which is also based on a block cipher and can share basic blocks with the decryption path but offers less performance.</w:t>
      </w:r>
    </w:p>
    <w:p w14:paraId="00506D8F" w14:textId="77777777" w:rsidR="00E84528" w:rsidRDefault="00E84528" w:rsidP="00E84528">
      <w:r w:rsidRPr="00DA27CA">
        <w:t xml:space="preserve">Asymmetric schemes based on signature are not only more complex, requiring a PKI and the distribution of certificates, but also less efficient, both from a speed and size perspective, than symmetric schemes. As DRM systems do not aim to attest the provenance of </w:t>
      </w:r>
      <w:r>
        <w:t xml:space="preserve">video </w:t>
      </w:r>
      <w:r w:rsidRPr="00DA27CA">
        <w:t xml:space="preserve">content to users, but rather to prevent attackers to extract protected </w:t>
      </w:r>
      <w:r>
        <w:t xml:space="preserve">video </w:t>
      </w:r>
      <w:r w:rsidRPr="00DA27CA">
        <w:t>content, the additional cryptographic properties of asymmetric schemes are unnecessary.</w:t>
      </w:r>
    </w:p>
    <w:p w14:paraId="2887AAC4" w14:textId="77777777" w:rsidR="00E84528" w:rsidRPr="00DA27CA" w:rsidRDefault="00E84528" w:rsidP="00E84528">
      <w:r>
        <w:t>Note that GMAC requires a unique IV per MAC computation. Therefore, IV should be carefully handled, and the authentication key lifetime depends on the IV management.</w:t>
      </w:r>
    </w:p>
    <w:p w14:paraId="77AEF44C" w14:textId="77777777" w:rsidR="00E84528" w:rsidRPr="00DA27CA" w:rsidRDefault="00E84528" w:rsidP="00B22239">
      <w:pPr>
        <w:pStyle w:val="Titre3"/>
      </w:pPr>
      <w:r w:rsidRPr="00DA27CA">
        <w:t>Authentication coverage</w:t>
      </w:r>
    </w:p>
    <w:p w14:paraId="0DDF00B2" w14:textId="33EBAB93" w:rsidR="00E84528" w:rsidRPr="00DA27CA" w:rsidRDefault="00E84528" w:rsidP="00E84528">
      <w:r w:rsidRPr="00DA27CA">
        <w:t xml:space="preserve">As aforementioned, authentication tags should cover </w:t>
      </w:r>
      <w:r w:rsidR="003367E7">
        <w:t>at least all</w:t>
      </w:r>
      <w:r w:rsidRPr="00DA27CA">
        <w:t xml:space="preserve"> the VCL </w:t>
      </w:r>
      <w:r w:rsidR="003367E7">
        <w:t xml:space="preserve">NAL unit slice </w:t>
      </w:r>
      <w:r w:rsidRPr="00DA27CA">
        <w:t xml:space="preserve">data bytes. Covering slice header bytes is a possibility although it might not be strictly necessary. Covering other bytes is </w:t>
      </w:r>
      <w:r w:rsidR="005C46A4">
        <w:t>more challenging</w:t>
      </w:r>
      <w:r w:rsidRPr="00DA27CA">
        <w:t xml:space="preserve"> as it would prevent reformatting of the bitstream.</w:t>
      </w:r>
    </w:p>
    <w:p w14:paraId="3F2A7485" w14:textId="53F5F5B5" w:rsidR="00E84528" w:rsidRPr="00DA27CA" w:rsidRDefault="00FF0759" w:rsidP="00E84528">
      <w:r>
        <w:t>We</w:t>
      </w:r>
      <w:r w:rsidR="00E84528" w:rsidRPr="00DA27CA">
        <w:t xml:space="preserve"> propose a variety of ways to signal the ranges of authenticated bytes:</w:t>
      </w:r>
    </w:p>
    <w:p w14:paraId="5AC4F392" w14:textId="77777777" w:rsidR="00E84528" w:rsidRPr="00DA27CA" w:rsidRDefault="00E84528" w:rsidP="00E84528">
      <w:pPr>
        <w:pStyle w:val="Paragraphedeliste"/>
        <w:numPr>
          <w:ilvl w:val="0"/>
          <w:numId w:val="61"/>
        </w:numPr>
        <w:spacing w:line="240" w:lineRule="auto"/>
      </w:pPr>
      <w:r w:rsidRPr="00DA27CA">
        <w:t xml:space="preserve">One like the existing signaling for </w:t>
      </w:r>
      <w:r>
        <w:t>encrypted</w:t>
      </w:r>
      <w:r w:rsidRPr="00DA27CA">
        <w:t xml:space="preserve"> bytes</w:t>
      </w:r>
    </w:p>
    <w:p w14:paraId="50C11F66" w14:textId="77777777" w:rsidR="00E84528" w:rsidRPr="00DA27CA" w:rsidRDefault="00E84528" w:rsidP="00E84528">
      <w:pPr>
        <w:pStyle w:val="Paragraphedeliste"/>
        <w:numPr>
          <w:ilvl w:val="0"/>
          <w:numId w:val="61"/>
        </w:numPr>
        <w:spacing w:line="240" w:lineRule="auto"/>
      </w:pPr>
      <w:r w:rsidRPr="00DA27CA">
        <w:t xml:space="preserve">One relying on the existing signaling for </w:t>
      </w:r>
      <w:r>
        <w:t>encrypted</w:t>
      </w:r>
      <w:r w:rsidRPr="00DA27CA">
        <w:t xml:space="preserve"> bytes</w:t>
      </w:r>
    </w:p>
    <w:p w14:paraId="1BDE7375" w14:textId="02694CA5" w:rsidR="00E84528" w:rsidRPr="00DA27CA" w:rsidRDefault="00E84528" w:rsidP="00E84528">
      <w:pPr>
        <w:pStyle w:val="Paragraphedeliste"/>
        <w:numPr>
          <w:ilvl w:val="0"/>
          <w:numId w:val="61"/>
        </w:numPr>
        <w:spacing w:line="240" w:lineRule="auto"/>
      </w:pPr>
      <w:r w:rsidRPr="00DA27CA">
        <w:t>One relying on the slice structure and implicitly covering complete slice</w:t>
      </w:r>
      <w:r w:rsidR="004B697F">
        <w:t>s</w:t>
      </w:r>
      <w:r w:rsidRPr="00DA27CA">
        <w:t xml:space="preserve"> including header and data </w:t>
      </w:r>
      <w:r w:rsidR="00BA75DA">
        <w:t>bytes</w:t>
      </w:r>
    </w:p>
    <w:p w14:paraId="40001C75" w14:textId="65BDB8E9" w:rsidR="00E84528" w:rsidRDefault="00E84528" w:rsidP="00E84528">
      <w:r w:rsidRPr="00DA27CA">
        <w:t>The rationale for the last mode is that</w:t>
      </w:r>
      <w:r>
        <w:t xml:space="preserve"> some parsing </w:t>
      </w:r>
      <w:r w:rsidR="004D4EA6">
        <w:t xml:space="preserve">at the NAL level </w:t>
      </w:r>
      <w:r>
        <w:t>must occur before decryption or authentication happens in the DRM system. Some systems</w:t>
      </w:r>
      <w:r w:rsidR="00E5710D">
        <w:t xml:space="preserve"> </w:t>
      </w:r>
      <w:r w:rsidR="0045454F">
        <w:t>also</w:t>
      </w:r>
      <w:r>
        <w:t xml:space="preserve"> perform</w:t>
      </w:r>
      <w:r w:rsidRPr="00DA27CA">
        <w:t xml:space="preserve"> slice header </w:t>
      </w:r>
      <w:r>
        <w:t xml:space="preserve">parsing and </w:t>
      </w:r>
      <w:r w:rsidRPr="00DA27CA">
        <w:t xml:space="preserve">decoding </w:t>
      </w:r>
      <w:r w:rsidR="0045454F">
        <w:t xml:space="preserve">after </w:t>
      </w:r>
      <w:r w:rsidRPr="00DA27CA">
        <w:t>the DRM system</w:t>
      </w:r>
      <w:r w:rsidR="0045454F">
        <w:t xml:space="preserve"> came into play and could be </w:t>
      </w:r>
      <w:r w:rsidR="002E1676">
        <w:t>vulnerable to attacks tampering with the slice headers.</w:t>
      </w:r>
    </w:p>
    <w:p w14:paraId="5F507CE2" w14:textId="71D7C9B7" w:rsidR="00E84528" w:rsidRDefault="00E84528" w:rsidP="00E84528">
      <w:r w:rsidRPr="00DA27CA">
        <w:t>A</w:t>
      </w:r>
      <w:r w:rsidR="009F55EE">
        <w:t xml:space="preserve"> more practical</w:t>
      </w:r>
      <w:r w:rsidRPr="00DA27CA">
        <w:t xml:space="preserve"> reason is that the removal of the explicit signaling not only discards a parameter an attacker can leverage but also saves storage.</w:t>
      </w:r>
    </w:p>
    <w:p w14:paraId="2DD3D5C6" w14:textId="5073C892" w:rsidR="00E84528" w:rsidRPr="00DA27CA" w:rsidRDefault="00F70816" w:rsidP="00E84528">
      <w:r>
        <w:t>Note that</w:t>
      </w:r>
      <w:r w:rsidR="00E84528" w:rsidRPr="00DA27CA">
        <w:t xml:space="preserve"> </w:t>
      </w:r>
      <w:r w:rsidR="00E84528">
        <w:t>parsing the</w:t>
      </w:r>
      <w:r w:rsidR="00E84528" w:rsidRPr="00DA27CA">
        <w:t xml:space="preserve"> slice header i</w:t>
      </w:r>
      <w:r w:rsidR="00E84528">
        <w:t>s not necessary</w:t>
      </w:r>
      <w:r w:rsidR="00E84528" w:rsidRPr="00DA27CA">
        <w:t xml:space="preserve"> </w:t>
      </w:r>
      <w:r w:rsidR="00E84528">
        <w:t>to</w:t>
      </w:r>
      <w:r w:rsidR="00E84528" w:rsidRPr="00DA27CA">
        <w:t xml:space="preserve"> deduce the range of bytes to authenticate</w:t>
      </w:r>
      <w:r w:rsidR="00E84528">
        <w:t>.</w:t>
      </w:r>
      <w:r w:rsidR="00E84528" w:rsidRPr="00DA27CA">
        <w:t xml:space="preserve"> </w:t>
      </w:r>
      <w:r w:rsidR="00E84528">
        <w:t>T</w:t>
      </w:r>
      <w:r w:rsidR="00E84528" w:rsidRPr="00DA27CA">
        <w:t xml:space="preserve">he size of the slice </w:t>
      </w:r>
      <w:r w:rsidR="00E84528">
        <w:t>can</w:t>
      </w:r>
      <w:r w:rsidR="00E84528" w:rsidRPr="00DA27CA">
        <w:t xml:space="preserve"> be deduced when parsing the NAL unit header.</w:t>
      </w:r>
      <w:r w:rsidR="00E84528">
        <w:t xml:space="preserve"> For </w:t>
      </w:r>
      <w:r w:rsidR="00E84528" w:rsidRPr="00614F9A">
        <w:t xml:space="preserve">non-NAL based video such as </w:t>
      </w:r>
      <w:r w:rsidR="00E84528">
        <w:t xml:space="preserve">AV1 which uses </w:t>
      </w:r>
      <w:r w:rsidR="00E84528" w:rsidRPr="00614F9A">
        <w:t>OBU</w:t>
      </w:r>
      <w:r w:rsidR="00E84528">
        <w:t>s a similar approach is feasible.</w:t>
      </w:r>
    </w:p>
    <w:p w14:paraId="32BCE772" w14:textId="77777777" w:rsidR="00E84528" w:rsidRPr="00DA27CA" w:rsidRDefault="00E84528" w:rsidP="00B22239">
      <w:pPr>
        <w:pStyle w:val="Titre3"/>
      </w:pPr>
      <w:r w:rsidRPr="00DA27CA">
        <w:t>Authentication mode</w:t>
      </w:r>
    </w:p>
    <w:p w14:paraId="1B333663" w14:textId="6656DC5D" w:rsidR="007E6815" w:rsidRDefault="002E797F" w:rsidP="00E84528">
      <w:r>
        <w:t>It can be beneficial to</w:t>
      </w:r>
      <w:r w:rsidR="00E84528" w:rsidRPr="00DA27CA">
        <w:t xml:space="preserve"> </w:t>
      </w:r>
      <w:r>
        <w:t>enforce</w:t>
      </w:r>
      <w:r w:rsidR="00E84528" w:rsidRPr="00DA27CA">
        <w:t xml:space="preserve"> a limit on the size of the data covered by one authentication tag to allow pipelining and limit latency</w:t>
      </w:r>
      <w:r w:rsidR="008D24C1">
        <w:t xml:space="preserve"> for hardware implementations</w:t>
      </w:r>
      <w:ins w:id="26" w:author="Jean-Pierre Flori" w:date="2026-02-04T13:29:00Z" w16du:dateUtc="2026-02-04T12:29:00Z">
        <w:r w:rsidR="00D960FC">
          <w:t>. T</w:t>
        </w:r>
      </w:ins>
      <w:ins w:id="27" w:author="Jean-Pierre Flori" w:date="2026-02-03T18:38:00Z" w16du:dateUtc="2026-02-03T17:38:00Z">
        <w:r w:rsidR="009111F8">
          <w:t>his is what we call a chunk of data in the following</w:t>
        </w:r>
      </w:ins>
      <w:ins w:id="28" w:author="Jean-Pierre Flori" w:date="2026-02-04T13:29:00Z" w16du:dateUtc="2026-02-04T12:29:00Z">
        <w:r w:rsidR="00D960FC">
          <w:t xml:space="preserve">: </w:t>
        </w:r>
      </w:ins>
      <w:ins w:id="29" w:author="Jean-Pierre Flori" w:date="2026-02-04T13:30:00Z" w16du:dateUtc="2026-02-04T12:30:00Z">
        <w:r w:rsidR="007E5722">
          <w:t>every subsample is divided of chunks of fixed size, except possibly the last one</w:t>
        </w:r>
      </w:ins>
      <w:r w:rsidR="008D24C1">
        <w:t xml:space="preserve">. For software implementations tradeoff can be different if the cost of spawning new processes </w:t>
      </w:r>
      <w:r w:rsidR="008600BE">
        <w:t>is high</w:t>
      </w:r>
      <w:r w:rsidR="00E84528" w:rsidRPr="00DA27CA">
        <w:t>.</w:t>
      </w:r>
    </w:p>
    <w:p w14:paraId="1407C414" w14:textId="2AC32370" w:rsidR="00E84528" w:rsidRDefault="00E84528" w:rsidP="00E84528">
      <w:r w:rsidRPr="00DA27CA">
        <w:lastRenderedPageBreak/>
        <w:t>A sensible value could be 16kB</w:t>
      </w:r>
      <w:r>
        <w:t xml:space="preserve"> and needs to be fixed to ensure that hardware implementations support it</w:t>
      </w:r>
      <w:r w:rsidRPr="00DA27CA">
        <w:t>.</w:t>
      </w:r>
      <w:r>
        <w:t xml:space="preserve"> Nonetheless, it should be possible to update it in future version of the specification to accommodate higher bitrates with minimal size impact.</w:t>
      </w:r>
    </w:p>
    <w:p w14:paraId="08F9E792" w14:textId="2BE5EE19" w:rsidR="00E84528" w:rsidRDefault="00E84528" w:rsidP="00E84528">
      <w:r w:rsidRPr="00DA27CA">
        <w:t xml:space="preserve">To prevent an attacker to swap or drop chunks of authenticated data, </w:t>
      </w:r>
      <w:r w:rsidR="005C191D">
        <w:t>we</w:t>
      </w:r>
      <w:r>
        <w:t xml:space="preserve"> propose to use</w:t>
      </w:r>
      <w:r w:rsidRPr="00DA27CA">
        <w:t xml:space="preserve"> a deterministic IV derivation mechanism in the case of GMAC</w:t>
      </w:r>
      <w:r>
        <w:t xml:space="preserve">. It also fulfills the requirement that GMAC needs </w:t>
      </w:r>
      <w:r w:rsidRPr="00DA27CA">
        <w:t>a unique IV per MAC computation.</w:t>
      </w:r>
      <w:r>
        <w:t xml:space="preserve"> For other algorithm</w:t>
      </w:r>
      <w:r w:rsidRPr="00DA27CA">
        <w:t xml:space="preserve">, e.g. for CMAC which does not use IVs, a chaining mechanism </w:t>
      </w:r>
      <w:r>
        <w:t>of chunks would need</w:t>
      </w:r>
      <w:r w:rsidRPr="00DA27CA">
        <w:t xml:space="preserve"> to be defined.</w:t>
      </w:r>
    </w:p>
    <w:p w14:paraId="76357745" w14:textId="62F4F218" w:rsidR="00E84528" w:rsidRPr="00DA27CA" w:rsidRDefault="00E84528" w:rsidP="00E84528">
      <w:r>
        <w:t>Regarding performance</w:t>
      </w:r>
      <w:del w:id="30" w:author="Jean-Pierre Flori" w:date="2026-02-03T18:33:00Z" w16du:dateUtc="2026-02-03T17:33:00Z">
        <w:r w:rsidDel="003E2122">
          <w:delText>s</w:delText>
        </w:r>
      </w:del>
      <w:r>
        <w:t>, f</w:t>
      </w:r>
      <w:r w:rsidRPr="00DA27CA">
        <w:t>or GMAC, or other block cipher-based authentication mechanisms, it is beneficial to align blocks consumed by the authentication and the decryption mechanism</w:t>
      </w:r>
      <w:r>
        <w:t>s.</w:t>
      </w:r>
    </w:p>
    <w:p w14:paraId="7C2D8AD9" w14:textId="7FC5B627" w:rsidR="00E84528" w:rsidRDefault="00E84528" w:rsidP="00E84528">
      <w:r>
        <w:t xml:space="preserve">Given the above remarks, </w:t>
      </w:r>
      <w:r w:rsidR="00ED610F">
        <w:t>we</w:t>
      </w:r>
      <w:r w:rsidRPr="00DA27CA">
        <w:t xml:space="preserve"> propose the following deterministic IV derivation</w:t>
      </w:r>
      <w:r>
        <w:t xml:space="preserve"> and chunk mode to be used with GMAC</w:t>
      </w:r>
      <w:r w:rsidRPr="00DA27CA">
        <w:t>:</w:t>
      </w:r>
    </w:p>
    <w:p w14:paraId="7A349F8A" w14:textId="7C49FCCF" w:rsidR="00E84528" w:rsidRDefault="00E84528" w:rsidP="00E84528">
      <w:pPr>
        <w:pStyle w:val="Paragraphedeliste"/>
        <w:numPr>
          <w:ilvl w:val="0"/>
          <w:numId w:val="62"/>
        </w:numPr>
        <w:spacing w:line="240" w:lineRule="auto"/>
      </w:pPr>
      <w:r w:rsidRPr="00DA27CA">
        <w:t xml:space="preserve">the IV is made of a </w:t>
      </w:r>
      <w:ins w:id="31" w:author="Jean-Pierre Flori" w:date="2026-01-29T17:36:00Z" w16du:dateUtc="2026-01-29T16:36:00Z">
        <w:r w:rsidR="007B1B4E">
          <w:t>64</w:t>
        </w:r>
      </w:ins>
      <w:del w:id="32" w:author="Jean-Pierre Flori" w:date="2026-01-29T17:36:00Z" w16du:dateUtc="2026-01-29T16:36:00Z">
        <w:r w:rsidR="00702212" w:rsidDel="007B1B4E">
          <w:delText>96</w:delText>
        </w:r>
      </w:del>
      <w:r w:rsidRPr="00DA27CA">
        <w:t xml:space="preserve">-bit </w:t>
      </w:r>
      <w:r>
        <w:t xml:space="preserve">cryptographically </w:t>
      </w:r>
      <w:r w:rsidRPr="00DA27CA">
        <w:t>random value</w:t>
      </w:r>
      <w:r w:rsidR="002A7524">
        <w:t xml:space="preserve"> per</w:t>
      </w:r>
      <w:ins w:id="33" w:author="Jean-Pierre Flori" w:date="2026-02-03T18:38:00Z" w16du:dateUtc="2026-02-03T17:38:00Z">
        <w:r w:rsidR="00550AFF">
          <w:t xml:space="preserve"> </w:t>
        </w:r>
      </w:ins>
      <w:del w:id="34" w:author="Jean-Pierre Flori" w:date="2026-02-03T18:38:00Z" w16du:dateUtc="2026-02-03T17:38:00Z">
        <w:r w:rsidR="002A7524" w:rsidDel="00550AFF">
          <w:delText xml:space="preserve"> </w:delText>
        </w:r>
      </w:del>
      <w:ins w:id="35" w:author="Jean-Pierre Flori" w:date="2026-02-03T18:38:00Z" w16du:dateUtc="2026-02-03T17:38:00Z">
        <w:r w:rsidR="00550AFF">
          <w:t>track</w:t>
        </w:r>
      </w:ins>
      <w:del w:id="36" w:author="Jean-Pierre Flori" w:date="2026-02-03T18:38:00Z" w16du:dateUtc="2026-02-03T17:38:00Z">
        <w:r w:rsidR="002A7524" w:rsidDel="00550AFF">
          <w:delText>subsample</w:delText>
        </w:r>
      </w:del>
      <w:r w:rsidRPr="00DA27CA">
        <w:t xml:space="preserve">, followed by </w:t>
      </w:r>
      <w:ins w:id="37" w:author="Jean-Pierre Flori" w:date="2026-02-03T18:39:00Z" w16du:dateUtc="2026-02-03T17:39:00Z">
        <w:r w:rsidR="007B3D64">
          <w:t>a 32-bit and two</w:t>
        </w:r>
      </w:ins>
      <w:ins w:id="38" w:author="Jean-Pierre Flori" w:date="2026-01-29T17:36:00Z" w16du:dateUtc="2026-01-29T16:36:00Z">
        <w:r w:rsidR="007B1B4E">
          <w:t xml:space="preserve"> 16-bit</w:t>
        </w:r>
      </w:ins>
      <w:del w:id="39" w:author="Jean-Pierre Flori" w:date="2026-01-29T17:36:00Z" w16du:dateUtc="2026-01-29T16:36:00Z">
        <w:r w:rsidRPr="00DA27CA" w:rsidDel="007B1B4E">
          <w:delText>a 32-bit</w:delText>
        </w:r>
      </w:del>
      <w:r w:rsidRPr="00DA27CA">
        <w:t xml:space="preserve"> counter</w:t>
      </w:r>
      <w:ins w:id="40" w:author="Jean-Pierre Flori" w:date="2026-01-29T17:36:00Z" w16du:dateUtc="2026-01-29T16:36:00Z">
        <w:r w:rsidR="007B1B4E">
          <w:t>s</w:t>
        </w:r>
      </w:ins>
      <w:r w:rsidRPr="00DA27CA">
        <w:t xml:space="preserve"> for</w:t>
      </w:r>
      <w:r w:rsidR="003D7B33">
        <w:t xml:space="preserve"> </w:t>
      </w:r>
      <w:ins w:id="41" w:author="Jean-Pierre Flori" w:date="2026-01-29T17:36:00Z" w16du:dateUtc="2026-01-29T16:36:00Z">
        <w:r w:rsidR="007B1B4E">
          <w:t xml:space="preserve">the sample index, </w:t>
        </w:r>
      </w:ins>
      <w:r w:rsidR="003D7B33">
        <w:t>the subsample index with</w:t>
      </w:r>
      <w:ins w:id="42" w:author="Jean-Pierre Flori" w:date="2026-01-29T17:36:00Z" w16du:dateUtc="2026-01-29T16:36:00Z">
        <w:r w:rsidR="007B1B4E">
          <w:t>in</w:t>
        </w:r>
      </w:ins>
      <w:r w:rsidR="003D7B33">
        <w:t xml:space="preserve"> a sample</w:t>
      </w:r>
      <w:ins w:id="43" w:author="Jean-Pierre Flori" w:date="2026-01-29T17:36:00Z" w16du:dateUtc="2026-01-29T16:36:00Z">
        <w:r w:rsidR="007B1B4E">
          <w:t>,</w:t>
        </w:r>
      </w:ins>
      <w:r w:rsidR="003D7B33">
        <w:t xml:space="preserve"> and </w:t>
      </w:r>
      <w:r w:rsidR="00502255">
        <w:t>the</w:t>
      </w:r>
      <w:r w:rsidRPr="00DA27CA">
        <w:t xml:space="preserve"> chunk index within </w:t>
      </w:r>
      <w:ins w:id="44" w:author="Jean-Pierre Flori" w:date="2026-01-29T17:36:00Z" w16du:dateUtc="2026-01-29T16:36:00Z">
        <w:r w:rsidR="007B1B4E">
          <w:t>a</w:t>
        </w:r>
      </w:ins>
      <w:del w:id="45" w:author="Jean-Pierre Flori" w:date="2026-01-29T17:36:00Z" w16du:dateUtc="2026-01-29T16:36:00Z">
        <w:r w:rsidR="00502255" w:rsidDel="007B1B4E">
          <w:delText>the</w:delText>
        </w:r>
      </w:del>
      <w:r w:rsidRPr="00DA27CA">
        <w:t xml:space="preserve"> </w:t>
      </w:r>
      <w:r w:rsidR="00502255">
        <w:t>sub</w:t>
      </w:r>
      <w:r w:rsidRPr="00DA27CA">
        <w:t>sample</w:t>
      </w:r>
    </w:p>
    <w:p w14:paraId="4FD962F3" w14:textId="527A77CB" w:rsidR="00E84528" w:rsidRDefault="00E84528" w:rsidP="00E84528">
      <w:pPr>
        <w:pStyle w:val="Paragraphedeliste"/>
        <w:numPr>
          <w:ilvl w:val="0"/>
          <w:numId w:val="62"/>
        </w:numPr>
        <w:spacing w:line="240" w:lineRule="auto"/>
        <w:rPr>
          <w:ins w:id="46" w:author="Jean-Pierre Flori" w:date="2026-02-03T18:45:00Z" w16du:dateUtc="2026-02-03T17:45:00Z"/>
        </w:rPr>
      </w:pPr>
      <w:r w:rsidRPr="00DA27CA">
        <w:t xml:space="preserve">the authenticated bytes </w:t>
      </w:r>
      <w:r>
        <w:t xml:space="preserve">are padded with </w:t>
      </w:r>
      <w:r w:rsidR="002C26C0">
        <w:t>null</w:t>
      </w:r>
      <w:r>
        <w:t xml:space="preserve"> bytes </w:t>
      </w:r>
      <w:r w:rsidRPr="00DA27CA">
        <w:t xml:space="preserve">to align them on </w:t>
      </w:r>
      <w:r>
        <w:t>the</w:t>
      </w:r>
      <w:r w:rsidRPr="00DA27CA">
        <w:t xml:space="preserve"> 16 bytes boundary</w:t>
      </w:r>
      <w:r>
        <w:t xml:space="preserve"> corresponding to encrypted bytes</w:t>
      </w:r>
      <w:r w:rsidRPr="00DA27CA">
        <w:t>.</w:t>
      </w:r>
    </w:p>
    <w:p w14:paraId="5503FA05" w14:textId="7CF12E80" w:rsidR="004458E5" w:rsidRDefault="004458E5">
      <w:pPr>
        <w:pPrChange w:id="47" w:author="Jean-Pierre Flori" w:date="2026-02-03T18:45:00Z" w16du:dateUtc="2026-02-03T17:45:00Z">
          <w:pPr>
            <w:pStyle w:val="Paragraphedeliste"/>
            <w:numPr>
              <w:numId w:val="62"/>
            </w:numPr>
            <w:spacing w:line="240" w:lineRule="auto"/>
            <w:ind w:hanging="360"/>
          </w:pPr>
        </w:pPrChange>
      </w:pPr>
      <w:ins w:id="48" w:author="Jean-Pierre Flori" w:date="2026-02-03T18:45:00Z" w16du:dateUtc="2026-02-03T17:45:00Z">
        <w:r>
          <w:t xml:space="preserve">Note that padding </w:t>
        </w:r>
        <w:r w:rsidR="001918DF">
          <w:t>should not be explicitl</w:t>
        </w:r>
      </w:ins>
      <w:ins w:id="49" w:author="Jean-Pierre Flori" w:date="2026-02-03T18:46:00Z" w16du:dateUtc="2026-02-03T17:46:00Z">
        <w:r w:rsidR="001918DF">
          <w:t xml:space="preserve">y </w:t>
        </w:r>
      </w:ins>
      <w:ins w:id="50" w:author="Jean-Pierre Flori" w:date="2026-02-03T18:45:00Z" w16du:dateUtc="2026-02-03T17:45:00Z">
        <w:r w:rsidR="001918DF">
          <w:t>done in the video bitstream</w:t>
        </w:r>
      </w:ins>
      <w:ins w:id="51" w:author="Jean-Pierre Flori" w:date="2026-02-03T18:46:00Z" w16du:dateUtc="2026-02-03T17:46:00Z">
        <w:r w:rsidR="001918DF">
          <w:t xml:space="preserve">. </w:t>
        </w:r>
        <w:r w:rsidR="004A18FF">
          <w:t>It is the responsibility of the authentication mechanism to perform the padding</w:t>
        </w:r>
        <w:r w:rsidR="00A7775C">
          <w:t xml:space="preserve"> when computing the authentication tag.</w:t>
        </w:r>
      </w:ins>
    </w:p>
    <w:p w14:paraId="61B5DAD1" w14:textId="31B7DD50" w:rsidR="00E84528" w:rsidRPr="00DA27CA" w:rsidRDefault="00881D1D" w:rsidP="00B22239">
      <w:pPr>
        <w:pStyle w:val="Titre3"/>
      </w:pPr>
      <w:ins w:id="52" w:author="Jean-Pierre Flori" w:date="2026-02-03T18:34:00Z">
        <w:r w:rsidRPr="00881D1D">
          <w:rPr>
            <w:lang w:val="en-US"/>
          </w:rPr>
          <w:t>When to perform authentication</w:t>
        </w:r>
      </w:ins>
      <w:del w:id="53" w:author="Jean-Pierre Flori" w:date="2026-02-03T18:34:00Z" w16du:dateUtc="2026-02-03T17:34:00Z">
        <w:r w:rsidR="00E84528" w:rsidRPr="00DA27CA" w:rsidDel="00881D1D">
          <w:delText xml:space="preserve">Authentication </w:delText>
        </w:r>
        <w:r w:rsidR="00E84528" w:rsidDel="00881D1D">
          <w:delText xml:space="preserve">verification </w:delText>
        </w:r>
        <w:r w:rsidR="00E84528" w:rsidRPr="00DA27CA" w:rsidDel="00881D1D">
          <w:delText>time</w:delText>
        </w:r>
      </w:del>
    </w:p>
    <w:p w14:paraId="18987C43" w14:textId="77777777" w:rsidR="00E84528" w:rsidRDefault="00E84528" w:rsidP="00E84528">
      <w:r w:rsidRPr="00DA27CA">
        <w:t xml:space="preserve">Although the schoolbook recommendation in a controlled environment is to authenticate data before decryption, the CENC specification offers too many decryption parameters that an attacker could leverage to mount an attack, like the ranges of </w:t>
      </w:r>
      <w:r>
        <w:t>encrypted</w:t>
      </w:r>
      <w:r w:rsidRPr="00DA27CA">
        <w:t xml:space="preserve"> bytes mentioned in the previous section</w:t>
      </w:r>
      <w:r>
        <w:t>, the skip pattern for encryption, or even the decryption IV value</w:t>
      </w:r>
      <w:r w:rsidRPr="00DA27CA">
        <w:t>. Covering all the decryption parameters exhaustively and anticipating evolution of the specification is challenging.</w:t>
      </w:r>
    </w:p>
    <w:p w14:paraId="2CE3E53E" w14:textId="2BCD99D6" w:rsidR="00E84528" w:rsidRDefault="00E84528" w:rsidP="00E84528">
      <w:r w:rsidRPr="00DA27CA">
        <w:t xml:space="preserve">Therefore, </w:t>
      </w:r>
      <w:r w:rsidR="005964D2">
        <w:t>we</w:t>
      </w:r>
      <w:r w:rsidRPr="00DA27CA">
        <w:t xml:space="preserve"> </w:t>
      </w:r>
      <w:r w:rsidR="005964D2">
        <w:t>propose</w:t>
      </w:r>
      <w:r w:rsidRPr="00DA27CA">
        <w:t xml:space="preserve"> performing authentication verification after decryption </w:t>
      </w:r>
      <w:r>
        <w:t>to</w:t>
      </w:r>
      <w:r w:rsidRPr="00DA27CA">
        <w:t xml:space="preserve"> mitigate such risks: in the eventuality </w:t>
      </w:r>
      <w:r>
        <w:t xml:space="preserve">that </w:t>
      </w:r>
      <w:r w:rsidRPr="00DA27CA">
        <w:t>an attacker tampers with the decryption parameters it will be detected, which is not the case when authentication is verified before decryption. To avoid creating decryption or authentication oracles, both steps must be tightly coupled:  it is crucial that no parsing occurs and no error is raised between the decryption and the authentication steps.</w:t>
      </w:r>
    </w:p>
    <w:p w14:paraId="3DDE3944" w14:textId="77777777" w:rsidR="00E84528" w:rsidRPr="00DA27CA" w:rsidRDefault="00E84528" w:rsidP="00E84528">
      <w:r>
        <w:t>Another reason to perform authentication after decryption is that existing system adopting it will do it in a more secure way: the authentication verification must be implemented between the DRM system, ideally within it, and the slice data decoder.</w:t>
      </w:r>
    </w:p>
    <w:p w14:paraId="1147B2F5" w14:textId="395E3F3D" w:rsidR="00E84528" w:rsidRPr="00DA27CA" w:rsidRDefault="00E84528" w:rsidP="00B22239">
      <w:pPr>
        <w:pStyle w:val="Titre3"/>
      </w:pPr>
      <w:del w:id="54" w:author="Jean-Pierre Flori" w:date="2026-02-03T18:34:00Z" w16du:dateUtc="2026-02-03T17:34:00Z">
        <w:r w:rsidRPr="00DA27CA" w:rsidDel="00881D1D">
          <w:delText xml:space="preserve">Authentication </w:delText>
        </w:r>
        <w:r w:rsidDel="00881D1D">
          <w:delText xml:space="preserve">verification </w:delText>
        </w:r>
        <w:r w:rsidRPr="00DA27CA" w:rsidDel="00881D1D">
          <w:delText>location</w:delText>
        </w:r>
      </w:del>
      <w:ins w:id="55" w:author="Jean-Pierre Flori" w:date="2026-02-03T18:34:00Z" w16du:dateUtc="2026-02-03T17:34:00Z">
        <w:r w:rsidR="00881D1D">
          <w:t>Where to perform authentication</w:t>
        </w:r>
      </w:ins>
    </w:p>
    <w:p w14:paraId="06A91EE6" w14:textId="77777777" w:rsidR="00E84528" w:rsidRDefault="00E84528" w:rsidP="00E84528">
      <w:r w:rsidRPr="00DA27CA">
        <w:t>Similarly to decryption parameters, an attacker could tamper with authentication parameters to defeat security measures, e.g. by signaling that authentication is not mandatory, or by modifying the tag length to zero or to a small enough value which can be brute forced.</w:t>
      </w:r>
    </w:p>
    <w:p w14:paraId="21131262" w14:textId="77777777" w:rsidR="00E84528" w:rsidRDefault="00E84528" w:rsidP="00E84528">
      <w:r>
        <w:t>But c</w:t>
      </w:r>
      <w:r w:rsidRPr="00DA27CA">
        <w:t>ontrary to decryption parameters, these authentication parameters cannot be authenticated: they cannot self-authenticate.</w:t>
      </w:r>
    </w:p>
    <w:p w14:paraId="73B4EF3F" w14:textId="77777777" w:rsidR="00E84528" w:rsidRDefault="00E84528" w:rsidP="00E84528">
      <w:r w:rsidRPr="00DA27CA">
        <w:t xml:space="preserve">On top of that authentication is not inherently tied to decryption in a mathematical and technical sense. </w:t>
      </w:r>
      <w:r>
        <w:t xml:space="preserve">Decryption </w:t>
      </w:r>
      <w:r w:rsidRPr="00DA27CA">
        <w:t xml:space="preserve">can be performed even </w:t>
      </w:r>
      <w:r>
        <w:t>authentication is not verified</w:t>
      </w:r>
      <w:r w:rsidRPr="00DA27CA">
        <w:t>.</w:t>
      </w:r>
      <w:r>
        <w:t xml:space="preserve"> In other words, video content can be decoded whether it was authenticated or not.</w:t>
      </w:r>
    </w:p>
    <w:p w14:paraId="7F4B462F" w14:textId="77777777" w:rsidR="00E84528" w:rsidRDefault="00E84528" w:rsidP="00E84528">
      <w:r w:rsidRPr="00DA27CA">
        <w:lastRenderedPageBreak/>
        <w:t xml:space="preserve">Therefore, even though the authentication parameters </w:t>
      </w:r>
      <w:r>
        <w:t>must</w:t>
      </w:r>
      <w:r w:rsidRPr="00DA27CA">
        <w:t xml:space="preserve"> be signaled by the protection scheme</w:t>
      </w:r>
      <w:r>
        <w:t xml:space="preserve"> so that the bitstream can be parsed</w:t>
      </w:r>
      <w:r w:rsidRPr="00DA27CA">
        <w:t xml:space="preserve">, it is an absolute necessity that the DRM system enforces them, </w:t>
      </w:r>
      <w:r>
        <w:t>which implies that</w:t>
      </w:r>
      <w:r w:rsidRPr="00DA27CA">
        <w:t xml:space="preserve"> the authentication verification </w:t>
      </w:r>
      <w:r>
        <w:t>must happen</w:t>
      </w:r>
      <w:r w:rsidRPr="00DA27CA">
        <w:t xml:space="preserve"> within the DRM system.</w:t>
      </w:r>
    </w:p>
    <w:p w14:paraId="05D0747C" w14:textId="5C214765" w:rsidR="00E84528" w:rsidRPr="00DA27CA" w:rsidRDefault="00E84528" w:rsidP="00E84528">
      <w:r>
        <w:t>Finally</w:t>
      </w:r>
      <w:r w:rsidRPr="00DA27CA">
        <w:t>, as mentioned in the previous section decryption and authentication must be tightly coupled</w:t>
      </w:r>
      <w:r w:rsidR="00AC02CD">
        <w:t xml:space="preserve"> together</w:t>
      </w:r>
      <w:r w:rsidRPr="00DA27CA">
        <w:t xml:space="preserve">, with no parsing or error reporting happening between the two steps. </w:t>
      </w:r>
      <w:r>
        <w:t>Additionally</w:t>
      </w:r>
      <w:r w:rsidRPr="00DA27CA">
        <w:t xml:space="preserve">, the DRM system should not forward any slice </w:t>
      </w:r>
      <w:r w:rsidR="009A3F19">
        <w:t xml:space="preserve">header or </w:t>
      </w:r>
      <w:r w:rsidRPr="00DA27CA">
        <w:t xml:space="preserve">data bytes to the decoder unless they have been successfully </w:t>
      </w:r>
      <w:r w:rsidR="009A3F19">
        <w:t>verified</w:t>
      </w:r>
      <w:r w:rsidRPr="00DA27CA">
        <w:t>.</w:t>
      </w:r>
    </w:p>
    <w:p w14:paraId="291172D1" w14:textId="77777777" w:rsidR="00E84528" w:rsidRDefault="00E84528" w:rsidP="00B22239">
      <w:pPr>
        <w:pStyle w:val="Titre2"/>
      </w:pPr>
      <w:r w:rsidRPr="00DA27CA">
        <w:t>Concrete proposal</w:t>
      </w:r>
    </w:p>
    <w:p w14:paraId="0FC95B41" w14:textId="5B99EB62" w:rsidR="00E84528" w:rsidRPr="00DA27CA" w:rsidRDefault="002A3799" w:rsidP="00E84528">
      <w:pPr>
        <w:spacing w:after="240" w:line="276" w:lineRule="auto"/>
      </w:pPr>
      <w:r>
        <w:t>We</w:t>
      </w:r>
      <w:r w:rsidR="00E84528" w:rsidRPr="00DA27CA">
        <w:t xml:space="preserve"> </w:t>
      </w:r>
      <w:r>
        <w:t>explicit</w:t>
      </w:r>
      <w:r w:rsidR="00641BC3">
        <w:t>ly describe</w:t>
      </w:r>
      <w:r>
        <w:t xml:space="preserve"> here</w:t>
      </w:r>
      <w:r w:rsidR="00E84528" w:rsidRPr="00DA27CA">
        <w:t xml:space="preserve"> the following </w:t>
      </w:r>
      <w:r w:rsidR="00641BC3">
        <w:t xml:space="preserve">protection </w:t>
      </w:r>
      <w:r w:rsidR="00EF3ECD">
        <w:t>mechanism</w:t>
      </w:r>
      <w:r w:rsidR="00E84528" w:rsidRPr="00DA27CA">
        <w:t>:</w:t>
      </w:r>
    </w:p>
    <w:p w14:paraId="7C1E52B4" w14:textId="09A359AD" w:rsidR="001E6E63" w:rsidRPr="009848CE" w:rsidRDefault="001E6E63" w:rsidP="001E6E63">
      <w:pPr>
        <w:pStyle w:val="Paragraphedeliste"/>
        <w:numPr>
          <w:ilvl w:val="0"/>
          <w:numId w:val="62"/>
        </w:numPr>
        <w:spacing w:after="240"/>
      </w:pPr>
      <w:r w:rsidRPr="009848CE">
        <w:t xml:space="preserve">Encryption: </w:t>
      </w:r>
      <w:r w:rsidR="00E84528" w:rsidRPr="009848CE">
        <w:t xml:space="preserve">AES-CBC mode </w:t>
      </w:r>
      <w:r w:rsidR="00D831A4" w:rsidRPr="009848CE">
        <w:t xml:space="preserve">partial video NAL pattern encryption </w:t>
      </w:r>
      <w:r w:rsidR="00780C78" w:rsidRPr="009848CE">
        <w:t>with</w:t>
      </w:r>
      <w:r w:rsidR="00E84528" w:rsidRPr="009848CE">
        <w:t xml:space="preserve"> 128-bit keys</w:t>
      </w:r>
    </w:p>
    <w:p w14:paraId="3ABE7D18" w14:textId="071A4440" w:rsidR="00E84528" w:rsidRPr="009848CE" w:rsidRDefault="001E6E63" w:rsidP="001E6E63">
      <w:pPr>
        <w:pStyle w:val="Paragraphedeliste"/>
        <w:numPr>
          <w:ilvl w:val="0"/>
          <w:numId w:val="62"/>
        </w:numPr>
        <w:spacing w:after="240"/>
      </w:pPr>
      <w:r w:rsidRPr="009848CE">
        <w:t>Authentication:</w:t>
      </w:r>
      <w:r w:rsidR="00E84528" w:rsidRPr="009848CE">
        <w:t xml:space="preserve"> </w:t>
      </w:r>
      <w:r w:rsidRPr="009848CE">
        <w:t xml:space="preserve">GMAC mode </w:t>
      </w:r>
      <w:r w:rsidR="00455BAE">
        <w:t xml:space="preserve">video NAL authentication </w:t>
      </w:r>
      <w:r w:rsidRPr="009848CE">
        <w:t xml:space="preserve">with 128-bit keys </w:t>
      </w:r>
      <w:r w:rsidR="00780C78" w:rsidRPr="009848CE">
        <w:t xml:space="preserve">and </w:t>
      </w:r>
      <w:r w:rsidR="00E84528" w:rsidRPr="009848CE">
        <w:t>96-bit authentication tags using</w:t>
      </w:r>
      <w:r w:rsidR="00963F42" w:rsidRPr="009848CE">
        <w:t xml:space="preserve"> </w:t>
      </w:r>
      <w:r w:rsidR="00E84528" w:rsidRPr="009848CE">
        <w:t xml:space="preserve">deterministic IV derivation and padding of authenticated </w:t>
      </w:r>
      <w:r w:rsidR="00EE33EE" w:rsidRPr="009848CE">
        <w:t>bytes</w:t>
      </w:r>
      <w:r w:rsidR="00455BAE">
        <w:t xml:space="preserve"> to align with encryption blocks</w:t>
      </w:r>
    </w:p>
    <w:p w14:paraId="38D1C933" w14:textId="4C583E41" w:rsidR="00E84528" w:rsidRPr="00DA27CA" w:rsidRDefault="00E84528" w:rsidP="00E84528">
      <w:pPr>
        <w:spacing w:after="240" w:line="276" w:lineRule="auto"/>
      </w:pPr>
      <w:r w:rsidRPr="00DA27CA">
        <w:t>As emphasized in the previous section, it is not sufficient to signal the protection scheme and the associated authentication parameters</w:t>
      </w:r>
      <w:r w:rsidR="00101761">
        <w:t xml:space="preserve"> in the video stream</w:t>
      </w:r>
      <w:r w:rsidRPr="00DA27CA">
        <w:t>. They should also be signaled with</w:t>
      </w:r>
      <w:r>
        <w:t>in</w:t>
      </w:r>
      <w:r w:rsidRPr="00DA27CA">
        <w:t xml:space="preserve"> the DRM system license, so that the DRM system can enforce them without depending on data an attacker </w:t>
      </w:r>
      <w:r w:rsidR="002231FB">
        <w:t>can</w:t>
      </w:r>
      <w:r w:rsidRPr="00DA27CA">
        <w:t xml:space="preserve"> tamper with.</w:t>
      </w:r>
      <w:r w:rsidR="00EF3ECD">
        <w:t xml:space="preserve"> How to signal the usage of this mechanism</w:t>
      </w:r>
      <w:r w:rsidR="003C2EC9">
        <w:t xml:space="preserve"> at the track level is open to discussion.</w:t>
      </w:r>
    </w:p>
    <w:p w14:paraId="63208E4E" w14:textId="77777777" w:rsidR="00E84528" w:rsidRPr="00DA27CA" w:rsidRDefault="00E84528" w:rsidP="00B22239">
      <w:pPr>
        <w:pStyle w:val="Titre3"/>
      </w:pPr>
      <w:r w:rsidRPr="00DA27CA">
        <w:t>Track level signaling</w:t>
      </w:r>
    </w:p>
    <w:p w14:paraId="73002BF0" w14:textId="43C22934" w:rsidR="00E84528" w:rsidRPr="00DA27CA" w:rsidRDefault="00E84528" w:rsidP="00E84528">
      <w:r w:rsidRPr="00DA27CA">
        <w:t xml:space="preserve">Track level structures should signal default parameters for the authentication scheme. </w:t>
      </w:r>
      <w:r w:rsidR="00A35270">
        <w:t>We</w:t>
      </w:r>
      <w:r w:rsidRPr="00DA27CA">
        <w:t xml:space="preserve"> propose the following new </w:t>
      </w:r>
      <w:r w:rsidRPr="00DA27CA">
        <w:rPr>
          <w:rStyle w:val="codeZchn"/>
          <w:lang w:val="en-US"/>
        </w:rPr>
        <w:t>TrackAuthenticationBox</w:t>
      </w:r>
      <w:r w:rsidRPr="00DA27CA">
        <w:t xml:space="preserve"> box.</w:t>
      </w:r>
    </w:p>
    <w:p w14:paraId="68A27BB7" w14:textId="17D0D596" w:rsidR="00E84528" w:rsidRPr="00DA27CA" w:rsidRDefault="00E84528" w:rsidP="00E84528">
      <w:r w:rsidRPr="00DA27CA">
        <w:t xml:space="preserve">The </w:t>
      </w:r>
      <w:r w:rsidR="00E8495C" w:rsidRPr="00DA27CA">
        <w:t>for</w:t>
      </w:r>
      <w:r w:rsidR="00E8495C">
        <w:t>m</w:t>
      </w:r>
      <w:r w:rsidR="00E8495C" w:rsidRPr="00DA27CA">
        <w:t>at</w:t>
      </w:r>
      <w:r w:rsidRPr="00DA27CA">
        <w:t xml:space="preserve"> </w:t>
      </w:r>
      <w:del w:id="56" w:author="Jean-Pierre Flori" w:date="2026-01-14T17:46:00Z" w16du:dateUtc="2026-01-14T16:46:00Z">
        <w:r w:rsidRPr="00DA27CA" w:rsidDel="007F2623">
          <w:delText xml:space="preserve">should </w:delText>
        </w:r>
      </w:del>
      <w:ins w:id="57" w:author="Jean-Pierre Flori" w:date="2026-01-14T17:46:00Z" w16du:dateUtc="2026-01-14T16:46:00Z">
        <w:r w:rsidR="007F2623">
          <w:t>could</w:t>
        </w:r>
        <w:r w:rsidR="007F2623" w:rsidRPr="00DA27CA">
          <w:t xml:space="preserve"> </w:t>
        </w:r>
      </w:ins>
      <w:r w:rsidRPr="00DA27CA">
        <w:t>be</w:t>
      </w:r>
    </w:p>
    <w:p w14:paraId="3C70FA1E" w14:textId="1C9B130B" w:rsidR="00E84528" w:rsidRPr="00DA27CA" w:rsidRDefault="00E84528" w:rsidP="006D0FAE">
      <w:pPr>
        <w:pStyle w:val="code"/>
        <w:jc w:val="left"/>
        <w:rPr>
          <w:lang w:val="en-US"/>
        </w:rPr>
      </w:pPr>
      <w:r w:rsidRPr="00DA27CA">
        <w:rPr>
          <w:lang w:val="en-US"/>
        </w:rPr>
        <w:t>aligned(8) class TrackAuthenticationBox extends FullBox('taut', version, flags=0)</w:t>
      </w:r>
      <w:r w:rsidRPr="00DA27CA">
        <w:rPr>
          <w:lang w:val="en-US"/>
        </w:rPr>
        <w:br/>
        <w:t>{</w:t>
      </w:r>
    </w:p>
    <w:p w14:paraId="5538142F" w14:textId="33747D85" w:rsidR="00E84528" w:rsidRPr="00DA27CA" w:rsidRDefault="00E84528" w:rsidP="006D0FAE">
      <w:pPr>
        <w:pStyle w:val="code"/>
        <w:jc w:val="left"/>
        <w:rPr>
          <w:lang w:val="en-US" w:bidi="en-US"/>
        </w:rPr>
      </w:pPr>
      <w:r w:rsidRPr="00DA27CA">
        <w:rPr>
          <w:lang w:val="en-US" w:bidi="en-US"/>
        </w:rPr>
        <w:tab/>
        <w:t>unsigned int(32)</w:t>
      </w:r>
      <w:r w:rsidR="00293BAD">
        <w:rPr>
          <w:lang w:val="en-US" w:bidi="en-US"/>
        </w:rPr>
        <w:tab/>
      </w:r>
      <w:r w:rsidR="00293BAD">
        <w:rPr>
          <w:lang w:val="en-US" w:bidi="en-US"/>
        </w:rPr>
        <w:tab/>
      </w:r>
      <w:r w:rsidRPr="00DA27CA">
        <w:rPr>
          <w:lang w:val="en-US" w:bidi="en-US"/>
        </w:rPr>
        <w:t>default_Authentication_Chunk_Size;</w:t>
      </w:r>
      <w:r w:rsidRPr="00DA27CA">
        <w:rPr>
          <w:lang w:val="en-US"/>
        </w:rPr>
        <w:t xml:space="preserve"> </w:t>
      </w:r>
    </w:p>
    <w:p w14:paraId="21B4232E" w14:textId="1BFDD145" w:rsidR="00E84528" w:rsidRPr="00DA27CA" w:rsidRDefault="00E84528" w:rsidP="006F39B2">
      <w:pPr>
        <w:pStyle w:val="code"/>
        <w:jc w:val="left"/>
        <w:rPr>
          <w:lang w:val="en-US" w:bidi="en-US"/>
        </w:rPr>
      </w:pPr>
      <w:r w:rsidRPr="00DA27CA">
        <w:rPr>
          <w:lang w:val="en-US" w:bidi="en-US"/>
        </w:rPr>
        <w:tab/>
        <w:t>unsigned int(</w:t>
      </w:r>
      <w:del w:id="58" w:author="Jean-Pierre Flori" w:date="2026-01-29T17:36:00Z" w16du:dateUtc="2026-01-29T16:36:00Z">
        <w:r w:rsidR="00E6671E" w:rsidDel="0095520D">
          <w:rPr>
            <w:lang w:val="en-US" w:bidi="en-US"/>
          </w:rPr>
          <w:delText>96</w:delText>
        </w:r>
      </w:del>
      <w:ins w:id="59" w:author="Jean-Pierre Flori" w:date="2026-01-29T17:36:00Z" w16du:dateUtc="2026-01-29T16:36:00Z">
        <w:r w:rsidR="0095520D">
          <w:rPr>
            <w:lang w:val="en-US" w:bidi="en-US"/>
          </w:rPr>
          <w:t>64</w:t>
        </w:r>
      </w:ins>
      <w:r w:rsidRPr="00DA27CA">
        <w:rPr>
          <w:lang w:val="en-US" w:bidi="en-US"/>
        </w:rPr>
        <w:t>)</w:t>
      </w:r>
      <w:r w:rsidR="00B35390">
        <w:rPr>
          <w:lang w:val="en-US" w:bidi="en-US"/>
        </w:rPr>
        <w:tab/>
      </w:r>
      <w:r w:rsidRPr="00DA27CA">
        <w:rPr>
          <w:lang w:val="en-US" w:bidi="en-US"/>
        </w:rPr>
        <w:tab/>
        <w:t>default_Authentication_IV;</w:t>
      </w:r>
      <w:r w:rsidR="006F39B2" w:rsidRPr="00DA27CA">
        <w:rPr>
          <w:lang w:val="en-US"/>
        </w:rPr>
        <w:t xml:space="preserve"> </w:t>
      </w:r>
      <w:r w:rsidRPr="00DA27CA">
        <w:rPr>
          <w:lang w:val="en-US"/>
        </w:rPr>
        <w:br/>
        <w:t>}</w:t>
      </w:r>
    </w:p>
    <w:p w14:paraId="16B66C43" w14:textId="77777777" w:rsidR="00E84528" w:rsidRDefault="00E84528" w:rsidP="00E84528">
      <w:r w:rsidRPr="00DA27CA">
        <w:t>Where:</w:t>
      </w:r>
    </w:p>
    <w:p w14:paraId="6F6403EE" w14:textId="1110C226" w:rsidR="00E84528" w:rsidRDefault="00E84528" w:rsidP="00E84528">
      <w:pPr>
        <w:pStyle w:val="code"/>
        <w:keepLines/>
        <w:numPr>
          <w:ilvl w:val="0"/>
          <w:numId w:val="62"/>
        </w:numPr>
        <w:tabs>
          <w:tab w:val="clear" w:pos="216"/>
          <w:tab w:val="clear" w:pos="432"/>
          <w:tab w:val="clear" w:pos="648"/>
          <w:tab w:val="clear" w:pos="864"/>
          <w:tab w:val="clear" w:pos="1296"/>
          <w:tab w:val="left" w:pos="360"/>
          <w:tab w:val="left" w:pos="720"/>
          <w:tab w:val="left" w:pos="1440"/>
          <w:tab w:val="left" w:pos="1800"/>
          <w:tab w:val="left" w:pos="2160"/>
          <w:tab w:val="left" w:pos="2520"/>
          <w:tab w:val="left" w:pos="2880"/>
          <w:tab w:val="left" w:pos="3240"/>
          <w:tab w:val="left" w:pos="3600"/>
          <w:tab w:val="left" w:pos="3960"/>
          <w:tab w:val="left" w:pos="4320"/>
        </w:tabs>
        <w:spacing w:line="240" w:lineRule="auto"/>
        <w:jc w:val="left"/>
        <w:rPr>
          <w:lang w:val="en-US" w:bidi="en-US"/>
        </w:rPr>
      </w:pPr>
      <w:r w:rsidRPr="00DA27CA">
        <w:rPr>
          <w:lang w:val="en-US" w:bidi="en-US"/>
        </w:rPr>
        <w:t>default_Authentication_Chunk_Size</w:t>
      </w:r>
      <w:r>
        <w:rPr>
          <w:rFonts w:ascii="Cambria" w:hAnsi="Cambria"/>
          <w:noProof w:val="0"/>
          <w:sz w:val="22"/>
          <w:szCs w:val="20"/>
          <w:lang w:val="en-US" w:eastAsia="ja-JP"/>
        </w:rPr>
        <w:t xml:space="preserve"> The m</w:t>
      </w:r>
      <w:r w:rsidRPr="00DA27CA">
        <w:rPr>
          <w:rFonts w:ascii="Cambria" w:hAnsi="Cambria"/>
          <w:noProof w:val="0"/>
          <w:sz w:val="22"/>
          <w:szCs w:val="20"/>
          <w:lang w:val="en-US" w:eastAsia="ja-JP"/>
        </w:rPr>
        <w:t>aximal size</w:t>
      </w:r>
      <w:r w:rsidR="0092544A">
        <w:rPr>
          <w:rFonts w:ascii="Cambria" w:hAnsi="Cambria"/>
          <w:noProof w:val="0"/>
          <w:sz w:val="22"/>
          <w:szCs w:val="20"/>
          <w:lang w:val="en-US" w:eastAsia="ja-JP"/>
        </w:rPr>
        <w:t xml:space="preserve"> in bytes</w:t>
      </w:r>
      <w:r w:rsidRPr="00DA27CA">
        <w:rPr>
          <w:rFonts w:ascii="Cambria" w:hAnsi="Cambria"/>
          <w:noProof w:val="0"/>
          <w:sz w:val="22"/>
          <w:szCs w:val="20"/>
          <w:lang w:val="en-US" w:eastAsia="ja-JP"/>
        </w:rPr>
        <w:t xml:space="preserve"> of data covered by an integrity tag. </w:t>
      </w:r>
      <w:r w:rsidR="00E602FB">
        <w:rPr>
          <w:rFonts w:ascii="Cambria" w:hAnsi="Cambria"/>
          <w:noProof w:val="0"/>
          <w:sz w:val="22"/>
          <w:szCs w:val="20"/>
          <w:lang w:val="en-US" w:eastAsia="ja-JP"/>
        </w:rPr>
        <w:t>We</w:t>
      </w:r>
      <w:r w:rsidRPr="00DA27CA">
        <w:rPr>
          <w:rFonts w:ascii="Cambria" w:hAnsi="Cambria"/>
          <w:noProof w:val="0"/>
          <w:sz w:val="22"/>
          <w:szCs w:val="20"/>
          <w:lang w:val="en-US" w:eastAsia="ja-JP"/>
        </w:rPr>
        <w:t xml:space="preserve"> recommend 16kB to limit storage impact and minimize latency. The protection scheme shall enforce a maximal value for this field to ensure HW implementations support it.</w:t>
      </w:r>
    </w:p>
    <w:p w14:paraId="7349E005" w14:textId="1DFF0C14" w:rsidR="00DB1908" w:rsidRPr="00DB1908" w:rsidRDefault="00E84528" w:rsidP="00DB1908">
      <w:pPr>
        <w:pStyle w:val="Paragraphedeliste"/>
        <w:numPr>
          <w:ilvl w:val="0"/>
          <w:numId w:val="62"/>
        </w:numPr>
        <w:spacing w:line="240" w:lineRule="auto"/>
      </w:pPr>
      <w:r w:rsidRPr="00504334">
        <w:rPr>
          <w:rStyle w:val="codeZchn"/>
          <w:szCs w:val="20"/>
          <w:lang w:bidi="en-US"/>
        </w:rPr>
        <w:t>default_Authentication_IV</w:t>
      </w:r>
      <w:r w:rsidRPr="00DA27CA">
        <w:rPr>
          <w:lang w:bidi="en-US"/>
        </w:rPr>
        <w:t xml:space="preserve"> </w:t>
      </w:r>
      <w:r w:rsidRPr="00504334">
        <w:rPr>
          <w:rFonts w:ascii="Cambria" w:hAnsi="Cambria"/>
          <w:szCs w:val="20"/>
          <w:lang w:eastAsia="ja-JP"/>
        </w:rPr>
        <w:t xml:space="preserve">The </w:t>
      </w:r>
      <w:r w:rsidR="00171762">
        <w:rPr>
          <w:rFonts w:ascii="Cambria" w:hAnsi="Cambria"/>
          <w:szCs w:val="20"/>
          <w:lang w:eastAsia="ja-JP"/>
        </w:rPr>
        <w:t>fixed</w:t>
      </w:r>
      <w:r w:rsidRPr="00504334">
        <w:rPr>
          <w:rFonts w:ascii="Cambria" w:hAnsi="Cambria"/>
          <w:szCs w:val="20"/>
          <w:lang w:eastAsia="ja-JP"/>
        </w:rPr>
        <w:t xml:space="preserve"> </w:t>
      </w:r>
      <w:del w:id="60" w:author="Jean-Pierre Flori" w:date="2026-01-29T17:37:00Z" w16du:dateUtc="2026-01-29T16:37:00Z">
        <w:r w:rsidR="008E570A" w:rsidDel="008B0E23">
          <w:rPr>
            <w:rFonts w:ascii="Cambria" w:hAnsi="Cambria"/>
            <w:szCs w:val="20"/>
            <w:lang w:eastAsia="ja-JP"/>
          </w:rPr>
          <w:delText>96</w:delText>
        </w:r>
      </w:del>
      <w:ins w:id="61" w:author="Jean-Pierre Flori" w:date="2026-01-29T17:37:00Z" w16du:dateUtc="2026-01-29T16:37:00Z">
        <w:r w:rsidR="008B0E23">
          <w:rPr>
            <w:rFonts w:ascii="Cambria" w:hAnsi="Cambria"/>
            <w:szCs w:val="20"/>
            <w:lang w:eastAsia="ja-JP"/>
          </w:rPr>
          <w:t>64</w:t>
        </w:r>
      </w:ins>
      <w:r w:rsidR="0003232D">
        <w:rPr>
          <w:rFonts w:ascii="Cambria" w:hAnsi="Cambria"/>
          <w:szCs w:val="20"/>
          <w:lang w:eastAsia="ja-JP"/>
        </w:rPr>
        <w:t xml:space="preserve">-bit </w:t>
      </w:r>
      <w:r w:rsidRPr="00504334">
        <w:rPr>
          <w:rFonts w:ascii="Cambria" w:hAnsi="Cambria"/>
          <w:szCs w:val="20"/>
          <w:lang w:eastAsia="ja-JP"/>
        </w:rPr>
        <w:t xml:space="preserve">part </w:t>
      </w:r>
      <w:r w:rsidR="00250FBF">
        <w:rPr>
          <w:rFonts w:ascii="Cambria" w:hAnsi="Cambria"/>
          <w:szCs w:val="20"/>
          <w:lang w:eastAsia="ja-JP"/>
        </w:rPr>
        <w:t xml:space="preserve">of the IV </w:t>
      </w:r>
      <w:r w:rsidR="00171762">
        <w:rPr>
          <w:rFonts w:ascii="Cambria" w:hAnsi="Cambria"/>
          <w:szCs w:val="20"/>
          <w:lang w:eastAsia="ja-JP"/>
        </w:rPr>
        <w:t>within the track</w:t>
      </w:r>
      <w:r w:rsidRPr="00504334">
        <w:rPr>
          <w:rFonts w:ascii="Cambria" w:hAnsi="Cambria"/>
          <w:szCs w:val="20"/>
          <w:lang w:eastAsia="ja-JP"/>
        </w:rPr>
        <w:t>.</w:t>
      </w:r>
    </w:p>
    <w:p w14:paraId="43FF7E7A" w14:textId="77777777" w:rsidR="00E84528" w:rsidRPr="00DA27CA" w:rsidRDefault="00E84528" w:rsidP="00B22239">
      <w:pPr>
        <w:pStyle w:val="Titre3"/>
      </w:pPr>
      <w:r w:rsidRPr="00DA27CA">
        <w:t>Sample level signaling</w:t>
      </w:r>
    </w:p>
    <w:p w14:paraId="3BA3F892" w14:textId="7BD2F639" w:rsidR="00E84528" w:rsidRPr="00DA27CA" w:rsidRDefault="00E84528" w:rsidP="00E84528">
      <w:r w:rsidRPr="00DA27CA">
        <w:t xml:space="preserve">Sample level structures should signal parameters specific to samples. </w:t>
      </w:r>
      <w:r w:rsidR="00ED610F">
        <w:t>We</w:t>
      </w:r>
      <w:r w:rsidRPr="00DA27CA">
        <w:t xml:space="preserve"> </w:t>
      </w:r>
      <w:del w:id="62" w:author="Jean-Pierre Flori" w:date="2026-02-03T18:47:00Z" w16du:dateUtc="2026-02-03T17:47:00Z">
        <w:r w:rsidRPr="00DA27CA" w:rsidDel="00A91749">
          <w:delText xml:space="preserve">propose </w:delText>
        </w:r>
      </w:del>
      <w:ins w:id="63" w:author="Jean-Pierre Flori" w:date="2026-02-03T18:47:00Z" w16du:dateUtc="2026-02-03T17:47:00Z">
        <w:r w:rsidR="00A91749">
          <w:t xml:space="preserve">explore different possibilities </w:t>
        </w:r>
      </w:ins>
      <w:ins w:id="64" w:author="Jean-Pierre Flori" w:date="2026-02-03T18:48:00Z" w16du:dateUtc="2026-02-03T17:48:00Z">
        <w:r w:rsidR="00A91749">
          <w:t>to define</w:t>
        </w:r>
      </w:ins>
      <w:ins w:id="65" w:author="Jean-Pierre Flori" w:date="2026-02-03T18:47:00Z" w16du:dateUtc="2026-02-03T17:47:00Z">
        <w:r w:rsidR="00A91749" w:rsidRPr="00DA27CA">
          <w:t xml:space="preserve"> </w:t>
        </w:r>
      </w:ins>
      <w:ins w:id="66" w:author="Jean-Pierre Flori" w:date="2026-02-03T18:48:00Z" w16du:dateUtc="2026-02-03T17:48:00Z">
        <w:r w:rsidR="00A91749">
          <w:t>a</w:t>
        </w:r>
      </w:ins>
      <w:del w:id="67" w:author="Jean-Pierre Flori" w:date="2026-02-03T18:48:00Z" w16du:dateUtc="2026-02-03T17:48:00Z">
        <w:r w:rsidRPr="00DA27CA" w:rsidDel="00A91749">
          <w:delText>the following</w:delText>
        </w:r>
      </w:del>
      <w:r w:rsidRPr="00DA27CA">
        <w:t xml:space="preserve"> new </w:t>
      </w:r>
      <w:r w:rsidRPr="00DA27CA">
        <w:rPr>
          <w:rStyle w:val="codeZchn"/>
          <w:lang w:val="en-US"/>
        </w:rPr>
        <w:t>CencSampleAuxiliaryDataFormat</w:t>
      </w:r>
      <w:r w:rsidRPr="00DA27CA">
        <w:t xml:space="preserve"> format for CENC SAI and </w:t>
      </w:r>
      <w:r w:rsidRPr="00DA27CA">
        <w:rPr>
          <w:rStyle w:val="codeZchn"/>
          <w:lang w:val="en-US"/>
        </w:rPr>
        <w:t>SampleAuthenticationBox</w:t>
      </w:r>
      <w:r w:rsidRPr="00DA27CA">
        <w:t xml:space="preserve"> box </w:t>
      </w:r>
      <w:del w:id="68" w:author="Jean-Pierre Flori" w:date="2026-02-03T18:48:00Z" w16du:dateUtc="2026-02-03T17:48:00Z">
        <w:r w:rsidRPr="00DA27CA" w:rsidDel="00F432BC">
          <w:delText xml:space="preserve">as an optional way </w:delText>
        </w:r>
      </w:del>
      <w:r w:rsidRPr="00DA27CA">
        <w:t>to signal these parameters.</w:t>
      </w:r>
      <w:ins w:id="69" w:author="Jean-Pierre Flori" w:date="2026-02-03T18:48:00Z" w16du:dateUtc="2026-02-03T17:48:00Z">
        <w:r w:rsidR="00F432BC">
          <w:t xml:space="preserve"> </w:t>
        </w:r>
      </w:ins>
      <w:ins w:id="70" w:author="Jean-Pierre Flori" w:date="2026-02-03T18:58:00Z" w16du:dateUtc="2026-02-03T17:58:00Z">
        <w:r w:rsidR="00261DC3">
          <w:t>Alt</w:t>
        </w:r>
      </w:ins>
      <w:ins w:id="71" w:author="Jean-Pierre Flori" w:date="2026-02-03T18:57:00Z" w16du:dateUtc="2026-02-03T17:57:00Z">
        <w:r w:rsidR="00CB2A2E">
          <w:t>houg</w:t>
        </w:r>
      </w:ins>
      <w:ins w:id="72" w:author="Jean-Pierre Flori" w:date="2026-02-03T18:58:00Z" w16du:dateUtc="2026-02-03T17:58:00Z">
        <w:r w:rsidR="00CB2A2E">
          <w:t xml:space="preserve">h it is worth exploring </w:t>
        </w:r>
        <w:r w:rsidR="00CB2A2E">
          <w:lastRenderedPageBreak/>
          <w:t>different po</w:t>
        </w:r>
        <w:r w:rsidR="00261DC3">
          <w:t>ssibilities in this exploration document, w</w:t>
        </w:r>
      </w:ins>
      <w:ins w:id="73" w:author="Jean-Pierre Flori" w:date="2026-02-03T18:48:00Z" w16du:dateUtc="2026-02-03T17:48:00Z">
        <w:r w:rsidR="00F432BC">
          <w:t xml:space="preserve">e suggest to only define one </w:t>
        </w:r>
      </w:ins>
      <w:ins w:id="74" w:author="Jean-Pierre Flori" w:date="2026-02-03T18:58:00Z" w16du:dateUtc="2026-02-03T17:58:00Z">
        <w:r w:rsidR="00261DC3">
          <w:t xml:space="preserve">of them </w:t>
        </w:r>
      </w:ins>
      <w:ins w:id="75" w:author="Jean-Pierre Flori" w:date="2026-02-03T18:49:00Z" w16du:dateUtc="2026-02-03T17:49:00Z">
        <w:r w:rsidR="008F75AE">
          <w:t>when the specification is updated.</w:t>
        </w:r>
      </w:ins>
    </w:p>
    <w:p w14:paraId="1C83C23F" w14:textId="77777777" w:rsidR="00E84528" w:rsidRPr="00DA27CA" w:rsidRDefault="00E84528" w:rsidP="00B22239">
      <w:pPr>
        <w:pStyle w:val="Titre4"/>
      </w:pPr>
      <w:r w:rsidRPr="00DA27CA">
        <w:t xml:space="preserve">New CENC </w:t>
      </w:r>
      <w:r>
        <w:t>S</w:t>
      </w:r>
      <w:r w:rsidRPr="00DA27CA">
        <w:t>AI</w:t>
      </w:r>
    </w:p>
    <w:p w14:paraId="05BFB020" w14:textId="05C40A99" w:rsidR="00E84528" w:rsidRPr="00DA27CA" w:rsidRDefault="00E84528" w:rsidP="00E84528">
      <w:r w:rsidRPr="00DA27CA">
        <w:t xml:space="preserve">The format for CENC SAI </w:t>
      </w:r>
      <w:del w:id="76" w:author="Jean-Pierre Flori" w:date="2026-01-14T17:46:00Z" w16du:dateUtc="2026-01-14T16:46:00Z">
        <w:r w:rsidRPr="00DA27CA" w:rsidDel="008C4A56">
          <w:delText xml:space="preserve">should </w:delText>
        </w:r>
      </w:del>
      <w:ins w:id="77" w:author="Jean-Pierre Flori" w:date="2026-01-14T17:46:00Z" w16du:dateUtc="2026-01-14T16:46:00Z">
        <w:r w:rsidR="008C4A56">
          <w:t>could</w:t>
        </w:r>
        <w:r w:rsidR="008C4A56" w:rsidRPr="00DA27CA">
          <w:t xml:space="preserve"> </w:t>
        </w:r>
      </w:ins>
      <w:r w:rsidRPr="00DA27CA">
        <w:t xml:space="preserve">be extended to </w:t>
      </w:r>
      <w:r>
        <w:t xml:space="preserve">support </w:t>
      </w:r>
      <w:r w:rsidRPr="00DA27CA">
        <w:t>new values f</w:t>
      </w:r>
      <w:r>
        <w:t>or</w:t>
      </w:r>
      <w:r w:rsidRPr="00DA27CA">
        <w:t xml:space="preserve"> </w:t>
      </w:r>
      <w:r w:rsidRPr="00DA27CA">
        <w:rPr>
          <w:rStyle w:val="codeZchn"/>
          <w:lang w:val="en-US"/>
        </w:rPr>
        <w:t>aux_info_type_parameter</w:t>
      </w:r>
      <w:r>
        <w:t xml:space="preserve"> as follows:</w:t>
      </w:r>
    </w:p>
    <w:p w14:paraId="25D468CF" w14:textId="4B0BD02F" w:rsidR="00E84528" w:rsidRDefault="00E84528" w:rsidP="00430C3E">
      <w:pPr>
        <w:pStyle w:val="code"/>
        <w:jc w:val="left"/>
        <w:rPr>
          <w:ins w:id="78" w:author="Jean-Pierre Flori" w:date="2026-01-29T17:38:00Z" w16du:dateUtc="2026-01-29T16:38:00Z"/>
          <w:lang w:val="en-US" w:eastAsia="x-none"/>
        </w:rPr>
      </w:pPr>
      <w:r w:rsidRPr="00DA27CA">
        <w:rPr>
          <w:lang w:val="en-US" w:eastAsia="x-none"/>
        </w:rPr>
        <w:t>aligned(8) class CencSampleAuxiliaryDataFormat</w:t>
      </w:r>
      <w:r w:rsidRPr="00DA27CA">
        <w:rPr>
          <w:lang w:val="en-US" w:eastAsia="x-none"/>
        </w:rPr>
        <w:br/>
        <w:t>{</w:t>
      </w:r>
      <w:r w:rsidRPr="00DA27CA">
        <w:rPr>
          <w:lang w:val="en-US" w:eastAsia="x-none"/>
        </w:rPr>
        <w:br/>
      </w:r>
      <w:r w:rsidRPr="00DA27CA">
        <w:rPr>
          <w:lang w:val="en-US" w:eastAsia="x-none"/>
        </w:rPr>
        <w:tab/>
        <w:t>if (aux_info_type_parameter</w:t>
      </w:r>
      <w:r>
        <w:rPr>
          <w:lang w:val="en-US" w:eastAsia="x-none"/>
        </w:rPr>
        <w:t xml:space="preserve"> </w:t>
      </w:r>
      <w:r w:rsidRPr="00DA27CA">
        <w:rPr>
          <w:lang w:val="en-US" w:eastAsia="x-none"/>
        </w:rPr>
        <w:t>==</w:t>
      </w:r>
      <w:r>
        <w:rPr>
          <w:lang w:val="en-US" w:eastAsia="x-none"/>
        </w:rPr>
        <w:t xml:space="preserve"> </w:t>
      </w:r>
      <w:r w:rsidRPr="00DA27CA">
        <w:rPr>
          <w:lang w:val="en-US" w:eastAsia="x-none"/>
        </w:rPr>
        <w:t>0) {</w:t>
      </w:r>
      <w:r w:rsidRPr="00DA27CA">
        <w:rPr>
          <w:lang w:val="en-US" w:eastAsia="x-none"/>
        </w:rPr>
        <w:br/>
      </w:r>
      <w:r w:rsidRPr="00DA27CA">
        <w:rPr>
          <w:lang w:val="en-US" w:eastAsia="x-none"/>
        </w:rPr>
        <w:tab/>
      </w:r>
      <w:r w:rsidRPr="00DA27CA">
        <w:rPr>
          <w:lang w:val="en-US" w:eastAsia="x-none"/>
        </w:rPr>
        <w:tab/>
        <w:t>unsigned int(Per_Sample_IV_Size*8) IV;</w:t>
      </w:r>
      <w:r w:rsidRPr="00DA27CA">
        <w:rPr>
          <w:lang w:val="en-US" w:eastAsia="x-none"/>
        </w:rPr>
        <w:br/>
      </w:r>
      <w:r w:rsidRPr="00DA27CA">
        <w:rPr>
          <w:lang w:val="en-US" w:eastAsia="x-none"/>
        </w:rPr>
        <w:tab/>
      </w:r>
      <w:r w:rsidRPr="00DA27CA">
        <w:rPr>
          <w:lang w:val="en-US" w:eastAsia="x-none"/>
        </w:rPr>
        <w:tab/>
        <w:t>if (sample_info_size &gt; Per_Sample_IV_Size) {</w:t>
      </w:r>
      <w:r w:rsidRPr="00DA27CA">
        <w:rPr>
          <w:lang w:val="en-US" w:eastAsia="x-none"/>
        </w:rPr>
        <w:br/>
      </w:r>
      <w:r w:rsidRPr="00DA27CA">
        <w:rPr>
          <w:lang w:val="en-US" w:eastAsia="x-none"/>
        </w:rPr>
        <w:tab/>
      </w:r>
      <w:r w:rsidRPr="00DA27CA">
        <w:rPr>
          <w:lang w:val="en-US" w:eastAsia="x-none"/>
        </w:rPr>
        <w:tab/>
      </w:r>
      <w:r w:rsidRPr="00DA27CA">
        <w:rPr>
          <w:lang w:val="en-US" w:eastAsia="x-none"/>
        </w:rPr>
        <w:tab/>
        <w:t>unsigned int(16) subsample_count;</w:t>
      </w:r>
      <w:r w:rsidRPr="00DA27CA">
        <w:rPr>
          <w:lang w:val="en-US" w:eastAsia="x-none"/>
        </w:rPr>
        <w:br/>
      </w:r>
      <w:r w:rsidRPr="00DA27CA">
        <w:rPr>
          <w:lang w:val="en-US" w:eastAsia="x-none"/>
        </w:rPr>
        <w:tab/>
      </w:r>
      <w:r w:rsidRPr="00DA27CA">
        <w:rPr>
          <w:lang w:val="en-US" w:eastAsia="x-none"/>
        </w:rPr>
        <w:tab/>
      </w:r>
      <w:r w:rsidRPr="00DA27CA">
        <w:rPr>
          <w:lang w:val="en-US" w:eastAsia="x-none"/>
        </w:rPr>
        <w:tab/>
        <w:t>{</w:t>
      </w:r>
      <w:r w:rsidRPr="00DA27CA">
        <w:rPr>
          <w:lang w:val="en-US" w:eastAsia="x-none"/>
        </w:rPr>
        <w:br/>
      </w:r>
      <w:r w:rsidRPr="00DA27CA">
        <w:rPr>
          <w:lang w:val="en-US" w:eastAsia="x-none"/>
        </w:rPr>
        <w:tab/>
      </w:r>
      <w:r w:rsidRPr="00DA27CA">
        <w:rPr>
          <w:lang w:val="en-US" w:eastAsia="x-none"/>
        </w:rPr>
        <w:tab/>
      </w:r>
      <w:r w:rsidRPr="00DA27CA">
        <w:rPr>
          <w:lang w:val="en-US" w:eastAsia="x-none"/>
        </w:rPr>
        <w:tab/>
      </w:r>
      <w:r w:rsidRPr="00DA27CA">
        <w:rPr>
          <w:lang w:val="en-US" w:eastAsia="x-none"/>
        </w:rPr>
        <w:tab/>
        <w:t>unsigned</w:t>
      </w:r>
      <w:r w:rsidR="006D0FAE">
        <w:rPr>
          <w:lang w:val="en-US" w:eastAsia="x-none"/>
        </w:rPr>
        <w:t xml:space="preserve"> </w:t>
      </w:r>
      <w:r w:rsidRPr="00DA27CA">
        <w:rPr>
          <w:lang w:val="en-US" w:eastAsia="x-none"/>
        </w:rPr>
        <w:t>int(16) BytesOfClearData;</w:t>
      </w:r>
      <w:r w:rsidRPr="00DA27CA">
        <w:rPr>
          <w:lang w:val="en-US" w:eastAsia="x-none"/>
        </w:rPr>
        <w:br/>
      </w:r>
      <w:r w:rsidRPr="00DA27CA">
        <w:rPr>
          <w:lang w:val="en-US" w:eastAsia="x-none"/>
        </w:rPr>
        <w:tab/>
      </w:r>
      <w:r w:rsidRPr="00DA27CA">
        <w:rPr>
          <w:lang w:val="en-US" w:eastAsia="x-none"/>
        </w:rPr>
        <w:tab/>
      </w:r>
      <w:r w:rsidRPr="00DA27CA">
        <w:rPr>
          <w:lang w:val="en-US" w:eastAsia="x-none"/>
        </w:rPr>
        <w:tab/>
      </w:r>
      <w:r w:rsidRPr="00DA27CA">
        <w:rPr>
          <w:lang w:val="en-US" w:eastAsia="x-none"/>
        </w:rPr>
        <w:tab/>
        <w:t>unsigned int(32) BytesOfProtectedData;</w:t>
      </w:r>
      <w:r w:rsidRPr="00DA27CA">
        <w:rPr>
          <w:lang w:val="en-US" w:eastAsia="x-none"/>
        </w:rPr>
        <w:br/>
      </w:r>
      <w:r w:rsidRPr="00DA27CA">
        <w:rPr>
          <w:lang w:val="en-US" w:eastAsia="x-none"/>
        </w:rPr>
        <w:tab/>
      </w:r>
      <w:r w:rsidRPr="00DA27CA">
        <w:rPr>
          <w:lang w:val="en-US" w:eastAsia="x-none"/>
        </w:rPr>
        <w:tab/>
      </w:r>
      <w:r w:rsidRPr="00DA27CA">
        <w:rPr>
          <w:lang w:val="en-US" w:eastAsia="x-none"/>
        </w:rPr>
        <w:tab/>
        <w:t>} [subsample_count]</w:t>
      </w:r>
      <w:r w:rsidRPr="00DA27CA">
        <w:rPr>
          <w:lang w:val="en-US" w:eastAsia="x-none"/>
        </w:rPr>
        <w:br/>
      </w:r>
      <w:r w:rsidRPr="00DA27CA">
        <w:rPr>
          <w:lang w:val="en-US" w:eastAsia="x-none"/>
        </w:rPr>
        <w:tab/>
      </w:r>
      <w:r w:rsidRPr="00DA27CA">
        <w:rPr>
          <w:lang w:val="en-US" w:eastAsia="x-none"/>
        </w:rPr>
        <w:tab/>
        <w:t>}</w:t>
      </w:r>
      <w:r w:rsidRPr="00DA27CA">
        <w:rPr>
          <w:lang w:val="en-US" w:eastAsia="x-none"/>
        </w:rPr>
        <w:br/>
      </w:r>
      <w:r w:rsidRPr="00DA27CA">
        <w:rPr>
          <w:lang w:val="en-US" w:eastAsia="x-none"/>
        </w:rPr>
        <w:tab/>
        <w:t>} else if (aux_info_type_parameter == 1) {</w:t>
      </w:r>
      <w:r w:rsidRPr="00DA27CA">
        <w:rPr>
          <w:lang w:val="en-US" w:eastAsia="x-none"/>
        </w:rPr>
        <w:br/>
      </w:r>
      <w:r w:rsidRPr="00DA27CA">
        <w:rPr>
          <w:lang w:val="en-US" w:eastAsia="x-none"/>
        </w:rPr>
        <w:tab/>
      </w:r>
      <w:r w:rsidRPr="00DA27CA">
        <w:rPr>
          <w:lang w:val="en-US" w:eastAsia="x-none"/>
        </w:rPr>
        <w:tab/>
        <w:t>unsigned int(16) multi_IV_count;</w:t>
      </w:r>
      <w:r w:rsidRPr="00DA27CA">
        <w:rPr>
          <w:lang w:val="en-US" w:eastAsia="x-none"/>
        </w:rPr>
        <w:br/>
      </w:r>
      <w:r w:rsidRPr="00DA27CA">
        <w:rPr>
          <w:lang w:val="en-US" w:eastAsia="x-none"/>
        </w:rPr>
        <w:tab/>
      </w:r>
      <w:r w:rsidRPr="00DA27CA">
        <w:rPr>
          <w:lang w:val="en-US" w:eastAsia="x-none"/>
        </w:rPr>
        <w:tab/>
        <w:t>for (i=1; i &lt;= multi_IV_count; i++) {</w:t>
      </w:r>
      <w:r w:rsidRPr="00DA27CA">
        <w:rPr>
          <w:lang w:val="en-US" w:eastAsia="x-none"/>
        </w:rPr>
        <w:br/>
      </w:r>
      <w:r w:rsidRPr="00DA27CA">
        <w:rPr>
          <w:lang w:val="en-US" w:eastAsia="x-none"/>
        </w:rPr>
        <w:tab/>
      </w:r>
      <w:r w:rsidRPr="00DA27CA">
        <w:rPr>
          <w:lang w:val="en-US" w:eastAsia="x-none"/>
        </w:rPr>
        <w:tab/>
      </w:r>
      <w:r w:rsidRPr="00DA27CA">
        <w:rPr>
          <w:lang w:val="en-US" w:eastAsia="x-none"/>
        </w:rPr>
        <w:tab/>
        <w:t>unsigned int(16) multi_subindex_IV;</w:t>
      </w:r>
      <w:r w:rsidRPr="00DA27CA">
        <w:rPr>
          <w:lang w:val="en-US" w:eastAsia="x-none"/>
        </w:rPr>
        <w:br/>
      </w:r>
      <w:r w:rsidRPr="00DA27CA">
        <w:rPr>
          <w:lang w:val="en-US" w:eastAsia="x-none"/>
        </w:rPr>
        <w:tab/>
      </w:r>
      <w:r w:rsidRPr="00DA27CA">
        <w:rPr>
          <w:lang w:val="en-US" w:eastAsia="x-none"/>
        </w:rPr>
        <w:tab/>
      </w:r>
      <w:r w:rsidRPr="00DA27CA">
        <w:rPr>
          <w:lang w:val="en-US" w:eastAsia="x-none"/>
        </w:rPr>
        <w:tab/>
        <w:t>unsigned int(Per_Sample_IV_Size*8) IV;</w:t>
      </w:r>
      <w:r w:rsidRPr="00DA27CA">
        <w:rPr>
          <w:lang w:val="en-US" w:eastAsia="x-none"/>
        </w:rPr>
        <w:br/>
      </w:r>
      <w:r w:rsidRPr="00DA27CA">
        <w:rPr>
          <w:lang w:val="en-US" w:eastAsia="x-none"/>
        </w:rPr>
        <w:tab/>
      </w:r>
      <w:r w:rsidRPr="00DA27CA">
        <w:rPr>
          <w:lang w:val="en-US" w:eastAsia="x-none"/>
        </w:rPr>
        <w:tab/>
        <w:t>}</w:t>
      </w:r>
      <w:r w:rsidRPr="00DA27CA">
        <w:rPr>
          <w:lang w:val="en-US" w:eastAsia="x-none"/>
        </w:rPr>
        <w:br/>
      </w:r>
      <w:r w:rsidRPr="00DA27CA">
        <w:rPr>
          <w:lang w:val="en-US" w:eastAsia="x-none"/>
        </w:rPr>
        <w:tab/>
      </w:r>
      <w:r w:rsidRPr="00DA27CA">
        <w:rPr>
          <w:lang w:val="en-US" w:eastAsia="x-none"/>
        </w:rPr>
        <w:tab/>
        <w:t>unsigned int(32) subsample_count;</w:t>
      </w:r>
      <w:r w:rsidRPr="00DA27CA">
        <w:rPr>
          <w:lang w:val="en-US" w:eastAsia="x-none"/>
        </w:rPr>
        <w:br/>
      </w:r>
      <w:r w:rsidRPr="00DA27CA">
        <w:rPr>
          <w:lang w:val="en-US" w:eastAsia="x-none"/>
        </w:rPr>
        <w:tab/>
      </w:r>
      <w:r w:rsidRPr="00DA27CA">
        <w:rPr>
          <w:lang w:val="en-US" w:eastAsia="x-none"/>
        </w:rPr>
        <w:tab/>
        <w:t>{</w:t>
      </w:r>
      <w:r w:rsidRPr="00DA27CA">
        <w:rPr>
          <w:lang w:val="en-US" w:eastAsia="x-none"/>
        </w:rPr>
        <w:br/>
      </w:r>
      <w:r w:rsidRPr="00DA27CA">
        <w:rPr>
          <w:lang w:val="en-US" w:eastAsia="x-none"/>
        </w:rPr>
        <w:tab/>
      </w:r>
      <w:r w:rsidRPr="00DA27CA">
        <w:rPr>
          <w:lang w:val="en-US" w:eastAsia="x-none"/>
        </w:rPr>
        <w:tab/>
      </w:r>
      <w:r w:rsidRPr="00DA27CA">
        <w:rPr>
          <w:lang w:val="en-US" w:eastAsia="x-none"/>
        </w:rPr>
        <w:tab/>
        <w:t>unsigned int(16) multi_subindex;</w:t>
      </w:r>
      <w:r w:rsidRPr="00DA27CA">
        <w:rPr>
          <w:lang w:val="en-US" w:eastAsia="x-none"/>
        </w:rPr>
        <w:br/>
      </w:r>
      <w:r w:rsidRPr="00DA27CA">
        <w:rPr>
          <w:lang w:val="en-US" w:eastAsia="x-none"/>
        </w:rPr>
        <w:tab/>
      </w:r>
      <w:r w:rsidRPr="00DA27CA">
        <w:rPr>
          <w:lang w:val="en-US" w:eastAsia="x-none"/>
        </w:rPr>
        <w:tab/>
      </w:r>
      <w:r w:rsidRPr="00DA27CA">
        <w:rPr>
          <w:lang w:val="en-US" w:eastAsia="x-none"/>
        </w:rPr>
        <w:tab/>
        <w:t>unsigned int(16) BytesOfClearData;</w:t>
      </w:r>
      <w:r w:rsidRPr="00DA27CA">
        <w:rPr>
          <w:lang w:val="en-US" w:eastAsia="x-none"/>
        </w:rPr>
        <w:br/>
      </w:r>
      <w:r w:rsidRPr="00DA27CA">
        <w:rPr>
          <w:lang w:val="en-US" w:eastAsia="x-none"/>
        </w:rPr>
        <w:tab/>
      </w:r>
      <w:r w:rsidRPr="00DA27CA">
        <w:rPr>
          <w:lang w:val="en-US" w:eastAsia="x-none"/>
        </w:rPr>
        <w:tab/>
      </w:r>
      <w:r w:rsidRPr="00DA27CA">
        <w:rPr>
          <w:lang w:val="en-US" w:eastAsia="x-none"/>
        </w:rPr>
        <w:tab/>
        <w:t>unsigned int(32) BytesOfProtectedData;</w:t>
      </w:r>
      <w:r w:rsidRPr="00DA27CA">
        <w:rPr>
          <w:lang w:val="en-US" w:eastAsia="x-none"/>
        </w:rPr>
        <w:br/>
      </w:r>
      <w:r w:rsidRPr="00DA27CA">
        <w:rPr>
          <w:lang w:val="en-US" w:eastAsia="x-none"/>
        </w:rPr>
        <w:tab/>
      </w:r>
      <w:r w:rsidRPr="00DA27CA">
        <w:rPr>
          <w:lang w:val="en-US" w:eastAsia="x-none"/>
        </w:rPr>
        <w:tab/>
        <w:t xml:space="preserve">} [subsample_count] </w:t>
      </w:r>
      <w:r w:rsidRPr="00DA27CA">
        <w:rPr>
          <w:lang w:val="en-US" w:eastAsia="x-none"/>
        </w:rPr>
        <w:br/>
      </w:r>
      <w:r w:rsidRPr="00DA27CA">
        <w:rPr>
          <w:lang w:val="en-US" w:eastAsia="x-none"/>
        </w:rPr>
        <w:tab/>
        <w:t>} else if (aux_info_type_parameter == 2) {</w:t>
      </w:r>
    </w:p>
    <w:p w14:paraId="43FCD8E3" w14:textId="01D0DA53" w:rsidR="007904B3" w:rsidRPr="00DA27CA" w:rsidRDefault="007904B3" w:rsidP="00430C3E">
      <w:pPr>
        <w:pStyle w:val="code"/>
        <w:jc w:val="left"/>
        <w:rPr>
          <w:lang w:val="en-US" w:eastAsia="x-none"/>
        </w:rPr>
      </w:pPr>
      <w:ins w:id="79" w:author="Jean-Pierre Flori" w:date="2026-01-29T17:38:00Z" w16du:dateUtc="2026-01-29T16:38:00Z">
        <w:r>
          <w:rPr>
            <w:lang w:val="en-US" w:eastAsia="x-none"/>
          </w:rPr>
          <w:tab/>
        </w:r>
        <w:r>
          <w:rPr>
            <w:lang w:val="en-US" w:eastAsia="x-none"/>
          </w:rPr>
          <w:tab/>
        </w:r>
        <w:r w:rsidRPr="00DA27CA">
          <w:rPr>
            <w:lang w:val="en-US" w:eastAsia="x-none"/>
          </w:rPr>
          <w:t>unsigned int(</w:t>
        </w:r>
      </w:ins>
      <w:ins w:id="80" w:author="Jean-Pierre Flori" w:date="2026-02-03T18:37:00Z" w16du:dateUtc="2026-02-03T17:37:00Z">
        <w:r w:rsidR="00AD74EE">
          <w:rPr>
            <w:lang w:val="en-US" w:eastAsia="x-none"/>
          </w:rPr>
          <w:t>32</w:t>
        </w:r>
      </w:ins>
      <w:ins w:id="81" w:author="Jean-Pierre Flori" w:date="2026-01-29T17:38:00Z" w16du:dateUtc="2026-01-29T16:38:00Z">
        <w:r w:rsidRPr="00DA27CA">
          <w:rPr>
            <w:lang w:val="en-US" w:eastAsia="x-none"/>
          </w:rPr>
          <w:t>)</w:t>
        </w:r>
        <w:r>
          <w:rPr>
            <w:lang w:val="en-US" w:eastAsia="x-none"/>
          </w:rPr>
          <w:t xml:space="preserve"> </w:t>
        </w:r>
        <w:r w:rsidR="00C44D69">
          <w:rPr>
            <w:lang w:val="en-US" w:eastAsia="x-none"/>
          </w:rPr>
          <w:t>sample_index;</w:t>
        </w:r>
      </w:ins>
    </w:p>
    <w:p w14:paraId="60C594FB" w14:textId="77777777" w:rsidR="00E84528" w:rsidRPr="00DA27CA" w:rsidRDefault="00E84528" w:rsidP="006D0FAE">
      <w:pPr>
        <w:pStyle w:val="code"/>
        <w:jc w:val="left"/>
        <w:rPr>
          <w:lang w:val="en-US" w:eastAsia="x-none"/>
        </w:rPr>
      </w:pPr>
      <w:r w:rsidRPr="00DA27CA">
        <w:rPr>
          <w:lang w:val="en-US" w:eastAsia="x-none"/>
        </w:rPr>
        <w:tab/>
      </w:r>
      <w:r w:rsidRPr="00DA27CA">
        <w:rPr>
          <w:lang w:val="en-US" w:eastAsia="x-none"/>
        </w:rPr>
        <w:tab/>
        <w:t>unsigned int(32) authentication_tag_count;</w:t>
      </w:r>
    </w:p>
    <w:p w14:paraId="16F13B7A" w14:textId="77777777" w:rsidR="00E84528" w:rsidRPr="00DA27CA" w:rsidRDefault="00E84528" w:rsidP="006D0FAE">
      <w:pPr>
        <w:pStyle w:val="code"/>
        <w:jc w:val="left"/>
        <w:rPr>
          <w:lang w:val="en-US" w:eastAsia="x-none"/>
        </w:rPr>
      </w:pPr>
      <w:r w:rsidRPr="00DA27CA">
        <w:rPr>
          <w:lang w:val="en-US" w:eastAsia="x-none"/>
        </w:rPr>
        <w:tab/>
      </w:r>
      <w:r w:rsidRPr="00DA27CA">
        <w:rPr>
          <w:lang w:val="en-US" w:eastAsia="x-none"/>
        </w:rPr>
        <w:tab/>
        <w:t>{</w:t>
      </w:r>
    </w:p>
    <w:p w14:paraId="3F836613" w14:textId="77777777" w:rsidR="00E84528" w:rsidRPr="00DA27CA" w:rsidRDefault="00E84528" w:rsidP="006D0FAE">
      <w:pPr>
        <w:pStyle w:val="code"/>
        <w:jc w:val="left"/>
        <w:rPr>
          <w:lang w:val="en-US" w:eastAsia="x-none"/>
        </w:rPr>
      </w:pPr>
      <w:r w:rsidRPr="00DA27CA">
        <w:rPr>
          <w:lang w:val="en-US" w:eastAsia="x-none"/>
        </w:rPr>
        <w:tab/>
      </w:r>
      <w:r w:rsidRPr="00DA27CA">
        <w:rPr>
          <w:lang w:val="en-US" w:eastAsia="x-none"/>
        </w:rPr>
        <w:tab/>
      </w:r>
      <w:r w:rsidRPr="00DA27CA">
        <w:rPr>
          <w:lang w:val="en-US" w:eastAsia="x-none"/>
        </w:rPr>
        <w:tab/>
        <w:t>unsigned int(</w:t>
      </w:r>
      <w:r>
        <w:rPr>
          <w:lang w:val="en-US" w:bidi="en-US"/>
        </w:rPr>
        <w:t>96</w:t>
      </w:r>
      <w:r w:rsidRPr="00DA27CA">
        <w:rPr>
          <w:lang w:val="en-US" w:bidi="en-US"/>
        </w:rPr>
        <w:t xml:space="preserve">) </w:t>
      </w:r>
      <w:r w:rsidRPr="00DA27CA">
        <w:rPr>
          <w:lang w:val="en-US" w:eastAsia="x-none"/>
        </w:rPr>
        <w:t>AuthenticationTag;</w:t>
      </w:r>
    </w:p>
    <w:p w14:paraId="2EEFCDEE" w14:textId="77777777" w:rsidR="00E84528" w:rsidRPr="00DA27CA" w:rsidRDefault="00E84528" w:rsidP="006D0FAE">
      <w:pPr>
        <w:pStyle w:val="code"/>
        <w:jc w:val="left"/>
        <w:rPr>
          <w:lang w:val="en-US" w:eastAsia="x-none"/>
        </w:rPr>
      </w:pPr>
      <w:r w:rsidRPr="00DA27CA">
        <w:rPr>
          <w:lang w:val="en-US" w:eastAsia="x-none"/>
        </w:rPr>
        <w:tab/>
      </w:r>
      <w:r w:rsidRPr="00DA27CA">
        <w:rPr>
          <w:lang w:val="en-US" w:eastAsia="x-none"/>
        </w:rPr>
        <w:tab/>
        <w:t>} [authentication_tag_count]</w:t>
      </w:r>
      <w:r w:rsidRPr="00DA27CA">
        <w:rPr>
          <w:lang w:val="en-US" w:eastAsia="x-none"/>
        </w:rPr>
        <w:br/>
      </w:r>
      <w:r w:rsidRPr="00DA27CA">
        <w:rPr>
          <w:lang w:val="en-US" w:eastAsia="x-none"/>
        </w:rPr>
        <w:tab/>
      </w:r>
      <w:r w:rsidRPr="00DA27CA">
        <w:rPr>
          <w:lang w:val="en-US" w:eastAsia="x-none"/>
        </w:rPr>
        <w:tab/>
        <w:t>if (sample_info_size &gt;</w:t>
      </w:r>
      <w:r>
        <w:rPr>
          <w:lang w:val="en-US" w:eastAsia="x-none"/>
        </w:rPr>
        <w:t xml:space="preserve"> </w:t>
      </w:r>
      <w:r>
        <w:rPr>
          <w:lang w:val="en-US" w:bidi="en-US"/>
        </w:rPr>
        <w:t>96</w:t>
      </w:r>
      <w:r w:rsidRPr="00DA27CA">
        <w:rPr>
          <w:lang w:val="en-US" w:bidi="en-US"/>
        </w:rPr>
        <w:t>*</w:t>
      </w:r>
      <w:r w:rsidRPr="00DA27CA">
        <w:rPr>
          <w:lang w:val="en-US" w:eastAsia="x-none"/>
        </w:rPr>
        <w:t>authentication_tag_count) {</w:t>
      </w:r>
      <w:r w:rsidRPr="00DA27CA">
        <w:rPr>
          <w:lang w:val="en-US" w:eastAsia="x-none"/>
        </w:rPr>
        <w:br/>
      </w:r>
      <w:r w:rsidRPr="00DA27CA">
        <w:rPr>
          <w:lang w:val="en-US" w:eastAsia="x-none"/>
        </w:rPr>
        <w:tab/>
      </w:r>
      <w:r w:rsidRPr="00DA27CA">
        <w:rPr>
          <w:lang w:val="en-US" w:eastAsia="x-none"/>
        </w:rPr>
        <w:tab/>
      </w:r>
      <w:r w:rsidRPr="00DA27CA">
        <w:rPr>
          <w:lang w:val="en-US" w:eastAsia="x-none"/>
        </w:rPr>
        <w:tab/>
        <w:t>unsigned int(16) subsample_count;</w:t>
      </w:r>
      <w:r w:rsidRPr="00DA27CA">
        <w:rPr>
          <w:lang w:val="en-US" w:eastAsia="x-none"/>
        </w:rPr>
        <w:br/>
      </w:r>
      <w:r w:rsidRPr="00DA27CA">
        <w:rPr>
          <w:lang w:val="en-US" w:eastAsia="x-none"/>
        </w:rPr>
        <w:tab/>
      </w:r>
      <w:r w:rsidRPr="00DA27CA">
        <w:rPr>
          <w:lang w:val="en-US" w:eastAsia="x-none"/>
        </w:rPr>
        <w:tab/>
      </w:r>
      <w:r w:rsidRPr="00DA27CA">
        <w:rPr>
          <w:lang w:val="en-US" w:eastAsia="x-none"/>
        </w:rPr>
        <w:tab/>
        <w:t>{</w:t>
      </w:r>
      <w:r w:rsidRPr="00DA27CA">
        <w:rPr>
          <w:lang w:val="en-US" w:eastAsia="x-none"/>
        </w:rPr>
        <w:br/>
      </w:r>
      <w:r w:rsidRPr="00DA27CA">
        <w:rPr>
          <w:lang w:val="en-US" w:eastAsia="x-none"/>
        </w:rPr>
        <w:tab/>
      </w:r>
      <w:r w:rsidRPr="00DA27CA">
        <w:rPr>
          <w:lang w:val="en-US" w:eastAsia="x-none"/>
        </w:rPr>
        <w:tab/>
      </w:r>
      <w:r w:rsidRPr="00DA27CA">
        <w:rPr>
          <w:lang w:val="en-US" w:eastAsia="x-none"/>
        </w:rPr>
        <w:tab/>
      </w:r>
      <w:r w:rsidRPr="00DA27CA">
        <w:rPr>
          <w:lang w:val="en-US" w:eastAsia="x-none"/>
        </w:rPr>
        <w:tab/>
        <w:t>unsigned int(16) BytesOfUnauthenticatedData;</w:t>
      </w:r>
      <w:r w:rsidRPr="00DA27CA">
        <w:rPr>
          <w:lang w:val="en-US" w:eastAsia="x-none"/>
        </w:rPr>
        <w:br/>
      </w:r>
      <w:r w:rsidRPr="00DA27CA">
        <w:rPr>
          <w:lang w:val="en-US" w:eastAsia="x-none"/>
        </w:rPr>
        <w:tab/>
      </w:r>
      <w:r w:rsidRPr="00DA27CA">
        <w:rPr>
          <w:lang w:val="en-US" w:eastAsia="x-none"/>
        </w:rPr>
        <w:tab/>
      </w:r>
      <w:r w:rsidRPr="00DA27CA">
        <w:rPr>
          <w:lang w:val="en-US" w:eastAsia="x-none"/>
        </w:rPr>
        <w:tab/>
      </w:r>
      <w:r w:rsidRPr="00DA27CA">
        <w:rPr>
          <w:lang w:val="en-US" w:eastAsia="x-none"/>
        </w:rPr>
        <w:tab/>
        <w:t>unsigned int(32) BytesOfAuthenticatedData;</w:t>
      </w:r>
      <w:r w:rsidRPr="00DA27CA">
        <w:rPr>
          <w:lang w:val="en-US" w:eastAsia="x-none"/>
        </w:rPr>
        <w:br/>
      </w:r>
      <w:r w:rsidRPr="00DA27CA">
        <w:rPr>
          <w:lang w:val="en-US" w:eastAsia="x-none"/>
        </w:rPr>
        <w:tab/>
      </w:r>
      <w:r w:rsidRPr="00DA27CA">
        <w:rPr>
          <w:lang w:val="en-US" w:eastAsia="x-none"/>
        </w:rPr>
        <w:tab/>
      </w:r>
      <w:r w:rsidRPr="00DA27CA">
        <w:rPr>
          <w:lang w:val="en-US" w:eastAsia="x-none"/>
        </w:rPr>
        <w:tab/>
        <w:t>} [subsample_count]</w:t>
      </w:r>
      <w:r w:rsidRPr="00DA27CA">
        <w:rPr>
          <w:lang w:val="en-US" w:eastAsia="x-none"/>
        </w:rPr>
        <w:br/>
      </w:r>
      <w:r w:rsidRPr="00DA27CA">
        <w:rPr>
          <w:lang w:val="en-US" w:eastAsia="x-none"/>
        </w:rPr>
        <w:tab/>
      </w:r>
      <w:r w:rsidRPr="00DA27CA">
        <w:rPr>
          <w:lang w:val="en-US" w:eastAsia="x-none"/>
        </w:rPr>
        <w:tab/>
        <w:t>}</w:t>
      </w:r>
    </w:p>
    <w:p w14:paraId="7C3A267D" w14:textId="3E4132E2" w:rsidR="007A3726" w:rsidRDefault="00E84528" w:rsidP="00430C3E">
      <w:pPr>
        <w:pStyle w:val="code"/>
        <w:jc w:val="left"/>
        <w:rPr>
          <w:ins w:id="82" w:author="Jean-Pierre Flori" w:date="2026-01-29T17:38:00Z" w16du:dateUtc="2026-01-29T16:38:00Z"/>
          <w:lang w:val="en-US" w:eastAsia="x-none"/>
        </w:rPr>
      </w:pPr>
      <w:r w:rsidRPr="00DA27CA">
        <w:rPr>
          <w:lang w:val="en-US" w:eastAsia="x-none"/>
        </w:rPr>
        <w:tab/>
        <w:t>} else if (aux_info_type_parameter == 3) {</w:t>
      </w:r>
    </w:p>
    <w:p w14:paraId="2498E1CE" w14:textId="743B7876" w:rsidR="00C44D69" w:rsidRPr="00DA27CA" w:rsidRDefault="00C44D69" w:rsidP="00430C3E">
      <w:pPr>
        <w:pStyle w:val="code"/>
        <w:jc w:val="left"/>
        <w:rPr>
          <w:lang w:val="en-US" w:eastAsia="x-none"/>
        </w:rPr>
      </w:pPr>
      <w:ins w:id="83" w:author="Jean-Pierre Flori" w:date="2026-01-29T17:38:00Z" w16du:dateUtc="2026-01-29T16:38:00Z">
        <w:r>
          <w:rPr>
            <w:lang w:val="en-US" w:eastAsia="x-none"/>
          </w:rPr>
          <w:tab/>
        </w:r>
        <w:r>
          <w:rPr>
            <w:lang w:val="en-US" w:eastAsia="x-none"/>
          </w:rPr>
          <w:tab/>
        </w:r>
        <w:r w:rsidRPr="00DA27CA">
          <w:rPr>
            <w:lang w:val="en-US" w:eastAsia="x-none"/>
          </w:rPr>
          <w:t>unsigned int(</w:t>
        </w:r>
      </w:ins>
      <w:ins w:id="84" w:author="Jean-Pierre Flori" w:date="2026-02-03T18:37:00Z" w16du:dateUtc="2026-02-03T17:37:00Z">
        <w:r w:rsidR="00AD74EE">
          <w:rPr>
            <w:lang w:val="en-US" w:eastAsia="x-none"/>
          </w:rPr>
          <w:t>32</w:t>
        </w:r>
      </w:ins>
      <w:ins w:id="85" w:author="Jean-Pierre Flori" w:date="2026-01-29T17:38:00Z" w16du:dateUtc="2026-01-29T16:38:00Z">
        <w:r w:rsidRPr="00DA27CA">
          <w:rPr>
            <w:lang w:val="en-US" w:eastAsia="x-none"/>
          </w:rPr>
          <w:t>)</w:t>
        </w:r>
        <w:r>
          <w:rPr>
            <w:lang w:val="en-US" w:eastAsia="x-none"/>
          </w:rPr>
          <w:t xml:space="preserve"> sample_index;</w:t>
        </w:r>
      </w:ins>
    </w:p>
    <w:p w14:paraId="1A749551" w14:textId="6B6A4268" w:rsidR="007A3726" w:rsidRPr="00DA27CA" w:rsidRDefault="007A3726" w:rsidP="007A3726">
      <w:pPr>
        <w:pStyle w:val="code"/>
        <w:jc w:val="left"/>
        <w:rPr>
          <w:lang w:val="en-US" w:eastAsia="x-none"/>
        </w:rPr>
      </w:pPr>
      <w:r w:rsidRPr="00DA27CA">
        <w:rPr>
          <w:lang w:val="en-US" w:eastAsia="x-none"/>
        </w:rPr>
        <w:tab/>
      </w:r>
      <w:r w:rsidRPr="00DA27CA">
        <w:rPr>
          <w:lang w:val="en-US" w:eastAsia="x-none"/>
        </w:rPr>
        <w:tab/>
        <w:t>unsigned int(32) authentication_tag_count;</w:t>
      </w:r>
    </w:p>
    <w:p w14:paraId="18819300" w14:textId="7E3CD11B" w:rsidR="00E84528" w:rsidRPr="00DA27CA" w:rsidRDefault="00E84528" w:rsidP="007A3726">
      <w:pPr>
        <w:pStyle w:val="code"/>
        <w:jc w:val="left"/>
        <w:rPr>
          <w:lang w:val="en-US" w:eastAsia="x-none"/>
        </w:rPr>
      </w:pPr>
      <w:r w:rsidRPr="00DA27CA">
        <w:rPr>
          <w:lang w:val="en-US" w:eastAsia="x-none"/>
        </w:rPr>
        <w:tab/>
      </w:r>
      <w:r w:rsidRPr="00DA27CA">
        <w:rPr>
          <w:lang w:val="en-US" w:eastAsia="x-none"/>
        </w:rPr>
        <w:tab/>
        <w:t>{</w:t>
      </w:r>
    </w:p>
    <w:p w14:paraId="3DF12CC2" w14:textId="77777777" w:rsidR="00E84528" w:rsidRPr="00DA27CA" w:rsidRDefault="00E84528" w:rsidP="006D0FAE">
      <w:pPr>
        <w:pStyle w:val="code"/>
        <w:jc w:val="left"/>
        <w:rPr>
          <w:lang w:val="en-US" w:eastAsia="x-none"/>
        </w:rPr>
      </w:pPr>
      <w:r w:rsidRPr="00DA27CA">
        <w:rPr>
          <w:lang w:val="en-US" w:eastAsia="x-none"/>
        </w:rPr>
        <w:tab/>
      </w:r>
      <w:r w:rsidRPr="00DA27CA">
        <w:rPr>
          <w:lang w:val="en-US" w:eastAsia="x-none"/>
        </w:rPr>
        <w:tab/>
      </w:r>
      <w:r w:rsidRPr="00DA27CA">
        <w:rPr>
          <w:lang w:val="en-US" w:eastAsia="x-none"/>
        </w:rPr>
        <w:tab/>
        <w:t>unsigned int(</w:t>
      </w:r>
      <w:r>
        <w:rPr>
          <w:lang w:val="en-US" w:bidi="en-US"/>
        </w:rPr>
        <w:t>96</w:t>
      </w:r>
      <w:r w:rsidRPr="00DA27CA">
        <w:rPr>
          <w:lang w:val="en-US" w:bidi="en-US"/>
        </w:rPr>
        <w:t xml:space="preserve">) </w:t>
      </w:r>
      <w:r w:rsidRPr="00DA27CA">
        <w:rPr>
          <w:lang w:val="en-US" w:eastAsia="x-none"/>
        </w:rPr>
        <w:t>AuthenticationTag;</w:t>
      </w:r>
    </w:p>
    <w:p w14:paraId="684EEC6F" w14:textId="77777777" w:rsidR="00E84528" w:rsidRPr="00DA27CA" w:rsidRDefault="00E84528" w:rsidP="006D0FAE">
      <w:pPr>
        <w:pStyle w:val="code"/>
        <w:jc w:val="left"/>
        <w:rPr>
          <w:lang w:val="en-US" w:eastAsia="x-none"/>
        </w:rPr>
      </w:pPr>
      <w:r w:rsidRPr="00DA27CA">
        <w:rPr>
          <w:lang w:val="en-US" w:eastAsia="x-none"/>
        </w:rPr>
        <w:tab/>
      </w:r>
      <w:r w:rsidRPr="00DA27CA">
        <w:rPr>
          <w:lang w:val="en-US" w:eastAsia="x-none"/>
        </w:rPr>
        <w:tab/>
        <w:t>} [authentication_tag_count]</w:t>
      </w:r>
      <w:r w:rsidRPr="00DA27CA">
        <w:rPr>
          <w:lang w:val="en-US" w:eastAsia="x-none"/>
        </w:rPr>
        <w:br/>
      </w:r>
      <w:r w:rsidRPr="00DA27CA">
        <w:rPr>
          <w:lang w:val="en-US" w:eastAsia="x-none"/>
        </w:rPr>
        <w:tab/>
      </w:r>
      <w:r w:rsidRPr="00DA27CA">
        <w:rPr>
          <w:lang w:val="en-US" w:eastAsia="x-none"/>
        </w:rPr>
        <w:tab/>
        <w:t xml:space="preserve">if (sample_info_size &gt; </w:t>
      </w:r>
      <w:r>
        <w:rPr>
          <w:lang w:val="en-US" w:bidi="en-US"/>
        </w:rPr>
        <w:t>96</w:t>
      </w:r>
      <w:r w:rsidRPr="00DA27CA">
        <w:rPr>
          <w:lang w:val="en-US" w:bidi="en-US"/>
        </w:rPr>
        <w:t>*</w:t>
      </w:r>
      <w:r w:rsidRPr="00DA27CA">
        <w:rPr>
          <w:lang w:val="en-US" w:eastAsia="x-none"/>
        </w:rPr>
        <w:t>authentication_tag_count) {</w:t>
      </w:r>
      <w:r w:rsidRPr="00DA27CA">
        <w:rPr>
          <w:lang w:val="en-US" w:eastAsia="x-none"/>
        </w:rPr>
        <w:br/>
      </w:r>
      <w:r w:rsidRPr="00DA27CA">
        <w:rPr>
          <w:lang w:val="en-US" w:eastAsia="x-none"/>
        </w:rPr>
        <w:lastRenderedPageBreak/>
        <w:tab/>
      </w:r>
      <w:r w:rsidRPr="00DA27CA">
        <w:rPr>
          <w:lang w:val="en-US" w:eastAsia="x-none"/>
        </w:rPr>
        <w:tab/>
      </w:r>
      <w:r w:rsidRPr="00DA27CA">
        <w:rPr>
          <w:lang w:val="en-US" w:eastAsia="x-none"/>
        </w:rPr>
        <w:tab/>
        <w:t>unsigned int(16) subsample_count;</w:t>
      </w:r>
      <w:r w:rsidRPr="00DA27CA">
        <w:rPr>
          <w:lang w:val="en-US" w:eastAsia="x-none"/>
        </w:rPr>
        <w:br/>
      </w:r>
      <w:r w:rsidRPr="00DA27CA">
        <w:rPr>
          <w:lang w:val="en-US" w:eastAsia="x-none"/>
        </w:rPr>
        <w:tab/>
      </w:r>
      <w:r w:rsidRPr="00DA27CA">
        <w:rPr>
          <w:lang w:val="en-US" w:eastAsia="x-none"/>
        </w:rPr>
        <w:tab/>
      </w:r>
      <w:r w:rsidRPr="00DA27CA">
        <w:rPr>
          <w:lang w:val="en-US" w:eastAsia="x-none"/>
        </w:rPr>
        <w:tab/>
        <w:t>{</w:t>
      </w:r>
      <w:r w:rsidRPr="00DA27CA">
        <w:rPr>
          <w:lang w:val="en-US" w:eastAsia="x-none"/>
        </w:rPr>
        <w:br/>
      </w:r>
      <w:r w:rsidRPr="00DA27CA">
        <w:rPr>
          <w:lang w:val="en-US" w:eastAsia="x-none"/>
        </w:rPr>
        <w:tab/>
      </w:r>
      <w:r w:rsidRPr="00DA27CA">
        <w:rPr>
          <w:lang w:val="en-US" w:eastAsia="x-none"/>
        </w:rPr>
        <w:tab/>
      </w:r>
      <w:r w:rsidRPr="00DA27CA">
        <w:rPr>
          <w:lang w:val="en-US" w:eastAsia="x-none"/>
        </w:rPr>
        <w:tab/>
      </w:r>
      <w:r w:rsidRPr="00DA27CA">
        <w:rPr>
          <w:lang w:val="en-US" w:eastAsia="x-none"/>
        </w:rPr>
        <w:tab/>
        <w:t>unsigned int(16) AdditionalBytesOfAuthenticatedData;</w:t>
      </w:r>
      <w:r w:rsidRPr="00DA27CA">
        <w:rPr>
          <w:lang w:val="en-US" w:eastAsia="x-none"/>
        </w:rPr>
        <w:br/>
      </w:r>
      <w:r w:rsidRPr="00DA27CA">
        <w:rPr>
          <w:lang w:val="en-US" w:eastAsia="x-none"/>
        </w:rPr>
        <w:tab/>
      </w:r>
      <w:r w:rsidRPr="00DA27CA">
        <w:rPr>
          <w:lang w:val="en-US" w:eastAsia="x-none"/>
        </w:rPr>
        <w:tab/>
      </w:r>
      <w:r w:rsidRPr="00DA27CA">
        <w:rPr>
          <w:lang w:val="en-US" w:eastAsia="x-none"/>
        </w:rPr>
        <w:tab/>
        <w:t>} [subsample_count]</w:t>
      </w:r>
      <w:r w:rsidRPr="00DA27CA">
        <w:rPr>
          <w:lang w:val="en-US" w:eastAsia="x-none"/>
        </w:rPr>
        <w:br/>
      </w:r>
      <w:r w:rsidRPr="00DA27CA">
        <w:rPr>
          <w:lang w:val="en-US" w:eastAsia="x-none"/>
        </w:rPr>
        <w:tab/>
      </w:r>
      <w:r w:rsidRPr="00DA27CA">
        <w:rPr>
          <w:lang w:val="en-US" w:eastAsia="x-none"/>
        </w:rPr>
        <w:tab/>
        <w:t>}</w:t>
      </w:r>
    </w:p>
    <w:p w14:paraId="5D8CA949" w14:textId="77777777" w:rsidR="00A25FBB" w:rsidRDefault="00E84528" w:rsidP="00A25FBB">
      <w:pPr>
        <w:pStyle w:val="code"/>
        <w:jc w:val="left"/>
        <w:rPr>
          <w:ins w:id="86" w:author="Jean-Pierre Flori" w:date="2026-01-29T17:38:00Z" w16du:dateUtc="2026-01-29T16:38:00Z"/>
          <w:lang w:val="en-US" w:eastAsia="x-none"/>
        </w:rPr>
      </w:pPr>
      <w:r w:rsidRPr="00DA27CA">
        <w:rPr>
          <w:lang w:val="en-US" w:eastAsia="x-none"/>
        </w:rPr>
        <w:tab/>
        <w:t>} else if (aux_info_type_parameter == 4) {</w:t>
      </w:r>
    </w:p>
    <w:p w14:paraId="36D155FC" w14:textId="2ED77E34" w:rsidR="00E84528" w:rsidRPr="00DA27CA" w:rsidRDefault="00A25FBB" w:rsidP="00430C3E">
      <w:pPr>
        <w:pStyle w:val="code"/>
        <w:jc w:val="left"/>
        <w:rPr>
          <w:lang w:val="en-US" w:eastAsia="x-none"/>
        </w:rPr>
      </w:pPr>
      <w:ins w:id="87" w:author="Jean-Pierre Flori" w:date="2026-01-29T17:38:00Z" w16du:dateUtc="2026-01-29T16:38:00Z">
        <w:r>
          <w:rPr>
            <w:lang w:val="en-US" w:eastAsia="x-none"/>
          </w:rPr>
          <w:tab/>
        </w:r>
        <w:r>
          <w:rPr>
            <w:lang w:val="en-US" w:eastAsia="x-none"/>
          </w:rPr>
          <w:tab/>
        </w:r>
        <w:r w:rsidRPr="00DA27CA">
          <w:rPr>
            <w:lang w:val="en-US" w:eastAsia="x-none"/>
          </w:rPr>
          <w:t>unsigned int(</w:t>
        </w:r>
      </w:ins>
      <w:ins w:id="88" w:author="Jean-Pierre Flori" w:date="2026-02-03T18:37:00Z" w16du:dateUtc="2026-02-03T17:37:00Z">
        <w:r w:rsidR="00AD74EE">
          <w:rPr>
            <w:lang w:val="en-US" w:eastAsia="x-none"/>
          </w:rPr>
          <w:t>32</w:t>
        </w:r>
      </w:ins>
      <w:ins w:id="89" w:author="Jean-Pierre Flori" w:date="2026-01-29T17:38:00Z" w16du:dateUtc="2026-01-29T16:38:00Z">
        <w:r w:rsidRPr="00DA27CA">
          <w:rPr>
            <w:lang w:val="en-US" w:eastAsia="x-none"/>
          </w:rPr>
          <w:t>)</w:t>
        </w:r>
        <w:r>
          <w:rPr>
            <w:lang w:val="en-US" w:eastAsia="x-none"/>
          </w:rPr>
          <w:t xml:space="preserve"> sample_index;</w:t>
        </w:r>
      </w:ins>
    </w:p>
    <w:p w14:paraId="17DC8176" w14:textId="77777777" w:rsidR="00E84528" w:rsidRPr="00DA27CA" w:rsidRDefault="00E84528" w:rsidP="006D0FAE">
      <w:pPr>
        <w:pStyle w:val="code"/>
        <w:jc w:val="left"/>
        <w:rPr>
          <w:lang w:val="en-US" w:eastAsia="x-none"/>
        </w:rPr>
      </w:pPr>
      <w:r w:rsidRPr="00DA27CA">
        <w:rPr>
          <w:lang w:val="en-US" w:eastAsia="x-none"/>
        </w:rPr>
        <w:tab/>
      </w:r>
      <w:r w:rsidRPr="00DA27CA">
        <w:rPr>
          <w:lang w:val="en-US" w:eastAsia="x-none"/>
        </w:rPr>
        <w:tab/>
        <w:t>unsigned int(32) authentication_tag_count;</w:t>
      </w:r>
    </w:p>
    <w:p w14:paraId="015F4857" w14:textId="77777777" w:rsidR="00E84528" w:rsidRPr="00DA27CA" w:rsidRDefault="00E84528" w:rsidP="006D0FAE">
      <w:pPr>
        <w:pStyle w:val="code"/>
        <w:jc w:val="left"/>
        <w:rPr>
          <w:lang w:val="en-US" w:eastAsia="x-none"/>
        </w:rPr>
      </w:pPr>
      <w:r w:rsidRPr="00DA27CA">
        <w:rPr>
          <w:lang w:val="en-US" w:eastAsia="x-none"/>
        </w:rPr>
        <w:tab/>
      </w:r>
      <w:r w:rsidRPr="00DA27CA">
        <w:rPr>
          <w:lang w:val="en-US" w:eastAsia="x-none"/>
        </w:rPr>
        <w:tab/>
        <w:t>{</w:t>
      </w:r>
    </w:p>
    <w:p w14:paraId="3F66D51F" w14:textId="77777777" w:rsidR="00E84528" w:rsidRPr="00DA27CA" w:rsidRDefault="00E84528" w:rsidP="006D0FAE">
      <w:pPr>
        <w:pStyle w:val="code"/>
        <w:jc w:val="left"/>
        <w:rPr>
          <w:lang w:val="en-US" w:eastAsia="x-none"/>
        </w:rPr>
      </w:pPr>
      <w:r w:rsidRPr="00DA27CA">
        <w:rPr>
          <w:lang w:val="en-US" w:eastAsia="x-none"/>
        </w:rPr>
        <w:tab/>
      </w:r>
      <w:r w:rsidRPr="00DA27CA">
        <w:rPr>
          <w:lang w:val="en-US" w:eastAsia="x-none"/>
        </w:rPr>
        <w:tab/>
      </w:r>
      <w:r w:rsidRPr="00DA27CA">
        <w:rPr>
          <w:lang w:val="en-US" w:eastAsia="x-none"/>
        </w:rPr>
        <w:tab/>
        <w:t>unsigned int(</w:t>
      </w:r>
      <w:r>
        <w:rPr>
          <w:lang w:val="en-US" w:bidi="en-US"/>
        </w:rPr>
        <w:t>96</w:t>
      </w:r>
      <w:r w:rsidRPr="00DA27CA">
        <w:rPr>
          <w:lang w:val="en-US" w:bidi="en-US"/>
        </w:rPr>
        <w:t xml:space="preserve">) </w:t>
      </w:r>
      <w:r w:rsidRPr="00DA27CA">
        <w:rPr>
          <w:lang w:val="en-US" w:eastAsia="x-none"/>
        </w:rPr>
        <w:t>AuthenticationTag;</w:t>
      </w:r>
    </w:p>
    <w:p w14:paraId="670AE3D9" w14:textId="77777777" w:rsidR="00E84528" w:rsidRPr="00DA27CA" w:rsidRDefault="00E84528" w:rsidP="006D0FAE">
      <w:pPr>
        <w:pStyle w:val="code"/>
        <w:jc w:val="left"/>
        <w:rPr>
          <w:lang w:val="en-US" w:eastAsia="x-none"/>
        </w:rPr>
      </w:pPr>
      <w:r w:rsidRPr="00DA27CA">
        <w:rPr>
          <w:lang w:val="en-US" w:eastAsia="x-none"/>
        </w:rPr>
        <w:tab/>
      </w:r>
      <w:r w:rsidRPr="00DA27CA">
        <w:rPr>
          <w:lang w:val="en-US" w:eastAsia="x-none"/>
        </w:rPr>
        <w:tab/>
        <w:t>} [authentication_tag_count]</w:t>
      </w:r>
    </w:p>
    <w:p w14:paraId="27D3DC1E" w14:textId="77777777" w:rsidR="00E84528" w:rsidRPr="00DA27CA" w:rsidRDefault="00E84528" w:rsidP="006D0FAE">
      <w:pPr>
        <w:pStyle w:val="code"/>
        <w:jc w:val="left"/>
        <w:rPr>
          <w:lang w:val="en-US"/>
        </w:rPr>
      </w:pPr>
      <w:r w:rsidRPr="00DA27CA">
        <w:rPr>
          <w:lang w:val="en-US" w:eastAsia="x-none"/>
        </w:rPr>
        <w:tab/>
        <w:t>}</w:t>
      </w:r>
      <w:r w:rsidRPr="00DA27CA">
        <w:rPr>
          <w:lang w:val="en-US" w:eastAsia="x-none"/>
        </w:rPr>
        <w:br/>
        <w:t>}</w:t>
      </w:r>
    </w:p>
    <w:p w14:paraId="05B02E0A" w14:textId="77777777" w:rsidR="00E84528" w:rsidRPr="00DA27CA" w:rsidRDefault="00E84528" w:rsidP="00E84528">
      <w:r w:rsidRPr="00DA27CA">
        <w:t xml:space="preserve">Where the new values of </w:t>
      </w:r>
      <w:r w:rsidRPr="00DA27CA">
        <w:rPr>
          <w:rStyle w:val="codeZchn"/>
          <w:lang w:val="en-US"/>
        </w:rPr>
        <w:t xml:space="preserve">aux_info_type_parameter </w:t>
      </w:r>
      <w:r w:rsidRPr="00DA27CA">
        <w:t>correspond to the three ways of defining authenticated ranges mentioned above.</w:t>
      </w:r>
    </w:p>
    <w:p w14:paraId="52E2DF84" w14:textId="77777777" w:rsidR="00E84528" w:rsidRPr="00DA27CA" w:rsidRDefault="00E84528" w:rsidP="00E84528">
      <w:r w:rsidRPr="00DA27CA">
        <w:t xml:space="preserve">If explicit definition of authenticated ranges is used, then </w:t>
      </w:r>
      <w:r w:rsidRPr="00DA27CA">
        <w:rPr>
          <w:rStyle w:val="codeZchn"/>
          <w:lang w:val="en-US"/>
        </w:rPr>
        <w:t xml:space="preserve">aux_info_type_parameter </w:t>
      </w:r>
      <w:r w:rsidRPr="00DA27CA">
        <w:t>must be equal to 2.</w:t>
      </w:r>
    </w:p>
    <w:p w14:paraId="64A5B965" w14:textId="1E94127F" w:rsidR="00E84528" w:rsidRPr="00DA27CA" w:rsidRDefault="00E84528" w:rsidP="00E84528">
      <w:r w:rsidRPr="00DA27CA">
        <w:t xml:space="preserve">If definition of authenticated ranges depending on </w:t>
      </w:r>
      <w:r>
        <w:t>encrypted</w:t>
      </w:r>
      <w:r w:rsidRPr="00DA27CA">
        <w:t xml:space="preserve"> ranges is used, then </w:t>
      </w:r>
      <w:r w:rsidRPr="00DA27CA">
        <w:rPr>
          <w:rStyle w:val="codeZchn"/>
          <w:lang w:val="en-US"/>
        </w:rPr>
        <w:t xml:space="preserve">aux_info_type_parameter </w:t>
      </w:r>
      <w:r w:rsidRPr="00DA27CA">
        <w:t xml:space="preserve">must be equal to 3. The value of </w:t>
      </w:r>
      <w:r w:rsidRPr="00DA27CA">
        <w:rPr>
          <w:rStyle w:val="codeZchn"/>
          <w:lang w:val="en-US"/>
        </w:rPr>
        <w:t xml:space="preserve">AdditionalBytesOfAuthenticatedData </w:t>
      </w:r>
      <w:r w:rsidRPr="00DA27CA">
        <w:t>indicates the number of slice header bytes covered by authentication preceding the slice data bytes. For AVC using CAVLC, it is crucial to set this value correctly to cover bits of the slice data contiguous within a byte to bits of the slice header</w:t>
      </w:r>
      <w:r w:rsidR="008D50CA">
        <w:t>, and to</w:t>
      </w:r>
      <w:r w:rsidRPr="00DA27CA">
        <w:t xml:space="preserve"> consider emulation prevention bytes. For AVC using CABAC or other codecs, the meaningful slice data is usually aligned on a byte boundary by prepending padding bits, and it might not be necessary to cover them.</w:t>
      </w:r>
    </w:p>
    <w:p w14:paraId="44C64DDA" w14:textId="77777777" w:rsidR="00E84528" w:rsidRPr="00DA27CA" w:rsidRDefault="00E84528" w:rsidP="00E84528">
      <w:r w:rsidRPr="00DA27CA">
        <w:t xml:space="preserve">If implicit definition of authenticated ranges is used, then </w:t>
      </w:r>
      <w:r w:rsidRPr="00DA27CA">
        <w:rPr>
          <w:rStyle w:val="codeZchn"/>
          <w:lang w:val="en-US"/>
        </w:rPr>
        <w:t xml:space="preserve">aux_info_type_parameter </w:t>
      </w:r>
      <w:r w:rsidRPr="00DA27CA">
        <w:t>must be equal to 4. In that case, authentication should cover the complete slice, including header and data.</w:t>
      </w:r>
    </w:p>
    <w:p w14:paraId="06A58F32" w14:textId="77777777" w:rsidR="00E84528" w:rsidRPr="00DA27CA" w:rsidRDefault="00E84528" w:rsidP="00B22239">
      <w:pPr>
        <w:pStyle w:val="Titre4"/>
      </w:pPr>
      <w:r w:rsidRPr="00DA27CA">
        <w:t>New sample information box</w:t>
      </w:r>
    </w:p>
    <w:p w14:paraId="18733354" w14:textId="222807DF" w:rsidR="00E84528" w:rsidRPr="00DA27CA" w:rsidRDefault="00E84528" w:rsidP="00E84528">
      <w:r w:rsidRPr="00DA27CA">
        <w:t xml:space="preserve">The format for sample authentication information box </w:t>
      </w:r>
      <w:del w:id="90" w:author="Jean-Pierre Flori" w:date="2026-01-14T17:46:00Z" w16du:dateUtc="2026-01-14T16:46:00Z">
        <w:r w:rsidRPr="00DA27CA" w:rsidDel="00BF630E">
          <w:delText xml:space="preserve">should </w:delText>
        </w:r>
      </w:del>
      <w:ins w:id="91" w:author="Jean-Pierre Flori" w:date="2026-01-14T17:46:00Z" w16du:dateUtc="2026-01-14T16:46:00Z">
        <w:r w:rsidR="00BF630E">
          <w:t>could</w:t>
        </w:r>
        <w:r w:rsidR="00BF630E" w:rsidRPr="00DA27CA">
          <w:t xml:space="preserve"> </w:t>
        </w:r>
      </w:ins>
      <w:r w:rsidRPr="00DA27CA">
        <w:t>be:</w:t>
      </w:r>
    </w:p>
    <w:p w14:paraId="1684DFE8" w14:textId="77777777" w:rsidR="00E84528" w:rsidRPr="00DA27CA" w:rsidRDefault="00E84528" w:rsidP="000C2987">
      <w:pPr>
        <w:pStyle w:val="code"/>
        <w:jc w:val="left"/>
        <w:rPr>
          <w:lang w:val="en-US"/>
        </w:rPr>
      </w:pPr>
      <w:r w:rsidRPr="00DA27CA">
        <w:rPr>
          <w:lang w:val="en-US"/>
        </w:rPr>
        <w:t>aligned(8) class SampleAuthenticationBox extends FullBox('saut', version, flags)</w:t>
      </w:r>
      <w:r w:rsidRPr="00DA27CA">
        <w:rPr>
          <w:lang w:val="en-US"/>
        </w:rPr>
        <w:br/>
        <w:t>{</w:t>
      </w:r>
      <w:r w:rsidRPr="00DA27CA">
        <w:rPr>
          <w:lang w:val="en-US"/>
        </w:rPr>
        <w:br/>
      </w:r>
      <w:r w:rsidRPr="00DA27CA">
        <w:rPr>
          <w:lang w:val="en-US"/>
        </w:rPr>
        <w:tab/>
        <w:t>unsigned int(32)  sample_count;</w:t>
      </w:r>
      <w:r w:rsidRPr="00DA27CA">
        <w:rPr>
          <w:lang w:val="en-US"/>
        </w:rPr>
        <w:br/>
      </w:r>
      <w:r w:rsidRPr="00DA27CA">
        <w:rPr>
          <w:lang w:val="en-US"/>
        </w:rPr>
        <w:tab/>
        <w:t>{</w:t>
      </w:r>
    </w:p>
    <w:p w14:paraId="072DA089" w14:textId="77777777" w:rsidR="0072413D" w:rsidRDefault="00E84528" w:rsidP="0072413D">
      <w:pPr>
        <w:pStyle w:val="code"/>
        <w:jc w:val="left"/>
        <w:rPr>
          <w:ins w:id="92" w:author="Jean-Pierre Flori" w:date="2026-01-29T17:39:00Z" w16du:dateUtc="2026-01-29T16:39:00Z"/>
          <w:lang w:val="en-US" w:eastAsia="x-none"/>
        </w:rPr>
      </w:pPr>
      <w:r w:rsidRPr="00DA27CA">
        <w:rPr>
          <w:lang w:val="en-US"/>
        </w:rPr>
        <w:tab/>
      </w:r>
      <w:r w:rsidRPr="00DA27CA">
        <w:rPr>
          <w:lang w:val="en-US"/>
        </w:rPr>
        <w:tab/>
      </w:r>
      <w:r w:rsidRPr="00DA27CA">
        <w:rPr>
          <w:lang w:val="en-US" w:eastAsia="x-none"/>
        </w:rPr>
        <w:t>if (version == 0) {</w:t>
      </w:r>
    </w:p>
    <w:p w14:paraId="028E7837" w14:textId="32223116" w:rsidR="00E84528" w:rsidRPr="00DA27CA" w:rsidRDefault="0072413D" w:rsidP="000C2987">
      <w:pPr>
        <w:pStyle w:val="code"/>
        <w:jc w:val="left"/>
        <w:rPr>
          <w:lang w:val="en-US" w:eastAsia="x-none"/>
        </w:rPr>
      </w:pPr>
      <w:ins w:id="93" w:author="Jean-Pierre Flori" w:date="2026-01-29T17:39:00Z" w16du:dateUtc="2026-01-29T16:39:00Z">
        <w:r>
          <w:rPr>
            <w:lang w:val="en-US" w:eastAsia="x-none"/>
          </w:rPr>
          <w:tab/>
        </w:r>
        <w:r>
          <w:rPr>
            <w:lang w:val="en-US" w:eastAsia="x-none"/>
          </w:rPr>
          <w:tab/>
        </w:r>
        <w:r>
          <w:rPr>
            <w:lang w:val="en-US" w:eastAsia="x-none"/>
          </w:rPr>
          <w:tab/>
        </w:r>
        <w:r w:rsidRPr="00DA27CA">
          <w:rPr>
            <w:lang w:val="en-US" w:eastAsia="x-none"/>
          </w:rPr>
          <w:t>unsigned int(</w:t>
        </w:r>
      </w:ins>
      <w:ins w:id="94" w:author="Jean-Pierre Flori" w:date="2026-02-03T18:37:00Z" w16du:dateUtc="2026-02-03T17:37:00Z">
        <w:r w:rsidR="00AD74EE">
          <w:rPr>
            <w:lang w:val="en-US" w:eastAsia="x-none"/>
          </w:rPr>
          <w:t>32</w:t>
        </w:r>
      </w:ins>
      <w:ins w:id="95" w:author="Jean-Pierre Flori" w:date="2026-01-29T17:39:00Z" w16du:dateUtc="2026-01-29T16:39:00Z">
        <w:r w:rsidRPr="00DA27CA">
          <w:rPr>
            <w:lang w:val="en-US" w:eastAsia="x-none"/>
          </w:rPr>
          <w:t>)</w:t>
        </w:r>
        <w:r>
          <w:rPr>
            <w:lang w:val="en-US" w:eastAsia="x-none"/>
          </w:rPr>
          <w:t xml:space="preserve"> sample_index;</w:t>
        </w:r>
      </w:ins>
    </w:p>
    <w:p w14:paraId="2EA67A8C" w14:textId="77777777" w:rsidR="00E84528" w:rsidRPr="00DA27CA" w:rsidRDefault="00E84528" w:rsidP="000C2987">
      <w:pPr>
        <w:pStyle w:val="code"/>
        <w:jc w:val="left"/>
        <w:rPr>
          <w:lang w:val="en-US" w:eastAsia="x-none"/>
        </w:rPr>
      </w:pPr>
      <w:r w:rsidRPr="00DA27CA">
        <w:rPr>
          <w:lang w:val="en-US" w:eastAsia="x-none"/>
        </w:rPr>
        <w:tab/>
      </w:r>
      <w:r w:rsidRPr="00DA27CA">
        <w:rPr>
          <w:lang w:val="en-US" w:eastAsia="x-none"/>
        </w:rPr>
        <w:tab/>
      </w:r>
      <w:r w:rsidRPr="00DA27CA">
        <w:rPr>
          <w:lang w:val="en-US" w:eastAsia="x-none"/>
        </w:rPr>
        <w:tab/>
        <w:t>unsigned int(32) authentication_tag_count;</w:t>
      </w:r>
    </w:p>
    <w:p w14:paraId="43B818EA" w14:textId="77777777" w:rsidR="00E84528" w:rsidRPr="00DA27CA" w:rsidRDefault="00E84528" w:rsidP="000C2987">
      <w:pPr>
        <w:pStyle w:val="code"/>
        <w:jc w:val="left"/>
        <w:rPr>
          <w:lang w:val="en-US" w:eastAsia="x-none"/>
        </w:rPr>
      </w:pPr>
      <w:r w:rsidRPr="00DA27CA">
        <w:rPr>
          <w:lang w:val="en-US" w:eastAsia="x-none"/>
        </w:rPr>
        <w:tab/>
      </w:r>
      <w:r w:rsidRPr="00DA27CA">
        <w:rPr>
          <w:lang w:val="en-US" w:eastAsia="x-none"/>
        </w:rPr>
        <w:tab/>
      </w:r>
      <w:r w:rsidRPr="00DA27CA">
        <w:rPr>
          <w:lang w:val="en-US" w:eastAsia="x-none"/>
        </w:rPr>
        <w:tab/>
        <w:t>{</w:t>
      </w:r>
    </w:p>
    <w:p w14:paraId="08A0A180" w14:textId="77777777" w:rsidR="00E84528" w:rsidRPr="00DA27CA" w:rsidRDefault="00E84528" w:rsidP="000C2987">
      <w:pPr>
        <w:pStyle w:val="code"/>
        <w:jc w:val="left"/>
        <w:rPr>
          <w:lang w:val="en-US" w:eastAsia="x-none"/>
        </w:rPr>
      </w:pPr>
      <w:r w:rsidRPr="00DA27CA">
        <w:rPr>
          <w:lang w:val="en-US" w:eastAsia="x-none"/>
        </w:rPr>
        <w:tab/>
      </w:r>
      <w:r w:rsidRPr="00DA27CA">
        <w:rPr>
          <w:lang w:val="en-US" w:eastAsia="x-none"/>
        </w:rPr>
        <w:tab/>
      </w:r>
      <w:r w:rsidRPr="00DA27CA">
        <w:rPr>
          <w:lang w:val="en-US" w:eastAsia="x-none"/>
        </w:rPr>
        <w:tab/>
      </w:r>
      <w:r w:rsidRPr="00DA27CA">
        <w:rPr>
          <w:lang w:val="en-US" w:eastAsia="x-none"/>
        </w:rPr>
        <w:tab/>
        <w:t>unsigned int(</w:t>
      </w:r>
      <w:r>
        <w:rPr>
          <w:lang w:val="en-US" w:bidi="en-US"/>
        </w:rPr>
        <w:t>96</w:t>
      </w:r>
      <w:r w:rsidRPr="00DA27CA">
        <w:rPr>
          <w:lang w:val="en-US" w:bidi="en-US"/>
        </w:rPr>
        <w:t xml:space="preserve">) </w:t>
      </w:r>
      <w:r w:rsidRPr="00DA27CA">
        <w:rPr>
          <w:lang w:val="en-US" w:eastAsia="x-none"/>
        </w:rPr>
        <w:t>AuthenticationTag;</w:t>
      </w:r>
    </w:p>
    <w:p w14:paraId="156072D6" w14:textId="77777777" w:rsidR="00E84528" w:rsidRPr="00DA27CA" w:rsidRDefault="00E84528" w:rsidP="000C2987">
      <w:pPr>
        <w:pStyle w:val="code"/>
        <w:jc w:val="left"/>
        <w:rPr>
          <w:lang w:val="en-US" w:eastAsia="x-none"/>
        </w:rPr>
      </w:pPr>
      <w:r w:rsidRPr="00DA27CA">
        <w:rPr>
          <w:lang w:val="en-US" w:eastAsia="x-none"/>
        </w:rPr>
        <w:tab/>
      </w:r>
      <w:r w:rsidRPr="00DA27CA">
        <w:rPr>
          <w:lang w:val="en-US" w:eastAsia="x-none"/>
        </w:rPr>
        <w:tab/>
      </w:r>
      <w:r w:rsidRPr="00DA27CA">
        <w:rPr>
          <w:lang w:val="en-US" w:eastAsia="x-none"/>
        </w:rPr>
        <w:tab/>
        <w:t xml:space="preserve">} [authentication_tag_count] </w:t>
      </w:r>
      <w:r w:rsidRPr="00DA27CA">
        <w:rPr>
          <w:lang w:val="en-US" w:eastAsia="x-none"/>
        </w:rPr>
        <w:br/>
      </w:r>
      <w:r w:rsidRPr="00DA27CA">
        <w:rPr>
          <w:lang w:val="en-US" w:eastAsia="x-none"/>
        </w:rPr>
        <w:tab/>
      </w:r>
      <w:r w:rsidRPr="00DA27CA">
        <w:rPr>
          <w:lang w:val="en-US" w:eastAsia="x-none"/>
        </w:rPr>
        <w:tab/>
      </w:r>
      <w:r w:rsidRPr="00DA27CA">
        <w:rPr>
          <w:lang w:val="en-US" w:eastAsia="x-none"/>
        </w:rPr>
        <w:tab/>
        <w:t>unsigned int(16) subsample_count;</w:t>
      </w:r>
      <w:r w:rsidRPr="00DA27CA">
        <w:rPr>
          <w:lang w:val="en-US" w:eastAsia="x-none"/>
        </w:rPr>
        <w:br/>
      </w:r>
      <w:r w:rsidRPr="00DA27CA">
        <w:rPr>
          <w:lang w:val="en-US" w:eastAsia="x-none"/>
        </w:rPr>
        <w:tab/>
      </w:r>
      <w:r w:rsidRPr="00DA27CA">
        <w:rPr>
          <w:lang w:val="en-US" w:eastAsia="x-none"/>
        </w:rPr>
        <w:tab/>
      </w:r>
      <w:r w:rsidRPr="00DA27CA">
        <w:rPr>
          <w:lang w:val="en-US" w:eastAsia="x-none"/>
        </w:rPr>
        <w:tab/>
        <w:t>{</w:t>
      </w:r>
      <w:r w:rsidRPr="00DA27CA">
        <w:rPr>
          <w:lang w:val="en-US" w:eastAsia="x-none"/>
        </w:rPr>
        <w:br/>
      </w:r>
      <w:r w:rsidRPr="00DA27CA">
        <w:rPr>
          <w:lang w:val="en-US" w:eastAsia="x-none"/>
        </w:rPr>
        <w:tab/>
      </w:r>
      <w:r w:rsidRPr="00DA27CA">
        <w:rPr>
          <w:lang w:val="en-US" w:eastAsia="x-none"/>
        </w:rPr>
        <w:tab/>
      </w:r>
      <w:r w:rsidRPr="00DA27CA">
        <w:rPr>
          <w:lang w:val="en-US" w:eastAsia="x-none"/>
        </w:rPr>
        <w:tab/>
      </w:r>
      <w:r w:rsidRPr="00DA27CA">
        <w:rPr>
          <w:lang w:val="en-US" w:eastAsia="x-none"/>
        </w:rPr>
        <w:tab/>
        <w:t>unsigned int(16) BytesOfUnauthenticatedData;</w:t>
      </w:r>
      <w:r w:rsidRPr="00DA27CA">
        <w:rPr>
          <w:lang w:val="en-US" w:eastAsia="x-none"/>
        </w:rPr>
        <w:br/>
      </w:r>
      <w:r w:rsidRPr="00DA27CA">
        <w:rPr>
          <w:lang w:val="en-US" w:eastAsia="x-none"/>
        </w:rPr>
        <w:tab/>
      </w:r>
      <w:r w:rsidRPr="00DA27CA">
        <w:rPr>
          <w:lang w:val="en-US" w:eastAsia="x-none"/>
        </w:rPr>
        <w:tab/>
      </w:r>
      <w:r w:rsidRPr="00DA27CA">
        <w:rPr>
          <w:lang w:val="en-US" w:eastAsia="x-none"/>
        </w:rPr>
        <w:tab/>
      </w:r>
      <w:r w:rsidRPr="00DA27CA">
        <w:rPr>
          <w:lang w:val="en-US" w:eastAsia="x-none"/>
        </w:rPr>
        <w:tab/>
        <w:t>unsigned int(32) BytesOfAuthenticatedData;</w:t>
      </w:r>
      <w:r w:rsidRPr="00DA27CA">
        <w:rPr>
          <w:lang w:val="en-US" w:eastAsia="x-none"/>
        </w:rPr>
        <w:br/>
      </w:r>
      <w:r w:rsidRPr="00DA27CA">
        <w:rPr>
          <w:lang w:val="en-US" w:eastAsia="x-none"/>
        </w:rPr>
        <w:tab/>
      </w:r>
      <w:r w:rsidRPr="00DA27CA">
        <w:rPr>
          <w:lang w:val="en-US" w:eastAsia="x-none"/>
        </w:rPr>
        <w:tab/>
      </w:r>
      <w:r w:rsidRPr="00DA27CA">
        <w:rPr>
          <w:lang w:val="en-US" w:eastAsia="x-none"/>
        </w:rPr>
        <w:tab/>
        <w:t>} [subsample_count]</w:t>
      </w:r>
    </w:p>
    <w:p w14:paraId="30222C39" w14:textId="77777777" w:rsidR="00E84528" w:rsidRPr="00DA27CA" w:rsidRDefault="00E84528" w:rsidP="000C2987">
      <w:pPr>
        <w:pStyle w:val="code"/>
        <w:jc w:val="left"/>
        <w:rPr>
          <w:lang w:val="en-US" w:eastAsia="x-none"/>
        </w:rPr>
      </w:pPr>
      <w:r w:rsidRPr="00DA27CA">
        <w:rPr>
          <w:lang w:val="en-US" w:eastAsia="x-none"/>
        </w:rPr>
        <w:tab/>
      </w:r>
      <w:r w:rsidRPr="00DA27CA">
        <w:rPr>
          <w:lang w:val="en-US" w:eastAsia="x-none"/>
        </w:rPr>
        <w:tab/>
        <w:t>} else if (version == 1) {</w:t>
      </w:r>
    </w:p>
    <w:p w14:paraId="2A074E31" w14:textId="77777777" w:rsidR="00E84528" w:rsidRPr="00DA27CA" w:rsidRDefault="00E84528" w:rsidP="000C2987">
      <w:pPr>
        <w:pStyle w:val="code"/>
        <w:jc w:val="left"/>
        <w:rPr>
          <w:lang w:val="en-US" w:eastAsia="x-none"/>
        </w:rPr>
      </w:pPr>
      <w:r>
        <w:rPr>
          <w:lang w:val="en-US" w:eastAsia="x-none"/>
        </w:rPr>
        <w:lastRenderedPageBreak/>
        <w:tab/>
      </w:r>
      <w:r>
        <w:rPr>
          <w:lang w:val="en-US" w:eastAsia="x-none"/>
        </w:rPr>
        <w:tab/>
      </w:r>
      <w:r>
        <w:rPr>
          <w:lang w:val="en-US" w:eastAsia="x-none"/>
        </w:rPr>
        <w:tab/>
      </w:r>
      <w:r w:rsidRPr="00DA27CA">
        <w:rPr>
          <w:lang w:val="en-US" w:eastAsia="x-none"/>
        </w:rPr>
        <w:t>unsigned int(32) authentication_tag_count;</w:t>
      </w:r>
    </w:p>
    <w:p w14:paraId="754F6C37" w14:textId="77777777" w:rsidR="00E84528" w:rsidRPr="00DA27CA" w:rsidRDefault="00E84528" w:rsidP="000C2987">
      <w:pPr>
        <w:pStyle w:val="code"/>
        <w:jc w:val="left"/>
        <w:rPr>
          <w:lang w:val="en-US" w:eastAsia="x-none"/>
        </w:rPr>
      </w:pPr>
      <w:r w:rsidRPr="00DA27CA">
        <w:rPr>
          <w:lang w:val="en-US" w:eastAsia="x-none"/>
        </w:rPr>
        <w:tab/>
      </w:r>
      <w:r w:rsidRPr="00DA27CA">
        <w:rPr>
          <w:lang w:val="en-US" w:eastAsia="x-none"/>
        </w:rPr>
        <w:tab/>
      </w:r>
      <w:r w:rsidRPr="00DA27CA">
        <w:rPr>
          <w:lang w:val="en-US" w:eastAsia="x-none"/>
        </w:rPr>
        <w:tab/>
        <w:t>{</w:t>
      </w:r>
    </w:p>
    <w:p w14:paraId="02F75F96" w14:textId="77777777" w:rsidR="00E84528" w:rsidRPr="00DA27CA" w:rsidRDefault="00E84528" w:rsidP="000C2987">
      <w:pPr>
        <w:pStyle w:val="code"/>
        <w:jc w:val="left"/>
        <w:rPr>
          <w:lang w:val="en-US" w:eastAsia="x-none"/>
        </w:rPr>
      </w:pPr>
      <w:r w:rsidRPr="00DA27CA">
        <w:rPr>
          <w:lang w:val="en-US" w:eastAsia="x-none"/>
        </w:rPr>
        <w:tab/>
      </w:r>
      <w:r w:rsidRPr="00DA27CA">
        <w:rPr>
          <w:lang w:val="en-US" w:eastAsia="x-none"/>
        </w:rPr>
        <w:tab/>
      </w:r>
      <w:r w:rsidRPr="00DA27CA">
        <w:rPr>
          <w:lang w:val="en-US" w:eastAsia="x-none"/>
        </w:rPr>
        <w:tab/>
      </w:r>
      <w:r w:rsidRPr="00DA27CA">
        <w:rPr>
          <w:lang w:val="en-US" w:eastAsia="x-none"/>
        </w:rPr>
        <w:tab/>
        <w:t>unsigned int(</w:t>
      </w:r>
      <w:r>
        <w:rPr>
          <w:lang w:val="en-US" w:bidi="en-US"/>
        </w:rPr>
        <w:t>96</w:t>
      </w:r>
      <w:r w:rsidRPr="00DA27CA">
        <w:rPr>
          <w:lang w:val="en-US" w:bidi="en-US"/>
        </w:rPr>
        <w:t xml:space="preserve">) </w:t>
      </w:r>
      <w:r w:rsidRPr="00DA27CA">
        <w:rPr>
          <w:lang w:val="en-US" w:eastAsia="x-none"/>
        </w:rPr>
        <w:t>AuthenticationTag;</w:t>
      </w:r>
    </w:p>
    <w:p w14:paraId="671ABCA8" w14:textId="77777777" w:rsidR="00E84528" w:rsidRPr="00DA27CA" w:rsidRDefault="00E84528" w:rsidP="000C2987">
      <w:pPr>
        <w:pStyle w:val="code"/>
        <w:jc w:val="left"/>
        <w:rPr>
          <w:lang w:val="en-US" w:eastAsia="x-none"/>
        </w:rPr>
      </w:pPr>
      <w:r w:rsidRPr="00DA27CA">
        <w:rPr>
          <w:lang w:val="en-US" w:eastAsia="x-none"/>
        </w:rPr>
        <w:tab/>
      </w:r>
      <w:r w:rsidRPr="00DA27CA">
        <w:rPr>
          <w:lang w:val="en-US" w:eastAsia="x-none"/>
        </w:rPr>
        <w:tab/>
      </w:r>
      <w:r w:rsidRPr="00DA27CA">
        <w:rPr>
          <w:lang w:val="en-US" w:eastAsia="x-none"/>
        </w:rPr>
        <w:tab/>
        <w:t>} [authentication_tag_count]</w:t>
      </w:r>
      <w:r w:rsidRPr="00DA27CA">
        <w:rPr>
          <w:lang w:val="en-US" w:eastAsia="x-none"/>
        </w:rPr>
        <w:br/>
      </w:r>
      <w:r w:rsidRPr="00DA27CA">
        <w:rPr>
          <w:lang w:val="en-US" w:eastAsia="x-none"/>
        </w:rPr>
        <w:tab/>
      </w:r>
      <w:r w:rsidRPr="00DA27CA">
        <w:rPr>
          <w:lang w:val="en-US" w:eastAsia="x-none"/>
        </w:rPr>
        <w:tab/>
      </w:r>
      <w:r w:rsidRPr="00DA27CA">
        <w:rPr>
          <w:lang w:val="en-US" w:eastAsia="x-none"/>
        </w:rPr>
        <w:tab/>
        <w:t>unsigned int(16) subsample_count;</w:t>
      </w:r>
      <w:r w:rsidRPr="00DA27CA">
        <w:rPr>
          <w:lang w:val="en-US" w:eastAsia="x-none"/>
        </w:rPr>
        <w:br/>
      </w:r>
      <w:r w:rsidRPr="00DA27CA">
        <w:rPr>
          <w:lang w:val="en-US" w:eastAsia="x-none"/>
        </w:rPr>
        <w:tab/>
      </w:r>
      <w:r w:rsidRPr="00DA27CA">
        <w:rPr>
          <w:lang w:val="en-US" w:eastAsia="x-none"/>
        </w:rPr>
        <w:tab/>
      </w:r>
      <w:r w:rsidRPr="00DA27CA">
        <w:rPr>
          <w:lang w:val="en-US" w:eastAsia="x-none"/>
        </w:rPr>
        <w:tab/>
        <w:t>{</w:t>
      </w:r>
      <w:r w:rsidRPr="00DA27CA">
        <w:rPr>
          <w:lang w:val="en-US" w:eastAsia="x-none"/>
        </w:rPr>
        <w:br/>
      </w:r>
      <w:r w:rsidRPr="00DA27CA">
        <w:rPr>
          <w:lang w:val="en-US" w:eastAsia="x-none"/>
        </w:rPr>
        <w:tab/>
      </w:r>
      <w:r w:rsidRPr="00DA27CA">
        <w:rPr>
          <w:lang w:val="en-US" w:eastAsia="x-none"/>
        </w:rPr>
        <w:tab/>
      </w:r>
      <w:r w:rsidRPr="00DA27CA">
        <w:rPr>
          <w:lang w:val="en-US" w:eastAsia="x-none"/>
        </w:rPr>
        <w:tab/>
      </w:r>
      <w:r w:rsidRPr="00DA27CA">
        <w:rPr>
          <w:lang w:val="en-US" w:eastAsia="x-none"/>
        </w:rPr>
        <w:tab/>
        <w:t>unsigned int(16) AdditionalBytesOfAuthenticatedData;</w:t>
      </w:r>
      <w:r w:rsidRPr="00DA27CA">
        <w:rPr>
          <w:lang w:val="en-US" w:eastAsia="x-none"/>
        </w:rPr>
        <w:br/>
      </w:r>
      <w:r w:rsidRPr="00DA27CA">
        <w:rPr>
          <w:lang w:val="en-US" w:eastAsia="x-none"/>
        </w:rPr>
        <w:tab/>
      </w:r>
      <w:r w:rsidRPr="00DA27CA">
        <w:rPr>
          <w:lang w:val="en-US" w:eastAsia="x-none"/>
        </w:rPr>
        <w:tab/>
      </w:r>
      <w:r w:rsidRPr="00DA27CA">
        <w:rPr>
          <w:lang w:val="en-US" w:eastAsia="x-none"/>
        </w:rPr>
        <w:tab/>
        <w:t>} [subsample_count]</w:t>
      </w:r>
    </w:p>
    <w:p w14:paraId="7EEE18DA" w14:textId="77777777" w:rsidR="0072413D" w:rsidRDefault="00E84528" w:rsidP="0072413D">
      <w:pPr>
        <w:pStyle w:val="code"/>
        <w:jc w:val="left"/>
        <w:rPr>
          <w:ins w:id="96" w:author="Jean-Pierre Flori" w:date="2026-01-29T17:39:00Z" w16du:dateUtc="2026-01-29T16:39:00Z"/>
          <w:lang w:val="en-US" w:eastAsia="x-none"/>
        </w:rPr>
      </w:pPr>
      <w:r w:rsidRPr="00DA27CA">
        <w:rPr>
          <w:lang w:val="en-US" w:eastAsia="x-none"/>
        </w:rPr>
        <w:tab/>
      </w:r>
      <w:r w:rsidRPr="00DA27CA">
        <w:rPr>
          <w:lang w:val="en-US" w:eastAsia="x-none"/>
        </w:rPr>
        <w:tab/>
        <w:t>} else if (version == 2) {</w:t>
      </w:r>
    </w:p>
    <w:p w14:paraId="07C45799" w14:textId="0FD1B5C5" w:rsidR="00E84528" w:rsidRPr="00DA27CA" w:rsidRDefault="0072413D" w:rsidP="000C2987">
      <w:pPr>
        <w:pStyle w:val="code"/>
        <w:jc w:val="left"/>
        <w:rPr>
          <w:lang w:val="en-US" w:eastAsia="x-none"/>
        </w:rPr>
      </w:pPr>
      <w:ins w:id="97" w:author="Jean-Pierre Flori" w:date="2026-01-29T17:39:00Z" w16du:dateUtc="2026-01-29T16:39:00Z">
        <w:r>
          <w:rPr>
            <w:lang w:val="en-US" w:eastAsia="x-none"/>
          </w:rPr>
          <w:tab/>
        </w:r>
        <w:r>
          <w:rPr>
            <w:lang w:val="en-US" w:eastAsia="x-none"/>
          </w:rPr>
          <w:tab/>
        </w:r>
        <w:r>
          <w:rPr>
            <w:lang w:val="en-US" w:eastAsia="x-none"/>
          </w:rPr>
          <w:tab/>
        </w:r>
        <w:r w:rsidRPr="00DA27CA">
          <w:rPr>
            <w:lang w:val="en-US" w:eastAsia="x-none"/>
          </w:rPr>
          <w:t>unsigned int(</w:t>
        </w:r>
      </w:ins>
      <w:ins w:id="98" w:author="Jean-Pierre Flori" w:date="2026-02-03T18:37:00Z" w16du:dateUtc="2026-02-03T17:37:00Z">
        <w:r w:rsidR="00AD74EE">
          <w:rPr>
            <w:lang w:val="en-US" w:eastAsia="x-none"/>
          </w:rPr>
          <w:t>32</w:t>
        </w:r>
      </w:ins>
      <w:ins w:id="99" w:author="Jean-Pierre Flori" w:date="2026-01-29T17:39:00Z" w16du:dateUtc="2026-01-29T16:39:00Z">
        <w:r w:rsidRPr="00DA27CA">
          <w:rPr>
            <w:lang w:val="en-US" w:eastAsia="x-none"/>
          </w:rPr>
          <w:t>)</w:t>
        </w:r>
        <w:r>
          <w:rPr>
            <w:lang w:val="en-US" w:eastAsia="x-none"/>
          </w:rPr>
          <w:t xml:space="preserve"> sample_index;</w:t>
        </w:r>
      </w:ins>
    </w:p>
    <w:p w14:paraId="1261358B" w14:textId="77777777" w:rsidR="00E84528" w:rsidRPr="00DA27CA" w:rsidRDefault="00E84528" w:rsidP="000C2987">
      <w:pPr>
        <w:pStyle w:val="code"/>
        <w:jc w:val="left"/>
        <w:rPr>
          <w:lang w:val="en-US" w:eastAsia="x-none"/>
        </w:rPr>
      </w:pPr>
      <w:r w:rsidRPr="00DA27CA">
        <w:rPr>
          <w:lang w:val="en-US" w:eastAsia="x-none"/>
        </w:rPr>
        <w:tab/>
      </w:r>
      <w:r w:rsidRPr="00DA27CA">
        <w:rPr>
          <w:lang w:val="en-US" w:eastAsia="x-none"/>
        </w:rPr>
        <w:tab/>
      </w:r>
      <w:r w:rsidRPr="00DA27CA">
        <w:rPr>
          <w:lang w:val="en-US" w:eastAsia="x-none"/>
        </w:rPr>
        <w:tab/>
        <w:t>unsigned int(32) authentication_tag_count;</w:t>
      </w:r>
    </w:p>
    <w:p w14:paraId="364FC860" w14:textId="1CAE54EC" w:rsidR="00E84528" w:rsidRPr="00DA27CA" w:rsidRDefault="0072413D" w:rsidP="000C2987">
      <w:pPr>
        <w:pStyle w:val="code"/>
        <w:jc w:val="left"/>
        <w:rPr>
          <w:lang w:val="en-US" w:eastAsia="x-none"/>
        </w:rPr>
      </w:pPr>
      <w:ins w:id="100" w:author="Jean-Pierre Flori" w:date="2026-01-29T17:39:00Z" w16du:dateUtc="2026-01-29T16:39:00Z">
        <w:r>
          <w:rPr>
            <w:lang w:val="en-US" w:eastAsia="x-none"/>
          </w:rPr>
          <w:tab/>
        </w:r>
        <w:r>
          <w:rPr>
            <w:lang w:val="en-US" w:eastAsia="x-none"/>
          </w:rPr>
          <w:tab/>
        </w:r>
        <w:r>
          <w:rPr>
            <w:lang w:val="en-US" w:eastAsia="x-none"/>
          </w:rPr>
          <w:tab/>
        </w:r>
      </w:ins>
      <w:r w:rsidR="00E84528" w:rsidRPr="00DA27CA">
        <w:rPr>
          <w:lang w:val="en-US" w:eastAsia="x-none"/>
        </w:rPr>
        <w:t>{</w:t>
      </w:r>
    </w:p>
    <w:p w14:paraId="2DC6CB2A" w14:textId="77777777" w:rsidR="00E84528" w:rsidRPr="00DA27CA" w:rsidRDefault="00E84528" w:rsidP="000C2987">
      <w:pPr>
        <w:pStyle w:val="code"/>
        <w:jc w:val="left"/>
        <w:rPr>
          <w:lang w:val="en-US" w:eastAsia="x-none"/>
        </w:rPr>
      </w:pPr>
      <w:r w:rsidRPr="00DA27CA">
        <w:rPr>
          <w:lang w:val="en-US" w:eastAsia="x-none"/>
        </w:rPr>
        <w:tab/>
      </w:r>
      <w:r w:rsidRPr="00DA27CA">
        <w:rPr>
          <w:lang w:val="en-US" w:eastAsia="x-none"/>
        </w:rPr>
        <w:tab/>
      </w:r>
      <w:r w:rsidRPr="00DA27CA">
        <w:rPr>
          <w:lang w:val="en-US" w:eastAsia="x-none"/>
        </w:rPr>
        <w:tab/>
      </w:r>
      <w:r w:rsidRPr="00DA27CA">
        <w:rPr>
          <w:lang w:val="en-US" w:eastAsia="x-none"/>
        </w:rPr>
        <w:tab/>
        <w:t>unsigned int(</w:t>
      </w:r>
      <w:r>
        <w:rPr>
          <w:lang w:val="en-US" w:bidi="en-US"/>
        </w:rPr>
        <w:t>96</w:t>
      </w:r>
      <w:r w:rsidRPr="00DA27CA">
        <w:rPr>
          <w:lang w:val="en-US" w:bidi="en-US"/>
        </w:rPr>
        <w:t xml:space="preserve">) </w:t>
      </w:r>
      <w:r w:rsidRPr="00DA27CA">
        <w:rPr>
          <w:lang w:val="en-US" w:eastAsia="x-none"/>
        </w:rPr>
        <w:t>AuthenticationTag;</w:t>
      </w:r>
    </w:p>
    <w:p w14:paraId="3E6CDE41" w14:textId="77777777" w:rsidR="00E84528" w:rsidRPr="00DA27CA" w:rsidRDefault="00E84528" w:rsidP="000C2987">
      <w:pPr>
        <w:pStyle w:val="code"/>
        <w:jc w:val="left"/>
        <w:rPr>
          <w:lang w:val="en-US" w:eastAsia="x-none"/>
        </w:rPr>
      </w:pPr>
      <w:r w:rsidRPr="00DA27CA">
        <w:rPr>
          <w:lang w:val="en-US" w:eastAsia="x-none"/>
        </w:rPr>
        <w:tab/>
      </w:r>
      <w:r w:rsidRPr="00DA27CA">
        <w:rPr>
          <w:lang w:val="en-US" w:eastAsia="x-none"/>
        </w:rPr>
        <w:tab/>
      </w:r>
      <w:r w:rsidRPr="00DA27CA">
        <w:rPr>
          <w:lang w:val="en-US" w:eastAsia="x-none"/>
        </w:rPr>
        <w:tab/>
        <w:t>} [authentication_tag_count]</w:t>
      </w:r>
      <w:r w:rsidRPr="00DA27CA">
        <w:rPr>
          <w:lang w:val="en-US" w:eastAsia="x-none"/>
        </w:rPr>
        <w:br/>
      </w:r>
      <w:r w:rsidRPr="00DA27CA">
        <w:rPr>
          <w:lang w:val="en-US" w:eastAsia="x-none"/>
        </w:rPr>
        <w:tab/>
      </w:r>
      <w:r w:rsidRPr="00DA27CA">
        <w:rPr>
          <w:lang w:val="en-US" w:eastAsia="x-none"/>
        </w:rPr>
        <w:tab/>
        <w:t>}</w:t>
      </w:r>
    </w:p>
    <w:p w14:paraId="71972ED7" w14:textId="77777777" w:rsidR="00E84528" w:rsidRPr="00DA27CA" w:rsidRDefault="00E84528" w:rsidP="000C2987">
      <w:pPr>
        <w:pStyle w:val="code"/>
        <w:spacing w:before="60" w:after="120"/>
        <w:jc w:val="left"/>
        <w:rPr>
          <w:b/>
          <w:bCs/>
          <w:lang w:val="en-US"/>
        </w:rPr>
      </w:pPr>
      <w:r w:rsidRPr="00DA27CA">
        <w:rPr>
          <w:lang w:val="en-US"/>
        </w:rPr>
        <w:tab/>
        <w:t>}[sample_count]</w:t>
      </w:r>
      <w:r w:rsidRPr="00DA27CA">
        <w:rPr>
          <w:lang w:val="en-US"/>
        </w:rPr>
        <w:br/>
        <w:t>}</w:t>
      </w:r>
    </w:p>
    <w:p w14:paraId="4FECD608" w14:textId="77777777" w:rsidR="00E84528" w:rsidRPr="00DA27CA" w:rsidRDefault="00E84528" w:rsidP="00E84528">
      <w:r w:rsidRPr="00DA27CA">
        <w:t xml:space="preserve">Where </w:t>
      </w:r>
      <w:r w:rsidRPr="00DA27CA">
        <w:rPr>
          <w:rStyle w:val="codeZchn"/>
          <w:lang w:val="en-US"/>
        </w:rPr>
        <w:t>version</w:t>
      </w:r>
      <w:r w:rsidRPr="00DA27CA">
        <w:t xml:space="preserve"> indicates the authenticated ranges definition as </w:t>
      </w:r>
      <w:r w:rsidRPr="00DA27CA">
        <w:rPr>
          <w:rStyle w:val="codeZchn"/>
          <w:lang w:val="en-US"/>
        </w:rPr>
        <w:t xml:space="preserve">aux_info_type_parameter </w:t>
      </w:r>
      <w:r w:rsidRPr="00DA27CA">
        <w:t>does for CENC SAI.</w:t>
      </w:r>
    </w:p>
    <w:p w14:paraId="4BDBC859" w14:textId="77777777" w:rsidR="00E84528" w:rsidRPr="00DA27CA" w:rsidRDefault="00E84528" w:rsidP="00B22239">
      <w:pPr>
        <w:pStyle w:val="Titre3"/>
      </w:pPr>
      <w:r w:rsidRPr="00DA27CA">
        <w:t>Other possible signaling</w:t>
      </w:r>
    </w:p>
    <w:p w14:paraId="542253E0" w14:textId="17015DDB" w:rsidR="00E84528" w:rsidRPr="00F36C26" w:rsidRDefault="00E84528" w:rsidP="001C6C81">
      <w:pPr>
        <w:rPr>
          <w:rFonts w:ascii="Courier New" w:hAnsi="Courier New"/>
          <w:noProof/>
          <w:szCs w:val="22"/>
        </w:rPr>
      </w:pPr>
      <w:r w:rsidRPr="00DA27CA">
        <w:t xml:space="preserve">Although it is not explicitly described in this document, it is possible to define variations of </w:t>
      </w:r>
      <w:bookmarkStart w:id="101" w:name="_Toc94024599"/>
      <w:r w:rsidRPr="00DA27CA">
        <w:rPr>
          <w:rStyle w:val="codeZchn"/>
          <w:lang w:val="en-US"/>
        </w:rPr>
        <w:t xml:space="preserve">CencSampleEncryptionInformationGroupEntry </w:t>
      </w:r>
      <w:r w:rsidRPr="00DA27CA">
        <w:t xml:space="preserve">and </w:t>
      </w:r>
      <w:r w:rsidRPr="00DA27CA">
        <w:rPr>
          <w:rStyle w:val="codeZchn"/>
          <w:lang w:val="en-US"/>
        </w:rPr>
        <w:t xml:space="preserve">ItemEncryptionBox </w:t>
      </w:r>
      <w:r w:rsidRPr="00DA27CA">
        <w:t>to carry the authentication information.</w:t>
      </w:r>
      <w:bookmarkEnd w:id="101"/>
    </w:p>
    <w:tbl>
      <w:tblPr>
        <w:tblStyle w:val="documentsrc"/>
        <w:tblW w:w="0" w:type="auto"/>
        <w:tblLook w:val="0680" w:firstRow="0" w:lastRow="0" w:firstColumn="1" w:lastColumn="0" w:noHBand="1" w:noVBand="1"/>
      </w:tblPr>
      <w:tblGrid>
        <w:gridCol w:w="9360"/>
      </w:tblGrid>
      <w:tr w:rsidR="00533FFB" w:rsidRPr="00533FFB" w14:paraId="7028A87E" w14:textId="77777777" w:rsidTr="00C22F20">
        <w:trPr>
          <w:trHeight w:val="20"/>
          <w:ins w:id="102" w:author="Jean-Pierre Flori" w:date="2026-01-29T17:40:00Z"/>
        </w:trPr>
        <w:tc>
          <w:tcPr>
            <w:tcW w:w="0" w:type="auto"/>
          </w:tcPr>
          <w:p w14:paraId="648C29B3" w14:textId="77777777" w:rsidR="00533FFB" w:rsidRPr="00533FFB" w:rsidRDefault="00533FFB" w:rsidP="00533FFB">
            <w:pPr>
              <w:pStyle w:val="Titre1"/>
              <w:rPr>
                <w:ins w:id="103" w:author="Jean-Pierre Flori" w:date="2026-01-29T17:40:00Z"/>
                <w:bCs/>
                <w:lang w:val="en-US"/>
              </w:rPr>
            </w:pPr>
            <w:ins w:id="104" w:author="Jean-Pierre Flori" w:date="2026-01-29T17:40:00Z">
              <w:r w:rsidRPr="00533FFB">
                <w:rPr>
                  <w:bCs/>
                  <w:lang w:val="en-GB"/>
                </w:rPr>
                <w:t>Impact of secure video path architectures on De-CENC attack</w:t>
              </w:r>
            </w:ins>
          </w:p>
        </w:tc>
      </w:tr>
    </w:tbl>
    <w:p w14:paraId="0DECED7B" w14:textId="12E4E1A6" w:rsidR="00533FFB" w:rsidRDefault="00533FFB" w:rsidP="00E1663C">
      <w:pPr>
        <w:rPr>
          <w:ins w:id="105" w:author="Jean-Pierre Flori" w:date="2026-01-29T17:42:00Z" w16du:dateUtc="2026-01-29T16:42:00Z"/>
          <w:lang w:val="en-CA"/>
        </w:rPr>
      </w:pPr>
      <w:ins w:id="106" w:author="Jean-Pierre Flori" w:date="2026-01-29T17:40:00Z" w16du:dateUtc="2026-01-29T16:40:00Z">
        <w:r>
          <w:rPr>
            <w:lang w:val="en-CA"/>
          </w:rPr>
          <w:t>This section builds on the proposal “</w:t>
        </w:r>
      </w:ins>
      <w:ins w:id="107" w:author="Jean-Pierre Flori" w:date="2026-01-29T17:41:00Z">
        <w:r w:rsidR="00E1663C" w:rsidRPr="00E1663C">
          <w:rPr>
            <w:rPrChange w:id="108" w:author="Jean-Pierre Flori" w:date="2026-01-29T17:41:00Z" w16du:dateUtc="2026-01-29T16:41:00Z">
              <w:rPr>
                <w:b/>
                <w:bCs/>
                <w:lang w:val="fr-FR"/>
              </w:rPr>
            </w:rPrChange>
          </w:rPr>
          <w:t>m75758 Impact of secure video path architectures on De-CENC attack</w:t>
        </w:r>
      </w:ins>
      <w:ins w:id="109" w:author="Jean-Pierre Flori" w:date="2026-01-29T17:40:00Z" w16du:dateUtc="2026-01-29T16:40:00Z">
        <w:r w:rsidRPr="00E1663C">
          <w:rPr>
            <w:lang w:val="en-CA"/>
          </w:rPr>
          <w:t>” by Apple.</w:t>
        </w:r>
      </w:ins>
    </w:p>
    <w:p w14:paraId="472C6395" w14:textId="0E260DBC" w:rsidR="00A2246C" w:rsidRDefault="00087FA8" w:rsidP="005E1843">
      <w:pPr>
        <w:rPr>
          <w:ins w:id="110" w:author="Jean-Pierre Flori" w:date="2026-01-29T17:43:00Z" w16du:dateUtc="2026-01-29T16:43:00Z"/>
          <w:lang w:val="en-CA"/>
        </w:rPr>
      </w:pPr>
      <w:ins w:id="111" w:author="Jean-Pierre Flori" w:date="2026-01-29T17:44:00Z" w16du:dateUtc="2026-01-29T16:44:00Z">
        <w:r>
          <w:rPr>
            <w:lang w:val="en-CA"/>
          </w:rPr>
          <w:t>This section focuses</w:t>
        </w:r>
      </w:ins>
      <w:ins w:id="112" w:author="Jean-Pierre Flori" w:date="2026-01-29T17:42:00Z" w16du:dateUtc="2026-01-29T16:42:00Z">
        <w:r w:rsidR="005E1843">
          <w:rPr>
            <w:lang w:val="en-CA"/>
          </w:rPr>
          <w:t xml:space="preserve"> on the interaction between the DRM system and codec level decoding. We assume that higher level parsing, such as NAL level parsing, has little impact on security, and has been done in a possibly insecure environment without further consequences.</w:t>
        </w:r>
      </w:ins>
    </w:p>
    <w:p w14:paraId="232EB0F4" w14:textId="77777777" w:rsidR="00A2246C" w:rsidRDefault="00A2246C">
      <w:pPr>
        <w:pStyle w:val="Titre2"/>
        <w:rPr>
          <w:ins w:id="113" w:author="Jean-Pierre Flori" w:date="2026-01-29T17:43:00Z" w16du:dateUtc="2026-01-29T16:43:00Z"/>
        </w:rPr>
        <w:pPrChange w:id="114" w:author="Jean-Pierre Flori" w:date="2026-01-29T17:43:00Z" w16du:dateUtc="2026-01-29T16:43:00Z">
          <w:pPr>
            <w:pStyle w:val="Titre1"/>
          </w:pPr>
        </w:pPrChange>
      </w:pPr>
      <w:ins w:id="115" w:author="Jean-Pierre Flori" w:date="2026-01-29T17:43:00Z" w16du:dateUtc="2026-01-29T16:43:00Z">
        <w:r>
          <w:t xml:space="preserve">DRM-then-Decode </w:t>
        </w:r>
      </w:ins>
    </w:p>
    <w:p w14:paraId="51473936" w14:textId="77777777" w:rsidR="00A2246C" w:rsidRDefault="00A2246C">
      <w:pPr>
        <w:pStyle w:val="Titre3"/>
        <w:rPr>
          <w:ins w:id="116" w:author="Jean-Pierre Flori" w:date="2026-01-29T17:43:00Z" w16du:dateUtc="2026-01-29T16:43:00Z"/>
        </w:rPr>
        <w:pPrChange w:id="117" w:author="Jean-Pierre Flori" w:date="2026-01-29T17:43:00Z" w16du:dateUtc="2026-01-29T16:43:00Z">
          <w:pPr>
            <w:pStyle w:val="Titre2"/>
          </w:pPr>
        </w:pPrChange>
      </w:pPr>
      <w:ins w:id="118" w:author="Jean-Pierre Flori" w:date="2026-01-29T17:43:00Z" w16du:dateUtc="2026-01-29T16:43:00Z">
        <w:r>
          <w:t>Architecture description</w:t>
        </w:r>
      </w:ins>
    </w:p>
    <w:p w14:paraId="346AABC7" w14:textId="0A7C6A57" w:rsidR="00A2246C" w:rsidRPr="009673EB" w:rsidRDefault="00A2246C" w:rsidP="00A2246C">
      <w:pPr>
        <w:rPr>
          <w:ins w:id="119" w:author="Jean-Pierre Flori" w:date="2026-01-29T17:43:00Z" w16du:dateUtc="2026-01-29T16:43:00Z"/>
        </w:rPr>
      </w:pPr>
      <w:ins w:id="120" w:author="Jean-Pierre Flori" w:date="2026-01-29T17:43:00Z" w16du:dateUtc="2026-01-29T16:43:00Z">
        <w:r>
          <w:rPr>
            <w:lang w:val="en-CA"/>
          </w:rPr>
          <w:t xml:space="preserve">Consider an architecture where the DRM system acts first, and the decoding process acts second in a monolithic way where </w:t>
        </w:r>
      </w:ins>
      <w:ins w:id="121" w:author="Jean-Pierre Flori" w:date="2026-02-03T18:36:00Z" w16du:dateUtc="2026-02-03T17:36:00Z">
        <w:r w:rsidR="00CA149C">
          <w:t xml:space="preserve">both slice header and slice data bytes </w:t>
        </w:r>
      </w:ins>
      <w:ins w:id="122" w:author="Jean-Pierre Flori" w:date="2026-01-29T17:43:00Z" w16du:dateUtc="2026-01-29T16:43:00Z">
        <w:r w:rsidRPr="00DF7D48">
          <w:t>are treated in a single pass</w:t>
        </w:r>
        <w:r>
          <w:t>:</w:t>
        </w:r>
      </w:ins>
    </w:p>
    <w:p w14:paraId="7B4CBEFE" w14:textId="77777777" w:rsidR="00A2246C" w:rsidRDefault="00A2246C" w:rsidP="00A2246C">
      <w:pPr>
        <w:pStyle w:val="Paragraphedeliste"/>
        <w:numPr>
          <w:ilvl w:val="0"/>
          <w:numId w:val="63"/>
        </w:numPr>
        <w:rPr>
          <w:ins w:id="123" w:author="Jean-Pierre Flori" w:date="2026-01-29T17:43:00Z" w16du:dateUtc="2026-01-29T16:43:00Z"/>
        </w:rPr>
      </w:pPr>
      <w:ins w:id="124" w:author="Jean-Pierre Flori" w:date="2026-01-29T17:43:00Z" w16du:dateUtc="2026-01-29T16:43:00Z">
        <w:r w:rsidRPr="008E5CA8">
          <w:t xml:space="preserve">the DRM system </w:t>
        </w:r>
        <w:r>
          <w:t>performs decryption and authentication</w:t>
        </w:r>
      </w:ins>
    </w:p>
    <w:p w14:paraId="4A47FDF9" w14:textId="77777777" w:rsidR="00A2246C" w:rsidRPr="004D764A" w:rsidRDefault="00A2246C" w:rsidP="00A2246C">
      <w:pPr>
        <w:pStyle w:val="Paragraphedeliste"/>
        <w:numPr>
          <w:ilvl w:val="0"/>
          <w:numId w:val="63"/>
        </w:numPr>
        <w:rPr>
          <w:ins w:id="125" w:author="Jean-Pierre Flori" w:date="2026-01-29T17:43:00Z" w16du:dateUtc="2026-01-29T16:43:00Z"/>
        </w:rPr>
      </w:pPr>
      <w:ins w:id="126" w:author="Jean-Pierre Flori" w:date="2026-01-29T17:43:00Z" w16du:dateUtc="2026-01-29T16:43:00Z">
        <w:r w:rsidRPr="009673EB">
          <w:t xml:space="preserve">the </w:t>
        </w:r>
        <w:r>
          <w:t>complete slice, including both header and data bytes, is passed to the decoder</w:t>
        </w:r>
        <w:r w:rsidRPr="009673EB">
          <w:t xml:space="preserve"> </w:t>
        </w:r>
        <w:r>
          <w:t>for decoding</w:t>
        </w:r>
      </w:ins>
    </w:p>
    <w:p w14:paraId="46E72248" w14:textId="77777777" w:rsidR="00A2246C" w:rsidRPr="00E477B0" w:rsidRDefault="00A2246C">
      <w:pPr>
        <w:pStyle w:val="Titre3"/>
        <w:rPr>
          <w:ins w:id="127" w:author="Jean-Pierre Flori" w:date="2026-01-29T17:43:00Z" w16du:dateUtc="2026-01-29T16:43:00Z"/>
        </w:rPr>
        <w:pPrChange w:id="128" w:author="Jean-Pierre Flori" w:date="2026-01-29T17:43:00Z" w16du:dateUtc="2026-01-29T16:43:00Z">
          <w:pPr>
            <w:pStyle w:val="Titre2"/>
          </w:pPr>
        </w:pPrChange>
      </w:pPr>
      <w:ins w:id="129" w:author="Jean-Pierre Flori" w:date="2026-01-29T17:43:00Z" w16du:dateUtc="2026-01-29T16:43:00Z">
        <w:r>
          <w:lastRenderedPageBreak/>
          <w:t>Impact on authentication strategy</w:t>
        </w:r>
      </w:ins>
    </w:p>
    <w:p w14:paraId="2C1B026B" w14:textId="77777777" w:rsidR="00A2246C" w:rsidRDefault="00A2246C" w:rsidP="00A2246C">
      <w:pPr>
        <w:rPr>
          <w:ins w:id="130" w:author="Jean-Pierre Flori" w:date="2026-01-29T17:43:00Z" w16du:dateUtc="2026-01-29T16:43:00Z"/>
          <w:lang w:val="en-CA"/>
        </w:rPr>
      </w:pPr>
      <w:ins w:id="131" w:author="Jean-Pierre Flori" w:date="2026-01-29T17:43:00Z" w16du:dateUtc="2026-01-29T16:43:00Z">
        <w:r>
          <w:rPr>
            <w:lang w:val="en-CA"/>
          </w:rPr>
          <w:t>With such an architecture the DRM system acts in a way agnostic to where the limit between the slice header and data bytes is located. If authentication were only to cover the slice data bytes, an attacker could craft a custom slice as follows:</w:t>
        </w:r>
      </w:ins>
    </w:p>
    <w:p w14:paraId="233889AE" w14:textId="77777777" w:rsidR="00A2246C" w:rsidRDefault="00A2246C" w:rsidP="00A2246C">
      <w:pPr>
        <w:pStyle w:val="Paragraphedeliste"/>
        <w:rPr>
          <w:ins w:id="132" w:author="Jean-Pierre Flori" w:date="2026-01-29T17:43:00Z" w16du:dateUtc="2026-01-29T16:43:00Z"/>
        </w:rPr>
      </w:pPr>
      <w:ins w:id="133" w:author="Jean-Pierre Flori" w:date="2026-01-29T17:43:00Z" w16du:dateUtc="2026-01-29T16:43:00Z">
        <w:r>
          <w:t>Custom slice header || I_PCM tag || Original authenticated slice data</w:t>
        </w:r>
      </w:ins>
    </w:p>
    <w:p w14:paraId="4B06A4A3" w14:textId="77777777" w:rsidR="00A2246C" w:rsidRDefault="00A2246C" w:rsidP="00A2246C">
      <w:pPr>
        <w:rPr>
          <w:ins w:id="134" w:author="Jean-Pierre Flori" w:date="2026-01-29T17:43:00Z" w16du:dateUtc="2026-01-29T16:43:00Z"/>
        </w:rPr>
      </w:pPr>
      <w:ins w:id="135" w:author="Jean-Pierre Flori" w:date="2026-01-29T17:43:00Z" w16du:dateUtc="2026-01-29T16:43:00Z">
        <w:r>
          <w:t>There are at least two solutions to mitigate this risk:</w:t>
        </w:r>
      </w:ins>
    </w:p>
    <w:p w14:paraId="58E6E58B" w14:textId="77777777" w:rsidR="00A2246C" w:rsidRDefault="00A2246C" w:rsidP="00A2246C">
      <w:pPr>
        <w:pStyle w:val="Paragraphedeliste"/>
        <w:numPr>
          <w:ilvl w:val="0"/>
          <w:numId w:val="64"/>
        </w:numPr>
        <w:rPr>
          <w:ins w:id="136" w:author="Jean-Pierre Flori" w:date="2026-01-29T17:43:00Z" w16du:dateUtc="2026-01-29T16:43:00Z"/>
        </w:rPr>
      </w:pPr>
      <w:ins w:id="137" w:author="Jean-Pierre Flori" w:date="2026-01-29T17:43:00Z" w16du:dateUtc="2026-01-29T16:43:00Z">
        <w:r>
          <w:t>The decoder is made aware of the range authenticated by the DRM system and ensures that the slice header end is in line with that information (or equivalently that all bytes after the end of the slice header were authenticated)</w:t>
        </w:r>
      </w:ins>
    </w:p>
    <w:p w14:paraId="2D00E7A7" w14:textId="77777777" w:rsidR="00A2246C" w:rsidRDefault="00A2246C" w:rsidP="00A2246C">
      <w:pPr>
        <w:pStyle w:val="Paragraphedeliste"/>
        <w:numPr>
          <w:ilvl w:val="0"/>
          <w:numId w:val="64"/>
        </w:numPr>
        <w:rPr>
          <w:ins w:id="138" w:author="Jean-Pierre Flori" w:date="2026-01-29T17:43:00Z" w16du:dateUtc="2026-01-29T16:43:00Z"/>
        </w:rPr>
      </w:pPr>
      <w:ins w:id="139" w:author="Jean-Pierre Flori" w:date="2026-01-29T17:43:00Z" w16du:dateUtc="2026-01-29T16:43:00Z">
        <w:r>
          <w:t>Authenticate slice header bytes</w:t>
        </w:r>
      </w:ins>
    </w:p>
    <w:p w14:paraId="16C3C990" w14:textId="77777777" w:rsidR="00A2246C" w:rsidRPr="002A5006" w:rsidRDefault="00A2246C" w:rsidP="00A2246C">
      <w:pPr>
        <w:rPr>
          <w:ins w:id="140" w:author="Jean-Pierre Flori" w:date="2026-01-29T17:43:00Z" w16du:dateUtc="2026-01-29T16:43:00Z"/>
        </w:rPr>
      </w:pPr>
      <w:ins w:id="141" w:author="Jean-Pierre Flori" w:date="2026-01-29T17:43:00Z" w16du:dateUtc="2026-01-29T16:43:00Z">
        <w:r>
          <w:t>Note that the first solution does not prevent attacks leveraging a custom slice header to modify the slice data decoding process.</w:t>
        </w:r>
      </w:ins>
    </w:p>
    <w:p w14:paraId="70184F42" w14:textId="77777777" w:rsidR="00A2246C" w:rsidRDefault="00A2246C">
      <w:pPr>
        <w:pStyle w:val="Titre2"/>
        <w:rPr>
          <w:ins w:id="142" w:author="Jean-Pierre Flori" w:date="2026-01-29T17:43:00Z" w16du:dateUtc="2026-01-29T16:43:00Z"/>
        </w:rPr>
        <w:pPrChange w:id="143" w:author="Jean-Pierre Flori" w:date="2026-01-29T17:43:00Z" w16du:dateUtc="2026-01-29T16:43:00Z">
          <w:pPr>
            <w:pStyle w:val="Titre1"/>
          </w:pPr>
        </w:pPrChange>
      </w:pPr>
      <w:ins w:id="144" w:author="Jean-Pierre Flori" w:date="2026-01-29T17:43:00Z" w16du:dateUtc="2026-01-29T16:43:00Z">
        <w:r>
          <w:t>Decode-then-DRM-then-Decode</w:t>
        </w:r>
      </w:ins>
    </w:p>
    <w:p w14:paraId="6FA58EC9" w14:textId="77777777" w:rsidR="00A2246C" w:rsidRPr="00526926" w:rsidRDefault="00A2246C">
      <w:pPr>
        <w:pStyle w:val="Titre3"/>
        <w:rPr>
          <w:ins w:id="145" w:author="Jean-Pierre Flori" w:date="2026-01-29T17:43:00Z" w16du:dateUtc="2026-01-29T16:43:00Z"/>
        </w:rPr>
        <w:pPrChange w:id="146" w:author="Jean-Pierre Flori" w:date="2026-01-29T17:43:00Z" w16du:dateUtc="2026-01-29T16:43:00Z">
          <w:pPr>
            <w:pStyle w:val="Titre2"/>
          </w:pPr>
        </w:pPrChange>
      </w:pPr>
      <w:ins w:id="147" w:author="Jean-Pierre Flori" w:date="2026-01-29T17:43:00Z" w16du:dateUtc="2026-01-29T16:43:00Z">
        <w:r>
          <w:t>Architecture description</w:t>
        </w:r>
      </w:ins>
    </w:p>
    <w:p w14:paraId="3D639FF1" w14:textId="77777777" w:rsidR="00A2246C" w:rsidRDefault="00A2246C" w:rsidP="00A2246C">
      <w:pPr>
        <w:rPr>
          <w:ins w:id="148" w:author="Jean-Pierre Flori" w:date="2026-01-29T17:43:00Z" w16du:dateUtc="2026-01-29T16:43:00Z"/>
          <w:lang w:val="en-CA"/>
        </w:rPr>
      </w:pPr>
      <w:ins w:id="149" w:author="Jean-Pierre Flori" w:date="2026-01-29T17:43:00Z" w16du:dateUtc="2026-01-29T16:43:00Z">
        <w:r>
          <w:rPr>
            <w:lang w:val="en-CA"/>
          </w:rPr>
          <w:t xml:space="preserve">Consider an architecture where a first decoding step </w:t>
        </w:r>
        <w:proofErr w:type="gramStart"/>
        <w:r>
          <w:rPr>
            <w:lang w:val="en-CA"/>
          </w:rPr>
          <w:t>is in charge of</w:t>
        </w:r>
        <w:proofErr w:type="gramEnd"/>
        <w:r>
          <w:rPr>
            <w:lang w:val="en-CA"/>
          </w:rPr>
          <w:t xml:space="preserve"> decoding the slice header, the DRM acts, and finally a second decoding step </w:t>
        </w:r>
        <w:proofErr w:type="gramStart"/>
        <w:r>
          <w:rPr>
            <w:lang w:val="en-CA"/>
          </w:rPr>
          <w:t>is in charge of</w:t>
        </w:r>
        <w:proofErr w:type="gramEnd"/>
        <w:r>
          <w:rPr>
            <w:lang w:val="en-CA"/>
          </w:rPr>
          <w:t xml:space="preserve"> decoding the slice data. This second decoding step is parametrized by the output of the first decoding step and acts on data fed by the DRM process:</w:t>
        </w:r>
      </w:ins>
    </w:p>
    <w:p w14:paraId="31FBC22F" w14:textId="77777777" w:rsidR="00A2246C" w:rsidRDefault="00A2246C" w:rsidP="00A2246C">
      <w:pPr>
        <w:pStyle w:val="Paragraphedeliste"/>
        <w:numPr>
          <w:ilvl w:val="0"/>
          <w:numId w:val="65"/>
        </w:numPr>
        <w:rPr>
          <w:ins w:id="150" w:author="Jean-Pierre Flori" w:date="2026-01-29T17:43:00Z" w16du:dateUtc="2026-01-29T16:43:00Z"/>
        </w:rPr>
      </w:pPr>
      <w:ins w:id="151" w:author="Jean-Pierre Flori" w:date="2026-01-29T17:43:00Z" w16du:dateUtc="2026-01-29T16:43:00Z">
        <w:r>
          <w:t>Slice is decoded till end of header and slice data parameters are extracted</w:t>
        </w:r>
      </w:ins>
    </w:p>
    <w:p w14:paraId="2255528D" w14:textId="77777777" w:rsidR="00A2246C" w:rsidRDefault="00A2246C" w:rsidP="00A2246C">
      <w:pPr>
        <w:pStyle w:val="Paragraphedeliste"/>
        <w:numPr>
          <w:ilvl w:val="0"/>
          <w:numId w:val="65"/>
        </w:numPr>
        <w:rPr>
          <w:ins w:id="152" w:author="Jean-Pierre Flori" w:date="2026-01-29T17:43:00Z" w16du:dateUtc="2026-01-29T16:43:00Z"/>
        </w:rPr>
      </w:pPr>
      <w:ins w:id="153" w:author="Jean-Pierre Flori" w:date="2026-01-29T17:43:00Z" w16du:dateUtc="2026-01-29T16:43:00Z">
        <w:r>
          <w:t>DRM system performs decryption and authentication</w:t>
        </w:r>
      </w:ins>
    </w:p>
    <w:p w14:paraId="3E4CBE05" w14:textId="77777777" w:rsidR="00A2246C" w:rsidRDefault="00A2246C" w:rsidP="00A2246C">
      <w:pPr>
        <w:pStyle w:val="Paragraphedeliste"/>
        <w:numPr>
          <w:ilvl w:val="0"/>
          <w:numId w:val="65"/>
        </w:numPr>
        <w:rPr>
          <w:ins w:id="154" w:author="Jean-Pierre Flori" w:date="2026-01-29T17:43:00Z" w16du:dateUtc="2026-01-29T16:43:00Z"/>
        </w:rPr>
      </w:pPr>
      <w:ins w:id="155" w:author="Jean-Pierre Flori" w:date="2026-01-29T17:43:00Z" w16du:dateUtc="2026-01-29T16:43:00Z">
        <w:r>
          <w:t>Slice data passed the DRM system is decoded using parameters from the slice header decoding</w:t>
        </w:r>
      </w:ins>
    </w:p>
    <w:p w14:paraId="212294A5" w14:textId="77777777" w:rsidR="00A2246C" w:rsidRPr="00E477B0" w:rsidRDefault="00A2246C">
      <w:pPr>
        <w:pStyle w:val="Titre3"/>
        <w:rPr>
          <w:ins w:id="156" w:author="Jean-Pierre Flori" w:date="2026-01-29T17:43:00Z" w16du:dateUtc="2026-01-29T16:43:00Z"/>
        </w:rPr>
        <w:pPrChange w:id="157" w:author="Jean-Pierre Flori" w:date="2026-01-29T17:43:00Z" w16du:dateUtc="2026-01-29T16:43:00Z">
          <w:pPr>
            <w:pStyle w:val="Titre2"/>
          </w:pPr>
        </w:pPrChange>
      </w:pPr>
      <w:ins w:id="158" w:author="Jean-Pierre Flori" w:date="2026-01-29T17:43:00Z" w16du:dateUtc="2026-01-29T16:43:00Z">
        <w:r>
          <w:t>Impact on authentication strategy</w:t>
        </w:r>
      </w:ins>
    </w:p>
    <w:p w14:paraId="46AD34B7" w14:textId="77777777" w:rsidR="00A2246C" w:rsidRDefault="00A2246C" w:rsidP="00A2246C">
      <w:pPr>
        <w:rPr>
          <w:ins w:id="159" w:author="Jean-Pierre Flori" w:date="2026-01-29T17:43:00Z" w16du:dateUtc="2026-01-29T16:43:00Z"/>
        </w:rPr>
      </w:pPr>
      <w:ins w:id="160" w:author="Jean-Pierre Flori" w:date="2026-01-29T17:43:00Z" w16du:dateUtc="2026-01-29T16:43:00Z">
        <w:r>
          <w:t>With such an architecture the slice decoding process is fed in parallel with the output of the slice header decoding step and the DRM system. Whether slice header bytes are authenticated or not, there is no way to inject I_PCM tags within the slice data bytes. Nevertheless, this architecture does not prevent attacks leveraging a custom slice header to modify the slice data decoding process.</w:t>
        </w:r>
      </w:ins>
    </w:p>
    <w:p w14:paraId="7DCC21D9" w14:textId="77777777" w:rsidR="00A2246C" w:rsidRDefault="00A2246C" w:rsidP="00A2246C">
      <w:pPr>
        <w:rPr>
          <w:ins w:id="161" w:author="Jean-Pierre Flori" w:date="2026-01-29T17:43:00Z" w16du:dateUtc="2026-01-29T16:43:00Z"/>
        </w:rPr>
      </w:pPr>
      <w:ins w:id="162" w:author="Jean-Pierre Flori" w:date="2026-01-29T17:43:00Z" w16du:dateUtc="2026-01-29T16:43:00Z">
        <w:r>
          <w:t>There is at least one solution to mitigate this risk:</w:t>
        </w:r>
      </w:ins>
    </w:p>
    <w:p w14:paraId="1B3B8C14" w14:textId="77777777" w:rsidR="00A2246C" w:rsidRDefault="00A2246C" w:rsidP="00A2246C">
      <w:pPr>
        <w:pStyle w:val="Paragraphedeliste"/>
        <w:numPr>
          <w:ilvl w:val="0"/>
          <w:numId w:val="66"/>
        </w:numPr>
        <w:rPr>
          <w:ins w:id="163" w:author="Jean-Pierre Flori" w:date="2026-01-29T17:43:00Z" w16du:dateUtc="2026-01-29T16:43:00Z"/>
        </w:rPr>
      </w:pPr>
      <w:ins w:id="164" w:author="Jean-Pierre Flori" w:date="2026-01-29T17:43:00Z" w16du:dateUtc="2026-01-29T16:43:00Z">
        <w:r>
          <w:t>Authenticate slice header bytes</w:t>
        </w:r>
      </w:ins>
    </w:p>
    <w:p w14:paraId="065E3EC2" w14:textId="77777777" w:rsidR="00414D1B" w:rsidRDefault="00414D1B">
      <w:pPr>
        <w:pStyle w:val="Titre2"/>
        <w:rPr>
          <w:ins w:id="165" w:author="Jean-Pierre Flori" w:date="2026-01-29T17:45:00Z" w16du:dateUtc="2026-01-29T16:45:00Z"/>
        </w:rPr>
        <w:pPrChange w:id="166" w:author="Jean-Pierre Flori" w:date="2026-01-29T17:45:00Z" w16du:dateUtc="2026-01-29T16:45:00Z">
          <w:pPr>
            <w:pStyle w:val="Titre1"/>
          </w:pPr>
        </w:pPrChange>
      </w:pPr>
      <w:ins w:id="167" w:author="Jean-Pierre Flori" w:date="2026-01-29T17:45:00Z" w16du:dateUtc="2026-01-29T16:45:00Z">
        <w:r>
          <w:t>Conclusion</w:t>
        </w:r>
      </w:ins>
    </w:p>
    <w:p w14:paraId="689A4C8D" w14:textId="0A119DF5" w:rsidR="00414D1B" w:rsidRPr="004F0056" w:rsidRDefault="00414D1B" w:rsidP="00414D1B">
      <w:pPr>
        <w:rPr>
          <w:ins w:id="168" w:author="Jean-Pierre Flori" w:date="2026-01-29T17:45:00Z" w16du:dateUtc="2026-01-29T16:45:00Z"/>
        </w:rPr>
      </w:pPr>
      <w:ins w:id="169" w:author="Jean-Pierre Flori" w:date="2026-01-29T17:45:00Z" w16du:dateUtc="2026-01-29T16:45:00Z">
        <w:r>
          <w:t xml:space="preserve">For both hypothetical secure video path architectures studied here, one solution to limit attacks à la </w:t>
        </w:r>
        <w:proofErr w:type="spellStart"/>
        <w:r>
          <w:t>DeCENC</w:t>
        </w:r>
        <w:proofErr w:type="spellEnd"/>
        <w:r>
          <w:t xml:space="preserve"> is to authenticate slice headers.</w:t>
        </w:r>
      </w:ins>
    </w:p>
    <w:p w14:paraId="18988B37" w14:textId="77777777" w:rsidR="00A2246C" w:rsidRPr="00414D1B" w:rsidRDefault="00A2246C" w:rsidP="005E1843">
      <w:pPr>
        <w:rPr>
          <w:ins w:id="170" w:author="Jean-Pierre Flori" w:date="2026-01-29T17:42:00Z" w16du:dateUtc="2026-01-29T16:42:00Z"/>
          <w:rPrChange w:id="171" w:author="Jean-Pierre Flori" w:date="2026-01-29T17:45:00Z" w16du:dateUtc="2026-01-29T16:45:00Z">
            <w:rPr>
              <w:ins w:id="172" w:author="Jean-Pierre Flori" w:date="2026-01-29T17:42:00Z" w16du:dateUtc="2026-01-29T16:42:00Z"/>
              <w:lang w:val="en-CA"/>
            </w:rPr>
          </w:rPrChange>
        </w:rPr>
      </w:pPr>
    </w:p>
    <w:p w14:paraId="246AED03" w14:textId="77777777" w:rsidR="005E1843" w:rsidRPr="005E1843" w:rsidRDefault="005E1843" w:rsidP="00E1663C">
      <w:pPr>
        <w:rPr>
          <w:ins w:id="173" w:author="Jean-Pierre Flori" w:date="2026-01-29T17:40:00Z" w16du:dateUtc="2026-01-29T16:40:00Z"/>
          <w:b/>
          <w:bCs/>
          <w:lang w:val="en-CA"/>
          <w:rPrChange w:id="174" w:author="Jean-Pierre Flori" w:date="2026-01-29T17:42:00Z" w16du:dateUtc="2026-01-29T16:42:00Z">
            <w:rPr>
              <w:ins w:id="175" w:author="Jean-Pierre Flori" w:date="2026-01-29T17:40:00Z" w16du:dateUtc="2026-01-29T16:40:00Z"/>
              <w:lang w:val="en-CA"/>
            </w:rPr>
          </w:rPrChange>
        </w:rPr>
      </w:pPr>
    </w:p>
    <w:p w14:paraId="2F66494A" w14:textId="77777777" w:rsidR="00533FFB" w:rsidRDefault="00533FFB">
      <w:pPr>
        <w:pStyle w:val="Titre1"/>
        <w:numPr>
          <w:ilvl w:val="0"/>
          <w:numId w:val="0"/>
        </w:numPr>
        <w:rPr>
          <w:ins w:id="176" w:author="Jean-Pierre Flori" w:date="2026-01-29T17:40:00Z" w16du:dateUtc="2026-01-29T16:40:00Z"/>
          <w:rFonts w:cs="Times New Roman"/>
        </w:rPr>
        <w:pPrChange w:id="177" w:author="Jean-Pierre Flori" w:date="2026-01-29T17:40:00Z" w16du:dateUtc="2026-01-29T16:40:00Z">
          <w:pPr>
            <w:pStyle w:val="Titre1"/>
          </w:pPr>
        </w:pPrChange>
      </w:pPr>
    </w:p>
    <w:p w14:paraId="0EF38D16" w14:textId="2575B325" w:rsidR="0002634C" w:rsidRPr="00324C25" w:rsidRDefault="0002634C" w:rsidP="00284F7A">
      <w:pPr>
        <w:pStyle w:val="Titre1"/>
        <w:rPr>
          <w:rFonts w:cs="Times New Roman"/>
        </w:rPr>
      </w:pPr>
      <w:r w:rsidRPr="00324C25">
        <w:rPr>
          <w:rFonts w:cs="Times New Roman"/>
        </w:rPr>
        <w:t>Call to the community</w:t>
      </w:r>
    </w:p>
    <w:p w14:paraId="22F702A0" w14:textId="79B59FDE" w:rsidR="00D654ED" w:rsidRPr="00324C25" w:rsidRDefault="00D654ED" w:rsidP="00284F7A">
      <w:pPr>
        <w:pStyle w:val="Titre2"/>
        <w:rPr>
          <w:rFonts w:cs="Times New Roman"/>
        </w:rPr>
      </w:pPr>
      <w:r w:rsidRPr="00324C25">
        <w:rPr>
          <w:rFonts w:cs="Times New Roman"/>
        </w:rPr>
        <w:t>Representation of perspectives</w:t>
      </w:r>
    </w:p>
    <w:p w14:paraId="1F7B8EAB" w14:textId="0CB9BE65" w:rsidR="00D654ED" w:rsidRPr="00324C25" w:rsidRDefault="00D654ED" w:rsidP="00D654ED">
      <w:pPr>
        <w:rPr>
          <w:lang w:val="en-CA"/>
        </w:rPr>
      </w:pPr>
      <w:r w:rsidRPr="00324C25">
        <w:rPr>
          <w:lang w:val="en-CA"/>
        </w:rPr>
        <w:t xml:space="preserve">The streaming ecosystem is broad, </w:t>
      </w:r>
      <w:r w:rsidR="00870ED1">
        <w:rPr>
          <w:lang w:val="en-CA"/>
        </w:rPr>
        <w:t>including</w:t>
      </w:r>
      <w:r w:rsidRPr="00324C25">
        <w:rPr>
          <w:lang w:val="en-CA"/>
        </w:rPr>
        <w:t xml:space="preserve"> device stakeholders, content studios, streaming services, and so forth. We </w:t>
      </w:r>
      <w:r w:rsidR="00284F7A" w:rsidRPr="00324C25">
        <w:rPr>
          <w:lang w:val="en-CA"/>
        </w:rPr>
        <w:t>all</w:t>
      </w:r>
      <w:r w:rsidRPr="00324C25">
        <w:rPr>
          <w:lang w:val="en-CA"/>
        </w:rPr>
        <w:t xml:space="preserve"> </w:t>
      </w:r>
      <w:r w:rsidR="00284F7A" w:rsidRPr="00324C25">
        <w:rPr>
          <w:lang w:val="en-CA"/>
        </w:rPr>
        <w:t xml:space="preserve">have perspectives on </w:t>
      </w:r>
      <w:r w:rsidRPr="00324C25">
        <w:rPr>
          <w:lang w:val="en-CA"/>
        </w:rPr>
        <w:t xml:space="preserve">a slice of the ecosystem, and we only </w:t>
      </w:r>
      <w:ins w:id="178" w:author="Jean-Pierre Flori" w:date="2026-02-03T18:36:00Z" w16du:dateUtc="2026-02-03T17:36:00Z">
        <w:r w:rsidR="003858FD">
          <w:rPr>
            <w:lang w:val="en-CA"/>
          </w:rPr>
          <w:t>be</w:t>
        </w:r>
      </w:ins>
      <w:r w:rsidRPr="00324C25">
        <w:rPr>
          <w:lang w:val="en-CA"/>
        </w:rPr>
        <w:t>come stronger together with a higher, big</w:t>
      </w:r>
      <w:r w:rsidR="00870ED1">
        <w:rPr>
          <w:lang w:val="en-CA"/>
        </w:rPr>
        <w:t>-</w:t>
      </w:r>
      <w:r w:rsidRPr="00324C25">
        <w:rPr>
          <w:lang w:val="en-CA"/>
        </w:rPr>
        <w:t>picture view.</w:t>
      </w:r>
    </w:p>
    <w:p w14:paraId="5FA2BCE8" w14:textId="77777777" w:rsidR="00D654ED" w:rsidRPr="00324C25" w:rsidRDefault="00D654ED" w:rsidP="00D654ED">
      <w:pPr>
        <w:rPr>
          <w:lang w:val="en-CA"/>
        </w:rPr>
      </w:pPr>
    </w:p>
    <w:p w14:paraId="7CE734E2" w14:textId="4CA394C9" w:rsidR="00D654ED" w:rsidRPr="00324C25" w:rsidRDefault="00D654ED" w:rsidP="00D654ED">
      <w:pPr>
        <w:rPr>
          <w:lang w:val="en-CA"/>
        </w:rPr>
      </w:pPr>
      <w:r w:rsidRPr="00324C25">
        <w:rPr>
          <w:lang w:val="en-CA"/>
        </w:rPr>
        <w:t xml:space="preserve">We need to have a healthy representation of </w:t>
      </w:r>
      <w:r w:rsidR="00284F7A" w:rsidRPr="00324C25">
        <w:rPr>
          <w:lang w:val="en-CA"/>
        </w:rPr>
        <w:t xml:space="preserve">partners in the streaming device ecosystem, bringing </w:t>
      </w:r>
      <w:r w:rsidR="00870ED1">
        <w:rPr>
          <w:lang w:val="en-CA"/>
        </w:rPr>
        <w:t>expertise in content protection, device security</w:t>
      </w:r>
      <w:r w:rsidR="00284F7A" w:rsidRPr="00324C25">
        <w:rPr>
          <w:lang w:val="en-CA"/>
        </w:rPr>
        <w:t xml:space="preserve">, encoding technologies, </w:t>
      </w:r>
      <w:r w:rsidR="00870ED1">
        <w:rPr>
          <w:lang w:val="en-CA"/>
        </w:rPr>
        <w:t>etc.,</w:t>
      </w:r>
      <w:r w:rsidR="00284F7A" w:rsidRPr="00324C25">
        <w:rPr>
          <w:lang w:val="en-CA"/>
        </w:rPr>
        <w:t xml:space="preserve"> for the broad class of affected devices.</w:t>
      </w:r>
    </w:p>
    <w:p w14:paraId="31DEE50A" w14:textId="77777777" w:rsidR="00284F7A" w:rsidRPr="00324C25" w:rsidRDefault="00284F7A" w:rsidP="00D654ED">
      <w:pPr>
        <w:rPr>
          <w:lang w:val="en-CA"/>
        </w:rPr>
      </w:pPr>
    </w:p>
    <w:p w14:paraId="20848DD1" w14:textId="526BD9B2" w:rsidR="00284F7A" w:rsidRPr="00324C25" w:rsidRDefault="00284F7A" w:rsidP="00D654ED">
      <w:pPr>
        <w:rPr>
          <w:lang w:val="en-CA"/>
        </w:rPr>
      </w:pPr>
      <w:proofErr w:type="gramStart"/>
      <w:r w:rsidRPr="00324C25">
        <w:rPr>
          <w:lang w:val="en-CA"/>
        </w:rPr>
        <w:t>In particular, in</w:t>
      </w:r>
      <w:proofErr w:type="gramEnd"/>
      <w:r w:rsidRPr="00324C25">
        <w:rPr>
          <w:lang w:val="en-CA"/>
        </w:rPr>
        <w:t xml:space="preserve"> the past workshop</w:t>
      </w:r>
      <w:r w:rsidR="00D22BAA">
        <w:rPr>
          <w:lang w:val="en-CA"/>
        </w:rPr>
        <w:t>s</w:t>
      </w:r>
      <w:r w:rsidRPr="00324C25">
        <w:rPr>
          <w:lang w:val="en-CA"/>
        </w:rPr>
        <w:t xml:space="preserve">, we </w:t>
      </w:r>
      <w:r w:rsidR="000F31D2">
        <w:rPr>
          <w:lang w:val="en-CA"/>
        </w:rPr>
        <w:t>lacked</w:t>
      </w:r>
      <w:r w:rsidRPr="00324C25">
        <w:rPr>
          <w:lang w:val="en-CA"/>
        </w:rPr>
        <w:t xml:space="preserve"> representation of SoC vendors, and we should encourage their participation </w:t>
      </w:r>
      <w:r w:rsidR="00870ED1">
        <w:rPr>
          <w:lang w:val="en-CA"/>
        </w:rPr>
        <w:t>in</w:t>
      </w:r>
      <w:r w:rsidRPr="00324C25">
        <w:rPr>
          <w:lang w:val="en-CA"/>
        </w:rPr>
        <w:t xml:space="preserve"> the group.</w:t>
      </w:r>
    </w:p>
    <w:p w14:paraId="6A2A81E2" w14:textId="4065F865" w:rsidR="00D654ED" w:rsidRPr="00324C25" w:rsidRDefault="00D654ED" w:rsidP="00284F7A">
      <w:pPr>
        <w:pStyle w:val="Titre2"/>
        <w:rPr>
          <w:rFonts w:cs="Times New Roman"/>
        </w:rPr>
      </w:pPr>
      <w:r w:rsidRPr="00324C25">
        <w:rPr>
          <w:rFonts w:cs="Times New Roman"/>
        </w:rPr>
        <w:t>Robustness analysis of mitigations</w:t>
      </w:r>
    </w:p>
    <w:p w14:paraId="19FDADA7" w14:textId="4925220F" w:rsidR="00D654ED" w:rsidRPr="00324C25" w:rsidRDefault="00D654ED" w:rsidP="005A296B">
      <w:pPr>
        <w:rPr>
          <w:lang w:val="en-CA"/>
        </w:rPr>
      </w:pPr>
      <w:r w:rsidRPr="00324C25">
        <w:rPr>
          <w:lang w:val="en-CA"/>
        </w:rPr>
        <w:t>We invite the community to provide robustness analys</w:t>
      </w:r>
      <w:r w:rsidR="00870ED1">
        <w:rPr>
          <w:lang w:val="en-CA"/>
        </w:rPr>
        <w:t>es of mitigations</w:t>
      </w:r>
      <w:r w:rsidR="00284F7A" w:rsidRPr="00324C25">
        <w:rPr>
          <w:lang w:val="en-CA"/>
        </w:rPr>
        <w:t xml:space="preserve"> in support </w:t>
      </w:r>
      <w:r w:rsidR="00602BC1">
        <w:rPr>
          <w:lang w:val="en-CA"/>
        </w:rPr>
        <w:t xml:space="preserve">of </w:t>
      </w:r>
      <w:r w:rsidR="00284F7A" w:rsidRPr="00324C25">
        <w:rPr>
          <w:lang w:val="en-CA"/>
        </w:rPr>
        <w:t xml:space="preserve">or </w:t>
      </w:r>
      <w:r w:rsidR="00602BC1">
        <w:rPr>
          <w:lang w:val="en-CA"/>
        </w:rPr>
        <w:t>against</w:t>
      </w:r>
      <w:r w:rsidR="00284F7A" w:rsidRPr="00324C25">
        <w:rPr>
          <w:lang w:val="en-CA"/>
        </w:rPr>
        <w:t xml:space="preserve"> proposed schemes</w:t>
      </w:r>
      <w:r w:rsidRPr="00324C25">
        <w:rPr>
          <w:lang w:val="en-CA"/>
        </w:rPr>
        <w:t xml:space="preserve">. </w:t>
      </w:r>
      <w:r w:rsidR="00870ED1">
        <w:rPr>
          <w:lang w:val="en-CA"/>
        </w:rPr>
        <w:t>B</w:t>
      </w:r>
      <w:r w:rsidRPr="00324C25">
        <w:rPr>
          <w:lang w:val="en-CA"/>
        </w:rPr>
        <w:t xml:space="preserve">elow </w:t>
      </w:r>
      <w:proofErr w:type="gramStart"/>
      <w:r w:rsidRPr="00324C25">
        <w:rPr>
          <w:lang w:val="en-CA"/>
        </w:rPr>
        <w:t>is</w:t>
      </w:r>
      <w:proofErr w:type="gramEnd"/>
      <w:r w:rsidRPr="00324C25">
        <w:rPr>
          <w:lang w:val="en-CA"/>
        </w:rPr>
        <w:t xml:space="preserve"> a list of performed analys</w:t>
      </w:r>
      <w:r w:rsidR="00870ED1">
        <w:rPr>
          <w:lang w:val="en-CA"/>
        </w:rPr>
        <w:t>es and their outcomes</w:t>
      </w:r>
      <w:r w:rsidRPr="00324C25">
        <w:rPr>
          <w:lang w:val="en-CA"/>
        </w:rPr>
        <w:t>.</w:t>
      </w:r>
    </w:p>
    <w:p w14:paraId="03F90003" w14:textId="5D4916DE" w:rsidR="00D654ED" w:rsidRPr="00324C25" w:rsidRDefault="00D654ED" w:rsidP="00284F7A">
      <w:pPr>
        <w:pStyle w:val="Titre3"/>
        <w:rPr>
          <w:rFonts w:cs="Times New Roman"/>
        </w:rPr>
      </w:pPr>
      <w:r w:rsidRPr="00324C25">
        <w:rPr>
          <w:rFonts w:cs="Times New Roman"/>
        </w:rPr>
        <w:t>Integrity protection - MAC-</w:t>
      </w:r>
      <w:r w:rsidR="00D062B7">
        <w:rPr>
          <w:rFonts w:cs="Times New Roman"/>
        </w:rPr>
        <w:t>and</w:t>
      </w:r>
      <w:r w:rsidRPr="00324C25">
        <w:rPr>
          <w:rFonts w:cs="Times New Roman"/>
        </w:rPr>
        <w:t xml:space="preserve">-Encrypt </w:t>
      </w:r>
    </w:p>
    <w:p w14:paraId="592E98A3" w14:textId="77777777" w:rsidR="00B82F4E" w:rsidRDefault="00B82F4E" w:rsidP="005A296B">
      <w:pPr>
        <w:rPr>
          <w:lang w:val="en-CA"/>
        </w:rPr>
      </w:pPr>
    </w:p>
    <w:p w14:paraId="557C3F74" w14:textId="59800A23" w:rsidR="005A296B" w:rsidRDefault="00D654ED" w:rsidP="005A296B">
      <w:pPr>
        <w:rPr>
          <w:lang w:val="en-CA"/>
        </w:rPr>
      </w:pPr>
      <w:r w:rsidRPr="00324C25">
        <w:rPr>
          <w:lang w:val="en-CA"/>
        </w:rPr>
        <w:t>Apple did a cryptographic analysis of adding integrity protection with a MAC-</w:t>
      </w:r>
      <w:r w:rsidR="009468D1">
        <w:rPr>
          <w:lang w:val="en-CA"/>
        </w:rPr>
        <w:t>and</w:t>
      </w:r>
      <w:r w:rsidRPr="00324C25">
        <w:rPr>
          <w:lang w:val="en-CA"/>
        </w:rPr>
        <w:t>-Encrypt order and using CBCS (AES-CBC with 1:</w:t>
      </w:r>
      <w:r w:rsidR="00194BF5">
        <w:rPr>
          <w:lang w:val="en-CA"/>
        </w:rPr>
        <w:t>9</w:t>
      </w:r>
      <w:r w:rsidR="00194BF5" w:rsidRPr="00324C25">
        <w:rPr>
          <w:lang w:val="en-CA"/>
        </w:rPr>
        <w:t xml:space="preserve"> </w:t>
      </w:r>
      <w:r w:rsidRPr="00324C25">
        <w:rPr>
          <w:lang w:val="en-CA"/>
        </w:rPr>
        <w:t>encryption pattern). Th</w:t>
      </w:r>
      <w:r w:rsidR="002724F9">
        <w:rPr>
          <w:lang w:val="en-CA"/>
        </w:rPr>
        <w:t>e analysis did not find critical problems or security flaws</w:t>
      </w:r>
      <w:r w:rsidRPr="00324C25">
        <w:rPr>
          <w:lang w:val="en-CA"/>
        </w:rPr>
        <w:t xml:space="preserve"> that would prevent </w:t>
      </w:r>
      <w:r w:rsidR="002724F9">
        <w:rPr>
          <w:lang w:val="en-CA"/>
        </w:rPr>
        <w:t xml:space="preserve">the </w:t>
      </w:r>
      <w:r w:rsidRPr="00324C25">
        <w:rPr>
          <w:lang w:val="en-CA"/>
        </w:rPr>
        <w:t>adoption of such a mitigation scheme.</w:t>
      </w:r>
    </w:p>
    <w:p w14:paraId="2A8184B3" w14:textId="505D34D0" w:rsidR="00846D03" w:rsidRDefault="00D654ED" w:rsidP="00846D03">
      <w:pPr>
        <w:rPr>
          <w:lang w:val="en-CA"/>
        </w:rPr>
      </w:pPr>
      <w:r w:rsidRPr="00324C25">
        <w:rPr>
          <w:lang w:val="en-CA"/>
        </w:rPr>
        <w:t>Apple did not analyse other protection schemes, for e.g., covering AES-CTR.</w:t>
      </w:r>
    </w:p>
    <w:p w14:paraId="35D6676D" w14:textId="41F52815" w:rsidR="00D97880" w:rsidRDefault="00D97880" w:rsidP="00D97880">
      <w:pPr>
        <w:pStyle w:val="Titre2"/>
      </w:pPr>
      <w:r>
        <w:t>Integrity coverage</w:t>
      </w:r>
    </w:p>
    <w:p w14:paraId="71D800BA" w14:textId="476E65E5" w:rsidR="00D97880" w:rsidRPr="00D97880" w:rsidRDefault="00377895" w:rsidP="00D97880">
      <w:pPr>
        <w:rPr>
          <w:lang w:val="en-CA"/>
        </w:rPr>
      </w:pPr>
      <w:r>
        <w:rPr>
          <w:lang w:val="en-CA"/>
        </w:rPr>
        <w:t>We invite the community to share the impact of covering not only sli</w:t>
      </w:r>
      <w:ins w:id="179" w:author="Jean-Pierre Flori" w:date="2026-02-03T18:36:00Z" w16du:dateUtc="2026-02-03T17:36:00Z">
        <w:r w:rsidR="00BB1EC3">
          <w:rPr>
            <w:lang w:val="en-CA"/>
          </w:rPr>
          <w:t>c</w:t>
        </w:r>
      </w:ins>
      <w:del w:id="180" w:author="Jean-Pierre Flori" w:date="2026-02-03T18:36:00Z" w16du:dateUtc="2026-02-03T17:36:00Z">
        <w:r w:rsidDel="00BB1EC3">
          <w:rPr>
            <w:lang w:val="en-CA"/>
          </w:rPr>
          <w:delText>d</w:delText>
        </w:r>
      </w:del>
      <w:r>
        <w:rPr>
          <w:lang w:val="en-CA"/>
        </w:rPr>
        <w:t>e data bytes</w:t>
      </w:r>
      <w:r w:rsidR="00B07E54">
        <w:rPr>
          <w:lang w:val="en-CA"/>
        </w:rPr>
        <w:t>, whether part or all of them</w:t>
      </w:r>
      <w:r>
        <w:rPr>
          <w:lang w:val="en-CA"/>
        </w:rPr>
        <w:t>, but also other part</w:t>
      </w:r>
      <w:r w:rsidR="00A14679">
        <w:rPr>
          <w:lang w:val="en-CA"/>
        </w:rPr>
        <w:t>s</w:t>
      </w:r>
      <w:r>
        <w:rPr>
          <w:lang w:val="en-CA"/>
        </w:rPr>
        <w:t xml:space="preserve"> of the bitstream, for example slice header bytes.</w:t>
      </w:r>
    </w:p>
    <w:sectPr w:rsidR="00D97880" w:rsidRPr="00D97880">
      <w:headerReference w:type="even" r:id="rId14"/>
      <w:headerReference w:type="default" r:id="rId15"/>
      <w:footerReference w:type="even" r:id="rId16"/>
      <w:footerReference w:type="default" r:id="rId17"/>
      <w:headerReference w:type="first" r:id="rId18"/>
      <w:footerReference w:type="first" r:id="rId19"/>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7965C7" w14:textId="77777777" w:rsidR="00E13114" w:rsidRDefault="00E13114">
      <w:r>
        <w:separator/>
      </w:r>
    </w:p>
  </w:endnote>
  <w:endnote w:type="continuationSeparator" w:id="0">
    <w:p w14:paraId="33075E04" w14:textId="77777777" w:rsidR="00E13114" w:rsidRDefault="00E131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22D221F6-D839-6D43-8829-441052C88948}"/>
    <w:embedBold r:id="rId2" w:fontKey="{852E2335-70DF-3649-80EF-677212B615F3}"/>
    <w:embedItalic r:id="rId3" w:fontKey="{71D47853-DD1D-8C4F-8780-B25D2A418A75}"/>
  </w:font>
  <w:font w:name="Courier New">
    <w:panose1 w:val="02070309020205020404"/>
    <w:charset w:val="00"/>
    <w:family w:val="modern"/>
    <w:pitch w:val="fixed"/>
    <w:sig w:usb0="E0002AFF" w:usb1="C0007843" w:usb2="00000009" w:usb3="00000000" w:csb0="000001FF" w:csb1="00000000"/>
    <w:embedRegular r:id="rId4" w:fontKey="{FC8C19A0-1206-FC49-9636-3BA4C3726670}"/>
    <w:embedBold r:id="rId5" w:fontKey="{BE7A55A6-B9B1-CB45-B919-D4FFFDA016A5}"/>
  </w:font>
  <w:font w:name="Symbol">
    <w:panose1 w:val="05050102010706020507"/>
    <w:charset w:val="02"/>
    <w:family w:val="decorative"/>
    <w:pitch w:val="variable"/>
    <w:sig w:usb0="00000000" w:usb1="10000000" w:usb2="00000000" w:usb3="00000000" w:csb0="80000000" w:csb1="00000000"/>
    <w:embedRegular r:id="rId6" w:fontKey="{9E05648C-29E0-0543-9805-4DDDA012618A}"/>
  </w:font>
  <w:font w:name="Wingdings">
    <w:panose1 w:val="05000000000000000000"/>
    <w:charset w:val="4D"/>
    <w:family w:val="decorative"/>
    <w:pitch w:val="variable"/>
    <w:sig w:usb0="00000003" w:usb1="00000000" w:usb2="00000000" w:usb3="00000000" w:csb0="80000001" w:csb1="00000000"/>
    <w:embedRegular r:id="rId7" w:fontKey="{126B551C-C69A-844E-A3D3-D63C43A20226}"/>
  </w:font>
  <w:font w:name="MS Mincho">
    <w:altName w:val="ＭＳ 明朝"/>
    <w:panose1 w:val="02020609040205080304"/>
    <w:charset w:val="80"/>
    <w:family w:val="modern"/>
    <w:pitch w:val="fixed"/>
    <w:sig w:usb0="E00002FF" w:usb1="6AC7FDFB" w:usb2="08000012" w:usb3="00000000" w:csb0="0002009F" w:csb1="00000000"/>
  </w:font>
  <w:font w:name="Noto Sans Symbols">
    <w:panose1 w:val="020B0604020202020204"/>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embedRegular r:id="rId9" w:fontKey="{1EFE6D7B-6CC9-DC4B-AADD-EB996330B771}"/>
    <w:embedBold r:id="rId10" w:fontKey="{6587AEFB-846D-C045-9D32-A2AAD9DFA0D5}"/>
  </w:font>
  <w:font w:name="Calibri">
    <w:panose1 w:val="020F0502020204030204"/>
    <w:charset w:val="00"/>
    <w:family w:val="swiss"/>
    <w:pitch w:val="variable"/>
    <w:sig w:usb0="E0002AFF" w:usb1="C000247B" w:usb2="00000009" w:usb3="00000000" w:csb0="000001FF" w:csb1="00000000"/>
    <w:embedRegular r:id="rId11" w:fontKey="{7D50B3F8-0B86-6E4D-88AD-6B8387A60549}"/>
  </w:font>
  <w:font w:name="Cambria">
    <w:panose1 w:val="02040503050406030204"/>
    <w:charset w:val="00"/>
    <w:family w:val="roman"/>
    <w:pitch w:val="variable"/>
    <w:sig w:usb0="E00002FF" w:usb1="400004FF" w:usb2="00000000" w:usb3="00000000" w:csb0="0000019F" w:csb1="00000000"/>
    <w:embedRegular r:id="rId12" w:fontKey="{42DF57F2-95D7-F94B-9AA8-A696EB53D478}"/>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B6528" w14:textId="77777777" w:rsidR="00375E70" w:rsidRDefault="00375E70">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D876F" w14:textId="77777777" w:rsidR="00375E70" w:rsidRDefault="00375E70">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14FC1" w14:textId="77777777" w:rsidR="00375E70" w:rsidRDefault="00375E70">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AB73BF" w14:textId="77777777" w:rsidR="00E13114" w:rsidRDefault="00E13114">
      <w:r>
        <w:separator/>
      </w:r>
    </w:p>
  </w:footnote>
  <w:footnote w:type="continuationSeparator" w:id="0">
    <w:p w14:paraId="7E8E2782" w14:textId="77777777" w:rsidR="00E13114" w:rsidRDefault="00E131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6662B" w14:textId="77777777" w:rsidR="00375E70" w:rsidRDefault="00375E70">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9A0208" w14:textId="77777777" w:rsidR="00375E70" w:rsidRDefault="00375E7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4908A" w14:textId="77777777" w:rsidR="00375E70" w:rsidRDefault="00375E70">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6789F"/>
    <w:multiLevelType w:val="multilevel"/>
    <w:tmpl w:val="2E143654"/>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41415E5"/>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4B25287"/>
    <w:multiLevelType w:val="hybridMultilevel"/>
    <w:tmpl w:val="F72C106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5357D5D"/>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91F0ABD"/>
    <w:multiLevelType w:val="multilevel"/>
    <w:tmpl w:val="AD10C78C"/>
    <w:lvl w:ilvl="0">
      <w:start w:val="1"/>
      <w:numFmt w:val="decimal"/>
      <w:lvlText w:val="%1."/>
      <w:lvlJc w:val="left"/>
      <w:pPr>
        <w:ind w:left="1440" w:hanging="360"/>
      </w:pPr>
      <w:rPr>
        <w:rFonts w:hint="default"/>
      </w:rPr>
    </w:lvl>
    <w:lvl w:ilvl="1">
      <w:start w:val="1"/>
      <w:numFmt w:val="decimal"/>
      <w:lvlText w:val="%1.%2."/>
      <w:lvlJc w:val="left"/>
      <w:pPr>
        <w:ind w:left="1872" w:hanging="432"/>
      </w:pPr>
      <w:rPr>
        <w:rFonts w:hint="default"/>
      </w:rPr>
    </w:lvl>
    <w:lvl w:ilvl="2">
      <w:start w:val="1"/>
      <w:numFmt w:val="decimal"/>
      <w:lvlText w:val="%1.%2.%3."/>
      <w:lvlJc w:val="left"/>
      <w:pPr>
        <w:ind w:left="2304" w:hanging="504"/>
      </w:pPr>
      <w:rPr>
        <w:rFonts w:hint="default"/>
      </w:rPr>
    </w:lvl>
    <w:lvl w:ilvl="3">
      <w:start w:val="1"/>
      <w:numFmt w:val="decimal"/>
      <w:lvlText w:val="%1.%2.%3.%4."/>
      <w:lvlJc w:val="left"/>
      <w:pPr>
        <w:ind w:left="2808" w:hanging="648"/>
      </w:pPr>
      <w:rPr>
        <w:rFonts w:hint="default"/>
      </w:rPr>
    </w:lvl>
    <w:lvl w:ilvl="4">
      <w:start w:val="1"/>
      <w:numFmt w:val="decimal"/>
      <w:lvlText w:val="%1.%2.%3.%4.%5."/>
      <w:lvlJc w:val="left"/>
      <w:pPr>
        <w:ind w:left="3312" w:hanging="792"/>
      </w:pPr>
      <w:rPr>
        <w:rFonts w:hint="default"/>
      </w:rPr>
    </w:lvl>
    <w:lvl w:ilvl="5">
      <w:start w:val="1"/>
      <w:numFmt w:val="decimal"/>
      <w:lvlText w:val="%1.%2.%3.%4.%5.%6."/>
      <w:lvlJc w:val="left"/>
      <w:pPr>
        <w:ind w:left="3816" w:hanging="936"/>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4824" w:hanging="1224"/>
      </w:pPr>
      <w:rPr>
        <w:rFonts w:hint="default"/>
      </w:rPr>
    </w:lvl>
    <w:lvl w:ilvl="8">
      <w:start w:val="1"/>
      <w:numFmt w:val="decimal"/>
      <w:lvlText w:val="%1.%2.%3.%4.%5.%6.%7.%8.%9."/>
      <w:lvlJc w:val="left"/>
      <w:pPr>
        <w:ind w:left="5400" w:hanging="1440"/>
      </w:pPr>
      <w:rPr>
        <w:rFonts w:hint="default"/>
      </w:rPr>
    </w:lvl>
  </w:abstractNum>
  <w:abstractNum w:abstractNumId="5" w15:restartNumberingAfterBreak="0">
    <w:nsid w:val="0B5D113E"/>
    <w:multiLevelType w:val="multilevel"/>
    <w:tmpl w:val="52BEC98E"/>
    <w:styleLink w:val="CurrentList1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3%1.%2..%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CB22B36"/>
    <w:multiLevelType w:val="hybridMultilevel"/>
    <w:tmpl w:val="09B4A470"/>
    <w:styleLink w:val="Style2import"/>
    <w:lvl w:ilvl="0" w:tplc="DB18E822">
      <w:start w:val="1"/>
      <w:numFmt w:val="bullet"/>
      <w:lvlText w:val="-"/>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F9641040">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D6EA82D8">
      <w:start w:val="1"/>
      <w:numFmt w:val="bullet"/>
      <w:lvlText w:val="▪"/>
      <w:lvlJc w:val="left"/>
      <w:pPr>
        <w:ind w:left="21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26DC28C2">
      <w:start w:val="1"/>
      <w:numFmt w:val="bullet"/>
      <w:lvlText w:val="•"/>
      <w:lvlJc w:val="left"/>
      <w:pPr>
        <w:ind w:left="28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EDFC9AFA">
      <w:start w:val="1"/>
      <w:numFmt w:val="bullet"/>
      <w:lvlText w:val="o"/>
      <w:lvlJc w:val="left"/>
      <w:pPr>
        <w:ind w:left="360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E3F0F624">
      <w:start w:val="1"/>
      <w:numFmt w:val="bullet"/>
      <w:lvlText w:val="▪"/>
      <w:lvlJc w:val="left"/>
      <w:pPr>
        <w:ind w:left="432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4BF2FBFC">
      <w:start w:val="1"/>
      <w:numFmt w:val="bullet"/>
      <w:lvlText w:val="•"/>
      <w:lvlJc w:val="left"/>
      <w:pPr>
        <w:ind w:left="504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94FC0610">
      <w:start w:val="1"/>
      <w:numFmt w:val="bullet"/>
      <w:lvlText w:val="o"/>
      <w:lvlJc w:val="left"/>
      <w:pPr>
        <w:ind w:left="576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DBB0A866">
      <w:start w:val="1"/>
      <w:numFmt w:val="bullet"/>
      <w:lvlText w:val="▪"/>
      <w:lvlJc w:val="left"/>
      <w:pPr>
        <w:ind w:left="6480"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 w15:restartNumberingAfterBreak="0">
    <w:nsid w:val="0CD20992"/>
    <w:multiLevelType w:val="multilevel"/>
    <w:tmpl w:val="609833F0"/>
    <w:styleLink w:val="CurrentList14"/>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0D442B9F"/>
    <w:multiLevelType w:val="hybridMultilevel"/>
    <w:tmpl w:val="5DA030D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76726C"/>
    <w:multiLevelType w:val="multilevel"/>
    <w:tmpl w:val="44BAF932"/>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1511155"/>
    <w:multiLevelType w:val="hybridMultilevel"/>
    <w:tmpl w:val="26C6D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1F75574"/>
    <w:multiLevelType w:val="multilevel"/>
    <w:tmpl w:val="1A8022DC"/>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95510A0"/>
    <w:multiLevelType w:val="hybridMultilevel"/>
    <w:tmpl w:val="05ACF4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370F3D"/>
    <w:multiLevelType w:val="hybridMultilevel"/>
    <w:tmpl w:val="79F8A6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D5F73D3"/>
    <w:multiLevelType w:val="multilevel"/>
    <w:tmpl w:val="8BBE70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E5603C4"/>
    <w:multiLevelType w:val="hybridMultilevel"/>
    <w:tmpl w:val="A74E0C62"/>
    <w:lvl w:ilvl="0" w:tplc="DB223D44">
      <w:start w:val="1"/>
      <w:numFmt w:val="bullet"/>
      <w:lvlText w:val=""/>
      <w:lvlJc w:val="left"/>
      <w:pPr>
        <w:ind w:left="720" w:hanging="360"/>
      </w:pPr>
      <w:rPr>
        <w:rFonts w:ascii="Symbol" w:eastAsia="MS Mincho"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110208E"/>
    <w:multiLevelType w:val="hybridMultilevel"/>
    <w:tmpl w:val="361E911A"/>
    <w:lvl w:ilvl="0" w:tplc="96FCAA86">
      <w:start w:val="4"/>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3A817AB"/>
    <w:multiLevelType w:val="hybridMultilevel"/>
    <w:tmpl w:val="09B4A470"/>
    <w:numStyleLink w:val="Style2import"/>
  </w:abstractNum>
  <w:abstractNum w:abstractNumId="18" w15:restartNumberingAfterBreak="0">
    <w:nsid w:val="27187E27"/>
    <w:multiLevelType w:val="multilevel"/>
    <w:tmpl w:val="050AB272"/>
    <w:styleLink w:val="CurrentList6"/>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A0E1C71"/>
    <w:multiLevelType w:val="multilevel"/>
    <w:tmpl w:val="97DEAD60"/>
    <w:styleLink w:val="CurrentList22"/>
    <w:lvl w:ilvl="0">
      <w:start w:val="1"/>
      <w:numFmt w:val="decimal"/>
      <w:lvlText w:val="%1."/>
      <w:lvlJc w:val="left"/>
      <w:pPr>
        <w:ind w:left="0" w:firstLine="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152" w:hanging="1152"/>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BAE795E"/>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2C527D57"/>
    <w:multiLevelType w:val="hybridMultilevel"/>
    <w:tmpl w:val="70A2919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2D3E4D58"/>
    <w:multiLevelType w:val="multilevel"/>
    <w:tmpl w:val="F176BEE8"/>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2F2B46E0"/>
    <w:multiLevelType w:val="multilevel"/>
    <w:tmpl w:val="EDEE5F2E"/>
    <w:styleLink w:val="CurrentList13"/>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4E161FE"/>
    <w:multiLevelType w:val="multilevel"/>
    <w:tmpl w:val="6D445B92"/>
    <w:styleLink w:val="CurrentList17"/>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3%1.%2..%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6005D38"/>
    <w:multiLevelType w:val="hybridMultilevel"/>
    <w:tmpl w:val="D108A6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95050D"/>
    <w:multiLevelType w:val="hybridMultilevel"/>
    <w:tmpl w:val="F2264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11258C"/>
    <w:multiLevelType w:val="hybridMultilevel"/>
    <w:tmpl w:val="52F2A2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A0A61B2"/>
    <w:multiLevelType w:val="hybridMultilevel"/>
    <w:tmpl w:val="82AED6FC"/>
    <w:lvl w:ilvl="0" w:tplc="9048C826">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B8230FE"/>
    <w:multiLevelType w:val="multilevel"/>
    <w:tmpl w:val="740A01C0"/>
    <w:lvl w:ilvl="0">
      <w:start w:val="1"/>
      <w:numFmt w:val="decimal"/>
      <w:pStyle w:val="Titre1"/>
      <w:lvlText w:val="%1."/>
      <w:lvlJc w:val="left"/>
      <w:pPr>
        <w:ind w:left="0" w:firstLine="0"/>
      </w:pPr>
      <w:rPr>
        <w:rFonts w:hint="default"/>
      </w:rPr>
    </w:lvl>
    <w:lvl w:ilvl="1">
      <w:start w:val="1"/>
      <w:numFmt w:val="decimal"/>
      <w:pStyle w:val="Titre2"/>
      <w:lvlText w:val="%1.%2."/>
      <w:lvlJc w:val="left"/>
      <w:pPr>
        <w:ind w:left="792" w:hanging="792"/>
      </w:pPr>
      <w:rPr>
        <w:rFonts w:hint="default"/>
      </w:rPr>
    </w:lvl>
    <w:lvl w:ilvl="2">
      <w:start w:val="1"/>
      <w:numFmt w:val="decimal"/>
      <w:pStyle w:val="Titre3"/>
      <w:lvlText w:val="%1.%2.%3."/>
      <w:lvlJc w:val="left"/>
      <w:pPr>
        <w:ind w:left="1152" w:hanging="1152"/>
      </w:pPr>
      <w:rPr>
        <w:rFonts w:hint="default"/>
      </w:rPr>
    </w:lvl>
    <w:lvl w:ilvl="3">
      <w:start w:val="1"/>
      <w:numFmt w:val="decimal"/>
      <w:pStyle w:val="Titre4"/>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F4E43ED"/>
    <w:multiLevelType w:val="hybridMultilevel"/>
    <w:tmpl w:val="59AA3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09D1B1A"/>
    <w:multiLevelType w:val="multilevel"/>
    <w:tmpl w:val="4920AE60"/>
    <w:styleLink w:val="CurrentList10"/>
    <w:lvl w:ilvl="0">
      <w:start w:val="1"/>
      <w:numFmt w:val="decimal"/>
      <w:lvlText w:val="%1."/>
      <w:lvlJc w:val="left"/>
      <w:pPr>
        <w:ind w:left="360" w:hanging="36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24A5242"/>
    <w:multiLevelType w:val="multilevel"/>
    <w:tmpl w:val="FBF2FB90"/>
    <w:styleLink w:val="CurrentList7"/>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25E6295"/>
    <w:multiLevelType w:val="hybridMultilevel"/>
    <w:tmpl w:val="96327D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7EA129A"/>
    <w:multiLevelType w:val="multilevel"/>
    <w:tmpl w:val="72A6CAF8"/>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C7F7370"/>
    <w:multiLevelType w:val="multilevel"/>
    <w:tmpl w:val="1206C500"/>
    <w:numStyleLink w:val="Style1import"/>
  </w:abstractNum>
  <w:abstractNum w:abstractNumId="36" w15:restartNumberingAfterBreak="0">
    <w:nsid w:val="4C95465F"/>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4EAF650A"/>
    <w:multiLevelType w:val="multilevel"/>
    <w:tmpl w:val="58CCEF8A"/>
    <w:styleLink w:val="CurrentList20"/>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4F9145B1"/>
    <w:multiLevelType w:val="hybridMultilevel"/>
    <w:tmpl w:val="9B7EAB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0CC5E7C"/>
    <w:multiLevelType w:val="hybridMultilevel"/>
    <w:tmpl w:val="088AD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5AF73E8"/>
    <w:multiLevelType w:val="multilevel"/>
    <w:tmpl w:val="3DEE68CA"/>
    <w:lvl w:ilvl="0">
      <w:start w:val="1"/>
      <w:numFmt w:val="decimal"/>
      <w:lvlText w:val="%1."/>
      <w:lvlJc w:val="left"/>
      <w:pPr>
        <w:ind w:left="360" w:hanging="36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56B76448"/>
    <w:multiLevelType w:val="multilevel"/>
    <w:tmpl w:val="F3C8D1E0"/>
    <w:styleLink w:val="CurrentList4"/>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57714DC9"/>
    <w:multiLevelType w:val="multilevel"/>
    <w:tmpl w:val="242056F6"/>
    <w:styleLink w:val="CurrentList3"/>
    <w:lvl w:ilvl="0">
      <w:start w:val="1"/>
      <w:numFmt w:val="decimal"/>
      <w:lvlText w:val="%1."/>
      <w:lvlJc w:val="left"/>
      <w:pPr>
        <w:ind w:left="144" w:hanging="144"/>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8242EFD"/>
    <w:multiLevelType w:val="multilevel"/>
    <w:tmpl w:val="D7D0CB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59DB68F4"/>
    <w:multiLevelType w:val="multilevel"/>
    <w:tmpl w:val="4920AE60"/>
    <w:styleLink w:val="CurrentList9"/>
    <w:lvl w:ilvl="0">
      <w:start w:val="1"/>
      <w:numFmt w:val="decimal"/>
      <w:lvlText w:val="%1."/>
      <w:lvlJc w:val="left"/>
      <w:pPr>
        <w:ind w:left="360" w:hanging="36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5A1F2C84"/>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15:restartNumberingAfterBreak="0">
    <w:nsid w:val="5B03475C"/>
    <w:multiLevelType w:val="multilevel"/>
    <w:tmpl w:val="0409001D"/>
    <w:styleLink w:val="CurrentList1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5BA517C0"/>
    <w:multiLevelType w:val="hybridMultilevel"/>
    <w:tmpl w:val="93B40DF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5D4D22D3"/>
    <w:multiLevelType w:val="hybridMultilevel"/>
    <w:tmpl w:val="675485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E9537FD"/>
    <w:multiLevelType w:val="multilevel"/>
    <w:tmpl w:val="EF8E9F28"/>
    <w:styleLink w:val="CurrentList15"/>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5F1C792B"/>
    <w:multiLevelType w:val="multilevel"/>
    <w:tmpl w:val="6C8C92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60FC70DA"/>
    <w:multiLevelType w:val="multilevel"/>
    <w:tmpl w:val="5556593C"/>
    <w:styleLink w:val="CurrentList2"/>
    <w:lvl w:ilvl="0">
      <w:start w:val="1"/>
      <w:numFmt w:val="decimal"/>
      <w:lvlText w:val="%1."/>
      <w:lvlJc w:val="left"/>
      <w:pPr>
        <w:ind w:left="216" w:hanging="216"/>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69076D86"/>
    <w:multiLevelType w:val="multilevel"/>
    <w:tmpl w:val="04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6AEE7208"/>
    <w:multiLevelType w:val="hybridMultilevel"/>
    <w:tmpl w:val="52F2A2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70717036"/>
    <w:multiLevelType w:val="multilevel"/>
    <w:tmpl w:val="CE144FA6"/>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735722DA"/>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6" w15:restartNumberingAfterBreak="0">
    <w:nsid w:val="736F2DF3"/>
    <w:multiLevelType w:val="multilevel"/>
    <w:tmpl w:val="5D3E8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7" w15:restartNumberingAfterBreak="0">
    <w:nsid w:val="73DA3D78"/>
    <w:multiLevelType w:val="multilevel"/>
    <w:tmpl w:val="976C79AA"/>
    <w:styleLink w:val="CurrentList21"/>
    <w:lvl w:ilvl="0">
      <w:start w:val="1"/>
      <w:numFmt w:val="decimal"/>
      <w:lvlText w:val="%1."/>
      <w:lvlJc w:val="left"/>
      <w:pPr>
        <w:ind w:left="0" w:firstLine="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15:restartNumberingAfterBreak="0">
    <w:nsid w:val="76654ED8"/>
    <w:multiLevelType w:val="multilevel"/>
    <w:tmpl w:val="0409001D"/>
    <w:styleLink w:val="CurrentList1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9" w15:restartNumberingAfterBreak="0">
    <w:nsid w:val="77F54EAF"/>
    <w:multiLevelType w:val="multilevel"/>
    <w:tmpl w:val="28D499EA"/>
    <w:styleLink w:val="CurrentList1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15:restartNumberingAfterBreak="0">
    <w:nsid w:val="7BF66834"/>
    <w:multiLevelType w:val="hybridMultilevel"/>
    <w:tmpl w:val="801411B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1" w15:restartNumberingAfterBreak="0">
    <w:nsid w:val="7CBB76D5"/>
    <w:multiLevelType w:val="multilevel"/>
    <w:tmpl w:val="1206C500"/>
    <w:styleLink w:val="Style1import"/>
    <w:lvl w:ilvl="0">
      <w:start w:val="1"/>
      <w:numFmt w:val="decimal"/>
      <w:lvlText w:val="%1."/>
      <w:lvlJc w:val="left"/>
      <w:pPr>
        <w:ind w:left="576" w:hanging="576"/>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634" w:hanging="634"/>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1.%2.%3."/>
      <w:lvlJc w:val="left"/>
      <w:pPr>
        <w:ind w:left="922" w:hanging="922"/>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1.%2.%3.%4."/>
      <w:lvlJc w:val="left"/>
      <w:pPr>
        <w:ind w:left="160" w:hanging="1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1.%2.%3.%4.%5."/>
      <w:lvlJc w:val="left"/>
      <w:pPr>
        <w:ind w:left="1600" w:hanging="1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1.%2.%3.%4.%5.%6."/>
      <w:lvlJc w:val="left"/>
      <w:pPr>
        <w:ind w:left="1960" w:hanging="1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1.%2.%3.%4.%5.%6.%7."/>
      <w:lvlJc w:val="left"/>
      <w:pPr>
        <w:ind w:left="2320" w:hanging="1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1.%2.%3.%4.%5.%6.%7.%8."/>
      <w:lvlJc w:val="left"/>
      <w:pPr>
        <w:ind w:left="2680" w:hanging="1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1.%2.%3.%4.%5.%6.%7.%8.%9."/>
      <w:lvlJc w:val="left"/>
      <w:pPr>
        <w:ind w:left="3040" w:hanging="1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2" w15:restartNumberingAfterBreak="0">
    <w:nsid w:val="7CF64B3F"/>
    <w:multiLevelType w:val="multilevel"/>
    <w:tmpl w:val="96B2B4F2"/>
    <w:styleLink w:val="CurrentList11"/>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F7C0593"/>
    <w:multiLevelType w:val="hybridMultilevel"/>
    <w:tmpl w:val="55EA5F8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98332281">
    <w:abstractNumId w:val="50"/>
  </w:num>
  <w:num w:numId="2" w16cid:durableId="153886801">
    <w:abstractNumId w:val="14"/>
  </w:num>
  <w:num w:numId="3" w16cid:durableId="303850066">
    <w:abstractNumId w:val="43"/>
  </w:num>
  <w:num w:numId="4" w16cid:durableId="1115178348">
    <w:abstractNumId w:val="3"/>
  </w:num>
  <w:num w:numId="5" w16cid:durableId="1238174683">
    <w:abstractNumId w:val="10"/>
  </w:num>
  <w:num w:numId="6" w16cid:durableId="1997568806">
    <w:abstractNumId w:val="26"/>
  </w:num>
  <w:num w:numId="7" w16cid:durableId="1907956655">
    <w:abstractNumId w:val="39"/>
  </w:num>
  <w:num w:numId="8" w16cid:durableId="821239862">
    <w:abstractNumId w:val="0"/>
  </w:num>
  <w:num w:numId="9" w16cid:durableId="1640845352">
    <w:abstractNumId w:val="34"/>
  </w:num>
  <w:num w:numId="10" w16cid:durableId="451440484">
    <w:abstractNumId w:val="51"/>
  </w:num>
  <w:num w:numId="11" w16cid:durableId="1476337639">
    <w:abstractNumId w:val="42"/>
  </w:num>
  <w:num w:numId="12" w16cid:durableId="1945264589">
    <w:abstractNumId w:val="41"/>
  </w:num>
  <w:num w:numId="13" w16cid:durableId="344870922">
    <w:abstractNumId w:val="52"/>
  </w:num>
  <w:num w:numId="14" w16cid:durableId="48505465">
    <w:abstractNumId w:val="18"/>
  </w:num>
  <w:num w:numId="15" w16cid:durableId="1724479825">
    <w:abstractNumId w:val="32"/>
  </w:num>
  <w:num w:numId="16" w16cid:durableId="183593025">
    <w:abstractNumId w:val="40"/>
  </w:num>
  <w:num w:numId="17" w16cid:durableId="553659866">
    <w:abstractNumId w:val="36"/>
  </w:num>
  <w:num w:numId="18" w16cid:durableId="677733159">
    <w:abstractNumId w:val="44"/>
  </w:num>
  <w:num w:numId="19" w16cid:durableId="2104108694">
    <w:abstractNumId w:val="31"/>
  </w:num>
  <w:num w:numId="20" w16cid:durableId="1957983810">
    <w:abstractNumId w:val="62"/>
  </w:num>
  <w:num w:numId="21" w16cid:durableId="188032008">
    <w:abstractNumId w:val="54"/>
  </w:num>
  <w:num w:numId="22" w16cid:durableId="410586575">
    <w:abstractNumId w:val="58"/>
  </w:num>
  <w:num w:numId="23" w16cid:durableId="1721786995">
    <w:abstractNumId w:val="9"/>
  </w:num>
  <w:num w:numId="24" w16cid:durableId="462387713">
    <w:abstractNumId w:val="45"/>
  </w:num>
  <w:num w:numId="25" w16cid:durableId="1491363139">
    <w:abstractNumId w:val="1"/>
  </w:num>
  <w:num w:numId="26" w16cid:durableId="937953951">
    <w:abstractNumId w:val="20"/>
  </w:num>
  <w:num w:numId="27" w16cid:durableId="1248077212">
    <w:abstractNumId w:val="55"/>
  </w:num>
  <w:num w:numId="28" w16cid:durableId="1686202574">
    <w:abstractNumId w:val="56"/>
  </w:num>
  <w:num w:numId="29" w16cid:durableId="1278948604">
    <w:abstractNumId w:val="48"/>
  </w:num>
  <w:num w:numId="30" w16cid:durableId="859785154">
    <w:abstractNumId w:val="13"/>
  </w:num>
  <w:num w:numId="31" w16cid:durableId="9383061">
    <w:abstractNumId w:val="8"/>
  </w:num>
  <w:num w:numId="32" w16cid:durableId="1982928905">
    <w:abstractNumId w:val="38"/>
  </w:num>
  <w:num w:numId="33" w16cid:durableId="1664234704">
    <w:abstractNumId w:val="33"/>
  </w:num>
  <w:num w:numId="34" w16cid:durableId="1924605485">
    <w:abstractNumId w:val="27"/>
  </w:num>
  <w:num w:numId="35" w16cid:durableId="1955210233">
    <w:abstractNumId w:val="53"/>
  </w:num>
  <w:num w:numId="36" w16cid:durableId="1391920329">
    <w:abstractNumId w:val="23"/>
  </w:num>
  <w:num w:numId="37" w16cid:durableId="2102603639">
    <w:abstractNumId w:val="11"/>
  </w:num>
  <w:num w:numId="38" w16cid:durableId="1408723561">
    <w:abstractNumId w:val="7"/>
  </w:num>
  <w:num w:numId="39" w16cid:durableId="562566650">
    <w:abstractNumId w:val="30"/>
  </w:num>
  <w:num w:numId="40" w16cid:durableId="1956597215">
    <w:abstractNumId w:val="25"/>
  </w:num>
  <w:num w:numId="41" w16cid:durableId="1363432824">
    <w:abstractNumId w:val="12"/>
  </w:num>
  <w:num w:numId="42" w16cid:durableId="500320727">
    <w:abstractNumId w:val="4"/>
  </w:num>
  <w:num w:numId="43" w16cid:durableId="307515730">
    <w:abstractNumId w:val="49"/>
  </w:num>
  <w:num w:numId="44" w16cid:durableId="548299033">
    <w:abstractNumId w:val="5"/>
  </w:num>
  <w:num w:numId="45" w16cid:durableId="532769582">
    <w:abstractNumId w:val="24"/>
  </w:num>
  <w:num w:numId="46" w16cid:durableId="1421945015">
    <w:abstractNumId w:val="59"/>
  </w:num>
  <w:num w:numId="47" w16cid:durableId="1052733609">
    <w:abstractNumId w:val="46"/>
  </w:num>
  <w:num w:numId="48" w16cid:durableId="456144206">
    <w:abstractNumId w:val="29"/>
  </w:num>
  <w:num w:numId="49" w16cid:durableId="144661032">
    <w:abstractNumId w:val="37"/>
  </w:num>
  <w:num w:numId="50" w16cid:durableId="1466200319">
    <w:abstractNumId w:val="57"/>
  </w:num>
  <w:num w:numId="51" w16cid:durableId="1571387784">
    <w:abstractNumId w:val="19"/>
  </w:num>
  <w:num w:numId="52" w16cid:durableId="480778072">
    <w:abstractNumId w:val="28"/>
  </w:num>
  <w:num w:numId="53" w16cid:durableId="930239697">
    <w:abstractNumId w:val="22"/>
  </w:num>
  <w:num w:numId="54" w16cid:durableId="941495443">
    <w:abstractNumId w:val="61"/>
  </w:num>
  <w:num w:numId="55" w16cid:durableId="1199585227">
    <w:abstractNumId w:val="6"/>
  </w:num>
  <w:num w:numId="56" w16cid:durableId="2126652899">
    <w:abstractNumId w:val="17"/>
  </w:num>
  <w:num w:numId="57" w16cid:durableId="357969646">
    <w:abstractNumId w:val="35"/>
    <w:lvlOverride w:ilvl="0">
      <w:lvl w:ilvl="0">
        <w:start w:val="1"/>
        <w:numFmt w:val="decimal"/>
        <w:lvlText w:val="%1."/>
        <w:lvlJc w:val="left"/>
        <w:pPr>
          <w:ind w:left="792" w:hanging="7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1.%2."/>
        <w:lvlJc w:val="left"/>
        <w:pPr>
          <w:tabs>
            <w:tab w:val="num" w:pos="792"/>
          </w:tabs>
          <w:ind w:left="1392" w:hanging="13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1.%2.%3."/>
        <w:lvlJc w:val="left"/>
        <w:pPr>
          <w:tabs>
            <w:tab w:val="num" w:pos="1152"/>
          </w:tabs>
          <w:ind w:left="1752" w:hanging="17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1.%2.%3.%4."/>
        <w:lvlJc w:val="left"/>
        <w:pPr>
          <w:ind w:left="72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1.%2.%3.%4.%5."/>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1.%2.%3.%4.%5.%6."/>
        <w:lvlJc w:val="left"/>
        <w:pPr>
          <w:ind w:left="252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1.%2.%3.%4.%5.%6.%7."/>
        <w:lvlJc w:val="left"/>
        <w:pPr>
          <w:ind w:left="288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1.%2.%3.%4.%5.%6.%7.%8."/>
        <w:lvlJc w:val="left"/>
        <w:pPr>
          <w:ind w:left="32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1.%2.%3.%4.%5.%6.%7.%8.%9."/>
        <w:lvlJc w:val="left"/>
        <w:pPr>
          <w:ind w:left="3600" w:hanging="72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8" w16cid:durableId="1697005452">
    <w:abstractNumId w:val="17"/>
    <w:lvlOverride w:ilvl="0">
      <w:lvl w:ilvl="0" w:tplc="49084380">
        <w:start w:val="1"/>
        <w:numFmt w:val="bullet"/>
        <w:lvlText w:val="-"/>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E3D04A4E">
        <w:start w:val="1"/>
        <w:numFmt w:val="bullet"/>
        <w:lvlText w:val="o"/>
        <w:lvlJc w:val="left"/>
        <w:pPr>
          <w:ind w:left="147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A4C82EE">
        <w:start w:val="1"/>
        <w:numFmt w:val="bullet"/>
        <w:lvlText w:val="▪"/>
        <w:lvlJc w:val="left"/>
        <w:pPr>
          <w:ind w:left="21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707E31DA">
        <w:start w:val="1"/>
        <w:numFmt w:val="bullet"/>
        <w:lvlText w:val="•"/>
        <w:lvlJc w:val="left"/>
        <w:pPr>
          <w:ind w:left="291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FB7EB056">
        <w:start w:val="1"/>
        <w:numFmt w:val="bullet"/>
        <w:lvlText w:val="o"/>
        <w:lvlJc w:val="left"/>
        <w:pPr>
          <w:ind w:left="363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77186E2C">
        <w:start w:val="1"/>
        <w:numFmt w:val="bullet"/>
        <w:lvlText w:val="▪"/>
        <w:lvlJc w:val="left"/>
        <w:pPr>
          <w:ind w:left="435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166A3B20">
        <w:start w:val="1"/>
        <w:numFmt w:val="bullet"/>
        <w:lvlText w:val="•"/>
        <w:lvlJc w:val="left"/>
        <w:pPr>
          <w:ind w:left="507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974A8D1C">
        <w:start w:val="1"/>
        <w:numFmt w:val="bullet"/>
        <w:lvlText w:val="o"/>
        <w:lvlJc w:val="left"/>
        <w:pPr>
          <w:ind w:left="57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E0909FD6">
        <w:start w:val="1"/>
        <w:numFmt w:val="bullet"/>
        <w:lvlText w:val="▪"/>
        <w:lvlJc w:val="left"/>
        <w:pPr>
          <w:ind w:left="651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9" w16cid:durableId="1606306354">
    <w:abstractNumId w:val="35"/>
    <w:lvlOverride w:ilvl="0">
      <w:startOverride w:val="1"/>
      <w:lvl w:ilvl="0">
        <w:start w:val="1"/>
        <w:numFmt w:val="decimal"/>
        <w:lvlText w:val="%1."/>
        <w:lvlJc w:val="left"/>
        <w:pPr>
          <w:ind w:left="792" w:hanging="7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6"/>
      <w:lvl w:ilvl="1">
        <w:start w:val="6"/>
        <w:numFmt w:val="decimal"/>
        <w:lvlText w:val="%1.%2."/>
        <w:lvlJc w:val="left"/>
        <w:pPr>
          <w:tabs>
            <w:tab w:val="num" w:pos="792"/>
          </w:tabs>
          <w:ind w:left="1392" w:hanging="13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lvlText w:val="%1.%2.%3."/>
        <w:lvlJc w:val="left"/>
        <w:pPr>
          <w:tabs>
            <w:tab w:val="num" w:pos="1152"/>
          </w:tabs>
          <w:ind w:left="1752" w:hanging="17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suff w:val="nothing"/>
        <w:lvlText w:val="%1.%2.%3.%4."/>
        <w:lvlJc w:val="left"/>
        <w:pPr>
          <w:ind w:left="72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252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suff w:val="nothing"/>
        <w:lvlText w:val="%1.%2.%3.%4.%5.%6.%7."/>
        <w:lvlJc w:val="left"/>
        <w:pPr>
          <w:ind w:left="288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32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3600" w:hanging="72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0" w16cid:durableId="801120837">
    <w:abstractNumId w:val="16"/>
  </w:num>
  <w:num w:numId="61" w16cid:durableId="475293280">
    <w:abstractNumId w:val="63"/>
  </w:num>
  <w:num w:numId="62" w16cid:durableId="1622805450">
    <w:abstractNumId w:val="15"/>
  </w:num>
  <w:num w:numId="63" w16cid:durableId="1521549741">
    <w:abstractNumId w:val="2"/>
  </w:num>
  <w:num w:numId="64" w16cid:durableId="1170676375">
    <w:abstractNumId w:val="21"/>
  </w:num>
  <w:num w:numId="65" w16cid:durableId="1475247087">
    <w:abstractNumId w:val="60"/>
  </w:num>
  <w:num w:numId="66" w16cid:durableId="188031993">
    <w:abstractNumId w:val="47"/>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an-Pierre Flori">
    <w15:presenceInfo w15:providerId="Windows Live" w15:userId="10262145029_tp_box_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3F49"/>
    <w:rsid w:val="000256E0"/>
    <w:rsid w:val="0002634C"/>
    <w:rsid w:val="0003232D"/>
    <w:rsid w:val="00050AE6"/>
    <w:rsid w:val="000512FA"/>
    <w:rsid w:val="00061349"/>
    <w:rsid w:val="00074F56"/>
    <w:rsid w:val="00076722"/>
    <w:rsid w:val="00080048"/>
    <w:rsid w:val="00080497"/>
    <w:rsid w:val="00087FA8"/>
    <w:rsid w:val="00090610"/>
    <w:rsid w:val="000911D1"/>
    <w:rsid w:val="000955B8"/>
    <w:rsid w:val="00097CB6"/>
    <w:rsid w:val="000B0005"/>
    <w:rsid w:val="000B1855"/>
    <w:rsid w:val="000B1ACE"/>
    <w:rsid w:val="000B4DB9"/>
    <w:rsid w:val="000C2013"/>
    <w:rsid w:val="000C2987"/>
    <w:rsid w:val="000D6019"/>
    <w:rsid w:val="000D6AAB"/>
    <w:rsid w:val="000E21E2"/>
    <w:rsid w:val="000E60CC"/>
    <w:rsid w:val="000F31D2"/>
    <w:rsid w:val="00101761"/>
    <w:rsid w:val="00102668"/>
    <w:rsid w:val="0010422D"/>
    <w:rsid w:val="00110CCB"/>
    <w:rsid w:val="0011319E"/>
    <w:rsid w:val="00113413"/>
    <w:rsid w:val="00115679"/>
    <w:rsid w:val="00124602"/>
    <w:rsid w:val="00135B18"/>
    <w:rsid w:val="00136406"/>
    <w:rsid w:val="001416C9"/>
    <w:rsid w:val="00153A00"/>
    <w:rsid w:val="00171762"/>
    <w:rsid w:val="00172371"/>
    <w:rsid w:val="001771FF"/>
    <w:rsid w:val="00187EAC"/>
    <w:rsid w:val="001918DF"/>
    <w:rsid w:val="00194BF5"/>
    <w:rsid w:val="001A3949"/>
    <w:rsid w:val="001A3BB7"/>
    <w:rsid w:val="001B1781"/>
    <w:rsid w:val="001B7686"/>
    <w:rsid w:val="001C6C81"/>
    <w:rsid w:val="001D16A1"/>
    <w:rsid w:val="001D4964"/>
    <w:rsid w:val="001E6E63"/>
    <w:rsid w:val="001F059E"/>
    <w:rsid w:val="001F7C01"/>
    <w:rsid w:val="002003F7"/>
    <w:rsid w:val="002202ED"/>
    <w:rsid w:val="00221E63"/>
    <w:rsid w:val="002231FB"/>
    <w:rsid w:val="00225E76"/>
    <w:rsid w:val="0023042C"/>
    <w:rsid w:val="002317E6"/>
    <w:rsid w:val="0023592C"/>
    <w:rsid w:val="0025039B"/>
    <w:rsid w:val="00250FBF"/>
    <w:rsid w:val="0025324D"/>
    <w:rsid w:val="002546A3"/>
    <w:rsid w:val="00260A5F"/>
    <w:rsid w:val="00261DC3"/>
    <w:rsid w:val="002724F9"/>
    <w:rsid w:val="00284F7A"/>
    <w:rsid w:val="00293BAD"/>
    <w:rsid w:val="00295CE6"/>
    <w:rsid w:val="00296B15"/>
    <w:rsid w:val="002A0CF8"/>
    <w:rsid w:val="002A36F4"/>
    <w:rsid w:val="002A3799"/>
    <w:rsid w:val="002A7524"/>
    <w:rsid w:val="002B3F49"/>
    <w:rsid w:val="002B47D9"/>
    <w:rsid w:val="002B6A95"/>
    <w:rsid w:val="002B7003"/>
    <w:rsid w:val="002C26C0"/>
    <w:rsid w:val="002C3F38"/>
    <w:rsid w:val="002D2148"/>
    <w:rsid w:val="002E1676"/>
    <w:rsid w:val="002E48E2"/>
    <w:rsid w:val="002E797F"/>
    <w:rsid w:val="003006E7"/>
    <w:rsid w:val="00305EF5"/>
    <w:rsid w:val="003078D0"/>
    <w:rsid w:val="00307AC8"/>
    <w:rsid w:val="00310591"/>
    <w:rsid w:val="00310A05"/>
    <w:rsid w:val="00324C25"/>
    <w:rsid w:val="003367E7"/>
    <w:rsid w:val="003438D2"/>
    <w:rsid w:val="00357C25"/>
    <w:rsid w:val="0036071B"/>
    <w:rsid w:val="00361844"/>
    <w:rsid w:val="00364E18"/>
    <w:rsid w:val="00371012"/>
    <w:rsid w:val="0037410F"/>
    <w:rsid w:val="00375E70"/>
    <w:rsid w:val="00377895"/>
    <w:rsid w:val="00382EBA"/>
    <w:rsid w:val="003858FD"/>
    <w:rsid w:val="00390A63"/>
    <w:rsid w:val="003942BB"/>
    <w:rsid w:val="003C14E8"/>
    <w:rsid w:val="003C2EC9"/>
    <w:rsid w:val="003C6D4D"/>
    <w:rsid w:val="003C6EF4"/>
    <w:rsid w:val="003D01B3"/>
    <w:rsid w:val="003D2549"/>
    <w:rsid w:val="003D4637"/>
    <w:rsid w:val="003D7B33"/>
    <w:rsid w:val="003E2122"/>
    <w:rsid w:val="003F0AFD"/>
    <w:rsid w:val="003F3056"/>
    <w:rsid w:val="00411C6A"/>
    <w:rsid w:val="00412C03"/>
    <w:rsid w:val="00413279"/>
    <w:rsid w:val="00414612"/>
    <w:rsid w:val="00414D1B"/>
    <w:rsid w:val="00430C3E"/>
    <w:rsid w:val="004312E5"/>
    <w:rsid w:val="004371D6"/>
    <w:rsid w:val="004408B7"/>
    <w:rsid w:val="004458E5"/>
    <w:rsid w:val="0045329A"/>
    <w:rsid w:val="0045454F"/>
    <w:rsid w:val="00455BAE"/>
    <w:rsid w:val="0045784B"/>
    <w:rsid w:val="004730E1"/>
    <w:rsid w:val="00475B0A"/>
    <w:rsid w:val="004827A6"/>
    <w:rsid w:val="00482E30"/>
    <w:rsid w:val="00493435"/>
    <w:rsid w:val="00494428"/>
    <w:rsid w:val="004A18FF"/>
    <w:rsid w:val="004B36CC"/>
    <w:rsid w:val="004B697F"/>
    <w:rsid w:val="004B6F89"/>
    <w:rsid w:val="004C2832"/>
    <w:rsid w:val="004C46FD"/>
    <w:rsid w:val="004C4EA5"/>
    <w:rsid w:val="004D4EA6"/>
    <w:rsid w:val="004E337C"/>
    <w:rsid w:val="004E49B3"/>
    <w:rsid w:val="004F0BF9"/>
    <w:rsid w:val="004F3A3D"/>
    <w:rsid w:val="004F6D2A"/>
    <w:rsid w:val="00502255"/>
    <w:rsid w:val="00507703"/>
    <w:rsid w:val="00515535"/>
    <w:rsid w:val="00521758"/>
    <w:rsid w:val="00524977"/>
    <w:rsid w:val="005265ED"/>
    <w:rsid w:val="00527EE2"/>
    <w:rsid w:val="00533FFB"/>
    <w:rsid w:val="0054397C"/>
    <w:rsid w:val="00550AFF"/>
    <w:rsid w:val="005532EB"/>
    <w:rsid w:val="00555307"/>
    <w:rsid w:val="00567D2C"/>
    <w:rsid w:val="0057314A"/>
    <w:rsid w:val="00577CF3"/>
    <w:rsid w:val="00593E79"/>
    <w:rsid w:val="005964D2"/>
    <w:rsid w:val="005975CE"/>
    <w:rsid w:val="005A296B"/>
    <w:rsid w:val="005B6695"/>
    <w:rsid w:val="005C191D"/>
    <w:rsid w:val="005C46A4"/>
    <w:rsid w:val="005D13EA"/>
    <w:rsid w:val="005E1843"/>
    <w:rsid w:val="005F34B7"/>
    <w:rsid w:val="005F37E4"/>
    <w:rsid w:val="005F57D1"/>
    <w:rsid w:val="005F6B14"/>
    <w:rsid w:val="006008E2"/>
    <w:rsid w:val="00602BC1"/>
    <w:rsid w:val="00621301"/>
    <w:rsid w:val="0062756E"/>
    <w:rsid w:val="006331F2"/>
    <w:rsid w:val="00641BC3"/>
    <w:rsid w:val="006443EA"/>
    <w:rsid w:val="00645361"/>
    <w:rsid w:val="00646377"/>
    <w:rsid w:val="00650064"/>
    <w:rsid w:val="00656CD9"/>
    <w:rsid w:val="00670756"/>
    <w:rsid w:val="00671B78"/>
    <w:rsid w:val="0068188E"/>
    <w:rsid w:val="00683437"/>
    <w:rsid w:val="00684071"/>
    <w:rsid w:val="0068441D"/>
    <w:rsid w:val="00684D78"/>
    <w:rsid w:val="00691022"/>
    <w:rsid w:val="006A54BD"/>
    <w:rsid w:val="006A5E18"/>
    <w:rsid w:val="006C74E7"/>
    <w:rsid w:val="006D0CD7"/>
    <w:rsid w:val="006D0FAE"/>
    <w:rsid w:val="006D4911"/>
    <w:rsid w:val="006E1F00"/>
    <w:rsid w:val="006E2220"/>
    <w:rsid w:val="006F39B2"/>
    <w:rsid w:val="006F39B9"/>
    <w:rsid w:val="006F4169"/>
    <w:rsid w:val="00702212"/>
    <w:rsid w:val="00703842"/>
    <w:rsid w:val="00703882"/>
    <w:rsid w:val="0071070F"/>
    <w:rsid w:val="0071566C"/>
    <w:rsid w:val="00721DB4"/>
    <w:rsid w:val="0072413D"/>
    <w:rsid w:val="0072442C"/>
    <w:rsid w:val="00732AC8"/>
    <w:rsid w:val="00737204"/>
    <w:rsid w:val="007503E7"/>
    <w:rsid w:val="00752B72"/>
    <w:rsid w:val="007535BB"/>
    <w:rsid w:val="00755155"/>
    <w:rsid w:val="007708EC"/>
    <w:rsid w:val="0077446C"/>
    <w:rsid w:val="00780C78"/>
    <w:rsid w:val="00782CDF"/>
    <w:rsid w:val="007872FB"/>
    <w:rsid w:val="00787F45"/>
    <w:rsid w:val="007904B3"/>
    <w:rsid w:val="0079132B"/>
    <w:rsid w:val="007A3726"/>
    <w:rsid w:val="007A484C"/>
    <w:rsid w:val="007B1B4E"/>
    <w:rsid w:val="007B3D64"/>
    <w:rsid w:val="007B4F15"/>
    <w:rsid w:val="007C01DE"/>
    <w:rsid w:val="007C6EE2"/>
    <w:rsid w:val="007D2F91"/>
    <w:rsid w:val="007D64AF"/>
    <w:rsid w:val="007E50E4"/>
    <w:rsid w:val="007E5722"/>
    <w:rsid w:val="007E5AEE"/>
    <w:rsid w:val="007E6815"/>
    <w:rsid w:val="007F0724"/>
    <w:rsid w:val="007F0C9D"/>
    <w:rsid w:val="007F2623"/>
    <w:rsid w:val="00813D9D"/>
    <w:rsid w:val="0082249E"/>
    <w:rsid w:val="00826EAD"/>
    <w:rsid w:val="00831073"/>
    <w:rsid w:val="00844B58"/>
    <w:rsid w:val="00846D03"/>
    <w:rsid w:val="00850BE0"/>
    <w:rsid w:val="00857DD0"/>
    <w:rsid w:val="008600BE"/>
    <w:rsid w:val="008671C1"/>
    <w:rsid w:val="00870ED1"/>
    <w:rsid w:val="00872C49"/>
    <w:rsid w:val="00877026"/>
    <w:rsid w:val="0087757A"/>
    <w:rsid w:val="00881D1D"/>
    <w:rsid w:val="008A52E5"/>
    <w:rsid w:val="008A63C9"/>
    <w:rsid w:val="008B0E23"/>
    <w:rsid w:val="008B6AE4"/>
    <w:rsid w:val="008C0C62"/>
    <w:rsid w:val="008C4A56"/>
    <w:rsid w:val="008C67E8"/>
    <w:rsid w:val="008D0605"/>
    <w:rsid w:val="008D1142"/>
    <w:rsid w:val="008D24C1"/>
    <w:rsid w:val="008D50CA"/>
    <w:rsid w:val="008E48F5"/>
    <w:rsid w:val="008E570A"/>
    <w:rsid w:val="008F1A79"/>
    <w:rsid w:val="008F65E6"/>
    <w:rsid w:val="008F75AE"/>
    <w:rsid w:val="009111F8"/>
    <w:rsid w:val="009146C6"/>
    <w:rsid w:val="009155A2"/>
    <w:rsid w:val="00916615"/>
    <w:rsid w:val="00916A01"/>
    <w:rsid w:val="0092544A"/>
    <w:rsid w:val="0092578F"/>
    <w:rsid w:val="009276A2"/>
    <w:rsid w:val="00931536"/>
    <w:rsid w:val="00941ED6"/>
    <w:rsid w:val="0094649B"/>
    <w:rsid w:val="009468D1"/>
    <w:rsid w:val="00947817"/>
    <w:rsid w:val="0095520D"/>
    <w:rsid w:val="009564DC"/>
    <w:rsid w:val="00956734"/>
    <w:rsid w:val="009627A8"/>
    <w:rsid w:val="00963F42"/>
    <w:rsid w:val="00967327"/>
    <w:rsid w:val="00975215"/>
    <w:rsid w:val="0097714E"/>
    <w:rsid w:val="00981FCD"/>
    <w:rsid w:val="00983711"/>
    <w:rsid w:val="009848CE"/>
    <w:rsid w:val="009A1A7B"/>
    <w:rsid w:val="009A28E5"/>
    <w:rsid w:val="009A29C2"/>
    <w:rsid w:val="009A2AB4"/>
    <w:rsid w:val="009A3F19"/>
    <w:rsid w:val="009A60F8"/>
    <w:rsid w:val="009B15FE"/>
    <w:rsid w:val="009B232F"/>
    <w:rsid w:val="009C0434"/>
    <w:rsid w:val="009D15C8"/>
    <w:rsid w:val="009D7DD0"/>
    <w:rsid w:val="009E1259"/>
    <w:rsid w:val="009E57B5"/>
    <w:rsid w:val="009F0D0A"/>
    <w:rsid w:val="009F2C01"/>
    <w:rsid w:val="009F36B2"/>
    <w:rsid w:val="009F55EE"/>
    <w:rsid w:val="00A10031"/>
    <w:rsid w:val="00A137E3"/>
    <w:rsid w:val="00A14679"/>
    <w:rsid w:val="00A176E9"/>
    <w:rsid w:val="00A2246C"/>
    <w:rsid w:val="00A22E46"/>
    <w:rsid w:val="00A24578"/>
    <w:rsid w:val="00A25FBB"/>
    <w:rsid w:val="00A35270"/>
    <w:rsid w:val="00A353A8"/>
    <w:rsid w:val="00A4174C"/>
    <w:rsid w:val="00A441D2"/>
    <w:rsid w:val="00A53075"/>
    <w:rsid w:val="00A723E8"/>
    <w:rsid w:val="00A76622"/>
    <w:rsid w:val="00A7775C"/>
    <w:rsid w:val="00A872CE"/>
    <w:rsid w:val="00A91749"/>
    <w:rsid w:val="00A934F7"/>
    <w:rsid w:val="00A955EC"/>
    <w:rsid w:val="00AA107D"/>
    <w:rsid w:val="00AA49A5"/>
    <w:rsid w:val="00AB46AB"/>
    <w:rsid w:val="00AC02CD"/>
    <w:rsid w:val="00AC0868"/>
    <w:rsid w:val="00AC492F"/>
    <w:rsid w:val="00AD74EE"/>
    <w:rsid w:val="00AE74C3"/>
    <w:rsid w:val="00AF2EF2"/>
    <w:rsid w:val="00AF7A4F"/>
    <w:rsid w:val="00B014DB"/>
    <w:rsid w:val="00B04D25"/>
    <w:rsid w:val="00B06E99"/>
    <w:rsid w:val="00B07E54"/>
    <w:rsid w:val="00B12252"/>
    <w:rsid w:val="00B13B3B"/>
    <w:rsid w:val="00B13C7A"/>
    <w:rsid w:val="00B1510F"/>
    <w:rsid w:val="00B15DB1"/>
    <w:rsid w:val="00B22239"/>
    <w:rsid w:val="00B26365"/>
    <w:rsid w:val="00B35390"/>
    <w:rsid w:val="00B358C6"/>
    <w:rsid w:val="00B36BE4"/>
    <w:rsid w:val="00B4657E"/>
    <w:rsid w:val="00B552EA"/>
    <w:rsid w:val="00B663CA"/>
    <w:rsid w:val="00B702B5"/>
    <w:rsid w:val="00B71BCA"/>
    <w:rsid w:val="00B8078D"/>
    <w:rsid w:val="00B8242F"/>
    <w:rsid w:val="00B82F4E"/>
    <w:rsid w:val="00B86138"/>
    <w:rsid w:val="00B95ECE"/>
    <w:rsid w:val="00BA75DA"/>
    <w:rsid w:val="00BB1EC3"/>
    <w:rsid w:val="00BB4387"/>
    <w:rsid w:val="00BB6A1E"/>
    <w:rsid w:val="00BB6EC2"/>
    <w:rsid w:val="00BC29C9"/>
    <w:rsid w:val="00BC3314"/>
    <w:rsid w:val="00BC6ABE"/>
    <w:rsid w:val="00BC6FA4"/>
    <w:rsid w:val="00BD3F59"/>
    <w:rsid w:val="00BF0E40"/>
    <w:rsid w:val="00BF630E"/>
    <w:rsid w:val="00C07570"/>
    <w:rsid w:val="00C22F20"/>
    <w:rsid w:val="00C30DC3"/>
    <w:rsid w:val="00C329D5"/>
    <w:rsid w:val="00C32DA8"/>
    <w:rsid w:val="00C44D69"/>
    <w:rsid w:val="00C50AC6"/>
    <w:rsid w:val="00C50DFF"/>
    <w:rsid w:val="00C56945"/>
    <w:rsid w:val="00C618B5"/>
    <w:rsid w:val="00C77F54"/>
    <w:rsid w:val="00C81D45"/>
    <w:rsid w:val="00C85385"/>
    <w:rsid w:val="00CA149C"/>
    <w:rsid w:val="00CA1878"/>
    <w:rsid w:val="00CA7E0D"/>
    <w:rsid w:val="00CB2A2E"/>
    <w:rsid w:val="00CB3A01"/>
    <w:rsid w:val="00CB6206"/>
    <w:rsid w:val="00CC0999"/>
    <w:rsid w:val="00CC1185"/>
    <w:rsid w:val="00CD3315"/>
    <w:rsid w:val="00CD7832"/>
    <w:rsid w:val="00CE5251"/>
    <w:rsid w:val="00CF11B3"/>
    <w:rsid w:val="00CF679F"/>
    <w:rsid w:val="00D062B7"/>
    <w:rsid w:val="00D16027"/>
    <w:rsid w:val="00D17764"/>
    <w:rsid w:val="00D22BAA"/>
    <w:rsid w:val="00D36FBC"/>
    <w:rsid w:val="00D37D35"/>
    <w:rsid w:val="00D40199"/>
    <w:rsid w:val="00D42852"/>
    <w:rsid w:val="00D46703"/>
    <w:rsid w:val="00D654ED"/>
    <w:rsid w:val="00D831A4"/>
    <w:rsid w:val="00D83DE6"/>
    <w:rsid w:val="00D8578B"/>
    <w:rsid w:val="00D960FC"/>
    <w:rsid w:val="00D97199"/>
    <w:rsid w:val="00D976FA"/>
    <w:rsid w:val="00D97880"/>
    <w:rsid w:val="00D97FBB"/>
    <w:rsid w:val="00DA0F29"/>
    <w:rsid w:val="00DB113F"/>
    <w:rsid w:val="00DB1908"/>
    <w:rsid w:val="00DB4380"/>
    <w:rsid w:val="00DB44C8"/>
    <w:rsid w:val="00DC0E6A"/>
    <w:rsid w:val="00DD08BE"/>
    <w:rsid w:val="00DE624E"/>
    <w:rsid w:val="00DE6B62"/>
    <w:rsid w:val="00DE7E95"/>
    <w:rsid w:val="00DF3750"/>
    <w:rsid w:val="00E12ABD"/>
    <w:rsid w:val="00E13114"/>
    <w:rsid w:val="00E1663C"/>
    <w:rsid w:val="00E31141"/>
    <w:rsid w:val="00E33E7F"/>
    <w:rsid w:val="00E37890"/>
    <w:rsid w:val="00E37BAD"/>
    <w:rsid w:val="00E42DD4"/>
    <w:rsid w:val="00E458CA"/>
    <w:rsid w:val="00E4661D"/>
    <w:rsid w:val="00E50931"/>
    <w:rsid w:val="00E56EF0"/>
    <w:rsid w:val="00E5710D"/>
    <w:rsid w:val="00E602FB"/>
    <w:rsid w:val="00E6383A"/>
    <w:rsid w:val="00E6671E"/>
    <w:rsid w:val="00E72D9A"/>
    <w:rsid w:val="00E76937"/>
    <w:rsid w:val="00E8260A"/>
    <w:rsid w:val="00E84528"/>
    <w:rsid w:val="00E8495C"/>
    <w:rsid w:val="00E961B7"/>
    <w:rsid w:val="00EA04EB"/>
    <w:rsid w:val="00EA630A"/>
    <w:rsid w:val="00EB2D16"/>
    <w:rsid w:val="00EB51F6"/>
    <w:rsid w:val="00EB5737"/>
    <w:rsid w:val="00EB6504"/>
    <w:rsid w:val="00EC25DB"/>
    <w:rsid w:val="00ED610F"/>
    <w:rsid w:val="00EE13D4"/>
    <w:rsid w:val="00EE33EE"/>
    <w:rsid w:val="00EF3ECD"/>
    <w:rsid w:val="00F245C1"/>
    <w:rsid w:val="00F24C0D"/>
    <w:rsid w:val="00F30FC3"/>
    <w:rsid w:val="00F367EB"/>
    <w:rsid w:val="00F36C26"/>
    <w:rsid w:val="00F432BC"/>
    <w:rsid w:val="00F461AD"/>
    <w:rsid w:val="00F54009"/>
    <w:rsid w:val="00F552D5"/>
    <w:rsid w:val="00F635A5"/>
    <w:rsid w:val="00F65FB8"/>
    <w:rsid w:val="00F66DFE"/>
    <w:rsid w:val="00F70816"/>
    <w:rsid w:val="00F71524"/>
    <w:rsid w:val="00F92409"/>
    <w:rsid w:val="00FB1F68"/>
    <w:rsid w:val="00FC26D4"/>
    <w:rsid w:val="00FC276A"/>
    <w:rsid w:val="00FE1474"/>
    <w:rsid w:val="00FF0759"/>
    <w:rsid w:val="00FF7CAB"/>
    <w:rsid w:val="2F3A4CB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60F43B"/>
  <w15:docId w15:val="{8D27AE7D-8693-3347-9847-EFD9A12EC7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63CA"/>
    <w:pPr>
      <w:spacing w:line="240" w:lineRule="auto"/>
    </w:pPr>
    <w:rPr>
      <w:rFonts w:ascii="Times New Roman" w:eastAsia="Times New Roman" w:hAnsi="Times New Roman" w:cs="Times New Roman"/>
      <w:sz w:val="24"/>
      <w:szCs w:val="24"/>
      <w:lang w:val="en-US"/>
    </w:rPr>
  </w:style>
  <w:style w:type="paragraph" w:styleId="Titre1">
    <w:name w:val="heading 1"/>
    <w:basedOn w:val="Normal"/>
    <w:next w:val="Normal"/>
    <w:uiPriority w:val="9"/>
    <w:qFormat/>
    <w:rsid w:val="00061349"/>
    <w:pPr>
      <w:keepNext/>
      <w:keepLines/>
      <w:numPr>
        <w:numId w:val="48"/>
      </w:numPr>
      <w:spacing w:before="360" w:after="120"/>
      <w:outlineLvl w:val="0"/>
    </w:pPr>
    <w:rPr>
      <w:rFonts w:eastAsia="Arial" w:cs="Arial"/>
      <w:sz w:val="40"/>
      <w:szCs w:val="40"/>
      <w:lang w:val="en-CA"/>
    </w:rPr>
  </w:style>
  <w:style w:type="paragraph" w:styleId="Titre2">
    <w:name w:val="heading 2"/>
    <w:basedOn w:val="Titre1"/>
    <w:next w:val="Normal"/>
    <w:link w:val="Titre2Car"/>
    <w:uiPriority w:val="9"/>
    <w:unhideWhenUsed/>
    <w:qFormat/>
    <w:rsid w:val="00831073"/>
    <w:pPr>
      <w:numPr>
        <w:ilvl w:val="1"/>
      </w:numPr>
      <w:outlineLvl w:val="1"/>
    </w:pPr>
    <w:rPr>
      <w:sz w:val="32"/>
      <w:szCs w:val="32"/>
    </w:rPr>
  </w:style>
  <w:style w:type="paragraph" w:styleId="Titre3">
    <w:name w:val="heading 3"/>
    <w:basedOn w:val="Titre2"/>
    <w:next w:val="Normal"/>
    <w:uiPriority w:val="9"/>
    <w:unhideWhenUsed/>
    <w:qFormat/>
    <w:rsid w:val="00831073"/>
    <w:pPr>
      <w:numPr>
        <w:ilvl w:val="2"/>
      </w:numPr>
      <w:spacing w:before="320" w:after="80"/>
      <w:outlineLvl w:val="2"/>
    </w:pPr>
    <w:rPr>
      <w:color w:val="434343"/>
      <w:sz w:val="28"/>
      <w:szCs w:val="28"/>
    </w:rPr>
  </w:style>
  <w:style w:type="paragraph" w:styleId="Titre4">
    <w:name w:val="heading 4"/>
    <w:basedOn w:val="Titre3"/>
    <w:next w:val="Normal"/>
    <w:uiPriority w:val="9"/>
    <w:unhideWhenUsed/>
    <w:qFormat/>
    <w:rsid w:val="00061349"/>
    <w:pPr>
      <w:numPr>
        <w:ilvl w:val="3"/>
      </w:numPr>
      <w:spacing w:before="2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link w:val="TitreCar"/>
    <w:uiPriority w:val="10"/>
    <w:qFormat/>
    <w:pPr>
      <w:keepNext/>
      <w:keepLines/>
      <w:spacing w:before="120" w:after="60" w:line="276" w:lineRule="auto"/>
      <w:jc w:val="both"/>
    </w:pPr>
    <w:rPr>
      <w:rFonts w:eastAsia="Arial" w:cs="Arial"/>
      <w:sz w:val="52"/>
      <w:szCs w:val="52"/>
      <w:lang w:val="en-CA"/>
    </w:rPr>
  </w:style>
  <w:style w:type="paragraph" w:styleId="Sous-titre">
    <w:name w:val="Subtitle"/>
    <w:basedOn w:val="Normal"/>
    <w:next w:val="Normal"/>
    <w:uiPriority w:val="11"/>
    <w:qFormat/>
    <w:pPr>
      <w:keepNext/>
      <w:keepLines/>
      <w:spacing w:before="120" w:after="320" w:line="276" w:lineRule="auto"/>
      <w:jc w:val="both"/>
    </w:pPr>
    <w:rPr>
      <w:rFonts w:eastAsia="Arial" w:cs="Arial"/>
      <w:color w:val="666666"/>
      <w:sz w:val="30"/>
      <w:szCs w:val="30"/>
      <w:lang w:val="en-CA"/>
    </w:rPr>
  </w:style>
  <w:style w:type="table" w:customStyle="1" w:styleId="a">
    <w:basedOn w:val="TableauNormal"/>
    <w:tblPr>
      <w:tblStyleRowBandSize w:val="1"/>
      <w:tblStyleColBandSize w:val="1"/>
      <w:tblCellMar>
        <w:top w:w="100" w:type="dxa"/>
        <w:left w:w="100" w:type="dxa"/>
        <w:bottom w:w="100" w:type="dxa"/>
        <w:right w:w="100" w:type="dxa"/>
      </w:tblCellMar>
    </w:tblPr>
  </w:style>
  <w:style w:type="paragraph" w:styleId="Paragraphedeliste">
    <w:name w:val="List Paragraph"/>
    <w:basedOn w:val="Normal"/>
    <w:uiPriority w:val="34"/>
    <w:qFormat/>
    <w:rsid w:val="00A24578"/>
    <w:pPr>
      <w:spacing w:before="120" w:after="120" w:line="276" w:lineRule="auto"/>
      <w:ind w:left="720"/>
      <w:contextualSpacing/>
      <w:jc w:val="both"/>
    </w:pPr>
    <w:rPr>
      <w:rFonts w:eastAsia="Arial" w:cs="Arial"/>
      <w:sz w:val="22"/>
      <w:szCs w:val="22"/>
      <w:lang w:val="en-CA"/>
    </w:rPr>
  </w:style>
  <w:style w:type="numbering" w:customStyle="1" w:styleId="CurrentList1">
    <w:name w:val="Current List1"/>
    <w:uiPriority w:val="99"/>
    <w:rsid w:val="00B358C6"/>
    <w:pPr>
      <w:numPr>
        <w:numId w:val="9"/>
      </w:numPr>
    </w:pPr>
  </w:style>
  <w:style w:type="numbering" w:customStyle="1" w:styleId="CurrentList2">
    <w:name w:val="Current List2"/>
    <w:uiPriority w:val="99"/>
    <w:rsid w:val="00B358C6"/>
    <w:pPr>
      <w:numPr>
        <w:numId w:val="10"/>
      </w:numPr>
    </w:pPr>
  </w:style>
  <w:style w:type="numbering" w:customStyle="1" w:styleId="CurrentList3">
    <w:name w:val="Current List3"/>
    <w:uiPriority w:val="99"/>
    <w:rsid w:val="00B358C6"/>
    <w:pPr>
      <w:numPr>
        <w:numId w:val="11"/>
      </w:numPr>
    </w:pPr>
  </w:style>
  <w:style w:type="numbering" w:customStyle="1" w:styleId="CurrentList4">
    <w:name w:val="Current List4"/>
    <w:uiPriority w:val="99"/>
    <w:rsid w:val="00B358C6"/>
    <w:pPr>
      <w:numPr>
        <w:numId w:val="12"/>
      </w:numPr>
    </w:pPr>
  </w:style>
  <w:style w:type="numbering" w:customStyle="1" w:styleId="CurrentList5">
    <w:name w:val="Current List5"/>
    <w:uiPriority w:val="99"/>
    <w:rsid w:val="001F7C01"/>
    <w:pPr>
      <w:numPr>
        <w:numId w:val="13"/>
      </w:numPr>
    </w:pPr>
  </w:style>
  <w:style w:type="numbering" w:customStyle="1" w:styleId="CurrentList6">
    <w:name w:val="Current List6"/>
    <w:uiPriority w:val="99"/>
    <w:rsid w:val="009C0434"/>
    <w:pPr>
      <w:numPr>
        <w:numId w:val="14"/>
      </w:numPr>
    </w:pPr>
  </w:style>
  <w:style w:type="numbering" w:customStyle="1" w:styleId="CurrentList7">
    <w:name w:val="Current List7"/>
    <w:uiPriority w:val="99"/>
    <w:rsid w:val="009C0434"/>
    <w:pPr>
      <w:numPr>
        <w:numId w:val="15"/>
      </w:numPr>
    </w:pPr>
  </w:style>
  <w:style w:type="numbering" w:customStyle="1" w:styleId="CurrentList12">
    <w:name w:val="Current List12"/>
    <w:uiPriority w:val="99"/>
    <w:rsid w:val="00B95ECE"/>
    <w:pPr>
      <w:numPr>
        <w:numId w:val="22"/>
      </w:numPr>
    </w:pPr>
  </w:style>
  <w:style w:type="character" w:customStyle="1" w:styleId="Titre2Car">
    <w:name w:val="Titre 2 Car"/>
    <w:basedOn w:val="Policepardfaut"/>
    <w:link w:val="Titre2"/>
    <w:uiPriority w:val="9"/>
    <w:rsid w:val="00947817"/>
    <w:rPr>
      <w:rFonts w:ascii="Times New Roman" w:hAnsi="Times New Roman"/>
      <w:sz w:val="32"/>
      <w:szCs w:val="32"/>
      <w:lang w:val="en-CA"/>
    </w:rPr>
  </w:style>
  <w:style w:type="paragraph" w:customStyle="1" w:styleId="code">
    <w:name w:val="code"/>
    <w:basedOn w:val="Normal"/>
    <w:link w:val="codeZchn"/>
    <w:qFormat/>
    <w:rsid w:val="006443EA"/>
    <w:pPr>
      <w:tabs>
        <w:tab w:val="left" w:pos="216"/>
        <w:tab w:val="left" w:pos="432"/>
        <w:tab w:val="left" w:pos="648"/>
        <w:tab w:val="left" w:pos="864"/>
        <w:tab w:val="left" w:pos="1080"/>
        <w:tab w:val="left" w:pos="1296"/>
      </w:tabs>
      <w:spacing w:line="276" w:lineRule="auto"/>
      <w:jc w:val="both"/>
    </w:pPr>
    <w:rPr>
      <w:rFonts w:ascii="Courier New" w:eastAsia="Arial" w:hAnsi="Courier New" w:cs="Arial"/>
      <w:noProof/>
      <w:sz w:val="20"/>
      <w:szCs w:val="22"/>
      <w:lang w:val="en-CA"/>
    </w:rPr>
  </w:style>
  <w:style w:type="numbering" w:customStyle="1" w:styleId="CurrentList8">
    <w:name w:val="Current List8"/>
    <w:uiPriority w:val="99"/>
    <w:rsid w:val="00DB44C8"/>
    <w:pPr>
      <w:numPr>
        <w:numId w:val="17"/>
      </w:numPr>
    </w:pPr>
  </w:style>
  <w:style w:type="numbering" w:customStyle="1" w:styleId="CurrentList9">
    <w:name w:val="Current List9"/>
    <w:uiPriority w:val="99"/>
    <w:rsid w:val="008D0605"/>
    <w:pPr>
      <w:numPr>
        <w:numId w:val="18"/>
      </w:numPr>
    </w:pPr>
  </w:style>
  <w:style w:type="numbering" w:customStyle="1" w:styleId="CurrentList10">
    <w:name w:val="Current List10"/>
    <w:uiPriority w:val="99"/>
    <w:rsid w:val="008D0605"/>
    <w:pPr>
      <w:numPr>
        <w:numId w:val="19"/>
      </w:numPr>
    </w:pPr>
  </w:style>
  <w:style w:type="numbering" w:customStyle="1" w:styleId="CurrentList11">
    <w:name w:val="Current List11"/>
    <w:uiPriority w:val="99"/>
    <w:rsid w:val="008D0605"/>
    <w:pPr>
      <w:numPr>
        <w:numId w:val="20"/>
      </w:numPr>
    </w:pPr>
  </w:style>
  <w:style w:type="paragraph" w:customStyle="1" w:styleId="codeInline">
    <w:name w:val="codeInline"/>
    <w:basedOn w:val="Normal"/>
    <w:next w:val="Normal"/>
    <w:link w:val="codeInlineChar"/>
    <w:qFormat/>
    <w:rsid w:val="001B1781"/>
    <w:pPr>
      <w:spacing w:before="120" w:after="120" w:line="276" w:lineRule="auto"/>
      <w:jc w:val="both"/>
    </w:pPr>
    <w:rPr>
      <w:rFonts w:ascii="Courier New" w:eastAsia="Arial" w:hAnsi="Courier New" w:cs="Arial"/>
      <w:noProof/>
      <w:sz w:val="20"/>
      <w:szCs w:val="22"/>
      <w:lang w:val="en-CA"/>
    </w:rPr>
  </w:style>
  <w:style w:type="character" w:customStyle="1" w:styleId="codeInlineChar">
    <w:name w:val="codeInline Char"/>
    <w:basedOn w:val="Policepardfaut"/>
    <w:link w:val="codeInline"/>
    <w:rsid w:val="009E57B5"/>
    <w:rPr>
      <w:rFonts w:ascii="Courier New" w:hAnsi="Courier New"/>
      <w:noProof/>
      <w:sz w:val="20"/>
      <w:lang w:val="en-CA"/>
    </w:rPr>
  </w:style>
  <w:style w:type="paragraph" w:styleId="Rvision">
    <w:name w:val="Revision"/>
    <w:hidden/>
    <w:uiPriority w:val="99"/>
    <w:semiHidden/>
    <w:rsid w:val="009564DC"/>
    <w:pPr>
      <w:spacing w:line="240" w:lineRule="auto"/>
    </w:pPr>
    <w:rPr>
      <w:rFonts w:ascii="Times New Roman" w:hAnsi="Times New Roman"/>
      <w:lang w:val="en-CA"/>
    </w:rPr>
  </w:style>
  <w:style w:type="numbering" w:customStyle="1" w:styleId="CurrentList13">
    <w:name w:val="Current List13"/>
    <w:uiPriority w:val="99"/>
    <w:rsid w:val="00831073"/>
    <w:pPr>
      <w:numPr>
        <w:numId w:val="36"/>
      </w:numPr>
    </w:pPr>
  </w:style>
  <w:style w:type="numbering" w:customStyle="1" w:styleId="CurrentList14">
    <w:name w:val="Current List14"/>
    <w:uiPriority w:val="99"/>
    <w:rsid w:val="00831073"/>
    <w:pPr>
      <w:numPr>
        <w:numId w:val="38"/>
      </w:numPr>
    </w:pPr>
  </w:style>
  <w:style w:type="character" w:customStyle="1" w:styleId="codeZchn">
    <w:name w:val="code Zchn"/>
    <w:link w:val="code"/>
    <w:rsid w:val="003942BB"/>
    <w:rPr>
      <w:rFonts w:ascii="Courier New" w:hAnsi="Courier New"/>
      <w:noProof/>
      <w:sz w:val="20"/>
      <w:lang w:val="en-CA"/>
    </w:rPr>
  </w:style>
  <w:style w:type="numbering" w:customStyle="1" w:styleId="CurrentList15">
    <w:name w:val="Current List15"/>
    <w:uiPriority w:val="99"/>
    <w:rsid w:val="00A137E3"/>
    <w:pPr>
      <w:numPr>
        <w:numId w:val="43"/>
      </w:numPr>
    </w:pPr>
  </w:style>
  <w:style w:type="numbering" w:customStyle="1" w:styleId="CurrentList16">
    <w:name w:val="Current List16"/>
    <w:uiPriority w:val="99"/>
    <w:rsid w:val="00A137E3"/>
    <w:pPr>
      <w:numPr>
        <w:numId w:val="44"/>
      </w:numPr>
    </w:pPr>
  </w:style>
  <w:style w:type="numbering" w:customStyle="1" w:styleId="CurrentList17">
    <w:name w:val="Current List17"/>
    <w:uiPriority w:val="99"/>
    <w:rsid w:val="00A137E3"/>
    <w:pPr>
      <w:numPr>
        <w:numId w:val="45"/>
      </w:numPr>
    </w:pPr>
  </w:style>
  <w:style w:type="numbering" w:customStyle="1" w:styleId="CurrentList18">
    <w:name w:val="Current List18"/>
    <w:uiPriority w:val="99"/>
    <w:rsid w:val="00A137E3"/>
    <w:pPr>
      <w:numPr>
        <w:numId w:val="46"/>
      </w:numPr>
    </w:pPr>
  </w:style>
  <w:style w:type="numbering" w:customStyle="1" w:styleId="CurrentList19">
    <w:name w:val="Current List19"/>
    <w:uiPriority w:val="99"/>
    <w:rsid w:val="00310591"/>
    <w:pPr>
      <w:numPr>
        <w:numId w:val="47"/>
      </w:numPr>
    </w:pPr>
  </w:style>
  <w:style w:type="numbering" w:customStyle="1" w:styleId="CurrentList20">
    <w:name w:val="Current List20"/>
    <w:uiPriority w:val="99"/>
    <w:rsid w:val="00061349"/>
    <w:pPr>
      <w:numPr>
        <w:numId w:val="49"/>
      </w:numPr>
    </w:pPr>
  </w:style>
  <w:style w:type="numbering" w:customStyle="1" w:styleId="CurrentList21">
    <w:name w:val="Current List21"/>
    <w:uiPriority w:val="99"/>
    <w:rsid w:val="00061349"/>
    <w:pPr>
      <w:numPr>
        <w:numId w:val="50"/>
      </w:numPr>
    </w:pPr>
  </w:style>
  <w:style w:type="numbering" w:customStyle="1" w:styleId="CurrentList22">
    <w:name w:val="Current List22"/>
    <w:uiPriority w:val="99"/>
    <w:rsid w:val="00061349"/>
    <w:pPr>
      <w:numPr>
        <w:numId w:val="51"/>
      </w:numPr>
    </w:pPr>
  </w:style>
  <w:style w:type="paragraph" w:styleId="NormalWeb">
    <w:name w:val="Normal (Web)"/>
    <w:basedOn w:val="Normal"/>
    <w:uiPriority w:val="99"/>
    <w:semiHidden/>
    <w:unhideWhenUsed/>
    <w:rsid w:val="00B71BCA"/>
    <w:pPr>
      <w:spacing w:before="100" w:beforeAutospacing="1" w:after="100" w:afterAutospacing="1"/>
    </w:pPr>
  </w:style>
  <w:style w:type="table" w:styleId="Grilledutableau">
    <w:name w:val="Table Grid"/>
    <w:basedOn w:val="TableauNormal"/>
    <w:uiPriority w:val="39"/>
    <w:rsid w:val="00074F56"/>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ucun">
    <w:name w:val="Aucun"/>
    <w:rsid w:val="0037410F"/>
    <w:rPr>
      <w:lang w:val="en-US"/>
    </w:rPr>
  </w:style>
  <w:style w:type="character" w:styleId="Marquedecommentaire">
    <w:name w:val="annotation reference"/>
    <w:basedOn w:val="Policepardfaut"/>
    <w:uiPriority w:val="99"/>
    <w:semiHidden/>
    <w:unhideWhenUsed/>
    <w:rsid w:val="00691022"/>
    <w:rPr>
      <w:sz w:val="16"/>
      <w:szCs w:val="16"/>
    </w:rPr>
  </w:style>
  <w:style w:type="paragraph" w:styleId="Commentaire">
    <w:name w:val="annotation text"/>
    <w:basedOn w:val="Normal"/>
    <w:link w:val="CommentaireCar"/>
    <w:uiPriority w:val="99"/>
    <w:semiHidden/>
    <w:unhideWhenUsed/>
    <w:rsid w:val="00691022"/>
    <w:rPr>
      <w:sz w:val="20"/>
      <w:szCs w:val="20"/>
    </w:rPr>
  </w:style>
  <w:style w:type="character" w:customStyle="1" w:styleId="CommentaireCar">
    <w:name w:val="Commentaire Car"/>
    <w:basedOn w:val="Policepardfaut"/>
    <w:link w:val="Commentaire"/>
    <w:uiPriority w:val="99"/>
    <w:semiHidden/>
    <w:rsid w:val="00691022"/>
    <w:rPr>
      <w:rFonts w:ascii="Times New Roman" w:eastAsia="Times New Roman" w:hAnsi="Times New Roman" w:cs="Times New Roman"/>
      <w:sz w:val="20"/>
      <w:szCs w:val="20"/>
      <w:lang w:val="en-US"/>
    </w:rPr>
  </w:style>
  <w:style w:type="paragraph" w:styleId="Objetducommentaire">
    <w:name w:val="annotation subject"/>
    <w:basedOn w:val="Commentaire"/>
    <w:next w:val="Commentaire"/>
    <w:link w:val="ObjetducommentaireCar"/>
    <w:uiPriority w:val="99"/>
    <w:semiHidden/>
    <w:unhideWhenUsed/>
    <w:rsid w:val="00691022"/>
    <w:rPr>
      <w:b/>
      <w:bCs/>
    </w:rPr>
  </w:style>
  <w:style w:type="character" w:customStyle="1" w:styleId="ObjetducommentaireCar">
    <w:name w:val="Objet du commentaire Car"/>
    <w:basedOn w:val="CommentaireCar"/>
    <w:link w:val="Objetducommentaire"/>
    <w:uiPriority w:val="99"/>
    <w:semiHidden/>
    <w:rsid w:val="00691022"/>
    <w:rPr>
      <w:rFonts w:ascii="Times New Roman" w:eastAsia="Times New Roman" w:hAnsi="Times New Roman" w:cs="Times New Roman"/>
      <w:b/>
      <w:bCs/>
      <w:sz w:val="20"/>
      <w:szCs w:val="20"/>
      <w:lang w:val="en-US"/>
    </w:rPr>
  </w:style>
  <w:style w:type="numbering" w:customStyle="1" w:styleId="Style1import">
    <w:name w:val="Style 1 importé"/>
    <w:rsid w:val="008E48F5"/>
    <w:pPr>
      <w:numPr>
        <w:numId w:val="54"/>
      </w:numPr>
    </w:pPr>
  </w:style>
  <w:style w:type="numbering" w:customStyle="1" w:styleId="Style2import">
    <w:name w:val="Style 2 importé"/>
    <w:rsid w:val="008E48F5"/>
    <w:pPr>
      <w:numPr>
        <w:numId w:val="55"/>
      </w:numPr>
    </w:pPr>
  </w:style>
  <w:style w:type="paragraph" w:customStyle="1" w:styleId="CorpsA">
    <w:name w:val="Corps A"/>
    <w:rsid w:val="009276A2"/>
    <w:pPr>
      <w:pBdr>
        <w:top w:val="nil"/>
        <w:left w:val="nil"/>
        <w:bottom w:val="nil"/>
        <w:right w:val="nil"/>
        <w:between w:val="nil"/>
        <w:bar w:val="nil"/>
      </w:pBdr>
      <w:spacing w:line="240" w:lineRule="auto"/>
    </w:pPr>
    <w:rPr>
      <w:rFonts w:ascii="Times New Roman" w:eastAsia="Arial Unicode MS" w:hAnsi="Times New Roman" w:cs="Arial Unicode MS"/>
      <w:color w:val="000000"/>
      <w:sz w:val="24"/>
      <w:szCs w:val="24"/>
      <w:u w:color="000000"/>
      <w:bdr w:val="nil"/>
      <w:lang w:val="en-US"/>
      <w14:textOutline w14:w="12700" w14:cap="flat" w14:cmpd="sng" w14:algn="ctr">
        <w14:noFill/>
        <w14:prstDash w14:val="solid"/>
        <w14:miter w14:lim="400000"/>
      </w14:textOutline>
    </w:rPr>
  </w:style>
  <w:style w:type="character" w:styleId="Lienhypertexte">
    <w:name w:val="Hyperlink"/>
    <w:basedOn w:val="Policepardfaut"/>
    <w:uiPriority w:val="99"/>
    <w:unhideWhenUsed/>
    <w:rsid w:val="0054397C"/>
    <w:rPr>
      <w:color w:val="0000FF" w:themeColor="hyperlink"/>
      <w:u w:val="single"/>
    </w:rPr>
  </w:style>
  <w:style w:type="character" w:styleId="Mentionnonrsolue">
    <w:name w:val="Unresolved Mention"/>
    <w:basedOn w:val="Policepardfaut"/>
    <w:uiPriority w:val="99"/>
    <w:semiHidden/>
    <w:unhideWhenUsed/>
    <w:rsid w:val="0054397C"/>
    <w:rPr>
      <w:color w:val="605E5C"/>
      <w:shd w:val="clear" w:color="auto" w:fill="E1DFDD"/>
    </w:rPr>
  </w:style>
  <w:style w:type="character" w:customStyle="1" w:styleId="En-tteCar">
    <w:name w:val="En-tête Car"/>
    <w:link w:val="En-tte"/>
    <w:uiPriority w:val="99"/>
    <w:qFormat/>
    <w:rsid w:val="00375E70"/>
    <w:rPr>
      <w:rFonts w:ascii="Calibri" w:eastAsia="Calibri" w:hAnsi="Calibri"/>
    </w:rPr>
  </w:style>
  <w:style w:type="character" w:customStyle="1" w:styleId="PieddepageCar">
    <w:name w:val="Pied de page Car"/>
    <w:link w:val="Pieddepage"/>
    <w:uiPriority w:val="99"/>
    <w:qFormat/>
    <w:rsid w:val="00375E70"/>
    <w:rPr>
      <w:rFonts w:ascii="Calibri" w:eastAsia="Calibri" w:hAnsi="Calibri"/>
    </w:rPr>
  </w:style>
  <w:style w:type="character" w:customStyle="1" w:styleId="CorpsdetexteCar">
    <w:name w:val="Corps de texte Car"/>
    <w:link w:val="Corpsdetexte"/>
    <w:uiPriority w:val="99"/>
    <w:qFormat/>
    <w:rsid w:val="00375E70"/>
    <w:rPr>
      <w:rFonts w:ascii="Cambria" w:hAnsi="Cambria"/>
      <w:sz w:val="18"/>
      <w:lang w:val="de-DE" w:eastAsia="ja-JP"/>
    </w:rPr>
  </w:style>
  <w:style w:type="character" w:customStyle="1" w:styleId="TitreCar">
    <w:name w:val="Titre Car"/>
    <w:basedOn w:val="Policepardfaut"/>
    <w:link w:val="Titre"/>
    <w:uiPriority w:val="10"/>
    <w:qFormat/>
    <w:rsid w:val="00375E70"/>
    <w:rPr>
      <w:rFonts w:ascii="Times New Roman" w:hAnsi="Times New Roman"/>
      <w:sz w:val="52"/>
      <w:szCs w:val="52"/>
      <w:lang w:val="en-CA"/>
    </w:rPr>
  </w:style>
  <w:style w:type="paragraph" w:styleId="Corpsdetexte">
    <w:name w:val="Body Text"/>
    <w:basedOn w:val="Normal"/>
    <w:link w:val="CorpsdetexteCar"/>
    <w:uiPriority w:val="99"/>
    <w:qFormat/>
    <w:rsid w:val="00375E70"/>
    <w:pPr>
      <w:suppressAutoHyphens/>
      <w:spacing w:before="60" w:after="60" w:line="210" w:lineRule="atLeast"/>
      <w:jc w:val="both"/>
    </w:pPr>
    <w:rPr>
      <w:rFonts w:ascii="Cambria" w:eastAsia="Arial" w:hAnsi="Cambria" w:cs="Arial"/>
      <w:sz w:val="18"/>
      <w:szCs w:val="22"/>
      <w:lang w:val="de-DE" w:eastAsia="ja-JP"/>
    </w:rPr>
  </w:style>
  <w:style w:type="character" w:customStyle="1" w:styleId="BodyTextChar">
    <w:name w:val="Body Text Char"/>
    <w:basedOn w:val="Policepardfaut"/>
    <w:uiPriority w:val="99"/>
    <w:semiHidden/>
    <w:rsid w:val="00375E70"/>
    <w:rPr>
      <w:rFonts w:ascii="Times New Roman" w:eastAsia="Times New Roman" w:hAnsi="Times New Roman" w:cs="Times New Roman"/>
      <w:sz w:val="24"/>
      <w:szCs w:val="24"/>
      <w:lang w:val="en-US"/>
    </w:rPr>
  </w:style>
  <w:style w:type="paragraph" w:styleId="En-tte">
    <w:name w:val="header"/>
    <w:basedOn w:val="Normal"/>
    <w:link w:val="En-tteCar"/>
    <w:uiPriority w:val="99"/>
    <w:rsid w:val="00375E70"/>
    <w:pPr>
      <w:widowControl w:val="0"/>
      <w:tabs>
        <w:tab w:val="center" w:pos="4513"/>
        <w:tab w:val="right" w:pos="9026"/>
      </w:tabs>
      <w:suppressAutoHyphens/>
      <w:spacing w:after="200" w:line="276" w:lineRule="auto"/>
      <w:jc w:val="both"/>
    </w:pPr>
    <w:rPr>
      <w:rFonts w:ascii="Calibri" w:eastAsia="Calibri" w:hAnsi="Calibri" w:cs="Arial"/>
      <w:sz w:val="22"/>
      <w:szCs w:val="22"/>
      <w:lang w:val="en"/>
    </w:rPr>
  </w:style>
  <w:style w:type="character" w:customStyle="1" w:styleId="HeaderChar1">
    <w:name w:val="Header Char1"/>
    <w:basedOn w:val="Policepardfaut"/>
    <w:uiPriority w:val="99"/>
    <w:semiHidden/>
    <w:rsid w:val="00375E70"/>
    <w:rPr>
      <w:rFonts w:ascii="Times New Roman" w:eastAsia="Times New Roman" w:hAnsi="Times New Roman" w:cs="Times New Roman"/>
      <w:sz w:val="24"/>
      <w:szCs w:val="24"/>
      <w:lang w:val="en-US"/>
    </w:rPr>
  </w:style>
  <w:style w:type="paragraph" w:styleId="Pieddepage">
    <w:name w:val="footer"/>
    <w:basedOn w:val="Normal"/>
    <w:link w:val="PieddepageCar"/>
    <w:uiPriority w:val="99"/>
    <w:rsid w:val="00375E70"/>
    <w:pPr>
      <w:widowControl w:val="0"/>
      <w:tabs>
        <w:tab w:val="center" w:pos="4513"/>
        <w:tab w:val="right" w:pos="9026"/>
      </w:tabs>
      <w:suppressAutoHyphens/>
      <w:spacing w:after="200" w:line="276" w:lineRule="auto"/>
      <w:jc w:val="both"/>
    </w:pPr>
    <w:rPr>
      <w:rFonts w:ascii="Calibri" w:eastAsia="Calibri" w:hAnsi="Calibri" w:cs="Arial"/>
      <w:sz w:val="22"/>
      <w:szCs w:val="22"/>
      <w:lang w:val="en"/>
    </w:rPr>
  </w:style>
  <w:style w:type="character" w:customStyle="1" w:styleId="FooterChar1">
    <w:name w:val="Footer Char1"/>
    <w:basedOn w:val="Policepardfaut"/>
    <w:uiPriority w:val="99"/>
    <w:semiHidden/>
    <w:rsid w:val="00375E70"/>
    <w:rPr>
      <w:rFonts w:ascii="Times New Roman" w:eastAsia="Times New Roman" w:hAnsi="Times New Roman" w:cs="Times New Roman"/>
      <w:sz w:val="24"/>
      <w:szCs w:val="24"/>
      <w:lang w:val="en-US"/>
    </w:rPr>
  </w:style>
  <w:style w:type="paragraph" w:customStyle="1" w:styleId="FrameContents">
    <w:name w:val="Frame Contents"/>
    <w:basedOn w:val="Normal"/>
    <w:qFormat/>
    <w:rsid w:val="00375E70"/>
    <w:pPr>
      <w:suppressAutoHyphens/>
    </w:pPr>
  </w:style>
  <w:style w:type="table" w:customStyle="1" w:styleId="documentsrc">
    <w:name w:val="documentsrc"/>
    <w:basedOn w:val="TableauNormal"/>
    <w:uiPriority w:val="99"/>
    <w:rsid w:val="009F0D0A"/>
    <w:pPr>
      <w:keepLines/>
      <w:spacing w:line="240" w:lineRule="auto"/>
    </w:pPr>
    <w:rPr>
      <w:rFonts w:ascii="Times New Roman" w:eastAsia="MS Mincho" w:hAnsi="Times New Roman" w:cs="Times New Roman"/>
      <w:b/>
      <w:sz w:val="28"/>
      <w:szCs w:val="20"/>
      <w:lang w:val="en-US"/>
    </w:rPr>
    <w:tblPr/>
    <w:tcPr>
      <w:vAlign w:val="center"/>
    </w:tcPr>
  </w:style>
  <w:style w:type="paragraph" w:customStyle="1" w:styleId="littlebitspacing">
    <w:name w:val="little bit spacing"/>
    <w:basedOn w:val="Normal"/>
    <w:autoRedefine/>
    <w:qFormat/>
    <w:rsid w:val="009F0D0A"/>
    <w:pPr>
      <w:keepLines/>
      <w:spacing w:after="60"/>
    </w:pPr>
    <w:rPr>
      <w:rFonts w:eastAsia="SimSun"/>
      <w:b/>
      <w:lang w:val="fr-FR"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hrack.org/issues/71/6.html" TargetMode="External"/><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952CF0-466F-6E4E-B739-1C274406EB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319</TotalTime>
  <Pages>28</Pages>
  <Words>9150</Words>
  <Characters>50330</Characters>
  <Application>Microsoft Office Word</Application>
  <DocSecurity>0</DocSecurity>
  <Lines>419</Lines>
  <Paragraphs>118</Paragraphs>
  <ScaleCrop>false</ScaleCrop>
  <HeadingPairs>
    <vt:vector size="2" baseType="variant">
      <vt:variant>
        <vt:lpstr>Title</vt:lpstr>
      </vt:variant>
      <vt:variant>
        <vt:i4>1</vt:i4>
      </vt:variant>
    </vt:vector>
  </HeadingPairs>
  <TitlesOfParts>
    <vt:vector size="1" baseType="lpstr">
      <vt:lpstr>Exploration on De-CENC related issue</vt:lpstr>
    </vt:vector>
  </TitlesOfParts>
  <Manager/>
  <Company/>
  <LinksUpToDate>false</LinksUpToDate>
  <CharactersWithSpaces>59362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Exploration on De-CENC</dc:title>
  <dc:subject/>
  <dc:creator/>
  <cp:keywords/>
  <dc:description/>
  <cp:lastModifiedBy>Jean-Pierre Flori</cp:lastModifiedBy>
  <cp:revision>261</cp:revision>
  <dcterms:created xsi:type="dcterms:W3CDTF">2025-10-09T00:20:00Z</dcterms:created>
  <dcterms:modified xsi:type="dcterms:W3CDTF">2026-02-04T12:30:00Z</dcterms:modified>
  <cp:category/>
</cp:coreProperties>
</file>