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2CA0435F"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1F398B">
        <w:rPr>
          <w:rFonts w:ascii="Times New Roman" w:hAnsi="Times New Roman" w:cs="Times New Roman"/>
          <w:spacing w:val="28"/>
          <w:w w:val="115"/>
          <w:sz w:val="48"/>
          <w:szCs w:val="48"/>
          <w:u w:val="thick"/>
          <w:lang w:val="en-GB"/>
        </w:rPr>
        <w:t>1630</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72CC3B1D"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1F398B">
        <w:rPr>
          <w:rFonts w:ascii="Times New Roman" w:hAnsi="Times New Roman" w:cs="Times New Roman"/>
          <w:snapToGrid w:val="0"/>
          <w:lang w:val="en-GB"/>
        </w:rPr>
        <w:t>Exploration on application specific metadata definition and carriage in media AUs</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62D12CBA"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A63CEB">
        <w:rPr>
          <w:rFonts w:ascii="Times New Roman" w:hAnsi="Times New Roman" w:cs="Times New Roman"/>
          <w:noProof/>
          <w:snapToGrid w:val="0"/>
          <w:sz w:val="24"/>
          <w:szCs w:val="24"/>
          <w:lang w:val="en-GB"/>
        </w:rPr>
        <w:t>2025-12-17</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70C599FF"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1F398B">
        <w:rPr>
          <w:rFonts w:ascii="Times New Roman" w:hAnsi="Times New Roman" w:cs="Times New Roman"/>
          <w:noProof/>
          <w:snapToGrid w:val="0"/>
          <w:sz w:val="24"/>
          <w:szCs w:val="24"/>
          <w:lang w:val="en-GB"/>
        </w:rPr>
        <w:t>40</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proofErr w:type="gramStart"/>
      <w:r w:rsidR="000C78E6" w:rsidRPr="008E1BEB">
        <w:rPr>
          <w:rFonts w:ascii="Times New Roman" w:hAnsi="Times New Roman" w:cs="Times New Roman"/>
          <w:snapToGrid w:val="0"/>
          <w:sz w:val="24"/>
          <w:szCs w:val="24"/>
          <w:lang w:val="en-GB"/>
        </w:rPr>
        <w:t>young.L</w:t>
      </w:r>
      <w:proofErr w:type="gramEnd"/>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proofErr w:type="spellStart"/>
      <w:r w:rsidR="00196997" w:rsidRPr="008E1BEB">
        <w:rPr>
          <w:rFonts w:ascii="Times New Roman" w:hAnsi="Times New Roman" w:cs="Times New Roman"/>
          <w:snapToGrid w:val="0"/>
          <w:sz w:val="24"/>
          <w:szCs w:val="24"/>
          <w:lang w:val="en-GB"/>
        </w:rPr>
        <w:t>samsung</w:t>
      </w:r>
      <w:proofErr w:type="spellEnd"/>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6E558CF3"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2"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14B9C40E"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1F398B">
        <w:rPr>
          <w:rFonts w:ascii="Times New Roman" w:eastAsia="SimSun" w:hAnsi="Times New Roman" w:cs="Times New Roman"/>
          <w:b/>
          <w:sz w:val="48"/>
          <w:szCs w:val="24"/>
          <w:lang w:val="en-GB" w:eastAsia="zh-CN"/>
        </w:rPr>
        <w:t>1630</w:t>
      </w:r>
      <w:r w:rsidR="004C352E" w:rsidRPr="008E1BEB">
        <w:rPr>
          <w:rFonts w:ascii="Times New Roman" w:eastAsia="SimSun" w:hAnsi="Times New Roman" w:cs="Times New Roman"/>
          <w:b/>
          <w:sz w:val="48"/>
          <w:szCs w:val="24"/>
          <w:lang w:val="en-GB" w:eastAsia="zh-CN"/>
        </w:rPr>
        <w:fldChar w:fldCharType="end"/>
      </w:r>
    </w:p>
    <w:p w14:paraId="40403B12" w14:textId="78D3C408" w:rsidR="00954B0D" w:rsidRPr="008E1BEB" w:rsidRDefault="00520C9A"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October</w:t>
      </w:r>
      <w:r w:rsidR="00C77472">
        <w:rPr>
          <w:rFonts w:ascii="Times New Roman" w:eastAsia="SimSun" w:hAnsi="Times New Roman" w:cs="Times New Roman"/>
          <w:b/>
          <w:sz w:val="28"/>
          <w:szCs w:val="24"/>
          <w:lang w:val="en-GB" w:eastAsia="zh-CN"/>
        </w:rPr>
        <w:t xml:space="preserve"> 202</w:t>
      </w:r>
      <w:r w:rsidR="00882454">
        <w:rPr>
          <w:rFonts w:ascii="Times New Roman" w:eastAsia="SimSun" w:hAnsi="Times New Roman" w:cs="Times New Roman"/>
          <w:b/>
          <w:sz w:val="28"/>
          <w:szCs w:val="24"/>
          <w:lang w:val="en-GB" w:eastAsia="zh-CN"/>
        </w:rPr>
        <w:t>5</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Geneva</w:t>
      </w:r>
      <w:r w:rsidR="002657D3">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CH</w:t>
      </w:r>
    </w:p>
    <w:tbl>
      <w:tblPr>
        <w:tblW w:w="9214" w:type="dxa"/>
        <w:tblLook w:val="01E0" w:firstRow="1" w:lastRow="1" w:firstColumn="1" w:lastColumn="1" w:noHBand="0" w:noVBand="0"/>
      </w:tblPr>
      <w:tblGrid>
        <w:gridCol w:w="1890"/>
        <w:gridCol w:w="7324"/>
      </w:tblGrid>
      <w:tr w:rsidR="00954B0D" w:rsidRPr="008E1BEB" w14:paraId="643E3AD1" w14:textId="77777777" w:rsidTr="00E3182C">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7324" w:type="dxa"/>
            <w:hideMark/>
          </w:tcPr>
          <w:p w14:paraId="498090C2" w14:textId="495965FC"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1F398B">
              <w:rPr>
                <w:rFonts w:ascii="Times New Roman" w:hAnsi="Times New Roman" w:cs="Times New Roman"/>
                <w:b/>
                <w:sz w:val="24"/>
                <w:szCs w:val="24"/>
                <w:lang w:val="en-GB"/>
              </w:rPr>
              <w:t>Exploration on application specific metadata definition and carriage in media AUs</w:t>
            </w:r>
            <w:r w:rsidRPr="008E1BEB">
              <w:rPr>
                <w:rFonts w:ascii="Times New Roman" w:hAnsi="Times New Roman" w:cs="Times New Roman"/>
                <w:b/>
                <w:sz w:val="24"/>
                <w:szCs w:val="24"/>
                <w:lang w:val="en-GB"/>
              </w:rPr>
              <w:fldChar w:fldCharType="end"/>
            </w:r>
          </w:p>
        </w:tc>
      </w:tr>
      <w:tr w:rsidR="00954B0D" w:rsidRPr="008E1BEB" w14:paraId="4B5EB911" w14:textId="77777777" w:rsidTr="00E3182C">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7324"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E3182C">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7324"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E3182C">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7324" w:type="dxa"/>
            <w:hideMark/>
          </w:tcPr>
          <w:p w14:paraId="44A25045" w14:textId="717CBE69"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1F398B">
              <w:rPr>
                <w:rFonts w:ascii="Times New Roman" w:hAnsi="Times New Roman" w:cs="Times New Roman"/>
                <w:b/>
                <w:sz w:val="24"/>
                <w:szCs w:val="24"/>
                <w:lang w:val="en-GB"/>
              </w:rPr>
              <w:t>25604</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216857284"/>
      <w:r>
        <w:t>Scope</w:t>
      </w:r>
      <w:bookmarkEnd w:id="1"/>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w:t>
      </w:r>
      <w:proofErr w:type="gramStart"/>
      <w:r w:rsidR="002B7B55">
        <w:rPr>
          <w:rFonts w:ascii="Times New Roman" w:hAnsi="Times New Roman"/>
        </w:rPr>
        <w:t>i.e.</w:t>
      </w:r>
      <w:proofErr w:type="gramEnd"/>
      <w:r w:rsidR="002B7B55">
        <w:rPr>
          <w:rFonts w:ascii="Times New Roman" w:hAnsi="Times New Roman"/>
        </w:rPr>
        <w:t xml:space="preserv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41CB904" w14:textId="77777777" w:rsidR="00176FE2" w:rsidRDefault="00176FE2">
      <w:pPr>
        <w:spacing w:after="0"/>
        <w:rPr>
          <w:b/>
          <w:bCs/>
        </w:rPr>
      </w:pPr>
      <w:r>
        <w:rPr>
          <w:b/>
          <w:bCs/>
        </w:rPr>
        <w:br w:type="page"/>
      </w:r>
    </w:p>
    <w:sdt>
      <w:sdtPr>
        <w:rPr>
          <w:rFonts w:ascii="Arial" w:eastAsia="Arial" w:hAnsi="Arial" w:cs="Arial"/>
          <w:b/>
          <w:bCs/>
          <w:color w:val="auto"/>
          <w:sz w:val="22"/>
          <w:szCs w:val="22"/>
        </w:rPr>
        <w:id w:val="932789433"/>
        <w:docPartObj>
          <w:docPartGallery w:val="Table of Contents"/>
          <w:docPartUnique/>
        </w:docPartObj>
      </w:sdtPr>
      <w:sdtEndPr>
        <w:rPr>
          <w:noProof/>
        </w:rPr>
      </w:sdtEndPr>
      <w:sdtContent>
        <w:p w14:paraId="5FFD9BC0" w14:textId="58CB8E3E" w:rsidR="002B7B55" w:rsidRPr="00176FE2" w:rsidRDefault="002B7B55">
          <w:pPr>
            <w:pStyle w:val="TOCHeading"/>
            <w:rPr>
              <w:b/>
              <w:bCs/>
            </w:rPr>
          </w:pPr>
          <w:r w:rsidRPr="00176FE2">
            <w:rPr>
              <w:b/>
              <w:bCs/>
            </w:rPr>
            <w:t>Table of Contents</w:t>
          </w:r>
        </w:p>
        <w:p w14:paraId="37D3201C" w14:textId="6F99C847" w:rsidR="001F398B" w:rsidRDefault="002B7B55">
          <w:pPr>
            <w:pStyle w:val="TOC1"/>
            <w:tabs>
              <w:tab w:val="right" w:leader="dot" w:pos="9010"/>
            </w:tabs>
            <w:rPr>
              <w:ins w:id="2" w:author="Emmanuel Thomas" w:date="2025-12-17T09:47:00Z"/>
              <w:rFonts w:asciiTheme="minorHAnsi" w:eastAsiaTheme="minorEastAsia" w:hAnsiTheme="minorHAnsi" w:cstheme="minorBidi"/>
              <w:noProof/>
              <w:lang w:val="en-NL" w:eastAsia="zh-CN"/>
            </w:rPr>
          </w:pPr>
          <w:r>
            <w:fldChar w:fldCharType="begin"/>
          </w:r>
          <w:r>
            <w:instrText xml:space="preserve"> TOC \o "1-3" \h \z \u </w:instrText>
          </w:r>
          <w:r>
            <w:fldChar w:fldCharType="separate"/>
          </w:r>
          <w:ins w:id="3" w:author="Emmanuel Thomas" w:date="2025-12-17T09:47:00Z">
            <w:r w:rsidR="001F398B" w:rsidRPr="003F0788">
              <w:rPr>
                <w:rStyle w:val="Hyperlink"/>
                <w:noProof/>
              </w:rPr>
              <w:fldChar w:fldCharType="begin"/>
            </w:r>
            <w:r w:rsidR="001F398B" w:rsidRPr="003F0788">
              <w:rPr>
                <w:rStyle w:val="Hyperlink"/>
                <w:noProof/>
              </w:rPr>
              <w:instrText xml:space="preserve"> </w:instrText>
            </w:r>
            <w:r w:rsidR="001F398B">
              <w:rPr>
                <w:noProof/>
              </w:rPr>
              <w:instrText>HYPERLINK \l "_Toc216857284"</w:instrText>
            </w:r>
            <w:r w:rsidR="001F398B" w:rsidRPr="003F0788">
              <w:rPr>
                <w:rStyle w:val="Hyperlink"/>
                <w:noProof/>
              </w:rPr>
              <w:instrText xml:space="preserve"> </w:instrText>
            </w:r>
            <w:r w:rsidR="001F398B" w:rsidRPr="003F0788">
              <w:rPr>
                <w:rStyle w:val="Hyperlink"/>
                <w:noProof/>
              </w:rPr>
              <w:fldChar w:fldCharType="separate"/>
            </w:r>
            <w:r w:rsidR="001F398B" w:rsidRPr="003F0788">
              <w:rPr>
                <w:rStyle w:val="Hyperlink"/>
                <w:noProof/>
              </w:rPr>
              <w:t>Scope</w:t>
            </w:r>
            <w:r w:rsidR="001F398B">
              <w:rPr>
                <w:noProof/>
                <w:webHidden/>
              </w:rPr>
              <w:tab/>
            </w:r>
            <w:r w:rsidR="001F398B">
              <w:rPr>
                <w:noProof/>
                <w:webHidden/>
              </w:rPr>
              <w:fldChar w:fldCharType="begin"/>
            </w:r>
            <w:r w:rsidR="001F398B">
              <w:rPr>
                <w:noProof/>
                <w:webHidden/>
              </w:rPr>
              <w:instrText xml:space="preserve"> PAGEREF _Toc216857284 \h </w:instrText>
            </w:r>
          </w:ins>
          <w:r w:rsidR="001F398B">
            <w:rPr>
              <w:noProof/>
              <w:webHidden/>
            </w:rPr>
          </w:r>
          <w:r w:rsidR="001F398B">
            <w:rPr>
              <w:noProof/>
              <w:webHidden/>
            </w:rPr>
            <w:fldChar w:fldCharType="separate"/>
          </w:r>
          <w:ins w:id="4" w:author="Emmanuel Thomas" w:date="2025-12-17T09:47:00Z">
            <w:r w:rsidR="001F398B">
              <w:rPr>
                <w:noProof/>
                <w:webHidden/>
              </w:rPr>
              <w:t>1</w:t>
            </w:r>
            <w:r w:rsidR="001F398B">
              <w:rPr>
                <w:noProof/>
                <w:webHidden/>
              </w:rPr>
              <w:fldChar w:fldCharType="end"/>
            </w:r>
            <w:r w:rsidR="001F398B" w:rsidRPr="003F0788">
              <w:rPr>
                <w:rStyle w:val="Hyperlink"/>
                <w:noProof/>
              </w:rPr>
              <w:fldChar w:fldCharType="end"/>
            </w:r>
          </w:ins>
        </w:p>
        <w:p w14:paraId="398391A3" w14:textId="2E8721E5" w:rsidR="001F398B" w:rsidRDefault="001F398B">
          <w:pPr>
            <w:pStyle w:val="TOC1"/>
            <w:tabs>
              <w:tab w:val="left" w:pos="440"/>
              <w:tab w:val="right" w:leader="dot" w:pos="9010"/>
            </w:tabs>
            <w:rPr>
              <w:ins w:id="5" w:author="Emmanuel Thomas" w:date="2025-12-17T09:47:00Z"/>
              <w:rFonts w:asciiTheme="minorHAnsi" w:eastAsiaTheme="minorEastAsia" w:hAnsiTheme="minorHAnsi" w:cstheme="minorBidi"/>
              <w:noProof/>
              <w:lang w:val="en-NL" w:eastAsia="zh-CN"/>
            </w:rPr>
          </w:pPr>
          <w:ins w:id="6"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"_Toc216857285"</w:instrText>
            </w:r>
            <w:r w:rsidRPr="003F0788">
              <w:rPr>
                <w:rStyle w:val="Hyperlink"/>
                <w:noProof/>
              </w:rPr>
              <w:instrText xml:space="preserve"> </w:instrText>
            </w:r>
            <w:r w:rsidRPr="003F0788">
              <w:rPr>
                <w:rStyle w:val="Hyperlink"/>
                <w:noProof/>
              </w:rPr>
              <w:fldChar w:fldCharType="separate"/>
            </w:r>
            <w:r w:rsidRPr="003F0788">
              <w:rPr>
                <w:rStyle w:val="Hyperlink"/>
                <w:noProof/>
              </w:rPr>
              <w:t>1</w:t>
            </w:r>
            <w:r>
              <w:rPr>
                <w:rFonts w:asciiTheme="minorHAnsi" w:eastAsiaTheme="minorEastAsia" w:hAnsiTheme="minorHAnsi" w:cstheme="minorBidi"/>
                <w:noProof/>
                <w:lang w:val="en-NL" w:eastAsia="zh-CN"/>
              </w:rPr>
              <w:tab/>
            </w:r>
            <w:r w:rsidRPr="003F0788">
              <w:rPr>
                <w:rStyle w:val="Hyperlink"/>
                <w:noProof/>
              </w:rPr>
              <w:t>Introduction</w:t>
            </w:r>
            <w:r>
              <w:rPr>
                <w:noProof/>
                <w:webHidden/>
              </w:rPr>
              <w:tab/>
            </w:r>
            <w:r>
              <w:rPr>
                <w:noProof/>
                <w:webHidden/>
              </w:rPr>
              <w:fldChar w:fldCharType="begin"/>
            </w:r>
            <w:r>
              <w:rPr>
                <w:noProof/>
                <w:webHidden/>
              </w:rPr>
              <w:instrText xml:space="preserve"> PAGEREF _Toc216857285 \h </w:instrText>
            </w:r>
          </w:ins>
          <w:r>
            <w:rPr>
              <w:noProof/>
              <w:webHidden/>
            </w:rPr>
          </w:r>
          <w:r>
            <w:rPr>
              <w:noProof/>
              <w:webHidden/>
            </w:rPr>
            <w:fldChar w:fldCharType="separate"/>
          </w:r>
          <w:ins w:id="7" w:author="Emmanuel Thomas" w:date="2025-12-17T09:47:00Z">
            <w:r>
              <w:rPr>
                <w:noProof/>
                <w:webHidden/>
              </w:rPr>
              <w:t>4</w:t>
            </w:r>
            <w:r>
              <w:rPr>
                <w:noProof/>
                <w:webHidden/>
              </w:rPr>
              <w:fldChar w:fldCharType="end"/>
            </w:r>
            <w:r w:rsidRPr="003F0788">
              <w:rPr>
                <w:rStyle w:val="Hyperlink"/>
                <w:noProof/>
              </w:rPr>
              <w:fldChar w:fldCharType="end"/>
            </w:r>
          </w:ins>
        </w:p>
        <w:p w14:paraId="0776EE4A" w14:textId="17F4EAB7" w:rsidR="001F398B" w:rsidRDefault="001F398B">
          <w:pPr>
            <w:pStyle w:val="TOC1"/>
            <w:tabs>
              <w:tab w:val="left" w:pos="440"/>
              <w:tab w:val="right" w:leader="dot" w:pos="9010"/>
            </w:tabs>
            <w:rPr>
              <w:ins w:id="8" w:author="Emmanuel Thomas" w:date="2025-12-17T09:47:00Z"/>
              <w:rFonts w:asciiTheme="minorHAnsi" w:eastAsiaTheme="minorEastAsia" w:hAnsiTheme="minorHAnsi" w:cstheme="minorBidi"/>
              <w:noProof/>
              <w:lang w:val="en-NL" w:eastAsia="zh-CN"/>
            </w:rPr>
          </w:pPr>
          <w:ins w:id="9"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"_Toc216857286"</w:instrText>
            </w:r>
            <w:r w:rsidRPr="003F0788">
              <w:rPr>
                <w:rStyle w:val="Hyperlink"/>
                <w:noProof/>
              </w:rPr>
              <w:instrText xml:space="preserve"> </w:instrText>
            </w:r>
            <w:r w:rsidRPr="003F0788">
              <w:rPr>
                <w:rStyle w:val="Hyperlink"/>
                <w:noProof/>
              </w:rPr>
              <w:fldChar w:fldCharType="separate"/>
            </w:r>
            <w:r w:rsidRPr="003F0788">
              <w:rPr>
                <w:rStyle w:val="Hyperlink"/>
                <w:noProof/>
              </w:rPr>
              <w:t>2</w:t>
            </w:r>
            <w:r>
              <w:rPr>
                <w:rFonts w:asciiTheme="minorHAnsi" w:eastAsiaTheme="minorEastAsia" w:hAnsiTheme="minorHAnsi" w:cstheme="minorBidi"/>
                <w:noProof/>
                <w:lang w:val="en-NL" w:eastAsia="zh-CN"/>
              </w:rPr>
              <w:tab/>
            </w:r>
            <w:r w:rsidRPr="003F0788">
              <w:rPr>
                <w:rStyle w:val="Hyperlink"/>
                <w:noProof/>
              </w:rPr>
              <w:t>Scope of exploration</w:t>
            </w:r>
            <w:r>
              <w:rPr>
                <w:noProof/>
                <w:webHidden/>
              </w:rPr>
              <w:tab/>
            </w:r>
            <w:r>
              <w:rPr>
                <w:noProof/>
                <w:webHidden/>
              </w:rPr>
              <w:fldChar w:fldCharType="begin"/>
            </w:r>
            <w:r>
              <w:rPr>
                <w:noProof/>
                <w:webHidden/>
              </w:rPr>
              <w:instrText xml:space="preserve"> PAGEREF _Toc216857286 \h </w:instrText>
            </w:r>
          </w:ins>
          <w:r>
            <w:rPr>
              <w:noProof/>
              <w:webHidden/>
            </w:rPr>
          </w:r>
          <w:r>
            <w:rPr>
              <w:noProof/>
              <w:webHidden/>
            </w:rPr>
            <w:fldChar w:fldCharType="separate"/>
          </w:r>
          <w:ins w:id="10" w:author="Emmanuel Thomas" w:date="2025-12-17T09:47:00Z">
            <w:r>
              <w:rPr>
                <w:noProof/>
                <w:webHidden/>
              </w:rPr>
              <w:t>4</w:t>
            </w:r>
            <w:r>
              <w:rPr>
                <w:noProof/>
                <w:webHidden/>
              </w:rPr>
              <w:fldChar w:fldCharType="end"/>
            </w:r>
            <w:r w:rsidRPr="003F0788">
              <w:rPr>
                <w:rStyle w:val="Hyperlink"/>
                <w:noProof/>
              </w:rPr>
              <w:fldChar w:fldCharType="end"/>
            </w:r>
          </w:ins>
        </w:p>
        <w:p w14:paraId="78A038B6" w14:textId="246D45B7" w:rsidR="001F398B" w:rsidRDefault="001F398B">
          <w:pPr>
            <w:pStyle w:val="TOC2"/>
            <w:rPr>
              <w:ins w:id="11" w:author="Emmanuel Thomas" w:date="2025-12-17T09:47:00Z"/>
              <w:rFonts w:asciiTheme="minorHAnsi" w:eastAsiaTheme="minorEastAsia" w:hAnsiTheme="minorHAnsi" w:cstheme="minorBidi"/>
              <w:noProof/>
              <w:lang w:val="en-NL" w:eastAsia="zh-CN"/>
            </w:rPr>
          </w:pPr>
          <w:ins w:id="12"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"_Toc216857287"</w:instrText>
            </w:r>
            <w:r w:rsidRPr="003F0788">
              <w:rPr>
                <w:rStyle w:val="Hyperlink"/>
                <w:noProof/>
              </w:rPr>
              <w:instrText xml:space="preserve"> </w:instrText>
            </w:r>
            <w:r w:rsidRPr="003F0788">
              <w:rPr>
                <w:rStyle w:val="Hyperlink"/>
                <w:noProof/>
              </w:rPr>
              <w:fldChar w:fldCharType="separate"/>
            </w:r>
            <w:r w:rsidRPr="003F0788">
              <w:rPr>
                <w:rStyle w:val="Hyperlink"/>
                <w:noProof/>
              </w:rPr>
              <w:t>2.1</w:t>
            </w:r>
            <w:r>
              <w:rPr>
                <w:rFonts w:asciiTheme="minorHAnsi" w:eastAsiaTheme="minorEastAsia" w:hAnsiTheme="minorHAnsi" w:cstheme="minorBidi"/>
                <w:noProof/>
                <w:lang w:val="en-NL" w:eastAsia="zh-CN"/>
              </w:rPr>
              <w:tab/>
            </w:r>
            <w:r w:rsidRPr="003F0788">
              <w:rPr>
                <w:rStyle w:val="Hyperlink"/>
                <w:noProof/>
              </w:rPr>
              <w:t>General</w:t>
            </w:r>
            <w:r>
              <w:rPr>
                <w:noProof/>
                <w:webHidden/>
              </w:rPr>
              <w:tab/>
            </w:r>
            <w:r>
              <w:rPr>
                <w:noProof/>
                <w:webHidden/>
              </w:rPr>
              <w:fldChar w:fldCharType="begin"/>
            </w:r>
            <w:r>
              <w:rPr>
                <w:noProof/>
                <w:webHidden/>
              </w:rPr>
              <w:instrText xml:space="preserve"> PAGEREF _Toc216857287 \h </w:instrText>
            </w:r>
          </w:ins>
          <w:r>
            <w:rPr>
              <w:noProof/>
              <w:webHidden/>
            </w:rPr>
          </w:r>
          <w:r>
            <w:rPr>
              <w:noProof/>
              <w:webHidden/>
            </w:rPr>
            <w:fldChar w:fldCharType="separate"/>
          </w:r>
          <w:ins w:id="13" w:author="Emmanuel Thomas" w:date="2025-12-17T09:47:00Z">
            <w:r>
              <w:rPr>
                <w:noProof/>
                <w:webHidden/>
              </w:rPr>
              <w:t>4</w:t>
            </w:r>
            <w:r>
              <w:rPr>
                <w:noProof/>
                <w:webHidden/>
              </w:rPr>
              <w:fldChar w:fldCharType="end"/>
            </w:r>
            <w:r w:rsidRPr="003F0788">
              <w:rPr>
                <w:rStyle w:val="Hyperlink"/>
                <w:noProof/>
              </w:rPr>
              <w:fldChar w:fldCharType="end"/>
            </w:r>
          </w:ins>
        </w:p>
        <w:p w14:paraId="35ACA849" w14:textId="3048509C" w:rsidR="001F398B" w:rsidRDefault="001F398B">
          <w:pPr>
            <w:pStyle w:val="TOC2"/>
            <w:rPr>
              <w:ins w:id="14" w:author="Emmanuel Thomas" w:date="2025-12-17T09:47:00Z"/>
              <w:rFonts w:asciiTheme="minorHAnsi" w:eastAsiaTheme="minorEastAsia" w:hAnsiTheme="minorHAnsi" w:cstheme="minorBidi"/>
              <w:noProof/>
              <w:lang w:val="en-NL" w:eastAsia="zh-CN"/>
            </w:rPr>
          </w:pPr>
          <w:ins w:id="15"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"_Toc216857288"</w:instrText>
            </w:r>
            <w:r w:rsidRPr="003F0788">
              <w:rPr>
                <w:rStyle w:val="Hyperlink"/>
                <w:noProof/>
              </w:rPr>
              <w:instrText xml:space="preserve"> </w:instrText>
            </w:r>
            <w:r w:rsidRPr="003F0788">
              <w:rPr>
                <w:rStyle w:val="Hyperlink"/>
                <w:noProof/>
              </w:rPr>
              <w:fldChar w:fldCharType="separate"/>
            </w:r>
            <w:r w:rsidRPr="003F0788">
              <w:rPr>
                <w:rStyle w:val="Hyperlink"/>
                <w:noProof/>
              </w:rPr>
              <w:t>2.2</w:t>
            </w:r>
            <w:r>
              <w:rPr>
                <w:rFonts w:asciiTheme="minorHAnsi" w:eastAsiaTheme="minorEastAsia" w:hAnsiTheme="minorHAnsi" w:cstheme="minorBidi"/>
                <w:noProof/>
                <w:lang w:val="en-NL" w:eastAsia="zh-CN"/>
              </w:rPr>
              <w:tab/>
            </w:r>
            <w:r w:rsidRPr="003F0788">
              <w:rPr>
                <w:rStyle w:val="Hyperlink"/>
                <w:noProof/>
                <w:lang w:val="en-GB" w:eastAsia="zh-CN"/>
              </w:rPr>
              <w:t>Identification of APIs</w:t>
            </w:r>
            <w:r>
              <w:rPr>
                <w:noProof/>
                <w:webHidden/>
              </w:rPr>
              <w:tab/>
            </w:r>
            <w:r>
              <w:rPr>
                <w:noProof/>
                <w:webHidden/>
              </w:rPr>
              <w:fldChar w:fldCharType="begin"/>
            </w:r>
            <w:r>
              <w:rPr>
                <w:noProof/>
                <w:webHidden/>
              </w:rPr>
              <w:instrText xml:space="preserve"> PAGEREF _Toc216857288 \h </w:instrText>
            </w:r>
          </w:ins>
          <w:r>
            <w:rPr>
              <w:noProof/>
              <w:webHidden/>
            </w:rPr>
          </w:r>
          <w:r>
            <w:rPr>
              <w:noProof/>
              <w:webHidden/>
            </w:rPr>
            <w:fldChar w:fldCharType="separate"/>
          </w:r>
          <w:ins w:id="16" w:author="Emmanuel Thomas" w:date="2025-12-17T09:47:00Z">
            <w:r>
              <w:rPr>
                <w:noProof/>
                <w:webHidden/>
              </w:rPr>
              <w:t>5</w:t>
            </w:r>
            <w:r>
              <w:rPr>
                <w:noProof/>
                <w:webHidden/>
              </w:rPr>
              <w:fldChar w:fldCharType="end"/>
            </w:r>
            <w:r w:rsidRPr="003F0788">
              <w:rPr>
                <w:rStyle w:val="Hyperlink"/>
                <w:noProof/>
              </w:rPr>
              <w:fldChar w:fldCharType="end"/>
            </w:r>
          </w:ins>
        </w:p>
        <w:p w14:paraId="3BC0D043" w14:textId="5360C3B7" w:rsidR="001F398B" w:rsidRDefault="001F398B">
          <w:pPr>
            <w:pStyle w:val="TOC1"/>
            <w:tabs>
              <w:tab w:val="left" w:pos="440"/>
              <w:tab w:val="right" w:leader="dot" w:pos="9010"/>
            </w:tabs>
            <w:rPr>
              <w:ins w:id="17" w:author="Emmanuel Thomas" w:date="2025-12-17T09:47:00Z"/>
              <w:rFonts w:asciiTheme="minorHAnsi" w:eastAsiaTheme="minorEastAsia" w:hAnsiTheme="minorHAnsi" w:cstheme="minorBidi"/>
              <w:noProof/>
              <w:lang w:val="en-NL" w:eastAsia="zh-CN"/>
            </w:rPr>
          </w:pPr>
          <w:ins w:id="18"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"_Toc216857289"</w:instrText>
            </w:r>
            <w:r w:rsidRPr="003F0788">
              <w:rPr>
                <w:rStyle w:val="Hyperlink"/>
                <w:noProof/>
              </w:rPr>
              <w:instrText xml:space="preserve"> </w:instrText>
            </w:r>
            <w:r w:rsidRPr="003F0788">
              <w:rPr>
                <w:rStyle w:val="Hyperlink"/>
                <w:noProof/>
              </w:rPr>
              <w:fldChar w:fldCharType="separate"/>
            </w:r>
            <w:r w:rsidRPr="003F0788">
              <w:rPr>
                <w:rStyle w:val="Hyperlink"/>
                <w:noProof/>
              </w:rPr>
              <w:t>3</w:t>
            </w:r>
            <w:r>
              <w:rPr>
                <w:rFonts w:asciiTheme="minorHAnsi" w:eastAsiaTheme="minorEastAsia" w:hAnsiTheme="minorHAnsi" w:cstheme="minorBidi"/>
                <w:noProof/>
                <w:lang w:val="en-NL" w:eastAsia="zh-CN"/>
              </w:rPr>
              <w:tab/>
            </w:r>
            <w:r w:rsidRPr="003F0788">
              <w:rPr>
                <w:rStyle w:val="Hyperlink"/>
                <w:noProof/>
              </w:rPr>
              <w:t>Use Case 1: Split Rendering and OpenXR</w:t>
            </w:r>
            <w:r>
              <w:rPr>
                <w:noProof/>
                <w:webHidden/>
              </w:rPr>
              <w:tab/>
            </w:r>
            <w:r>
              <w:rPr>
                <w:noProof/>
                <w:webHidden/>
              </w:rPr>
              <w:fldChar w:fldCharType="begin"/>
            </w:r>
            <w:r>
              <w:rPr>
                <w:noProof/>
                <w:webHidden/>
              </w:rPr>
              <w:instrText xml:space="preserve"> PAGEREF _Toc216857289 \h </w:instrText>
            </w:r>
          </w:ins>
          <w:r>
            <w:rPr>
              <w:noProof/>
              <w:webHidden/>
            </w:rPr>
          </w:r>
          <w:r>
            <w:rPr>
              <w:noProof/>
              <w:webHidden/>
            </w:rPr>
            <w:fldChar w:fldCharType="separate"/>
          </w:r>
          <w:ins w:id="19" w:author="Emmanuel Thomas" w:date="2025-12-17T09:47:00Z">
            <w:r>
              <w:rPr>
                <w:noProof/>
                <w:webHidden/>
              </w:rPr>
              <w:t>5</w:t>
            </w:r>
            <w:r>
              <w:rPr>
                <w:noProof/>
                <w:webHidden/>
              </w:rPr>
              <w:fldChar w:fldCharType="end"/>
            </w:r>
            <w:r w:rsidRPr="003F0788">
              <w:rPr>
                <w:rStyle w:val="Hyperlink"/>
                <w:noProof/>
              </w:rPr>
              <w:fldChar w:fldCharType="end"/>
            </w:r>
          </w:ins>
        </w:p>
        <w:p w14:paraId="6F0268B6" w14:textId="763A1800" w:rsidR="001F398B" w:rsidRDefault="001F398B">
          <w:pPr>
            <w:pStyle w:val="TOC2"/>
            <w:rPr>
              <w:ins w:id="20" w:author="Emmanuel Thomas" w:date="2025-12-17T09:47:00Z"/>
              <w:rFonts w:asciiTheme="minorHAnsi" w:eastAsiaTheme="minorEastAsia" w:hAnsiTheme="minorHAnsi" w:cstheme="minorBidi"/>
              <w:noProof/>
              <w:lang w:val="en-NL" w:eastAsia="zh-CN"/>
            </w:rPr>
          </w:pPr>
          <w:ins w:id="21"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"_Toc216857290"</w:instrText>
            </w:r>
            <w:r w:rsidRPr="003F0788">
              <w:rPr>
                <w:rStyle w:val="Hyperlink"/>
                <w:noProof/>
              </w:rPr>
              <w:instrText xml:space="preserve"> </w:instrText>
            </w:r>
            <w:r w:rsidRPr="003F0788">
              <w:rPr>
                <w:rStyle w:val="Hyperlink"/>
                <w:noProof/>
              </w:rPr>
              <w:fldChar w:fldCharType="separate"/>
            </w:r>
            <w:r w:rsidRPr="003F0788">
              <w:rPr>
                <w:rStyle w:val="Hyperlink"/>
                <w:noProof/>
              </w:rPr>
              <w:t>3.1</w:t>
            </w:r>
            <w:r>
              <w:rPr>
                <w:rFonts w:asciiTheme="minorHAnsi" w:eastAsiaTheme="minorEastAsia" w:hAnsiTheme="minorHAnsi" w:cstheme="minorBidi"/>
                <w:noProof/>
                <w:lang w:val="en-NL" w:eastAsia="zh-CN"/>
              </w:rPr>
              <w:tab/>
            </w:r>
            <w:r w:rsidRPr="003F0788">
              <w:rPr>
                <w:rStyle w:val="Hyperlink"/>
                <w:noProof/>
              </w:rPr>
              <w:t>Description</w:t>
            </w:r>
            <w:r>
              <w:rPr>
                <w:noProof/>
                <w:webHidden/>
              </w:rPr>
              <w:tab/>
            </w:r>
            <w:r>
              <w:rPr>
                <w:noProof/>
                <w:webHidden/>
              </w:rPr>
              <w:fldChar w:fldCharType="begin"/>
            </w:r>
            <w:r>
              <w:rPr>
                <w:noProof/>
                <w:webHidden/>
              </w:rPr>
              <w:instrText xml:space="preserve"> PAGEREF _Toc216857290 \h </w:instrText>
            </w:r>
          </w:ins>
          <w:r>
            <w:rPr>
              <w:noProof/>
              <w:webHidden/>
            </w:rPr>
          </w:r>
          <w:r>
            <w:rPr>
              <w:noProof/>
              <w:webHidden/>
            </w:rPr>
            <w:fldChar w:fldCharType="separate"/>
          </w:r>
          <w:ins w:id="22" w:author="Emmanuel Thomas" w:date="2025-12-17T09:47:00Z">
            <w:r>
              <w:rPr>
                <w:noProof/>
                <w:webHidden/>
              </w:rPr>
              <w:t>5</w:t>
            </w:r>
            <w:r>
              <w:rPr>
                <w:noProof/>
                <w:webHidden/>
              </w:rPr>
              <w:fldChar w:fldCharType="end"/>
            </w:r>
            <w:r w:rsidRPr="003F0788">
              <w:rPr>
                <w:rStyle w:val="Hyperlink"/>
                <w:noProof/>
              </w:rPr>
              <w:fldChar w:fldCharType="end"/>
            </w:r>
          </w:ins>
        </w:p>
        <w:p w14:paraId="4A780E2B" w14:textId="2DE9B4E6" w:rsidR="001F398B" w:rsidRDefault="001F398B">
          <w:pPr>
            <w:pStyle w:val="TOC2"/>
            <w:rPr>
              <w:ins w:id="23" w:author="Emmanuel Thomas" w:date="2025-12-17T09:47:00Z"/>
              <w:rFonts w:asciiTheme="minorHAnsi" w:eastAsiaTheme="minorEastAsia" w:hAnsiTheme="minorHAnsi" w:cstheme="minorBidi"/>
              <w:noProof/>
              <w:lang w:val="en-NL" w:eastAsia="zh-CN"/>
            </w:rPr>
          </w:pPr>
          <w:ins w:id="24"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"_Toc216857291"</w:instrText>
            </w:r>
            <w:r w:rsidRPr="003F0788">
              <w:rPr>
                <w:rStyle w:val="Hyperlink"/>
                <w:noProof/>
              </w:rPr>
              <w:instrText xml:space="preserve"> </w:instrText>
            </w:r>
            <w:r w:rsidRPr="003F0788">
              <w:rPr>
                <w:rStyle w:val="Hyperlink"/>
                <w:noProof/>
              </w:rPr>
              <w:fldChar w:fldCharType="separate"/>
            </w:r>
            <w:r w:rsidRPr="003F0788">
              <w:rPr>
                <w:rStyle w:val="Hyperlink"/>
                <w:noProof/>
              </w:rPr>
              <w:t>3.2</w:t>
            </w:r>
            <w:r>
              <w:rPr>
                <w:rFonts w:asciiTheme="minorHAnsi" w:eastAsiaTheme="minorEastAsia" w:hAnsiTheme="minorHAnsi" w:cstheme="minorBidi"/>
                <w:noProof/>
                <w:lang w:val="en-NL" w:eastAsia="zh-CN"/>
              </w:rPr>
              <w:tab/>
            </w:r>
            <w:r w:rsidRPr="003F0788">
              <w:rPr>
                <w:rStyle w:val="Hyperlink"/>
                <w:noProof/>
              </w:rPr>
              <w:t>Considered Metadata</w:t>
            </w:r>
            <w:r>
              <w:rPr>
                <w:noProof/>
                <w:webHidden/>
              </w:rPr>
              <w:tab/>
            </w:r>
            <w:r>
              <w:rPr>
                <w:noProof/>
                <w:webHidden/>
              </w:rPr>
              <w:fldChar w:fldCharType="begin"/>
            </w:r>
            <w:r>
              <w:rPr>
                <w:noProof/>
                <w:webHidden/>
              </w:rPr>
              <w:instrText xml:space="preserve"> PAGEREF _Toc216857291 \h </w:instrText>
            </w:r>
          </w:ins>
          <w:r>
            <w:rPr>
              <w:noProof/>
              <w:webHidden/>
            </w:rPr>
          </w:r>
          <w:r>
            <w:rPr>
              <w:noProof/>
              <w:webHidden/>
            </w:rPr>
            <w:fldChar w:fldCharType="separate"/>
          </w:r>
          <w:ins w:id="25" w:author="Emmanuel Thomas" w:date="2025-12-17T09:47:00Z">
            <w:r>
              <w:rPr>
                <w:noProof/>
                <w:webHidden/>
              </w:rPr>
              <w:t>10</w:t>
            </w:r>
            <w:r>
              <w:rPr>
                <w:noProof/>
                <w:webHidden/>
              </w:rPr>
              <w:fldChar w:fldCharType="end"/>
            </w:r>
            <w:r w:rsidRPr="003F0788">
              <w:rPr>
                <w:rStyle w:val="Hyperlink"/>
                <w:noProof/>
              </w:rPr>
              <w:fldChar w:fldCharType="end"/>
            </w:r>
          </w:ins>
        </w:p>
        <w:p w14:paraId="7AC471CB" w14:textId="61999C1F" w:rsidR="001F398B" w:rsidRDefault="001F398B">
          <w:pPr>
            <w:pStyle w:val="TOC2"/>
            <w:rPr>
              <w:ins w:id="26" w:author="Emmanuel Thomas" w:date="2025-12-17T09:47:00Z"/>
              <w:rFonts w:asciiTheme="minorHAnsi" w:eastAsiaTheme="minorEastAsia" w:hAnsiTheme="minorHAnsi" w:cstheme="minorBidi"/>
              <w:noProof/>
              <w:lang w:val="en-NL" w:eastAsia="zh-CN"/>
            </w:rPr>
          </w:pPr>
          <w:ins w:id="27"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"_Toc216857292"</w:instrText>
            </w:r>
            <w:r w:rsidRPr="003F0788">
              <w:rPr>
                <w:rStyle w:val="Hyperlink"/>
                <w:noProof/>
              </w:rPr>
              <w:instrText xml:space="preserve"> </w:instrText>
            </w:r>
            <w:r w:rsidRPr="003F0788">
              <w:rPr>
                <w:rStyle w:val="Hyperlink"/>
                <w:noProof/>
              </w:rPr>
              <w:fldChar w:fldCharType="separate"/>
            </w:r>
            <w:r w:rsidRPr="003F0788">
              <w:rPr>
                <w:rStyle w:val="Hyperlink"/>
                <w:noProof/>
              </w:rPr>
              <w:t>3.3</w:t>
            </w:r>
            <w:r>
              <w:rPr>
                <w:rFonts w:asciiTheme="minorHAnsi" w:eastAsiaTheme="minorEastAsia" w:hAnsiTheme="minorHAnsi" w:cstheme="minorBidi"/>
                <w:noProof/>
                <w:lang w:val="en-NL" w:eastAsia="zh-CN"/>
              </w:rPr>
              <w:tab/>
            </w:r>
            <w:r w:rsidRPr="003F0788">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_Toc216857292 \h </w:instrText>
            </w:r>
          </w:ins>
          <w:r>
            <w:rPr>
              <w:noProof/>
              <w:webHidden/>
            </w:rPr>
          </w:r>
          <w:r>
            <w:rPr>
              <w:noProof/>
              <w:webHidden/>
            </w:rPr>
            <w:fldChar w:fldCharType="separate"/>
          </w:r>
          <w:ins w:id="28" w:author="Emmanuel Thomas" w:date="2025-12-17T09:47:00Z">
            <w:r>
              <w:rPr>
                <w:noProof/>
                <w:webHidden/>
              </w:rPr>
              <w:t>11</w:t>
            </w:r>
            <w:r>
              <w:rPr>
                <w:noProof/>
                <w:webHidden/>
              </w:rPr>
              <w:fldChar w:fldCharType="end"/>
            </w:r>
            <w:r w:rsidRPr="003F0788">
              <w:rPr>
                <w:rStyle w:val="Hyperlink"/>
                <w:noProof/>
              </w:rPr>
              <w:fldChar w:fldCharType="end"/>
            </w:r>
          </w:ins>
        </w:p>
        <w:p w14:paraId="5D4E6158" w14:textId="7E25814D" w:rsidR="001F398B" w:rsidRDefault="001F398B">
          <w:pPr>
            <w:pStyle w:val="TOC3"/>
            <w:tabs>
              <w:tab w:val="left" w:pos="1320"/>
              <w:tab w:val="right" w:leader="dot" w:pos="9010"/>
            </w:tabs>
            <w:rPr>
              <w:ins w:id="29" w:author="Emmanuel Thomas" w:date="2025-12-17T09:47:00Z"/>
              <w:rFonts w:asciiTheme="minorHAnsi" w:eastAsiaTheme="minorEastAsia" w:hAnsiTheme="minorHAnsi" w:cstheme="minorBidi"/>
              <w:noProof/>
              <w:lang w:val="en-NL" w:eastAsia="zh-CN"/>
            </w:rPr>
          </w:pPr>
          <w:ins w:id="30"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"_Toc216857293"</w:instrText>
            </w:r>
            <w:r w:rsidRPr="003F0788">
              <w:rPr>
                <w:rStyle w:val="Hyperlink"/>
                <w:noProof/>
              </w:rPr>
              <w:instrText xml:space="preserve"> </w:instrText>
            </w:r>
            <w:r w:rsidRPr="003F0788">
              <w:rPr>
                <w:rStyle w:val="Hyperlink"/>
                <w:noProof/>
              </w:rPr>
              <w:fldChar w:fldCharType="separate"/>
            </w:r>
            <w:r w:rsidRPr="003F0788">
              <w:rPr>
                <w:rStyle w:val="Hyperlink"/>
                <w:noProof/>
              </w:rPr>
              <w:t>3.3.1</w:t>
            </w:r>
            <w:r>
              <w:rPr>
                <w:rFonts w:asciiTheme="minorHAnsi" w:eastAsiaTheme="minorEastAsia" w:hAnsiTheme="minorHAnsi" w:cstheme="minorBidi"/>
                <w:noProof/>
                <w:lang w:val="en-NL" w:eastAsia="zh-CN"/>
              </w:rPr>
              <w:tab/>
            </w:r>
            <w:r w:rsidRPr="003F0788">
              <w:rPr>
                <w:rStyle w:val="Hyperlink"/>
                <w:noProof/>
              </w:rPr>
              <w:t xml:space="preserve"> Server-side rendering system</w:t>
            </w:r>
            <w:r>
              <w:rPr>
                <w:noProof/>
                <w:webHidden/>
              </w:rPr>
              <w:tab/>
            </w:r>
            <w:r>
              <w:rPr>
                <w:noProof/>
                <w:webHidden/>
              </w:rPr>
              <w:fldChar w:fldCharType="begin"/>
            </w:r>
            <w:r>
              <w:rPr>
                <w:noProof/>
                <w:webHidden/>
              </w:rPr>
              <w:instrText xml:space="preserve"> PAGEREF _Toc216857293 \h </w:instrText>
            </w:r>
          </w:ins>
          <w:r>
            <w:rPr>
              <w:noProof/>
              <w:webHidden/>
            </w:rPr>
          </w:r>
          <w:r>
            <w:rPr>
              <w:noProof/>
              <w:webHidden/>
            </w:rPr>
            <w:fldChar w:fldCharType="separate"/>
          </w:r>
          <w:ins w:id="31" w:author="Emmanuel Thomas" w:date="2025-12-17T09:47:00Z">
            <w:r>
              <w:rPr>
                <w:noProof/>
                <w:webHidden/>
              </w:rPr>
              <w:t>11</w:t>
            </w:r>
            <w:r>
              <w:rPr>
                <w:noProof/>
                <w:webHidden/>
              </w:rPr>
              <w:fldChar w:fldCharType="end"/>
            </w:r>
            <w:r w:rsidRPr="003F0788">
              <w:rPr>
                <w:rStyle w:val="Hyperlink"/>
                <w:noProof/>
              </w:rPr>
              <w:fldChar w:fldCharType="end"/>
            </w:r>
          </w:ins>
        </w:p>
        <w:p w14:paraId="22F95CB0" w14:textId="6A66EE2E" w:rsidR="001F398B" w:rsidRDefault="001F398B">
          <w:pPr>
            <w:pStyle w:val="TOC3"/>
            <w:tabs>
              <w:tab w:val="right" w:leader="dot" w:pos="9010"/>
            </w:tabs>
            <w:rPr>
              <w:ins w:id="32" w:author="Emmanuel Thomas" w:date="2025-12-17T09:47:00Z"/>
              <w:rFonts w:asciiTheme="minorHAnsi" w:eastAsiaTheme="minorEastAsia" w:hAnsiTheme="minorHAnsi" w:cstheme="minorBidi"/>
              <w:noProof/>
              <w:lang w:val="en-NL" w:eastAsia="zh-CN"/>
            </w:rPr>
          </w:pPr>
          <w:ins w:id="33"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"_Toc216857294"</w:instrText>
            </w:r>
            <w:r w:rsidRPr="003F0788">
              <w:rPr>
                <w:rStyle w:val="Hyperlink"/>
                <w:noProof/>
              </w:rPr>
              <w:instrText xml:space="preserve"> </w:instrText>
            </w:r>
            <w:r w:rsidRPr="003F0788">
              <w:rPr>
                <w:rStyle w:val="Hyperlink"/>
                <w:noProof/>
              </w:rPr>
              <w:fldChar w:fldCharType="separate"/>
            </w:r>
            <w:r w:rsidRPr="003F0788">
              <w:rPr>
                <w:rStyle w:val="Hyperlink"/>
                <w:noProof/>
                <w:lang w:eastAsia="ja-JP"/>
              </w:rPr>
              <w:t>3.3.2 Renderer and player for presenting immersive content</w:t>
            </w:r>
            <w:r>
              <w:rPr>
                <w:noProof/>
                <w:webHidden/>
              </w:rPr>
              <w:tab/>
            </w:r>
            <w:r>
              <w:rPr>
                <w:noProof/>
                <w:webHidden/>
              </w:rPr>
              <w:fldChar w:fldCharType="begin"/>
            </w:r>
            <w:r>
              <w:rPr>
                <w:noProof/>
                <w:webHidden/>
              </w:rPr>
              <w:instrText xml:space="preserve"> PAGEREF _Toc216857294 \h </w:instrText>
            </w:r>
          </w:ins>
          <w:r>
            <w:rPr>
              <w:noProof/>
              <w:webHidden/>
            </w:rPr>
          </w:r>
          <w:r>
            <w:rPr>
              <w:noProof/>
              <w:webHidden/>
            </w:rPr>
            <w:fldChar w:fldCharType="separate"/>
          </w:r>
          <w:ins w:id="34" w:author="Emmanuel Thomas" w:date="2025-12-17T09:47:00Z">
            <w:r>
              <w:rPr>
                <w:noProof/>
                <w:webHidden/>
              </w:rPr>
              <w:t>11</w:t>
            </w:r>
            <w:r>
              <w:rPr>
                <w:noProof/>
                <w:webHidden/>
              </w:rPr>
              <w:fldChar w:fldCharType="end"/>
            </w:r>
            <w:r w:rsidRPr="003F0788">
              <w:rPr>
                <w:rStyle w:val="Hyperlink"/>
                <w:noProof/>
              </w:rPr>
              <w:fldChar w:fldCharType="end"/>
            </w:r>
          </w:ins>
        </w:p>
        <w:p w14:paraId="53659F1B" w14:textId="76CAA8D1" w:rsidR="001F398B" w:rsidRDefault="001F398B">
          <w:pPr>
            <w:pStyle w:val="TOC3"/>
            <w:tabs>
              <w:tab w:val="right" w:leader="dot" w:pos="9010"/>
            </w:tabs>
            <w:rPr>
              <w:ins w:id="35" w:author="Emmanuel Thomas" w:date="2025-12-17T09:47:00Z"/>
              <w:rFonts w:asciiTheme="minorHAnsi" w:eastAsiaTheme="minorEastAsia" w:hAnsiTheme="minorHAnsi" w:cstheme="minorBidi"/>
              <w:noProof/>
              <w:lang w:val="en-NL" w:eastAsia="zh-CN"/>
            </w:rPr>
          </w:pPr>
          <w:ins w:id="36"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"_Toc216857295"</w:instrText>
            </w:r>
            <w:r w:rsidRPr="003F0788">
              <w:rPr>
                <w:rStyle w:val="Hyperlink"/>
                <w:noProof/>
              </w:rPr>
              <w:instrText xml:space="preserve"> </w:instrText>
            </w:r>
            <w:r w:rsidRPr="003F0788">
              <w:rPr>
                <w:rStyle w:val="Hyperlink"/>
                <w:noProof/>
              </w:rPr>
              <w:fldChar w:fldCharType="separate"/>
            </w:r>
            <w:r w:rsidRPr="003F0788">
              <w:rPr>
                <w:rStyle w:val="Hyperlink"/>
                <w:noProof/>
                <w:lang w:eastAsia="ja-JP"/>
              </w:rPr>
              <w:t>3.3.3 Renderer and authoring tool for creating immersive content</w:t>
            </w:r>
            <w:r>
              <w:rPr>
                <w:noProof/>
                <w:webHidden/>
              </w:rPr>
              <w:tab/>
            </w:r>
            <w:r>
              <w:rPr>
                <w:noProof/>
                <w:webHidden/>
              </w:rPr>
              <w:fldChar w:fldCharType="begin"/>
            </w:r>
            <w:r>
              <w:rPr>
                <w:noProof/>
                <w:webHidden/>
              </w:rPr>
              <w:instrText xml:space="preserve"> PAGEREF _Toc216857295 \h </w:instrText>
            </w:r>
          </w:ins>
          <w:r>
            <w:rPr>
              <w:noProof/>
              <w:webHidden/>
            </w:rPr>
          </w:r>
          <w:r>
            <w:rPr>
              <w:noProof/>
              <w:webHidden/>
            </w:rPr>
            <w:fldChar w:fldCharType="separate"/>
          </w:r>
          <w:ins w:id="37" w:author="Emmanuel Thomas" w:date="2025-12-17T09:47:00Z">
            <w:r>
              <w:rPr>
                <w:noProof/>
                <w:webHidden/>
              </w:rPr>
              <w:t>13</w:t>
            </w:r>
            <w:r>
              <w:rPr>
                <w:noProof/>
                <w:webHidden/>
              </w:rPr>
              <w:fldChar w:fldCharType="end"/>
            </w:r>
            <w:r w:rsidRPr="003F0788">
              <w:rPr>
                <w:rStyle w:val="Hyperlink"/>
                <w:noProof/>
              </w:rPr>
              <w:fldChar w:fldCharType="end"/>
            </w:r>
          </w:ins>
        </w:p>
        <w:p w14:paraId="7C95C079" w14:textId="6604320D" w:rsidR="001F398B" w:rsidRDefault="001F398B">
          <w:pPr>
            <w:pStyle w:val="TOC3"/>
            <w:tabs>
              <w:tab w:val="right" w:leader="dot" w:pos="9010"/>
            </w:tabs>
            <w:rPr>
              <w:ins w:id="38" w:author="Emmanuel Thomas" w:date="2025-12-17T09:47:00Z"/>
              <w:rFonts w:asciiTheme="minorHAnsi" w:eastAsiaTheme="minorEastAsia" w:hAnsiTheme="minorHAnsi" w:cstheme="minorBidi"/>
              <w:noProof/>
              <w:lang w:val="en-NL" w:eastAsia="zh-CN"/>
            </w:rPr>
          </w:pPr>
          <w:ins w:id="39"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"_Toc216857296"</w:instrText>
            </w:r>
            <w:r w:rsidRPr="003F0788">
              <w:rPr>
                <w:rStyle w:val="Hyperlink"/>
                <w:noProof/>
              </w:rPr>
              <w:instrText xml:space="preserve"> </w:instrText>
            </w:r>
            <w:r w:rsidRPr="003F0788">
              <w:rPr>
                <w:rStyle w:val="Hyperlink"/>
                <w:noProof/>
              </w:rPr>
              <w:fldChar w:fldCharType="separate"/>
            </w:r>
            <w:r w:rsidRPr="003F0788">
              <w:rPr>
                <w:rStyle w:val="Hyperlink"/>
                <w:noProof/>
                <w:lang w:eastAsia="ja-JP"/>
              </w:rPr>
              <w:t>3.3.4 Rendering server on AWS</w:t>
            </w:r>
            <w:r>
              <w:rPr>
                <w:noProof/>
                <w:webHidden/>
              </w:rPr>
              <w:tab/>
            </w:r>
            <w:r>
              <w:rPr>
                <w:noProof/>
                <w:webHidden/>
              </w:rPr>
              <w:fldChar w:fldCharType="begin"/>
            </w:r>
            <w:r>
              <w:rPr>
                <w:noProof/>
                <w:webHidden/>
              </w:rPr>
              <w:instrText xml:space="preserve"> PAGEREF _Toc216857296 \h </w:instrText>
            </w:r>
          </w:ins>
          <w:r>
            <w:rPr>
              <w:noProof/>
              <w:webHidden/>
            </w:rPr>
          </w:r>
          <w:r>
            <w:rPr>
              <w:noProof/>
              <w:webHidden/>
            </w:rPr>
            <w:fldChar w:fldCharType="separate"/>
          </w:r>
          <w:ins w:id="40" w:author="Emmanuel Thomas" w:date="2025-12-17T09:47:00Z">
            <w:r>
              <w:rPr>
                <w:noProof/>
                <w:webHidden/>
              </w:rPr>
              <w:t>15</w:t>
            </w:r>
            <w:r>
              <w:rPr>
                <w:noProof/>
                <w:webHidden/>
              </w:rPr>
              <w:fldChar w:fldCharType="end"/>
            </w:r>
            <w:r w:rsidRPr="003F0788">
              <w:rPr>
                <w:rStyle w:val="Hyperlink"/>
                <w:noProof/>
              </w:rPr>
              <w:fldChar w:fldCharType="end"/>
            </w:r>
          </w:ins>
        </w:p>
        <w:p w14:paraId="1805D0DB" w14:textId="46EAB760" w:rsidR="001F398B" w:rsidRDefault="001F398B">
          <w:pPr>
            <w:pStyle w:val="TOC3"/>
            <w:tabs>
              <w:tab w:val="right" w:leader="dot" w:pos="9010"/>
            </w:tabs>
            <w:rPr>
              <w:ins w:id="41" w:author="Emmanuel Thomas" w:date="2025-12-17T09:47:00Z"/>
              <w:rFonts w:asciiTheme="minorHAnsi" w:eastAsiaTheme="minorEastAsia" w:hAnsiTheme="minorHAnsi" w:cstheme="minorBidi"/>
              <w:noProof/>
              <w:lang w:val="en-NL" w:eastAsia="zh-CN"/>
            </w:rPr>
          </w:pPr>
          <w:ins w:id="42"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"_Toc216857297"</w:instrText>
            </w:r>
            <w:r w:rsidRPr="003F0788">
              <w:rPr>
                <w:rStyle w:val="Hyperlink"/>
                <w:noProof/>
              </w:rPr>
              <w:instrText xml:space="preserve"> </w:instrText>
            </w:r>
            <w:r w:rsidRPr="003F0788">
              <w:rPr>
                <w:rStyle w:val="Hyperlink"/>
                <w:noProof/>
              </w:rPr>
              <w:fldChar w:fldCharType="separate"/>
            </w:r>
            <w:r w:rsidRPr="003F0788">
              <w:rPr>
                <w:rStyle w:val="Hyperlink"/>
                <w:noProof/>
                <w:lang w:eastAsia="ja-JP"/>
              </w:rPr>
              <w:t>3.3.5 Considered Metadata and its carriage format</w:t>
            </w:r>
            <w:r>
              <w:rPr>
                <w:noProof/>
                <w:webHidden/>
              </w:rPr>
              <w:tab/>
            </w:r>
            <w:r>
              <w:rPr>
                <w:noProof/>
                <w:webHidden/>
              </w:rPr>
              <w:fldChar w:fldCharType="begin"/>
            </w:r>
            <w:r>
              <w:rPr>
                <w:noProof/>
                <w:webHidden/>
              </w:rPr>
              <w:instrText xml:space="preserve"> PAGEREF _Toc216857297 \h </w:instrText>
            </w:r>
          </w:ins>
          <w:r>
            <w:rPr>
              <w:noProof/>
              <w:webHidden/>
            </w:rPr>
          </w:r>
          <w:r>
            <w:rPr>
              <w:noProof/>
              <w:webHidden/>
            </w:rPr>
            <w:fldChar w:fldCharType="separate"/>
          </w:r>
          <w:ins w:id="43" w:author="Emmanuel Thomas" w:date="2025-12-17T09:47:00Z">
            <w:r>
              <w:rPr>
                <w:noProof/>
                <w:webHidden/>
              </w:rPr>
              <w:t>15</w:t>
            </w:r>
            <w:r>
              <w:rPr>
                <w:noProof/>
                <w:webHidden/>
              </w:rPr>
              <w:fldChar w:fldCharType="end"/>
            </w:r>
            <w:r w:rsidRPr="003F0788">
              <w:rPr>
                <w:rStyle w:val="Hyperlink"/>
                <w:noProof/>
              </w:rPr>
              <w:fldChar w:fldCharType="end"/>
            </w:r>
          </w:ins>
        </w:p>
        <w:p w14:paraId="322A0E71" w14:textId="5034A31F" w:rsidR="001F398B" w:rsidRDefault="001F398B">
          <w:pPr>
            <w:pStyle w:val="TOC1"/>
            <w:tabs>
              <w:tab w:val="left" w:pos="440"/>
              <w:tab w:val="right" w:leader="dot" w:pos="9010"/>
            </w:tabs>
            <w:rPr>
              <w:ins w:id="44" w:author="Emmanuel Thomas" w:date="2025-12-17T09:47:00Z"/>
              <w:rFonts w:asciiTheme="minorHAnsi" w:eastAsiaTheme="minorEastAsia" w:hAnsiTheme="minorHAnsi" w:cstheme="minorBidi"/>
              <w:noProof/>
              <w:lang w:val="en-NL" w:eastAsia="zh-CN"/>
            </w:rPr>
          </w:pPr>
          <w:ins w:id="45"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"_Toc216857298"</w:instrText>
            </w:r>
            <w:r w:rsidRPr="003F0788">
              <w:rPr>
                <w:rStyle w:val="Hyperlink"/>
                <w:noProof/>
              </w:rPr>
              <w:instrText xml:space="preserve"> </w:instrText>
            </w:r>
            <w:r w:rsidRPr="003F0788">
              <w:rPr>
                <w:rStyle w:val="Hyperlink"/>
                <w:noProof/>
              </w:rPr>
              <w:fldChar w:fldCharType="separate"/>
            </w:r>
            <w:r w:rsidRPr="003F0788">
              <w:rPr>
                <w:rStyle w:val="Hyperlink"/>
                <w:noProof/>
                <w:lang w:eastAsia="ja-JP"/>
              </w:rPr>
              <w:t>4</w:t>
            </w:r>
            <w:r>
              <w:rPr>
                <w:rFonts w:asciiTheme="minorHAnsi" w:eastAsiaTheme="minorEastAsia" w:hAnsiTheme="minorHAnsi" w:cstheme="minorBidi"/>
                <w:noProof/>
                <w:lang w:val="en-NL" w:eastAsia="zh-CN"/>
              </w:rPr>
              <w:tab/>
            </w:r>
            <w:r w:rsidRPr="003F0788">
              <w:rPr>
                <w:rStyle w:val="Hyperlink"/>
                <w:noProof/>
                <w:lang w:eastAsia="ja-JP"/>
              </w:rPr>
              <w:t>Use Case 2: Timed events API based on access unit metadata</w:t>
            </w:r>
            <w:r>
              <w:rPr>
                <w:noProof/>
                <w:webHidden/>
              </w:rPr>
              <w:tab/>
            </w:r>
            <w:r>
              <w:rPr>
                <w:noProof/>
                <w:webHidden/>
              </w:rPr>
              <w:fldChar w:fldCharType="begin"/>
            </w:r>
            <w:r>
              <w:rPr>
                <w:noProof/>
                <w:webHidden/>
              </w:rPr>
              <w:instrText xml:space="preserve"> PAGEREF _Toc216857298 \h </w:instrText>
            </w:r>
          </w:ins>
          <w:r>
            <w:rPr>
              <w:noProof/>
              <w:webHidden/>
            </w:rPr>
          </w:r>
          <w:r>
            <w:rPr>
              <w:noProof/>
              <w:webHidden/>
            </w:rPr>
            <w:fldChar w:fldCharType="separate"/>
          </w:r>
          <w:ins w:id="46" w:author="Emmanuel Thomas" w:date="2025-12-17T09:47:00Z">
            <w:r>
              <w:rPr>
                <w:noProof/>
                <w:webHidden/>
              </w:rPr>
              <w:t>16</w:t>
            </w:r>
            <w:r>
              <w:rPr>
                <w:noProof/>
                <w:webHidden/>
              </w:rPr>
              <w:fldChar w:fldCharType="end"/>
            </w:r>
            <w:r w:rsidRPr="003F0788">
              <w:rPr>
                <w:rStyle w:val="Hyperlink"/>
                <w:noProof/>
              </w:rPr>
              <w:fldChar w:fldCharType="end"/>
            </w:r>
          </w:ins>
        </w:p>
        <w:p w14:paraId="1278D753" w14:textId="5415756C" w:rsidR="001F398B" w:rsidRDefault="001F398B">
          <w:pPr>
            <w:pStyle w:val="TOC1"/>
            <w:tabs>
              <w:tab w:val="left" w:pos="440"/>
              <w:tab w:val="right" w:leader="dot" w:pos="9010"/>
            </w:tabs>
            <w:rPr>
              <w:ins w:id="47" w:author="Emmanuel Thomas" w:date="2025-12-17T09:47:00Z"/>
              <w:rFonts w:asciiTheme="minorHAnsi" w:eastAsiaTheme="minorEastAsia" w:hAnsiTheme="minorHAnsi" w:cstheme="minorBidi"/>
              <w:noProof/>
              <w:lang w:val="en-NL" w:eastAsia="zh-CN"/>
            </w:rPr>
          </w:pPr>
          <w:ins w:id="48"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"_Toc216857299"</w:instrText>
            </w:r>
            <w:r w:rsidRPr="003F0788">
              <w:rPr>
                <w:rStyle w:val="Hyperlink"/>
                <w:noProof/>
              </w:rPr>
              <w:instrText xml:space="preserve"> </w:instrText>
            </w:r>
            <w:r w:rsidRPr="003F0788">
              <w:rPr>
                <w:rStyle w:val="Hyperlink"/>
                <w:noProof/>
              </w:rPr>
              <w:fldChar w:fldCharType="separate"/>
            </w:r>
            <w:r w:rsidRPr="003F0788">
              <w:rPr>
                <w:rStyle w:val="Hyperlink"/>
                <w:noProof/>
              </w:rPr>
              <w:t>5</w:t>
            </w:r>
            <w:r>
              <w:rPr>
                <w:rFonts w:asciiTheme="minorHAnsi" w:eastAsiaTheme="minorEastAsia" w:hAnsiTheme="minorHAnsi" w:cstheme="minorBidi"/>
                <w:noProof/>
                <w:lang w:val="en-NL" w:eastAsia="zh-CN"/>
              </w:rPr>
              <w:tab/>
            </w:r>
            <w:r w:rsidRPr="003F0788">
              <w:rPr>
                <w:rStyle w:val="Hyperlink"/>
                <w:noProof/>
              </w:rPr>
              <w:t>Potential Solution for Carriage of Metadata</w:t>
            </w:r>
            <w:r>
              <w:rPr>
                <w:noProof/>
                <w:webHidden/>
              </w:rPr>
              <w:tab/>
            </w:r>
            <w:r>
              <w:rPr>
                <w:noProof/>
                <w:webHidden/>
              </w:rPr>
              <w:fldChar w:fldCharType="begin"/>
            </w:r>
            <w:r>
              <w:rPr>
                <w:noProof/>
                <w:webHidden/>
              </w:rPr>
              <w:instrText xml:space="preserve"> PAGEREF _Toc216857299 \h </w:instrText>
            </w:r>
          </w:ins>
          <w:r>
            <w:rPr>
              <w:noProof/>
              <w:webHidden/>
            </w:rPr>
          </w:r>
          <w:r>
            <w:rPr>
              <w:noProof/>
              <w:webHidden/>
            </w:rPr>
            <w:fldChar w:fldCharType="separate"/>
          </w:r>
          <w:ins w:id="49" w:author="Emmanuel Thomas" w:date="2025-12-17T09:47:00Z">
            <w:r>
              <w:rPr>
                <w:noProof/>
                <w:webHidden/>
              </w:rPr>
              <w:t>17</w:t>
            </w:r>
            <w:r>
              <w:rPr>
                <w:noProof/>
                <w:webHidden/>
              </w:rPr>
              <w:fldChar w:fldCharType="end"/>
            </w:r>
            <w:r w:rsidRPr="003F0788">
              <w:rPr>
                <w:rStyle w:val="Hyperlink"/>
                <w:noProof/>
              </w:rPr>
              <w:fldChar w:fldCharType="end"/>
            </w:r>
          </w:ins>
        </w:p>
        <w:p w14:paraId="40E94F90" w14:textId="4DF7F7C2" w:rsidR="001F398B" w:rsidRDefault="001F398B">
          <w:pPr>
            <w:pStyle w:val="TOC2"/>
            <w:rPr>
              <w:ins w:id="50" w:author="Emmanuel Thomas" w:date="2025-12-17T09:47:00Z"/>
              <w:rFonts w:asciiTheme="minorHAnsi" w:eastAsiaTheme="minorEastAsia" w:hAnsiTheme="minorHAnsi" w:cstheme="minorBidi"/>
              <w:noProof/>
              <w:lang w:val="en-NL" w:eastAsia="zh-CN"/>
            </w:rPr>
          </w:pPr>
          <w:ins w:id="51"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"_Toc216857300"</w:instrText>
            </w:r>
            <w:r w:rsidRPr="003F0788">
              <w:rPr>
                <w:rStyle w:val="Hyperlink"/>
                <w:noProof/>
              </w:rPr>
              <w:instrText xml:space="preserve"> </w:instrText>
            </w:r>
            <w:r w:rsidRPr="003F0788">
              <w:rPr>
                <w:rStyle w:val="Hyperlink"/>
                <w:noProof/>
              </w:rPr>
              <w:fldChar w:fldCharType="separate"/>
            </w:r>
            <w:r w:rsidRPr="003F0788">
              <w:rPr>
                <w:rStyle w:val="Hyperlink"/>
                <w:noProof/>
              </w:rPr>
              <w:t>5.1</w:t>
            </w:r>
            <w:r>
              <w:rPr>
                <w:rFonts w:asciiTheme="minorHAnsi" w:eastAsiaTheme="minorEastAsia" w:hAnsiTheme="minorHAnsi" w:cstheme="minorBidi"/>
                <w:noProof/>
                <w:lang w:val="en-NL" w:eastAsia="zh-CN"/>
              </w:rPr>
              <w:tab/>
            </w:r>
            <w:r w:rsidRPr="003F0788">
              <w:rPr>
                <w:rStyle w:val="Hyperlink"/>
                <w:noProof/>
              </w:rPr>
              <w:t>Introduction</w:t>
            </w:r>
            <w:r>
              <w:rPr>
                <w:noProof/>
                <w:webHidden/>
              </w:rPr>
              <w:tab/>
            </w:r>
            <w:r>
              <w:rPr>
                <w:noProof/>
                <w:webHidden/>
              </w:rPr>
              <w:fldChar w:fldCharType="begin"/>
            </w:r>
            <w:r>
              <w:rPr>
                <w:noProof/>
                <w:webHidden/>
              </w:rPr>
              <w:instrText xml:space="preserve"> PAGEREF _Toc216857300 \h </w:instrText>
            </w:r>
          </w:ins>
          <w:r>
            <w:rPr>
              <w:noProof/>
              <w:webHidden/>
            </w:rPr>
          </w:r>
          <w:r>
            <w:rPr>
              <w:noProof/>
              <w:webHidden/>
            </w:rPr>
            <w:fldChar w:fldCharType="separate"/>
          </w:r>
          <w:ins w:id="52" w:author="Emmanuel Thomas" w:date="2025-12-17T09:47:00Z">
            <w:r>
              <w:rPr>
                <w:noProof/>
                <w:webHidden/>
              </w:rPr>
              <w:t>17</w:t>
            </w:r>
            <w:r>
              <w:rPr>
                <w:noProof/>
                <w:webHidden/>
              </w:rPr>
              <w:fldChar w:fldCharType="end"/>
            </w:r>
            <w:r w:rsidRPr="003F0788">
              <w:rPr>
                <w:rStyle w:val="Hyperlink"/>
                <w:noProof/>
              </w:rPr>
              <w:fldChar w:fldCharType="end"/>
            </w:r>
          </w:ins>
        </w:p>
        <w:p w14:paraId="519E1AEF" w14:textId="16A40CAB" w:rsidR="001F398B" w:rsidRDefault="001F398B">
          <w:pPr>
            <w:pStyle w:val="TOC2"/>
            <w:rPr>
              <w:ins w:id="53" w:author="Emmanuel Thomas" w:date="2025-12-17T09:47:00Z"/>
              <w:rFonts w:asciiTheme="minorHAnsi" w:eastAsiaTheme="minorEastAsia" w:hAnsiTheme="minorHAnsi" w:cstheme="minorBidi"/>
              <w:noProof/>
              <w:lang w:val="en-NL" w:eastAsia="zh-CN"/>
            </w:rPr>
          </w:pPr>
          <w:ins w:id="54"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"_Toc216857301"</w:instrText>
            </w:r>
            <w:r w:rsidRPr="003F0788">
              <w:rPr>
                <w:rStyle w:val="Hyperlink"/>
                <w:noProof/>
              </w:rPr>
              <w:instrText xml:space="preserve"> </w:instrText>
            </w:r>
            <w:r w:rsidRPr="003F0788">
              <w:rPr>
                <w:rStyle w:val="Hyperlink"/>
                <w:noProof/>
              </w:rPr>
              <w:fldChar w:fldCharType="separate"/>
            </w:r>
            <w:r w:rsidRPr="003F0788">
              <w:rPr>
                <w:rStyle w:val="Hyperlink"/>
                <w:noProof/>
              </w:rPr>
              <w:t>5.2</w:t>
            </w:r>
            <w:r>
              <w:rPr>
                <w:rFonts w:asciiTheme="minorHAnsi" w:eastAsiaTheme="minorEastAsia" w:hAnsiTheme="minorHAnsi" w:cstheme="minorBidi"/>
                <w:noProof/>
                <w:lang w:val="en-NL" w:eastAsia="zh-CN"/>
              </w:rPr>
              <w:tab/>
            </w:r>
            <w:r w:rsidRPr="003F0788">
              <w:rPr>
                <w:rStyle w:val="Hyperlink"/>
                <w:noProof/>
              </w:rPr>
              <w:t>SEI Message-based Carriage</w:t>
            </w:r>
            <w:r>
              <w:rPr>
                <w:noProof/>
                <w:webHidden/>
              </w:rPr>
              <w:tab/>
            </w:r>
            <w:r>
              <w:rPr>
                <w:noProof/>
                <w:webHidden/>
              </w:rPr>
              <w:fldChar w:fldCharType="begin"/>
            </w:r>
            <w:r>
              <w:rPr>
                <w:noProof/>
                <w:webHidden/>
              </w:rPr>
              <w:instrText xml:space="preserve"> PAGEREF _Toc216857301 \h </w:instrText>
            </w:r>
          </w:ins>
          <w:r>
            <w:rPr>
              <w:noProof/>
              <w:webHidden/>
            </w:rPr>
          </w:r>
          <w:r>
            <w:rPr>
              <w:noProof/>
              <w:webHidden/>
            </w:rPr>
            <w:fldChar w:fldCharType="separate"/>
          </w:r>
          <w:ins w:id="55" w:author="Emmanuel Thomas" w:date="2025-12-17T09:47:00Z">
            <w:r>
              <w:rPr>
                <w:noProof/>
                <w:webHidden/>
              </w:rPr>
              <w:t>17</w:t>
            </w:r>
            <w:r>
              <w:rPr>
                <w:noProof/>
                <w:webHidden/>
              </w:rPr>
              <w:fldChar w:fldCharType="end"/>
            </w:r>
            <w:r w:rsidRPr="003F0788">
              <w:rPr>
                <w:rStyle w:val="Hyperlink"/>
                <w:noProof/>
              </w:rPr>
              <w:fldChar w:fldCharType="end"/>
            </w:r>
          </w:ins>
        </w:p>
        <w:p w14:paraId="397C1193" w14:textId="0B26E424" w:rsidR="001F398B" w:rsidRDefault="001F398B">
          <w:pPr>
            <w:pStyle w:val="TOC2"/>
            <w:rPr>
              <w:ins w:id="56" w:author="Emmanuel Thomas" w:date="2025-12-17T09:47:00Z"/>
              <w:rFonts w:asciiTheme="minorHAnsi" w:eastAsiaTheme="minorEastAsia" w:hAnsiTheme="minorHAnsi" w:cstheme="minorBidi"/>
              <w:noProof/>
              <w:lang w:val="en-NL" w:eastAsia="zh-CN"/>
            </w:rPr>
          </w:pPr>
          <w:ins w:id="57"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"_Toc216857302"</w:instrText>
            </w:r>
            <w:r w:rsidRPr="003F0788">
              <w:rPr>
                <w:rStyle w:val="Hyperlink"/>
                <w:noProof/>
              </w:rPr>
              <w:instrText xml:space="preserve"> </w:instrText>
            </w:r>
            <w:r w:rsidRPr="003F0788">
              <w:rPr>
                <w:rStyle w:val="Hyperlink"/>
                <w:noProof/>
              </w:rPr>
              <w:fldChar w:fldCharType="separate"/>
            </w:r>
            <w:r w:rsidRPr="003F0788">
              <w:rPr>
                <w:rStyle w:val="Hyperlink"/>
                <w:noProof/>
              </w:rPr>
              <w:t>5.3</w:t>
            </w:r>
            <w:r>
              <w:rPr>
                <w:rFonts w:asciiTheme="minorHAnsi" w:eastAsiaTheme="minorEastAsia" w:hAnsiTheme="minorHAnsi" w:cstheme="minorBidi"/>
                <w:noProof/>
                <w:lang w:val="en-NL" w:eastAsia="zh-CN"/>
              </w:rPr>
              <w:tab/>
            </w:r>
            <w:r w:rsidRPr="003F0788">
              <w:rPr>
                <w:rStyle w:val="Hyperlink"/>
                <w:noProof/>
              </w:rPr>
              <w:t>RTP Header Extension based on 3GPP draft solution</w:t>
            </w:r>
            <w:r>
              <w:rPr>
                <w:noProof/>
                <w:webHidden/>
              </w:rPr>
              <w:tab/>
            </w:r>
            <w:r>
              <w:rPr>
                <w:noProof/>
                <w:webHidden/>
              </w:rPr>
              <w:fldChar w:fldCharType="begin"/>
            </w:r>
            <w:r>
              <w:rPr>
                <w:noProof/>
                <w:webHidden/>
              </w:rPr>
              <w:instrText xml:space="preserve"> PAGEREF _Toc216857302 \h </w:instrText>
            </w:r>
          </w:ins>
          <w:r>
            <w:rPr>
              <w:noProof/>
              <w:webHidden/>
            </w:rPr>
          </w:r>
          <w:r>
            <w:rPr>
              <w:noProof/>
              <w:webHidden/>
            </w:rPr>
            <w:fldChar w:fldCharType="separate"/>
          </w:r>
          <w:ins w:id="58" w:author="Emmanuel Thomas" w:date="2025-12-17T09:47:00Z">
            <w:r>
              <w:rPr>
                <w:noProof/>
                <w:webHidden/>
              </w:rPr>
              <w:t>17</w:t>
            </w:r>
            <w:r>
              <w:rPr>
                <w:noProof/>
                <w:webHidden/>
              </w:rPr>
              <w:fldChar w:fldCharType="end"/>
            </w:r>
            <w:r w:rsidRPr="003F0788">
              <w:rPr>
                <w:rStyle w:val="Hyperlink"/>
                <w:noProof/>
              </w:rPr>
              <w:fldChar w:fldCharType="end"/>
            </w:r>
          </w:ins>
        </w:p>
        <w:p w14:paraId="67BB0A91" w14:textId="0DFBDC81" w:rsidR="001F398B" w:rsidRDefault="001F398B">
          <w:pPr>
            <w:pStyle w:val="TOC2"/>
            <w:rPr>
              <w:ins w:id="59" w:author="Emmanuel Thomas" w:date="2025-12-17T09:47:00Z"/>
              <w:rFonts w:asciiTheme="minorHAnsi" w:eastAsiaTheme="minorEastAsia" w:hAnsiTheme="minorHAnsi" w:cstheme="minorBidi"/>
              <w:noProof/>
              <w:lang w:val="en-NL" w:eastAsia="zh-CN"/>
            </w:rPr>
          </w:pPr>
          <w:ins w:id="60"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"_Toc216857303"</w:instrText>
            </w:r>
            <w:r w:rsidRPr="003F0788">
              <w:rPr>
                <w:rStyle w:val="Hyperlink"/>
                <w:noProof/>
              </w:rPr>
              <w:instrText xml:space="preserve"> </w:instrText>
            </w:r>
            <w:r w:rsidRPr="003F0788">
              <w:rPr>
                <w:rStyle w:val="Hyperlink"/>
                <w:noProof/>
              </w:rPr>
              <w:fldChar w:fldCharType="separate"/>
            </w:r>
            <w:r w:rsidRPr="003F0788">
              <w:rPr>
                <w:rStyle w:val="Hyperlink"/>
                <w:noProof/>
                <w:lang w:val="de-DE"/>
              </w:rPr>
              <w:t>5.4</w:t>
            </w:r>
            <w:r>
              <w:rPr>
                <w:rFonts w:asciiTheme="minorHAnsi" w:eastAsiaTheme="minorEastAsia" w:hAnsiTheme="minorHAnsi" w:cstheme="minorBidi"/>
                <w:noProof/>
                <w:lang w:val="en-NL" w:eastAsia="zh-CN"/>
              </w:rPr>
              <w:tab/>
            </w:r>
            <w:r w:rsidRPr="003F0788">
              <w:rPr>
                <w:rStyle w:val="Hyperlink"/>
                <w:noProof/>
                <w:lang w:val="de-DE"/>
              </w:rPr>
              <w:t>ITU-T T35 message</w:t>
            </w:r>
            <w:r>
              <w:rPr>
                <w:noProof/>
                <w:webHidden/>
              </w:rPr>
              <w:tab/>
            </w:r>
            <w:r>
              <w:rPr>
                <w:noProof/>
                <w:webHidden/>
              </w:rPr>
              <w:fldChar w:fldCharType="begin"/>
            </w:r>
            <w:r>
              <w:rPr>
                <w:noProof/>
                <w:webHidden/>
              </w:rPr>
              <w:instrText xml:space="preserve"> PAGEREF _Toc216857303 \h </w:instrText>
            </w:r>
          </w:ins>
          <w:r>
            <w:rPr>
              <w:noProof/>
              <w:webHidden/>
            </w:rPr>
          </w:r>
          <w:r>
            <w:rPr>
              <w:noProof/>
              <w:webHidden/>
            </w:rPr>
            <w:fldChar w:fldCharType="separate"/>
          </w:r>
          <w:ins w:id="61" w:author="Emmanuel Thomas" w:date="2025-12-17T09:47:00Z">
            <w:r>
              <w:rPr>
                <w:noProof/>
                <w:webHidden/>
              </w:rPr>
              <w:t>18</w:t>
            </w:r>
            <w:r>
              <w:rPr>
                <w:noProof/>
                <w:webHidden/>
              </w:rPr>
              <w:fldChar w:fldCharType="end"/>
            </w:r>
            <w:r w:rsidRPr="003F0788">
              <w:rPr>
                <w:rStyle w:val="Hyperlink"/>
                <w:noProof/>
              </w:rPr>
              <w:fldChar w:fldCharType="end"/>
            </w:r>
          </w:ins>
        </w:p>
        <w:p w14:paraId="0D915889" w14:textId="672E4C98" w:rsidR="001F398B" w:rsidRDefault="001F398B">
          <w:pPr>
            <w:pStyle w:val="TOC2"/>
            <w:rPr>
              <w:ins w:id="62" w:author="Emmanuel Thomas" w:date="2025-12-17T09:47:00Z"/>
              <w:rFonts w:asciiTheme="minorHAnsi" w:eastAsiaTheme="minorEastAsia" w:hAnsiTheme="minorHAnsi" w:cstheme="minorBidi"/>
              <w:noProof/>
              <w:lang w:val="en-NL" w:eastAsia="zh-CN"/>
            </w:rPr>
          </w:pPr>
          <w:ins w:id="63"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"_Toc216857305"</w:instrText>
            </w:r>
            <w:r w:rsidRPr="003F0788">
              <w:rPr>
                <w:rStyle w:val="Hyperlink"/>
                <w:noProof/>
              </w:rPr>
              <w:instrText xml:space="preserve"> </w:instrText>
            </w:r>
            <w:r w:rsidRPr="003F0788">
              <w:rPr>
                <w:rStyle w:val="Hyperlink"/>
                <w:noProof/>
              </w:rPr>
              <w:fldChar w:fldCharType="separate"/>
            </w:r>
            <w:r w:rsidRPr="003F0788">
              <w:rPr>
                <w:rStyle w:val="Hyperlink"/>
                <w:noProof/>
              </w:rPr>
              <w:t>5.5</w:t>
            </w:r>
            <w:r>
              <w:rPr>
                <w:rFonts w:asciiTheme="minorHAnsi" w:eastAsiaTheme="minorEastAsia" w:hAnsiTheme="minorHAnsi" w:cstheme="minorBidi"/>
                <w:noProof/>
                <w:lang w:val="en-NL" w:eastAsia="zh-CN"/>
              </w:rPr>
              <w:tab/>
            </w:r>
            <w:r w:rsidRPr="003F0788">
              <w:rPr>
                <w:rStyle w:val="Hyperlink"/>
                <w:noProof/>
              </w:rPr>
              <w:t>MMT Signaling message</w:t>
            </w:r>
            <w:r>
              <w:rPr>
                <w:noProof/>
                <w:webHidden/>
              </w:rPr>
              <w:tab/>
            </w:r>
            <w:r>
              <w:rPr>
                <w:noProof/>
                <w:webHidden/>
              </w:rPr>
              <w:fldChar w:fldCharType="begin"/>
            </w:r>
            <w:r>
              <w:rPr>
                <w:noProof/>
                <w:webHidden/>
              </w:rPr>
              <w:instrText xml:space="preserve"> PAGEREF _Toc216857305 \h </w:instrText>
            </w:r>
          </w:ins>
          <w:r>
            <w:rPr>
              <w:noProof/>
              <w:webHidden/>
            </w:rPr>
          </w:r>
          <w:r>
            <w:rPr>
              <w:noProof/>
              <w:webHidden/>
            </w:rPr>
            <w:fldChar w:fldCharType="separate"/>
          </w:r>
          <w:ins w:id="64" w:author="Emmanuel Thomas" w:date="2025-12-17T09:47:00Z">
            <w:r>
              <w:rPr>
                <w:noProof/>
                <w:webHidden/>
              </w:rPr>
              <w:t>18</w:t>
            </w:r>
            <w:r>
              <w:rPr>
                <w:noProof/>
                <w:webHidden/>
              </w:rPr>
              <w:fldChar w:fldCharType="end"/>
            </w:r>
            <w:r w:rsidRPr="003F0788">
              <w:rPr>
                <w:rStyle w:val="Hyperlink"/>
                <w:noProof/>
              </w:rPr>
              <w:fldChar w:fldCharType="end"/>
            </w:r>
          </w:ins>
        </w:p>
        <w:p w14:paraId="1BFE3CEA" w14:textId="1DA08BAB" w:rsidR="001F398B" w:rsidRDefault="001F398B">
          <w:pPr>
            <w:pStyle w:val="TOC2"/>
            <w:rPr>
              <w:ins w:id="65" w:author="Emmanuel Thomas" w:date="2025-12-17T09:47:00Z"/>
              <w:rFonts w:asciiTheme="minorHAnsi" w:eastAsiaTheme="minorEastAsia" w:hAnsiTheme="minorHAnsi" w:cstheme="minorBidi"/>
              <w:noProof/>
              <w:lang w:val="en-NL" w:eastAsia="zh-CN"/>
            </w:rPr>
          </w:pPr>
          <w:ins w:id="66"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"_Toc216857306"</w:instrText>
            </w:r>
            <w:r w:rsidRPr="003F0788">
              <w:rPr>
                <w:rStyle w:val="Hyperlink"/>
                <w:noProof/>
              </w:rPr>
              <w:instrText xml:space="preserve"> </w:instrText>
            </w:r>
            <w:r w:rsidRPr="003F0788">
              <w:rPr>
                <w:rStyle w:val="Hyperlink"/>
                <w:noProof/>
              </w:rPr>
              <w:fldChar w:fldCharType="separate"/>
            </w:r>
            <w:r w:rsidRPr="003F0788">
              <w:rPr>
                <w:rStyle w:val="Hyperlink"/>
                <w:noProof/>
              </w:rPr>
              <w:t>5.6</w:t>
            </w:r>
            <w:r>
              <w:rPr>
                <w:rFonts w:asciiTheme="minorHAnsi" w:eastAsiaTheme="minorEastAsia" w:hAnsiTheme="minorHAnsi" w:cstheme="minorBidi"/>
                <w:noProof/>
                <w:lang w:val="en-NL" w:eastAsia="zh-CN"/>
              </w:rPr>
              <w:tab/>
            </w:r>
            <w:r w:rsidRPr="003F0788">
              <w:rPr>
                <w:rStyle w:val="Hyperlink"/>
                <w:noProof/>
              </w:rPr>
              <w:t>Signalling in stream of access units</w:t>
            </w:r>
            <w:r>
              <w:rPr>
                <w:noProof/>
                <w:webHidden/>
              </w:rPr>
              <w:tab/>
            </w:r>
            <w:r>
              <w:rPr>
                <w:noProof/>
                <w:webHidden/>
              </w:rPr>
              <w:fldChar w:fldCharType="begin"/>
            </w:r>
            <w:r>
              <w:rPr>
                <w:noProof/>
                <w:webHidden/>
              </w:rPr>
              <w:instrText xml:space="preserve"> PAGEREF _Toc216857306 \h </w:instrText>
            </w:r>
          </w:ins>
          <w:r>
            <w:rPr>
              <w:noProof/>
              <w:webHidden/>
            </w:rPr>
          </w:r>
          <w:r>
            <w:rPr>
              <w:noProof/>
              <w:webHidden/>
            </w:rPr>
            <w:fldChar w:fldCharType="separate"/>
          </w:r>
          <w:ins w:id="67" w:author="Emmanuel Thomas" w:date="2025-12-17T09:47:00Z">
            <w:r>
              <w:rPr>
                <w:noProof/>
                <w:webHidden/>
              </w:rPr>
              <w:t>18</w:t>
            </w:r>
            <w:r>
              <w:rPr>
                <w:noProof/>
                <w:webHidden/>
              </w:rPr>
              <w:fldChar w:fldCharType="end"/>
            </w:r>
            <w:r w:rsidRPr="003F0788">
              <w:rPr>
                <w:rStyle w:val="Hyperlink"/>
                <w:noProof/>
              </w:rPr>
              <w:fldChar w:fldCharType="end"/>
            </w:r>
          </w:ins>
        </w:p>
        <w:p w14:paraId="037398E1" w14:textId="605F05C3" w:rsidR="001F398B" w:rsidRDefault="001F398B">
          <w:pPr>
            <w:pStyle w:val="TOC2"/>
            <w:rPr>
              <w:ins w:id="68" w:author="Emmanuel Thomas" w:date="2025-12-17T09:47:00Z"/>
              <w:rFonts w:asciiTheme="minorHAnsi" w:eastAsiaTheme="minorEastAsia" w:hAnsiTheme="minorHAnsi" w:cstheme="minorBidi"/>
              <w:noProof/>
              <w:lang w:val="en-NL" w:eastAsia="zh-CN"/>
            </w:rPr>
          </w:pPr>
          <w:ins w:id="69"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"_Toc216857307"</w:instrText>
            </w:r>
            <w:r w:rsidRPr="003F0788">
              <w:rPr>
                <w:rStyle w:val="Hyperlink"/>
                <w:noProof/>
              </w:rPr>
              <w:instrText xml:space="preserve"> </w:instrText>
            </w:r>
            <w:r w:rsidRPr="003F0788">
              <w:rPr>
                <w:rStyle w:val="Hyperlink"/>
                <w:noProof/>
              </w:rPr>
              <w:fldChar w:fldCharType="separate"/>
            </w:r>
            <w:r w:rsidRPr="003F0788">
              <w:rPr>
                <w:rStyle w:val="Hyperlink"/>
                <w:noProof/>
              </w:rPr>
              <w:t>5.7</w:t>
            </w:r>
            <w:r>
              <w:rPr>
                <w:rFonts w:asciiTheme="minorHAnsi" w:eastAsiaTheme="minorEastAsia" w:hAnsiTheme="minorHAnsi" w:cstheme="minorBidi"/>
                <w:noProof/>
                <w:lang w:val="en-NL" w:eastAsia="zh-CN"/>
              </w:rPr>
              <w:tab/>
            </w:r>
            <w:r w:rsidRPr="003F0788">
              <w:rPr>
                <w:rStyle w:val="Hyperlink"/>
                <w:noProof/>
              </w:rPr>
              <w:t>Analysis of metadata carriage in MPEG-4 part 3</w:t>
            </w:r>
            <w:r>
              <w:rPr>
                <w:noProof/>
                <w:webHidden/>
              </w:rPr>
              <w:tab/>
            </w:r>
            <w:r>
              <w:rPr>
                <w:noProof/>
                <w:webHidden/>
              </w:rPr>
              <w:fldChar w:fldCharType="begin"/>
            </w:r>
            <w:r>
              <w:rPr>
                <w:noProof/>
                <w:webHidden/>
              </w:rPr>
              <w:instrText xml:space="preserve"> PAGEREF _Toc216857307 \h </w:instrText>
            </w:r>
          </w:ins>
          <w:r>
            <w:rPr>
              <w:noProof/>
              <w:webHidden/>
            </w:rPr>
          </w:r>
          <w:r>
            <w:rPr>
              <w:noProof/>
              <w:webHidden/>
            </w:rPr>
            <w:fldChar w:fldCharType="separate"/>
          </w:r>
          <w:ins w:id="70" w:author="Emmanuel Thomas" w:date="2025-12-17T09:47:00Z">
            <w:r>
              <w:rPr>
                <w:noProof/>
                <w:webHidden/>
              </w:rPr>
              <w:t>20</w:t>
            </w:r>
            <w:r>
              <w:rPr>
                <w:noProof/>
                <w:webHidden/>
              </w:rPr>
              <w:fldChar w:fldCharType="end"/>
            </w:r>
            <w:r w:rsidRPr="003F0788">
              <w:rPr>
                <w:rStyle w:val="Hyperlink"/>
                <w:noProof/>
              </w:rPr>
              <w:fldChar w:fldCharType="end"/>
            </w:r>
          </w:ins>
        </w:p>
        <w:p w14:paraId="04BCA83D" w14:textId="450D6796" w:rsidR="001F398B" w:rsidRDefault="001F398B">
          <w:pPr>
            <w:pStyle w:val="TOC3"/>
            <w:tabs>
              <w:tab w:val="left" w:pos="1320"/>
              <w:tab w:val="right" w:leader="dot" w:pos="9010"/>
            </w:tabs>
            <w:rPr>
              <w:ins w:id="71" w:author="Emmanuel Thomas" w:date="2025-12-17T09:47:00Z"/>
              <w:rFonts w:asciiTheme="minorHAnsi" w:eastAsiaTheme="minorEastAsia" w:hAnsiTheme="minorHAnsi" w:cstheme="minorBidi"/>
              <w:noProof/>
              <w:lang w:val="en-NL" w:eastAsia="zh-CN"/>
            </w:rPr>
          </w:pPr>
          <w:ins w:id="72"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"_Toc216857308"</w:instrText>
            </w:r>
            <w:r w:rsidRPr="003F0788">
              <w:rPr>
                <w:rStyle w:val="Hyperlink"/>
                <w:noProof/>
              </w:rPr>
              <w:instrText xml:space="preserve"> </w:instrText>
            </w:r>
            <w:r w:rsidRPr="003F0788">
              <w:rPr>
                <w:rStyle w:val="Hyperlink"/>
                <w:noProof/>
              </w:rPr>
              <w:fldChar w:fldCharType="separate"/>
            </w:r>
            <w:r w:rsidRPr="003F0788">
              <w:rPr>
                <w:rStyle w:val="Hyperlink"/>
                <w:noProof/>
              </w:rPr>
              <w:t>5.7.1</w:t>
            </w:r>
            <w:r>
              <w:rPr>
                <w:rFonts w:asciiTheme="minorHAnsi" w:eastAsiaTheme="minorEastAsia" w:hAnsiTheme="minorHAnsi" w:cstheme="minorBidi"/>
                <w:noProof/>
                <w:lang w:val="en-NL" w:eastAsia="zh-CN"/>
              </w:rPr>
              <w:tab/>
            </w:r>
            <w:r w:rsidRPr="003F0788">
              <w:rPr>
                <w:rStyle w:val="Hyperlink"/>
                <w:noProof/>
              </w:rPr>
              <w:t>Background</w:t>
            </w:r>
            <w:r>
              <w:rPr>
                <w:noProof/>
                <w:webHidden/>
              </w:rPr>
              <w:tab/>
            </w:r>
            <w:r>
              <w:rPr>
                <w:noProof/>
                <w:webHidden/>
              </w:rPr>
              <w:fldChar w:fldCharType="begin"/>
            </w:r>
            <w:r>
              <w:rPr>
                <w:noProof/>
                <w:webHidden/>
              </w:rPr>
              <w:instrText xml:space="preserve"> PAGEREF _Toc216857308 \h </w:instrText>
            </w:r>
          </w:ins>
          <w:r>
            <w:rPr>
              <w:noProof/>
              <w:webHidden/>
            </w:rPr>
          </w:r>
          <w:r>
            <w:rPr>
              <w:noProof/>
              <w:webHidden/>
            </w:rPr>
            <w:fldChar w:fldCharType="separate"/>
          </w:r>
          <w:ins w:id="73" w:author="Emmanuel Thomas" w:date="2025-12-17T09:47:00Z">
            <w:r>
              <w:rPr>
                <w:noProof/>
                <w:webHidden/>
              </w:rPr>
              <w:t>20</w:t>
            </w:r>
            <w:r>
              <w:rPr>
                <w:noProof/>
                <w:webHidden/>
              </w:rPr>
              <w:fldChar w:fldCharType="end"/>
            </w:r>
            <w:r w:rsidRPr="003F0788">
              <w:rPr>
                <w:rStyle w:val="Hyperlink"/>
                <w:noProof/>
              </w:rPr>
              <w:fldChar w:fldCharType="end"/>
            </w:r>
          </w:ins>
        </w:p>
        <w:p w14:paraId="548EDDFD" w14:textId="6632620F" w:rsidR="001F398B" w:rsidRDefault="001F398B">
          <w:pPr>
            <w:pStyle w:val="TOC3"/>
            <w:tabs>
              <w:tab w:val="left" w:pos="1320"/>
              <w:tab w:val="right" w:leader="dot" w:pos="9010"/>
            </w:tabs>
            <w:rPr>
              <w:ins w:id="74" w:author="Emmanuel Thomas" w:date="2025-12-17T09:47:00Z"/>
              <w:rFonts w:asciiTheme="minorHAnsi" w:eastAsiaTheme="minorEastAsia" w:hAnsiTheme="minorHAnsi" w:cstheme="minorBidi"/>
              <w:noProof/>
              <w:lang w:val="en-NL" w:eastAsia="zh-CN"/>
            </w:rPr>
          </w:pPr>
          <w:ins w:id="75"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"_Toc216857310"</w:instrText>
            </w:r>
            <w:r w:rsidRPr="003F0788">
              <w:rPr>
                <w:rStyle w:val="Hyperlink"/>
                <w:noProof/>
              </w:rPr>
              <w:instrText xml:space="preserve"> </w:instrText>
            </w:r>
            <w:r w:rsidRPr="003F0788">
              <w:rPr>
                <w:rStyle w:val="Hyperlink"/>
                <w:noProof/>
              </w:rPr>
              <w:fldChar w:fldCharType="separate"/>
            </w:r>
            <w:r w:rsidRPr="003F0788">
              <w:rPr>
                <w:rStyle w:val="Hyperlink"/>
                <w:noProof/>
              </w:rPr>
              <w:t>5.7.2</w:t>
            </w:r>
            <w:r>
              <w:rPr>
                <w:rFonts w:asciiTheme="minorHAnsi" w:eastAsiaTheme="minorEastAsia" w:hAnsiTheme="minorHAnsi" w:cstheme="minorBidi"/>
                <w:noProof/>
                <w:lang w:val="en-NL" w:eastAsia="zh-CN"/>
              </w:rPr>
              <w:tab/>
            </w:r>
            <w:r w:rsidRPr="003F0788">
              <w:rPr>
                <w:rStyle w:val="Hyperlink"/>
                <w:noProof/>
              </w:rPr>
              <w:t>Feedback from Audio experts at MPEG #150</w:t>
            </w:r>
            <w:r>
              <w:rPr>
                <w:noProof/>
                <w:webHidden/>
              </w:rPr>
              <w:tab/>
            </w:r>
            <w:r>
              <w:rPr>
                <w:noProof/>
                <w:webHidden/>
              </w:rPr>
              <w:fldChar w:fldCharType="begin"/>
            </w:r>
            <w:r>
              <w:rPr>
                <w:noProof/>
                <w:webHidden/>
              </w:rPr>
              <w:instrText xml:space="preserve"> PAGEREF _Toc216857310 \h </w:instrText>
            </w:r>
          </w:ins>
          <w:r>
            <w:rPr>
              <w:noProof/>
              <w:webHidden/>
            </w:rPr>
          </w:r>
          <w:r>
            <w:rPr>
              <w:noProof/>
              <w:webHidden/>
            </w:rPr>
            <w:fldChar w:fldCharType="separate"/>
          </w:r>
          <w:ins w:id="76" w:author="Emmanuel Thomas" w:date="2025-12-17T09:47:00Z">
            <w:r>
              <w:rPr>
                <w:noProof/>
                <w:webHidden/>
              </w:rPr>
              <w:t>24</w:t>
            </w:r>
            <w:r>
              <w:rPr>
                <w:noProof/>
                <w:webHidden/>
              </w:rPr>
              <w:fldChar w:fldCharType="end"/>
            </w:r>
            <w:r w:rsidRPr="003F0788">
              <w:rPr>
                <w:rStyle w:val="Hyperlink"/>
                <w:noProof/>
              </w:rPr>
              <w:fldChar w:fldCharType="end"/>
            </w:r>
          </w:ins>
        </w:p>
        <w:p w14:paraId="07E704BC" w14:textId="280FAD71" w:rsidR="001F398B" w:rsidRDefault="001F398B">
          <w:pPr>
            <w:pStyle w:val="TOC3"/>
            <w:tabs>
              <w:tab w:val="left" w:pos="1320"/>
              <w:tab w:val="right" w:leader="dot" w:pos="9010"/>
            </w:tabs>
            <w:rPr>
              <w:ins w:id="77" w:author="Emmanuel Thomas" w:date="2025-12-17T09:47:00Z"/>
              <w:rFonts w:asciiTheme="minorHAnsi" w:eastAsiaTheme="minorEastAsia" w:hAnsiTheme="minorHAnsi" w:cstheme="minorBidi"/>
              <w:noProof/>
              <w:lang w:val="en-NL" w:eastAsia="zh-CN"/>
            </w:rPr>
          </w:pPr>
          <w:ins w:id="78"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"_Toc216857311"</w:instrText>
            </w:r>
            <w:r w:rsidRPr="003F0788">
              <w:rPr>
                <w:rStyle w:val="Hyperlink"/>
                <w:noProof/>
              </w:rPr>
              <w:instrText xml:space="preserve"> </w:instrText>
            </w:r>
            <w:r w:rsidRPr="003F0788">
              <w:rPr>
                <w:rStyle w:val="Hyperlink"/>
                <w:noProof/>
              </w:rPr>
              <w:fldChar w:fldCharType="separate"/>
            </w:r>
            <w:r w:rsidRPr="003F0788">
              <w:rPr>
                <w:rStyle w:val="Hyperlink"/>
                <w:noProof/>
              </w:rPr>
              <w:t>5.7.3</w:t>
            </w:r>
            <w:r>
              <w:rPr>
                <w:rFonts w:asciiTheme="minorHAnsi" w:eastAsiaTheme="minorEastAsia" w:hAnsiTheme="minorHAnsi" w:cstheme="minorBidi"/>
                <w:noProof/>
                <w:lang w:val="en-NL" w:eastAsia="zh-CN"/>
              </w:rPr>
              <w:tab/>
            </w:r>
            <w:r w:rsidRPr="003F0788">
              <w:rPr>
                <w:rStyle w:val="Hyperlink"/>
                <w:noProof/>
              </w:rPr>
              <w:t>Hypothetical achievable data rate</w:t>
            </w:r>
            <w:r>
              <w:rPr>
                <w:noProof/>
                <w:webHidden/>
              </w:rPr>
              <w:tab/>
            </w:r>
            <w:r>
              <w:rPr>
                <w:noProof/>
                <w:webHidden/>
              </w:rPr>
              <w:fldChar w:fldCharType="begin"/>
            </w:r>
            <w:r>
              <w:rPr>
                <w:noProof/>
                <w:webHidden/>
              </w:rPr>
              <w:instrText xml:space="preserve"> PAGEREF _Toc216857311 \h </w:instrText>
            </w:r>
          </w:ins>
          <w:r>
            <w:rPr>
              <w:noProof/>
              <w:webHidden/>
            </w:rPr>
          </w:r>
          <w:r>
            <w:rPr>
              <w:noProof/>
              <w:webHidden/>
            </w:rPr>
            <w:fldChar w:fldCharType="separate"/>
          </w:r>
          <w:ins w:id="79" w:author="Emmanuel Thomas" w:date="2025-12-17T09:47:00Z">
            <w:r>
              <w:rPr>
                <w:noProof/>
                <w:webHidden/>
              </w:rPr>
              <w:t>24</w:t>
            </w:r>
            <w:r>
              <w:rPr>
                <w:noProof/>
                <w:webHidden/>
              </w:rPr>
              <w:fldChar w:fldCharType="end"/>
            </w:r>
            <w:r w:rsidRPr="003F0788">
              <w:rPr>
                <w:rStyle w:val="Hyperlink"/>
                <w:noProof/>
              </w:rPr>
              <w:fldChar w:fldCharType="end"/>
            </w:r>
          </w:ins>
        </w:p>
        <w:p w14:paraId="44AD6142" w14:textId="6F528EE3" w:rsidR="001F398B" w:rsidRDefault="001F398B">
          <w:pPr>
            <w:pStyle w:val="TOC3"/>
            <w:tabs>
              <w:tab w:val="left" w:pos="1320"/>
              <w:tab w:val="right" w:leader="dot" w:pos="9010"/>
            </w:tabs>
            <w:rPr>
              <w:ins w:id="80" w:author="Emmanuel Thomas" w:date="2025-12-17T09:47:00Z"/>
              <w:rFonts w:asciiTheme="minorHAnsi" w:eastAsiaTheme="minorEastAsia" w:hAnsiTheme="minorHAnsi" w:cstheme="minorBidi"/>
              <w:noProof/>
              <w:lang w:val="en-NL" w:eastAsia="zh-CN"/>
            </w:rPr>
          </w:pPr>
          <w:ins w:id="81"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"_Toc216857312"</w:instrText>
            </w:r>
            <w:r w:rsidRPr="003F0788">
              <w:rPr>
                <w:rStyle w:val="Hyperlink"/>
                <w:noProof/>
              </w:rPr>
              <w:instrText xml:space="preserve"> </w:instrText>
            </w:r>
            <w:r w:rsidRPr="003F0788">
              <w:rPr>
                <w:rStyle w:val="Hyperlink"/>
                <w:noProof/>
              </w:rPr>
              <w:fldChar w:fldCharType="separate"/>
            </w:r>
            <w:r w:rsidRPr="003F0788">
              <w:rPr>
                <w:rStyle w:val="Hyperlink"/>
                <w:noProof/>
              </w:rPr>
              <w:t>5.7.4</w:t>
            </w:r>
            <w:r>
              <w:rPr>
                <w:rFonts w:asciiTheme="minorHAnsi" w:eastAsiaTheme="minorEastAsia" w:hAnsiTheme="minorHAnsi" w:cstheme="minorBidi"/>
                <w:noProof/>
                <w:lang w:val="en-NL" w:eastAsia="zh-CN"/>
              </w:rPr>
              <w:tab/>
            </w:r>
            <w:r w:rsidRPr="003F0788">
              <w:rPr>
                <w:rStyle w:val="Hyperlink"/>
                <w:noProof/>
              </w:rPr>
              <w:t>Implementation considerations</w:t>
            </w:r>
            <w:r>
              <w:rPr>
                <w:noProof/>
                <w:webHidden/>
              </w:rPr>
              <w:tab/>
            </w:r>
            <w:r>
              <w:rPr>
                <w:noProof/>
                <w:webHidden/>
              </w:rPr>
              <w:fldChar w:fldCharType="begin"/>
            </w:r>
            <w:r>
              <w:rPr>
                <w:noProof/>
                <w:webHidden/>
              </w:rPr>
              <w:instrText xml:space="preserve"> PAGEREF _Toc216857312 \h </w:instrText>
            </w:r>
          </w:ins>
          <w:r>
            <w:rPr>
              <w:noProof/>
              <w:webHidden/>
            </w:rPr>
          </w:r>
          <w:r>
            <w:rPr>
              <w:noProof/>
              <w:webHidden/>
            </w:rPr>
            <w:fldChar w:fldCharType="separate"/>
          </w:r>
          <w:ins w:id="82" w:author="Emmanuel Thomas" w:date="2025-12-17T09:47:00Z">
            <w:r>
              <w:rPr>
                <w:noProof/>
                <w:webHidden/>
              </w:rPr>
              <w:t>25</w:t>
            </w:r>
            <w:r>
              <w:rPr>
                <w:noProof/>
                <w:webHidden/>
              </w:rPr>
              <w:fldChar w:fldCharType="end"/>
            </w:r>
            <w:r w:rsidRPr="003F0788">
              <w:rPr>
                <w:rStyle w:val="Hyperlink"/>
                <w:noProof/>
              </w:rPr>
              <w:fldChar w:fldCharType="end"/>
            </w:r>
          </w:ins>
        </w:p>
        <w:p w14:paraId="4A790D53" w14:textId="2365C702" w:rsidR="001F398B" w:rsidRDefault="001F398B">
          <w:pPr>
            <w:pStyle w:val="TOC3"/>
            <w:tabs>
              <w:tab w:val="left" w:pos="1320"/>
              <w:tab w:val="right" w:leader="dot" w:pos="9010"/>
            </w:tabs>
            <w:rPr>
              <w:ins w:id="83" w:author="Emmanuel Thomas" w:date="2025-12-17T09:47:00Z"/>
              <w:rFonts w:asciiTheme="minorHAnsi" w:eastAsiaTheme="minorEastAsia" w:hAnsiTheme="minorHAnsi" w:cstheme="minorBidi"/>
              <w:noProof/>
              <w:lang w:val="en-NL" w:eastAsia="zh-CN"/>
            </w:rPr>
          </w:pPr>
          <w:ins w:id="84"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"_Toc216857313"</w:instrText>
            </w:r>
            <w:r w:rsidRPr="003F0788">
              <w:rPr>
                <w:rStyle w:val="Hyperlink"/>
                <w:noProof/>
              </w:rPr>
              <w:instrText xml:space="preserve"> </w:instrText>
            </w:r>
            <w:r w:rsidRPr="003F0788">
              <w:rPr>
                <w:rStyle w:val="Hyperlink"/>
                <w:noProof/>
              </w:rPr>
              <w:fldChar w:fldCharType="separate"/>
            </w:r>
            <w:r w:rsidRPr="003F0788">
              <w:rPr>
                <w:rStyle w:val="Hyperlink"/>
                <w:noProof/>
              </w:rPr>
              <w:t>5.7.5</w:t>
            </w:r>
            <w:r>
              <w:rPr>
                <w:rFonts w:asciiTheme="minorHAnsi" w:eastAsiaTheme="minorEastAsia" w:hAnsiTheme="minorHAnsi" w:cstheme="minorBidi"/>
                <w:noProof/>
                <w:lang w:val="en-NL" w:eastAsia="zh-CN"/>
              </w:rPr>
              <w:tab/>
            </w:r>
            <w:r w:rsidRPr="003F0788">
              <w:rPr>
                <w:rStyle w:val="Hyperlink"/>
                <w:noProof/>
              </w:rPr>
              <w:t>Possible approaches for metadata carriage in AAC access unit</w:t>
            </w:r>
            <w:r>
              <w:rPr>
                <w:noProof/>
                <w:webHidden/>
              </w:rPr>
              <w:tab/>
            </w:r>
            <w:r>
              <w:rPr>
                <w:noProof/>
                <w:webHidden/>
              </w:rPr>
              <w:fldChar w:fldCharType="begin"/>
            </w:r>
            <w:r>
              <w:rPr>
                <w:noProof/>
                <w:webHidden/>
              </w:rPr>
              <w:instrText xml:space="preserve"> PAGEREF _Toc216857313 \h </w:instrText>
            </w:r>
          </w:ins>
          <w:r>
            <w:rPr>
              <w:noProof/>
              <w:webHidden/>
            </w:rPr>
          </w:r>
          <w:r>
            <w:rPr>
              <w:noProof/>
              <w:webHidden/>
            </w:rPr>
            <w:fldChar w:fldCharType="separate"/>
          </w:r>
          <w:ins w:id="85" w:author="Emmanuel Thomas" w:date="2025-12-17T09:47:00Z">
            <w:r>
              <w:rPr>
                <w:noProof/>
                <w:webHidden/>
              </w:rPr>
              <w:t>27</w:t>
            </w:r>
            <w:r>
              <w:rPr>
                <w:noProof/>
                <w:webHidden/>
              </w:rPr>
              <w:fldChar w:fldCharType="end"/>
            </w:r>
            <w:r w:rsidRPr="003F0788">
              <w:rPr>
                <w:rStyle w:val="Hyperlink"/>
                <w:noProof/>
              </w:rPr>
              <w:fldChar w:fldCharType="end"/>
            </w:r>
          </w:ins>
        </w:p>
        <w:p w14:paraId="2100F5A8" w14:textId="0AFE8BF6" w:rsidR="001F398B" w:rsidRDefault="001F398B">
          <w:pPr>
            <w:pStyle w:val="TOC1"/>
            <w:tabs>
              <w:tab w:val="left" w:pos="440"/>
              <w:tab w:val="right" w:leader="dot" w:pos="9010"/>
            </w:tabs>
            <w:rPr>
              <w:ins w:id="86" w:author="Emmanuel Thomas" w:date="2025-12-17T09:47:00Z"/>
              <w:rFonts w:asciiTheme="minorHAnsi" w:eastAsiaTheme="minorEastAsia" w:hAnsiTheme="minorHAnsi" w:cstheme="minorBidi"/>
              <w:noProof/>
              <w:lang w:val="en-NL" w:eastAsia="zh-CN"/>
            </w:rPr>
          </w:pPr>
          <w:ins w:id="87"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"_Toc216857314"</w:instrText>
            </w:r>
            <w:r w:rsidRPr="003F0788">
              <w:rPr>
                <w:rStyle w:val="Hyperlink"/>
                <w:noProof/>
              </w:rPr>
              <w:instrText xml:space="preserve"> </w:instrText>
            </w:r>
            <w:r w:rsidRPr="003F0788">
              <w:rPr>
                <w:rStyle w:val="Hyperlink"/>
                <w:noProof/>
              </w:rPr>
              <w:fldChar w:fldCharType="separate"/>
            </w:r>
            <w:r w:rsidRPr="003F0788">
              <w:rPr>
                <w:rStyle w:val="Hyperlink"/>
                <w:noProof/>
              </w:rPr>
              <w:t>6</w:t>
            </w:r>
            <w:r>
              <w:rPr>
                <w:rFonts w:asciiTheme="minorHAnsi" w:eastAsiaTheme="minorEastAsia" w:hAnsiTheme="minorHAnsi" w:cstheme="minorBidi"/>
                <w:noProof/>
                <w:lang w:val="en-NL" w:eastAsia="zh-CN"/>
              </w:rPr>
              <w:tab/>
            </w:r>
            <w:r w:rsidRPr="003F0788">
              <w:rPr>
                <w:rStyle w:val="Hyperlink"/>
                <w:noProof/>
              </w:rPr>
              <w:t>Relevant media APIs for metadata handling</w:t>
            </w:r>
            <w:r>
              <w:rPr>
                <w:noProof/>
                <w:webHidden/>
              </w:rPr>
              <w:tab/>
            </w:r>
            <w:r>
              <w:rPr>
                <w:noProof/>
                <w:webHidden/>
              </w:rPr>
              <w:fldChar w:fldCharType="begin"/>
            </w:r>
            <w:r>
              <w:rPr>
                <w:noProof/>
                <w:webHidden/>
              </w:rPr>
              <w:instrText xml:space="preserve"> PAGEREF _Toc216857314 \h </w:instrText>
            </w:r>
          </w:ins>
          <w:r>
            <w:rPr>
              <w:noProof/>
              <w:webHidden/>
            </w:rPr>
          </w:r>
          <w:r>
            <w:rPr>
              <w:noProof/>
              <w:webHidden/>
            </w:rPr>
            <w:fldChar w:fldCharType="separate"/>
          </w:r>
          <w:ins w:id="88" w:author="Emmanuel Thomas" w:date="2025-12-17T09:47:00Z">
            <w:r>
              <w:rPr>
                <w:noProof/>
                <w:webHidden/>
              </w:rPr>
              <w:t>32</w:t>
            </w:r>
            <w:r>
              <w:rPr>
                <w:noProof/>
                <w:webHidden/>
              </w:rPr>
              <w:fldChar w:fldCharType="end"/>
            </w:r>
            <w:r w:rsidRPr="003F0788">
              <w:rPr>
                <w:rStyle w:val="Hyperlink"/>
                <w:noProof/>
              </w:rPr>
              <w:fldChar w:fldCharType="end"/>
            </w:r>
          </w:ins>
        </w:p>
        <w:p w14:paraId="3CDCF2F7" w14:textId="1CEF7C48" w:rsidR="001F398B" w:rsidRDefault="001F398B">
          <w:pPr>
            <w:pStyle w:val="TOC2"/>
            <w:rPr>
              <w:ins w:id="89" w:author="Emmanuel Thomas" w:date="2025-12-17T09:47:00Z"/>
              <w:rFonts w:asciiTheme="minorHAnsi" w:eastAsiaTheme="minorEastAsia" w:hAnsiTheme="minorHAnsi" w:cstheme="minorBidi"/>
              <w:noProof/>
              <w:lang w:val="en-NL" w:eastAsia="zh-CN"/>
            </w:rPr>
          </w:pPr>
          <w:ins w:id="90"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"_Toc216857315"</w:instrText>
            </w:r>
            <w:r w:rsidRPr="003F0788">
              <w:rPr>
                <w:rStyle w:val="Hyperlink"/>
                <w:noProof/>
              </w:rPr>
              <w:instrText xml:space="preserve"> </w:instrText>
            </w:r>
            <w:r w:rsidRPr="003F0788">
              <w:rPr>
                <w:rStyle w:val="Hyperlink"/>
                <w:noProof/>
              </w:rPr>
              <w:fldChar w:fldCharType="separate"/>
            </w:r>
            <w:r w:rsidRPr="003F0788">
              <w:rPr>
                <w:rStyle w:val="Hyperlink"/>
                <w:noProof/>
              </w:rPr>
              <w:t>6.1</w:t>
            </w:r>
            <w:r>
              <w:rPr>
                <w:rFonts w:asciiTheme="minorHAnsi" w:eastAsiaTheme="minorEastAsia" w:hAnsiTheme="minorHAnsi" w:cstheme="minorBidi"/>
                <w:noProof/>
                <w:lang w:val="en-NL" w:eastAsia="zh-CN"/>
              </w:rPr>
              <w:tab/>
            </w:r>
            <w:r w:rsidRPr="003F0788">
              <w:rPr>
                <w:rStyle w:val="Hyperlink"/>
                <w:noProof/>
              </w:rPr>
              <w:t>W3C Requirements for Media Timed Events</w:t>
            </w:r>
            <w:r>
              <w:rPr>
                <w:noProof/>
                <w:webHidden/>
              </w:rPr>
              <w:tab/>
            </w:r>
            <w:r>
              <w:rPr>
                <w:noProof/>
                <w:webHidden/>
              </w:rPr>
              <w:fldChar w:fldCharType="begin"/>
            </w:r>
            <w:r>
              <w:rPr>
                <w:noProof/>
                <w:webHidden/>
              </w:rPr>
              <w:instrText xml:space="preserve"> PAGEREF _Toc216857315 \h </w:instrText>
            </w:r>
          </w:ins>
          <w:r>
            <w:rPr>
              <w:noProof/>
              <w:webHidden/>
            </w:rPr>
          </w:r>
          <w:r>
            <w:rPr>
              <w:noProof/>
              <w:webHidden/>
            </w:rPr>
            <w:fldChar w:fldCharType="separate"/>
          </w:r>
          <w:ins w:id="91" w:author="Emmanuel Thomas" w:date="2025-12-17T09:47:00Z">
            <w:r>
              <w:rPr>
                <w:noProof/>
                <w:webHidden/>
              </w:rPr>
              <w:t>32</w:t>
            </w:r>
            <w:r>
              <w:rPr>
                <w:noProof/>
                <w:webHidden/>
              </w:rPr>
              <w:fldChar w:fldCharType="end"/>
            </w:r>
            <w:r w:rsidRPr="003F0788">
              <w:rPr>
                <w:rStyle w:val="Hyperlink"/>
                <w:noProof/>
              </w:rPr>
              <w:fldChar w:fldCharType="end"/>
            </w:r>
          </w:ins>
        </w:p>
        <w:p w14:paraId="0361CBC5" w14:textId="5A4AB2D5" w:rsidR="001F398B" w:rsidRDefault="001F398B">
          <w:pPr>
            <w:pStyle w:val="TOC2"/>
            <w:rPr>
              <w:ins w:id="92" w:author="Emmanuel Thomas" w:date="2025-12-17T09:47:00Z"/>
              <w:rFonts w:asciiTheme="minorHAnsi" w:eastAsiaTheme="minorEastAsia" w:hAnsiTheme="minorHAnsi" w:cstheme="minorBidi"/>
              <w:noProof/>
              <w:lang w:val="en-NL" w:eastAsia="zh-CN"/>
            </w:rPr>
          </w:pPr>
          <w:ins w:id="93"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"_Toc216857316"</w:instrText>
            </w:r>
            <w:r w:rsidRPr="003F0788">
              <w:rPr>
                <w:rStyle w:val="Hyperlink"/>
                <w:noProof/>
              </w:rPr>
              <w:instrText xml:space="preserve"> </w:instrText>
            </w:r>
            <w:r w:rsidRPr="003F0788">
              <w:rPr>
                <w:rStyle w:val="Hyperlink"/>
                <w:noProof/>
              </w:rPr>
              <w:fldChar w:fldCharType="separate"/>
            </w:r>
            <w:r w:rsidRPr="003F0788">
              <w:rPr>
                <w:rStyle w:val="Hyperlink"/>
                <w:noProof/>
              </w:rPr>
              <w:t>6.2</w:t>
            </w:r>
            <w:r>
              <w:rPr>
                <w:rFonts w:asciiTheme="minorHAnsi" w:eastAsiaTheme="minorEastAsia" w:hAnsiTheme="minorHAnsi" w:cstheme="minorBidi"/>
                <w:noProof/>
                <w:lang w:val="en-NL" w:eastAsia="zh-CN"/>
              </w:rPr>
              <w:tab/>
            </w:r>
            <w:r w:rsidRPr="003F0788">
              <w:rPr>
                <w:rStyle w:val="Hyperlink"/>
                <w:noProof/>
              </w:rPr>
              <w:t xml:space="preserve">W3C WebCodecs </w:t>
            </w:r>
            <w:r w:rsidRPr="003F0788">
              <w:rPr>
                <w:rStyle w:val="Hyperlink"/>
                <w:rFonts w:ascii="Times New Roman" w:hAnsi="Times New Roman"/>
                <w:noProof/>
                <w:lang w:val="en-GB" w:eastAsia="zh-CN"/>
              </w:rPr>
              <w:t>[6]</w:t>
            </w:r>
            <w:r>
              <w:rPr>
                <w:noProof/>
                <w:webHidden/>
              </w:rPr>
              <w:tab/>
            </w:r>
            <w:r>
              <w:rPr>
                <w:noProof/>
                <w:webHidden/>
              </w:rPr>
              <w:fldChar w:fldCharType="begin"/>
            </w:r>
            <w:r>
              <w:rPr>
                <w:noProof/>
                <w:webHidden/>
              </w:rPr>
              <w:instrText xml:space="preserve"> PAGEREF _Toc216857316 \h </w:instrText>
            </w:r>
          </w:ins>
          <w:r>
            <w:rPr>
              <w:noProof/>
              <w:webHidden/>
            </w:rPr>
          </w:r>
          <w:r>
            <w:rPr>
              <w:noProof/>
              <w:webHidden/>
            </w:rPr>
            <w:fldChar w:fldCharType="separate"/>
          </w:r>
          <w:ins w:id="94" w:author="Emmanuel Thomas" w:date="2025-12-17T09:47:00Z">
            <w:r>
              <w:rPr>
                <w:noProof/>
                <w:webHidden/>
              </w:rPr>
              <w:t>33</w:t>
            </w:r>
            <w:r>
              <w:rPr>
                <w:noProof/>
                <w:webHidden/>
              </w:rPr>
              <w:fldChar w:fldCharType="end"/>
            </w:r>
            <w:r w:rsidRPr="003F0788">
              <w:rPr>
                <w:rStyle w:val="Hyperlink"/>
                <w:noProof/>
              </w:rPr>
              <w:fldChar w:fldCharType="end"/>
            </w:r>
          </w:ins>
        </w:p>
        <w:p w14:paraId="59D2F678" w14:textId="77A7FAAC" w:rsidR="001F398B" w:rsidRDefault="001F398B">
          <w:pPr>
            <w:pStyle w:val="TOC2"/>
            <w:rPr>
              <w:ins w:id="95" w:author="Emmanuel Thomas" w:date="2025-12-17T09:47:00Z"/>
              <w:rFonts w:asciiTheme="minorHAnsi" w:eastAsiaTheme="minorEastAsia" w:hAnsiTheme="minorHAnsi" w:cstheme="minorBidi"/>
              <w:noProof/>
              <w:lang w:val="en-NL" w:eastAsia="zh-CN"/>
            </w:rPr>
          </w:pPr>
          <w:ins w:id="96"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"_Toc216857317"</w:instrText>
            </w:r>
            <w:r w:rsidRPr="003F0788">
              <w:rPr>
                <w:rStyle w:val="Hyperlink"/>
                <w:noProof/>
              </w:rPr>
              <w:instrText xml:space="preserve"> </w:instrText>
            </w:r>
            <w:r w:rsidRPr="003F0788">
              <w:rPr>
                <w:rStyle w:val="Hyperlink"/>
                <w:noProof/>
              </w:rPr>
              <w:fldChar w:fldCharType="separate"/>
            </w:r>
            <w:r w:rsidRPr="003F0788">
              <w:rPr>
                <w:rStyle w:val="Hyperlink"/>
                <w:noProof/>
              </w:rPr>
              <w:t>6.2</w:t>
            </w:r>
            <w:r>
              <w:rPr>
                <w:rFonts w:asciiTheme="minorHAnsi" w:eastAsiaTheme="minorEastAsia" w:hAnsiTheme="minorHAnsi" w:cstheme="minorBidi"/>
                <w:noProof/>
                <w:lang w:val="en-NL" w:eastAsia="zh-CN"/>
              </w:rPr>
              <w:tab/>
            </w:r>
            <w:r w:rsidRPr="003F0788">
              <w:rPr>
                <w:rStyle w:val="Hyperlink"/>
                <w:noProof/>
              </w:rPr>
              <w:t xml:space="preserve">W3C WebCodecs VideoFrame Metadata Registry </w:t>
            </w:r>
            <w:r w:rsidRPr="003F0788">
              <w:rPr>
                <w:rStyle w:val="Hyperlink"/>
                <w:rFonts w:ascii="Times New Roman" w:hAnsi="Times New Roman"/>
                <w:noProof/>
                <w:lang w:val="en-GB" w:eastAsia="zh-CN"/>
              </w:rPr>
              <w:t>[7]</w:t>
            </w:r>
            <w:r>
              <w:rPr>
                <w:noProof/>
                <w:webHidden/>
              </w:rPr>
              <w:tab/>
            </w:r>
            <w:r>
              <w:rPr>
                <w:noProof/>
                <w:webHidden/>
              </w:rPr>
              <w:fldChar w:fldCharType="begin"/>
            </w:r>
            <w:r>
              <w:rPr>
                <w:noProof/>
                <w:webHidden/>
              </w:rPr>
              <w:instrText xml:space="preserve"> PAGEREF _Toc216857317 \h </w:instrText>
            </w:r>
          </w:ins>
          <w:r>
            <w:rPr>
              <w:noProof/>
              <w:webHidden/>
            </w:rPr>
          </w:r>
          <w:r>
            <w:rPr>
              <w:noProof/>
              <w:webHidden/>
            </w:rPr>
            <w:fldChar w:fldCharType="separate"/>
          </w:r>
          <w:ins w:id="97" w:author="Emmanuel Thomas" w:date="2025-12-17T09:47:00Z">
            <w:r>
              <w:rPr>
                <w:noProof/>
                <w:webHidden/>
              </w:rPr>
              <w:t>33</w:t>
            </w:r>
            <w:r>
              <w:rPr>
                <w:noProof/>
                <w:webHidden/>
              </w:rPr>
              <w:fldChar w:fldCharType="end"/>
            </w:r>
            <w:r w:rsidRPr="003F0788">
              <w:rPr>
                <w:rStyle w:val="Hyperlink"/>
                <w:noProof/>
              </w:rPr>
              <w:fldChar w:fldCharType="end"/>
            </w:r>
          </w:ins>
        </w:p>
        <w:p w14:paraId="0D463263" w14:textId="24C71511" w:rsidR="001F398B" w:rsidRDefault="001F398B">
          <w:pPr>
            <w:pStyle w:val="TOC1"/>
            <w:tabs>
              <w:tab w:val="left" w:pos="440"/>
              <w:tab w:val="right" w:leader="dot" w:pos="9010"/>
            </w:tabs>
            <w:rPr>
              <w:ins w:id="98" w:author="Emmanuel Thomas" w:date="2025-12-17T09:47:00Z"/>
              <w:rFonts w:asciiTheme="minorHAnsi" w:eastAsiaTheme="minorEastAsia" w:hAnsiTheme="minorHAnsi" w:cstheme="minorBidi"/>
              <w:noProof/>
              <w:lang w:val="en-NL" w:eastAsia="zh-CN"/>
            </w:rPr>
          </w:pPr>
          <w:ins w:id="99"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"_Toc216857318"</w:instrText>
            </w:r>
            <w:r w:rsidRPr="003F0788">
              <w:rPr>
                <w:rStyle w:val="Hyperlink"/>
                <w:noProof/>
              </w:rPr>
              <w:instrText xml:space="preserve"> </w:instrText>
            </w:r>
            <w:r w:rsidRPr="003F0788">
              <w:rPr>
                <w:rStyle w:val="Hyperlink"/>
                <w:noProof/>
              </w:rPr>
              <w:fldChar w:fldCharType="separate"/>
            </w:r>
            <w:r w:rsidRPr="003F0788">
              <w:rPr>
                <w:rStyle w:val="Hyperlink"/>
                <w:noProof/>
              </w:rPr>
              <w:t>7</w:t>
            </w:r>
            <w:r>
              <w:rPr>
                <w:rFonts w:asciiTheme="minorHAnsi" w:eastAsiaTheme="minorEastAsia" w:hAnsiTheme="minorHAnsi" w:cstheme="minorBidi"/>
                <w:noProof/>
                <w:lang w:val="en-NL" w:eastAsia="zh-CN"/>
              </w:rPr>
              <w:tab/>
            </w:r>
            <w:r w:rsidRPr="003F0788">
              <w:rPr>
                <w:rStyle w:val="Hyperlink"/>
                <w:noProof/>
              </w:rPr>
              <w:t>Evaluation of different solutions</w:t>
            </w:r>
            <w:r>
              <w:rPr>
                <w:noProof/>
                <w:webHidden/>
              </w:rPr>
              <w:tab/>
            </w:r>
            <w:r>
              <w:rPr>
                <w:noProof/>
                <w:webHidden/>
              </w:rPr>
              <w:fldChar w:fldCharType="begin"/>
            </w:r>
            <w:r>
              <w:rPr>
                <w:noProof/>
                <w:webHidden/>
              </w:rPr>
              <w:instrText xml:space="preserve"> PAGEREF _Toc216857318 \h </w:instrText>
            </w:r>
          </w:ins>
          <w:r>
            <w:rPr>
              <w:noProof/>
              <w:webHidden/>
            </w:rPr>
          </w:r>
          <w:r>
            <w:rPr>
              <w:noProof/>
              <w:webHidden/>
            </w:rPr>
            <w:fldChar w:fldCharType="separate"/>
          </w:r>
          <w:ins w:id="100" w:author="Emmanuel Thomas" w:date="2025-12-17T09:47:00Z">
            <w:r>
              <w:rPr>
                <w:noProof/>
                <w:webHidden/>
              </w:rPr>
              <w:t>35</w:t>
            </w:r>
            <w:r>
              <w:rPr>
                <w:noProof/>
                <w:webHidden/>
              </w:rPr>
              <w:fldChar w:fldCharType="end"/>
            </w:r>
            <w:r w:rsidRPr="003F0788">
              <w:rPr>
                <w:rStyle w:val="Hyperlink"/>
                <w:noProof/>
              </w:rPr>
              <w:fldChar w:fldCharType="end"/>
            </w:r>
          </w:ins>
        </w:p>
        <w:p w14:paraId="5907BCCE" w14:textId="21CB2E13" w:rsidR="001F398B" w:rsidRDefault="001F398B">
          <w:pPr>
            <w:pStyle w:val="TOC2"/>
            <w:rPr>
              <w:ins w:id="101" w:author="Emmanuel Thomas" w:date="2025-12-17T09:47:00Z"/>
              <w:rFonts w:asciiTheme="minorHAnsi" w:eastAsiaTheme="minorEastAsia" w:hAnsiTheme="minorHAnsi" w:cstheme="minorBidi"/>
              <w:noProof/>
              <w:lang w:val="en-NL" w:eastAsia="zh-CN"/>
            </w:rPr>
          </w:pPr>
          <w:ins w:id="102"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"_Toc216857319"</w:instrText>
            </w:r>
            <w:r w:rsidRPr="003F0788">
              <w:rPr>
                <w:rStyle w:val="Hyperlink"/>
                <w:noProof/>
              </w:rPr>
              <w:instrText xml:space="preserve"> </w:instrText>
            </w:r>
            <w:r w:rsidRPr="003F0788">
              <w:rPr>
                <w:rStyle w:val="Hyperlink"/>
                <w:noProof/>
              </w:rPr>
              <w:fldChar w:fldCharType="separate"/>
            </w:r>
            <w:r w:rsidRPr="003F0788">
              <w:rPr>
                <w:rStyle w:val="Hyperlink"/>
                <w:noProof/>
              </w:rPr>
              <w:t>7.1</w:t>
            </w:r>
            <w:r>
              <w:rPr>
                <w:rFonts w:asciiTheme="minorHAnsi" w:eastAsiaTheme="minorEastAsia" w:hAnsiTheme="minorHAnsi" w:cstheme="minorBidi"/>
                <w:noProof/>
                <w:lang w:val="en-NL" w:eastAsia="zh-CN"/>
              </w:rPr>
              <w:tab/>
            </w:r>
            <w:r w:rsidRPr="003F0788">
              <w:rPr>
                <w:rStyle w:val="Hyperlink"/>
                <w:noProof/>
              </w:rPr>
              <w:t>Issues to study</w:t>
            </w:r>
            <w:r>
              <w:rPr>
                <w:noProof/>
                <w:webHidden/>
              </w:rPr>
              <w:tab/>
            </w:r>
            <w:r>
              <w:rPr>
                <w:noProof/>
                <w:webHidden/>
              </w:rPr>
              <w:fldChar w:fldCharType="begin"/>
            </w:r>
            <w:r>
              <w:rPr>
                <w:noProof/>
                <w:webHidden/>
              </w:rPr>
              <w:instrText xml:space="preserve"> PAGEREF _Toc216857319 \h </w:instrText>
            </w:r>
          </w:ins>
          <w:r>
            <w:rPr>
              <w:noProof/>
              <w:webHidden/>
            </w:rPr>
          </w:r>
          <w:r>
            <w:rPr>
              <w:noProof/>
              <w:webHidden/>
            </w:rPr>
            <w:fldChar w:fldCharType="separate"/>
          </w:r>
          <w:ins w:id="103" w:author="Emmanuel Thomas" w:date="2025-12-17T09:47:00Z">
            <w:r>
              <w:rPr>
                <w:noProof/>
                <w:webHidden/>
              </w:rPr>
              <w:t>35</w:t>
            </w:r>
            <w:r>
              <w:rPr>
                <w:noProof/>
                <w:webHidden/>
              </w:rPr>
              <w:fldChar w:fldCharType="end"/>
            </w:r>
            <w:r w:rsidRPr="003F0788">
              <w:rPr>
                <w:rStyle w:val="Hyperlink"/>
                <w:noProof/>
              </w:rPr>
              <w:fldChar w:fldCharType="end"/>
            </w:r>
          </w:ins>
        </w:p>
        <w:p w14:paraId="18E3178F" w14:textId="557EE996" w:rsidR="001F398B" w:rsidRDefault="001F398B">
          <w:pPr>
            <w:pStyle w:val="TOC2"/>
            <w:rPr>
              <w:ins w:id="104" w:author="Emmanuel Thomas" w:date="2025-12-17T09:47:00Z"/>
              <w:rFonts w:asciiTheme="minorHAnsi" w:eastAsiaTheme="minorEastAsia" w:hAnsiTheme="minorHAnsi" w:cstheme="minorBidi"/>
              <w:noProof/>
              <w:lang w:val="en-NL" w:eastAsia="zh-CN"/>
            </w:rPr>
          </w:pPr>
          <w:ins w:id="105"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"_Toc216857320"</w:instrText>
            </w:r>
            <w:r w:rsidRPr="003F0788">
              <w:rPr>
                <w:rStyle w:val="Hyperlink"/>
                <w:noProof/>
              </w:rPr>
              <w:instrText xml:space="preserve"> </w:instrText>
            </w:r>
            <w:r w:rsidRPr="003F0788">
              <w:rPr>
                <w:rStyle w:val="Hyperlink"/>
                <w:noProof/>
              </w:rPr>
              <w:fldChar w:fldCharType="separate"/>
            </w:r>
            <w:r w:rsidRPr="003F0788">
              <w:rPr>
                <w:rStyle w:val="Hyperlink"/>
                <w:noProof/>
              </w:rPr>
              <w:t>7.2</w:t>
            </w:r>
            <w:r>
              <w:rPr>
                <w:rFonts w:asciiTheme="minorHAnsi" w:eastAsiaTheme="minorEastAsia" w:hAnsiTheme="minorHAnsi" w:cstheme="minorBidi"/>
                <w:noProof/>
                <w:lang w:val="en-NL" w:eastAsia="zh-CN"/>
              </w:rPr>
              <w:tab/>
            </w:r>
            <w:r w:rsidRPr="003F0788">
              <w:rPr>
                <w:rStyle w:val="Hyperlink"/>
                <w:noProof/>
              </w:rPr>
              <w:t>Metadata Semantics</w:t>
            </w:r>
            <w:r>
              <w:rPr>
                <w:noProof/>
                <w:webHidden/>
              </w:rPr>
              <w:tab/>
            </w:r>
            <w:r>
              <w:rPr>
                <w:noProof/>
                <w:webHidden/>
              </w:rPr>
              <w:fldChar w:fldCharType="begin"/>
            </w:r>
            <w:r>
              <w:rPr>
                <w:noProof/>
                <w:webHidden/>
              </w:rPr>
              <w:instrText xml:space="preserve"> PAGEREF _Toc216857320 \h </w:instrText>
            </w:r>
          </w:ins>
          <w:r>
            <w:rPr>
              <w:noProof/>
              <w:webHidden/>
            </w:rPr>
          </w:r>
          <w:r>
            <w:rPr>
              <w:noProof/>
              <w:webHidden/>
            </w:rPr>
            <w:fldChar w:fldCharType="separate"/>
          </w:r>
          <w:ins w:id="106" w:author="Emmanuel Thomas" w:date="2025-12-17T09:47:00Z">
            <w:r>
              <w:rPr>
                <w:noProof/>
                <w:webHidden/>
              </w:rPr>
              <w:t>35</w:t>
            </w:r>
            <w:r>
              <w:rPr>
                <w:noProof/>
                <w:webHidden/>
              </w:rPr>
              <w:fldChar w:fldCharType="end"/>
            </w:r>
            <w:r w:rsidRPr="003F0788">
              <w:rPr>
                <w:rStyle w:val="Hyperlink"/>
                <w:noProof/>
              </w:rPr>
              <w:fldChar w:fldCharType="end"/>
            </w:r>
          </w:ins>
        </w:p>
        <w:p w14:paraId="5B0B91EE" w14:textId="1A45C0E1" w:rsidR="001F398B" w:rsidRDefault="001F398B">
          <w:pPr>
            <w:pStyle w:val="TOC2"/>
            <w:rPr>
              <w:ins w:id="107" w:author="Emmanuel Thomas" w:date="2025-12-17T09:47:00Z"/>
              <w:rFonts w:asciiTheme="minorHAnsi" w:eastAsiaTheme="minorEastAsia" w:hAnsiTheme="minorHAnsi" w:cstheme="minorBidi"/>
              <w:noProof/>
              <w:lang w:val="en-NL" w:eastAsia="zh-CN"/>
            </w:rPr>
          </w:pPr>
          <w:ins w:id="108"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"_Toc216857321"</w:instrText>
            </w:r>
            <w:r w:rsidRPr="003F0788">
              <w:rPr>
                <w:rStyle w:val="Hyperlink"/>
                <w:noProof/>
              </w:rPr>
              <w:instrText xml:space="preserve"> </w:instrText>
            </w:r>
            <w:r w:rsidRPr="003F0788">
              <w:rPr>
                <w:rStyle w:val="Hyperlink"/>
                <w:noProof/>
              </w:rPr>
              <w:fldChar w:fldCharType="separate"/>
            </w:r>
            <w:r w:rsidRPr="003F0788">
              <w:rPr>
                <w:rStyle w:val="Hyperlink"/>
                <w:noProof/>
              </w:rPr>
              <w:t>7.3</w:t>
            </w:r>
            <w:r>
              <w:rPr>
                <w:rFonts w:asciiTheme="minorHAnsi" w:eastAsiaTheme="minorEastAsia" w:hAnsiTheme="minorHAnsi" w:cstheme="minorBidi"/>
                <w:noProof/>
                <w:lang w:val="en-NL" w:eastAsia="zh-CN"/>
              </w:rPr>
              <w:tab/>
            </w:r>
            <w:r w:rsidRPr="003F0788">
              <w:rPr>
                <w:rStyle w:val="Hyperlink"/>
                <w:noProof/>
              </w:rPr>
              <w:t>Metadata Definition</w:t>
            </w:r>
            <w:r>
              <w:rPr>
                <w:noProof/>
                <w:webHidden/>
              </w:rPr>
              <w:tab/>
            </w:r>
            <w:r>
              <w:rPr>
                <w:noProof/>
                <w:webHidden/>
              </w:rPr>
              <w:fldChar w:fldCharType="begin"/>
            </w:r>
            <w:r>
              <w:rPr>
                <w:noProof/>
                <w:webHidden/>
              </w:rPr>
              <w:instrText xml:space="preserve"> PAGEREF _Toc216857321 \h </w:instrText>
            </w:r>
          </w:ins>
          <w:r>
            <w:rPr>
              <w:noProof/>
              <w:webHidden/>
            </w:rPr>
          </w:r>
          <w:r>
            <w:rPr>
              <w:noProof/>
              <w:webHidden/>
            </w:rPr>
            <w:fldChar w:fldCharType="separate"/>
          </w:r>
          <w:ins w:id="109" w:author="Emmanuel Thomas" w:date="2025-12-17T09:47:00Z">
            <w:r>
              <w:rPr>
                <w:noProof/>
                <w:webHidden/>
              </w:rPr>
              <w:t>35</w:t>
            </w:r>
            <w:r>
              <w:rPr>
                <w:noProof/>
                <w:webHidden/>
              </w:rPr>
              <w:fldChar w:fldCharType="end"/>
            </w:r>
            <w:r w:rsidRPr="003F0788">
              <w:rPr>
                <w:rStyle w:val="Hyperlink"/>
                <w:noProof/>
              </w:rPr>
              <w:fldChar w:fldCharType="end"/>
            </w:r>
          </w:ins>
        </w:p>
        <w:p w14:paraId="65EA2E27" w14:textId="6D8F0E27" w:rsidR="001F398B" w:rsidRDefault="001F398B">
          <w:pPr>
            <w:pStyle w:val="TOC2"/>
            <w:rPr>
              <w:ins w:id="110" w:author="Emmanuel Thomas" w:date="2025-12-17T09:47:00Z"/>
              <w:rFonts w:asciiTheme="minorHAnsi" w:eastAsiaTheme="minorEastAsia" w:hAnsiTheme="minorHAnsi" w:cstheme="minorBidi"/>
              <w:noProof/>
              <w:lang w:val="en-NL" w:eastAsia="zh-CN"/>
            </w:rPr>
          </w:pPr>
          <w:ins w:id="111"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"_Toc216857322"</w:instrText>
            </w:r>
            <w:r w:rsidRPr="003F0788">
              <w:rPr>
                <w:rStyle w:val="Hyperlink"/>
                <w:noProof/>
              </w:rPr>
              <w:instrText xml:space="preserve"> </w:instrText>
            </w:r>
            <w:r w:rsidRPr="003F0788">
              <w:rPr>
                <w:rStyle w:val="Hyperlink"/>
                <w:noProof/>
              </w:rPr>
              <w:fldChar w:fldCharType="separate"/>
            </w:r>
            <w:r w:rsidRPr="003F0788">
              <w:rPr>
                <w:rStyle w:val="Hyperlink"/>
                <w:noProof/>
              </w:rPr>
              <w:t>7.4</w:t>
            </w:r>
            <w:r>
              <w:rPr>
                <w:rFonts w:asciiTheme="minorHAnsi" w:eastAsiaTheme="minorEastAsia" w:hAnsiTheme="minorHAnsi" w:cstheme="minorBidi"/>
                <w:noProof/>
                <w:lang w:val="en-NL" w:eastAsia="zh-CN"/>
              </w:rPr>
              <w:tab/>
            </w:r>
            <w:r w:rsidRPr="003F0788">
              <w:rPr>
                <w:rStyle w:val="Hyperlink"/>
                <w:noProof/>
              </w:rPr>
              <w:t>Metadata Carriage</w:t>
            </w:r>
            <w:r>
              <w:rPr>
                <w:noProof/>
                <w:webHidden/>
              </w:rPr>
              <w:tab/>
            </w:r>
            <w:r>
              <w:rPr>
                <w:noProof/>
                <w:webHidden/>
              </w:rPr>
              <w:fldChar w:fldCharType="begin"/>
            </w:r>
            <w:r>
              <w:rPr>
                <w:noProof/>
                <w:webHidden/>
              </w:rPr>
              <w:instrText xml:space="preserve"> PAGEREF _Toc216857322 \h </w:instrText>
            </w:r>
          </w:ins>
          <w:r>
            <w:rPr>
              <w:noProof/>
              <w:webHidden/>
            </w:rPr>
          </w:r>
          <w:r>
            <w:rPr>
              <w:noProof/>
              <w:webHidden/>
            </w:rPr>
            <w:fldChar w:fldCharType="separate"/>
          </w:r>
          <w:ins w:id="112" w:author="Emmanuel Thomas" w:date="2025-12-17T09:47:00Z">
            <w:r>
              <w:rPr>
                <w:noProof/>
                <w:webHidden/>
              </w:rPr>
              <w:t>35</w:t>
            </w:r>
            <w:r>
              <w:rPr>
                <w:noProof/>
                <w:webHidden/>
              </w:rPr>
              <w:fldChar w:fldCharType="end"/>
            </w:r>
            <w:r w:rsidRPr="003F0788">
              <w:rPr>
                <w:rStyle w:val="Hyperlink"/>
                <w:noProof/>
              </w:rPr>
              <w:fldChar w:fldCharType="end"/>
            </w:r>
          </w:ins>
        </w:p>
        <w:p w14:paraId="63F96E13" w14:textId="6E4418E9" w:rsidR="001F398B" w:rsidRDefault="001F398B">
          <w:pPr>
            <w:pStyle w:val="TOC1"/>
            <w:tabs>
              <w:tab w:val="left" w:pos="440"/>
              <w:tab w:val="right" w:leader="dot" w:pos="9010"/>
            </w:tabs>
            <w:rPr>
              <w:ins w:id="113" w:author="Emmanuel Thomas" w:date="2025-12-17T09:47:00Z"/>
              <w:rFonts w:asciiTheme="minorHAnsi" w:eastAsiaTheme="minorEastAsia" w:hAnsiTheme="minorHAnsi" w:cstheme="minorBidi"/>
              <w:noProof/>
              <w:lang w:val="en-NL" w:eastAsia="zh-CN"/>
            </w:rPr>
          </w:pPr>
          <w:ins w:id="114" w:author="Emmanuel Thomas" w:date="2025-12-17T09:47:00Z">
            <w:r w:rsidRPr="003F0788">
              <w:rPr>
                <w:rStyle w:val="Hyperlink"/>
                <w:noProof/>
              </w:rPr>
              <w:lastRenderedPageBreak/>
              <w:fldChar w:fldCharType="begin"/>
            </w:r>
            <w:r w:rsidRPr="003F0788">
              <w:rPr>
                <w:rStyle w:val="Hyperlink"/>
                <w:noProof/>
              </w:rPr>
              <w:instrText xml:space="preserve"> </w:instrText>
            </w:r>
            <w:r>
              <w:rPr>
                <w:noProof/>
              </w:rPr>
              <w:instrText>HYPERLINK \l "_Toc216857323"</w:instrText>
            </w:r>
            <w:r w:rsidRPr="003F0788">
              <w:rPr>
                <w:rStyle w:val="Hyperlink"/>
                <w:noProof/>
              </w:rPr>
              <w:instrText xml:space="preserve"> </w:instrText>
            </w:r>
            <w:r w:rsidRPr="003F0788">
              <w:rPr>
                <w:rStyle w:val="Hyperlink"/>
                <w:noProof/>
              </w:rPr>
              <w:fldChar w:fldCharType="separate"/>
            </w:r>
            <w:r w:rsidRPr="003F0788">
              <w:rPr>
                <w:rStyle w:val="Hyperlink"/>
                <w:noProof/>
              </w:rPr>
              <w:t>8</w:t>
            </w:r>
            <w:r>
              <w:rPr>
                <w:rFonts w:asciiTheme="minorHAnsi" w:eastAsiaTheme="minorEastAsia" w:hAnsiTheme="minorHAnsi" w:cstheme="minorBidi"/>
                <w:noProof/>
                <w:lang w:val="en-NL" w:eastAsia="zh-CN"/>
              </w:rPr>
              <w:tab/>
            </w:r>
            <w:r w:rsidRPr="003F0788">
              <w:rPr>
                <w:rStyle w:val="Hyperlink"/>
                <w:noProof/>
              </w:rPr>
              <w:t>Potential Work in MPEG</w:t>
            </w:r>
            <w:r>
              <w:rPr>
                <w:noProof/>
                <w:webHidden/>
              </w:rPr>
              <w:tab/>
            </w:r>
            <w:r>
              <w:rPr>
                <w:noProof/>
                <w:webHidden/>
              </w:rPr>
              <w:fldChar w:fldCharType="begin"/>
            </w:r>
            <w:r>
              <w:rPr>
                <w:noProof/>
                <w:webHidden/>
              </w:rPr>
              <w:instrText xml:space="preserve"> PAGEREF _Toc216857323 \h </w:instrText>
            </w:r>
          </w:ins>
          <w:r>
            <w:rPr>
              <w:noProof/>
              <w:webHidden/>
            </w:rPr>
          </w:r>
          <w:r>
            <w:rPr>
              <w:noProof/>
              <w:webHidden/>
            </w:rPr>
            <w:fldChar w:fldCharType="separate"/>
          </w:r>
          <w:ins w:id="115" w:author="Emmanuel Thomas" w:date="2025-12-17T09:47:00Z">
            <w:r>
              <w:rPr>
                <w:noProof/>
                <w:webHidden/>
              </w:rPr>
              <w:t>36</w:t>
            </w:r>
            <w:r>
              <w:rPr>
                <w:noProof/>
                <w:webHidden/>
              </w:rPr>
              <w:fldChar w:fldCharType="end"/>
            </w:r>
            <w:r w:rsidRPr="003F0788">
              <w:rPr>
                <w:rStyle w:val="Hyperlink"/>
                <w:noProof/>
              </w:rPr>
              <w:fldChar w:fldCharType="end"/>
            </w:r>
          </w:ins>
        </w:p>
        <w:p w14:paraId="7300BBEC" w14:textId="1E1476E1" w:rsidR="001F398B" w:rsidRDefault="001F398B">
          <w:pPr>
            <w:pStyle w:val="TOC2"/>
            <w:rPr>
              <w:ins w:id="116" w:author="Emmanuel Thomas" w:date="2025-12-17T09:47:00Z"/>
              <w:rFonts w:asciiTheme="minorHAnsi" w:eastAsiaTheme="minorEastAsia" w:hAnsiTheme="minorHAnsi" w:cstheme="minorBidi"/>
              <w:noProof/>
              <w:lang w:val="en-NL" w:eastAsia="zh-CN"/>
            </w:rPr>
          </w:pPr>
          <w:ins w:id="117"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"_Toc216857324"</w:instrText>
            </w:r>
            <w:r w:rsidRPr="003F0788">
              <w:rPr>
                <w:rStyle w:val="Hyperlink"/>
                <w:noProof/>
              </w:rPr>
              <w:instrText xml:space="preserve"> </w:instrText>
            </w:r>
            <w:r w:rsidRPr="003F0788">
              <w:rPr>
                <w:rStyle w:val="Hyperlink"/>
                <w:noProof/>
              </w:rPr>
              <w:fldChar w:fldCharType="separate"/>
            </w:r>
            <w:r w:rsidRPr="003F0788">
              <w:rPr>
                <w:rStyle w:val="Hyperlink"/>
                <w:noProof/>
              </w:rPr>
              <w:t>8.1</w:t>
            </w:r>
            <w:r>
              <w:rPr>
                <w:rFonts w:asciiTheme="minorHAnsi" w:eastAsiaTheme="minorEastAsia" w:hAnsiTheme="minorHAnsi" w:cstheme="minorBidi"/>
                <w:noProof/>
                <w:lang w:val="en-NL" w:eastAsia="zh-CN"/>
              </w:rPr>
              <w:tab/>
            </w:r>
            <w:r w:rsidRPr="003F0788">
              <w:rPr>
                <w:rStyle w:val="Hyperlink"/>
                <w:noProof/>
              </w:rPr>
              <w:t>General</w:t>
            </w:r>
            <w:r>
              <w:rPr>
                <w:noProof/>
                <w:webHidden/>
              </w:rPr>
              <w:tab/>
            </w:r>
            <w:r>
              <w:rPr>
                <w:noProof/>
                <w:webHidden/>
              </w:rPr>
              <w:fldChar w:fldCharType="begin"/>
            </w:r>
            <w:r>
              <w:rPr>
                <w:noProof/>
                <w:webHidden/>
              </w:rPr>
              <w:instrText xml:space="preserve"> PAGEREF _Toc216857324 \h </w:instrText>
            </w:r>
          </w:ins>
          <w:r>
            <w:rPr>
              <w:noProof/>
              <w:webHidden/>
            </w:rPr>
          </w:r>
          <w:r>
            <w:rPr>
              <w:noProof/>
              <w:webHidden/>
            </w:rPr>
            <w:fldChar w:fldCharType="separate"/>
          </w:r>
          <w:ins w:id="118" w:author="Emmanuel Thomas" w:date="2025-12-17T09:47:00Z">
            <w:r>
              <w:rPr>
                <w:noProof/>
                <w:webHidden/>
              </w:rPr>
              <w:t>36</w:t>
            </w:r>
            <w:r>
              <w:rPr>
                <w:noProof/>
                <w:webHidden/>
              </w:rPr>
              <w:fldChar w:fldCharType="end"/>
            </w:r>
            <w:r w:rsidRPr="003F0788">
              <w:rPr>
                <w:rStyle w:val="Hyperlink"/>
                <w:noProof/>
              </w:rPr>
              <w:fldChar w:fldCharType="end"/>
            </w:r>
          </w:ins>
        </w:p>
        <w:p w14:paraId="7E363196" w14:textId="1B55F5C7" w:rsidR="001F398B" w:rsidRDefault="001F398B">
          <w:pPr>
            <w:pStyle w:val="TOC2"/>
            <w:rPr>
              <w:ins w:id="119" w:author="Emmanuel Thomas" w:date="2025-12-17T09:47:00Z"/>
              <w:rFonts w:asciiTheme="minorHAnsi" w:eastAsiaTheme="minorEastAsia" w:hAnsiTheme="minorHAnsi" w:cstheme="minorBidi"/>
              <w:noProof/>
              <w:lang w:val="en-NL" w:eastAsia="zh-CN"/>
            </w:rPr>
          </w:pPr>
          <w:ins w:id="120"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"_Toc216857327"</w:instrText>
            </w:r>
            <w:r w:rsidRPr="003F0788">
              <w:rPr>
                <w:rStyle w:val="Hyperlink"/>
                <w:noProof/>
              </w:rPr>
              <w:instrText xml:space="preserve"> </w:instrText>
            </w:r>
            <w:r w:rsidRPr="003F0788">
              <w:rPr>
                <w:rStyle w:val="Hyperlink"/>
                <w:noProof/>
              </w:rPr>
              <w:fldChar w:fldCharType="separate"/>
            </w:r>
            <w:r w:rsidRPr="003F0788">
              <w:rPr>
                <w:rStyle w:val="Hyperlink"/>
                <w:noProof/>
              </w:rPr>
              <w:t>8.2</w:t>
            </w:r>
            <w:r>
              <w:rPr>
                <w:rFonts w:asciiTheme="minorHAnsi" w:eastAsiaTheme="minorEastAsia" w:hAnsiTheme="minorHAnsi" w:cstheme="minorBidi"/>
                <w:noProof/>
                <w:lang w:val="en-NL" w:eastAsia="zh-CN"/>
              </w:rPr>
              <w:tab/>
            </w:r>
            <w:r w:rsidRPr="003F0788">
              <w:rPr>
                <w:rStyle w:val="Hyperlink"/>
                <w:noProof/>
              </w:rPr>
              <w:t>Possible next steps</w:t>
            </w:r>
            <w:r>
              <w:rPr>
                <w:noProof/>
                <w:webHidden/>
              </w:rPr>
              <w:tab/>
            </w:r>
            <w:r>
              <w:rPr>
                <w:noProof/>
                <w:webHidden/>
              </w:rPr>
              <w:fldChar w:fldCharType="begin"/>
            </w:r>
            <w:r>
              <w:rPr>
                <w:noProof/>
                <w:webHidden/>
              </w:rPr>
              <w:instrText xml:space="preserve"> PAGEREF _Toc216857327 \h </w:instrText>
            </w:r>
          </w:ins>
          <w:r>
            <w:rPr>
              <w:noProof/>
              <w:webHidden/>
            </w:rPr>
          </w:r>
          <w:r>
            <w:rPr>
              <w:noProof/>
              <w:webHidden/>
            </w:rPr>
            <w:fldChar w:fldCharType="separate"/>
          </w:r>
          <w:ins w:id="121" w:author="Emmanuel Thomas" w:date="2025-12-17T09:47:00Z">
            <w:r>
              <w:rPr>
                <w:noProof/>
                <w:webHidden/>
              </w:rPr>
              <w:t>37</w:t>
            </w:r>
            <w:r>
              <w:rPr>
                <w:noProof/>
                <w:webHidden/>
              </w:rPr>
              <w:fldChar w:fldCharType="end"/>
            </w:r>
            <w:r w:rsidRPr="003F0788">
              <w:rPr>
                <w:rStyle w:val="Hyperlink"/>
                <w:noProof/>
              </w:rPr>
              <w:fldChar w:fldCharType="end"/>
            </w:r>
          </w:ins>
        </w:p>
        <w:p w14:paraId="00193438" w14:textId="2E77A40F" w:rsidR="001F398B" w:rsidRDefault="001F398B">
          <w:pPr>
            <w:pStyle w:val="TOC1"/>
            <w:tabs>
              <w:tab w:val="left" w:pos="440"/>
              <w:tab w:val="right" w:leader="dot" w:pos="9010"/>
            </w:tabs>
            <w:rPr>
              <w:ins w:id="122" w:author="Emmanuel Thomas" w:date="2025-12-17T09:47:00Z"/>
              <w:rFonts w:asciiTheme="minorHAnsi" w:eastAsiaTheme="minorEastAsia" w:hAnsiTheme="minorHAnsi" w:cstheme="minorBidi"/>
              <w:noProof/>
              <w:lang w:val="en-NL" w:eastAsia="zh-CN"/>
            </w:rPr>
          </w:pPr>
          <w:ins w:id="123" w:author="Emmanuel Thomas" w:date="2025-12-17T09:47:00Z">
            <w:r w:rsidRPr="003F0788">
              <w:rPr>
                <w:rStyle w:val="Hyperlink"/>
                <w:noProof/>
              </w:rPr>
              <w:fldChar w:fldCharType="begin"/>
            </w:r>
            <w:r w:rsidRPr="003F0788">
              <w:rPr>
                <w:rStyle w:val="Hyperlink"/>
                <w:noProof/>
              </w:rPr>
              <w:instrText xml:space="preserve"> </w:instrText>
            </w:r>
            <w:r>
              <w:rPr>
                <w:noProof/>
              </w:rPr>
              <w:instrText>HYPERLINK \l "_Toc216857328"</w:instrText>
            </w:r>
            <w:r w:rsidRPr="003F0788">
              <w:rPr>
                <w:rStyle w:val="Hyperlink"/>
                <w:noProof/>
              </w:rPr>
              <w:instrText xml:space="preserve"> </w:instrText>
            </w:r>
            <w:r w:rsidRPr="003F0788">
              <w:rPr>
                <w:rStyle w:val="Hyperlink"/>
                <w:noProof/>
              </w:rPr>
              <w:fldChar w:fldCharType="separate"/>
            </w:r>
            <w:r w:rsidRPr="003F0788">
              <w:rPr>
                <w:rStyle w:val="Hyperlink"/>
                <w:noProof/>
              </w:rPr>
              <w:t>9</w:t>
            </w:r>
            <w:r>
              <w:rPr>
                <w:rFonts w:asciiTheme="minorHAnsi" w:eastAsiaTheme="minorEastAsia" w:hAnsiTheme="minorHAnsi" w:cstheme="minorBidi"/>
                <w:noProof/>
                <w:lang w:val="en-NL" w:eastAsia="zh-CN"/>
              </w:rPr>
              <w:tab/>
            </w:r>
            <w:r w:rsidRPr="003F0788">
              <w:rPr>
                <w:rStyle w:val="Hyperlink"/>
                <w:noProof/>
              </w:rPr>
              <w:t>References</w:t>
            </w:r>
            <w:r>
              <w:rPr>
                <w:noProof/>
                <w:webHidden/>
              </w:rPr>
              <w:tab/>
            </w:r>
            <w:r>
              <w:rPr>
                <w:noProof/>
                <w:webHidden/>
              </w:rPr>
              <w:fldChar w:fldCharType="begin"/>
            </w:r>
            <w:r>
              <w:rPr>
                <w:noProof/>
                <w:webHidden/>
              </w:rPr>
              <w:instrText xml:space="preserve"> PAGEREF _Toc216857328 \h </w:instrText>
            </w:r>
          </w:ins>
          <w:r>
            <w:rPr>
              <w:noProof/>
              <w:webHidden/>
            </w:rPr>
          </w:r>
          <w:r>
            <w:rPr>
              <w:noProof/>
              <w:webHidden/>
            </w:rPr>
            <w:fldChar w:fldCharType="separate"/>
          </w:r>
          <w:ins w:id="124" w:author="Emmanuel Thomas" w:date="2025-12-17T09:47:00Z">
            <w:r>
              <w:rPr>
                <w:noProof/>
                <w:webHidden/>
              </w:rPr>
              <w:t>37</w:t>
            </w:r>
            <w:r>
              <w:rPr>
                <w:noProof/>
                <w:webHidden/>
              </w:rPr>
              <w:fldChar w:fldCharType="end"/>
            </w:r>
            <w:r w:rsidRPr="003F0788">
              <w:rPr>
                <w:rStyle w:val="Hyperlink"/>
                <w:noProof/>
              </w:rPr>
              <w:fldChar w:fldCharType="end"/>
            </w:r>
          </w:ins>
        </w:p>
        <w:p w14:paraId="7483A120" w14:textId="61F4EB09" w:rsidR="00904AE8" w:rsidDel="001F398B" w:rsidRDefault="00904AE8">
          <w:pPr>
            <w:pStyle w:val="TOC1"/>
            <w:tabs>
              <w:tab w:val="right" w:leader="dot" w:pos="9010"/>
            </w:tabs>
            <w:rPr>
              <w:ins w:id="125" w:author="Emmanuel Thomas [2]" w:date="2025-10-12T13:21:00Z"/>
              <w:del w:id="126" w:author="Emmanuel Thomas" w:date="2025-12-17T09:47:00Z"/>
              <w:rFonts w:asciiTheme="minorHAnsi" w:eastAsiaTheme="minorEastAsia" w:hAnsiTheme="minorHAnsi" w:cstheme="minorBidi"/>
              <w:noProof/>
              <w:kern w:val="2"/>
              <w:sz w:val="24"/>
              <w:szCs w:val="24"/>
              <w:lang w:val="en-NL" w:eastAsia="zh-CN"/>
              <w14:ligatures w14:val="standardContextual"/>
            </w:rPr>
          </w:pPr>
          <w:ins w:id="127" w:author="Emmanuel Thomas [2]" w:date="2025-10-12T13:21:00Z">
            <w:del w:id="128" w:author="Emmanuel Thomas" w:date="2025-12-17T09:47:00Z">
              <w:r w:rsidRPr="001F398B" w:rsidDel="001F398B">
                <w:rPr>
                  <w:rStyle w:val="Hyperlink"/>
                  <w:noProof/>
                </w:rPr>
                <w:delText>Scope</w:delText>
              </w:r>
              <w:r w:rsidDel="001F398B">
                <w:rPr>
                  <w:noProof/>
                  <w:webHidden/>
                </w:rPr>
                <w:tab/>
                <w:delText>1</w:delText>
              </w:r>
            </w:del>
          </w:ins>
        </w:p>
        <w:p w14:paraId="78C94993" w14:textId="74B09270" w:rsidR="00904AE8" w:rsidDel="001F398B" w:rsidRDefault="00904AE8">
          <w:pPr>
            <w:pStyle w:val="TOC1"/>
            <w:tabs>
              <w:tab w:val="left" w:pos="440"/>
              <w:tab w:val="right" w:leader="dot" w:pos="9010"/>
            </w:tabs>
            <w:rPr>
              <w:ins w:id="129" w:author="Emmanuel Thomas [2]" w:date="2025-10-12T13:21:00Z"/>
              <w:del w:id="130" w:author="Emmanuel Thomas" w:date="2025-12-17T09:47:00Z"/>
              <w:rFonts w:asciiTheme="minorHAnsi" w:eastAsiaTheme="minorEastAsia" w:hAnsiTheme="minorHAnsi" w:cstheme="minorBidi"/>
              <w:noProof/>
              <w:kern w:val="2"/>
              <w:sz w:val="24"/>
              <w:szCs w:val="24"/>
              <w:lang w:val="en-NL" w:eastAsia="zh-CN"/>
              <w14:ligatures w14:val="standardContextual"/>
            </w:rPr>
          </w:pPr>
          <w:ins w:id="131" w:author="Emmanuel Thomas [2]" w:date="2025-10-12T13:21:00Z">
            <w:del w:id="132" w:author="Emmanuel Thomas" w:date="2025-12-17T09:47:00Z">
              <w:r w:rsidRPr="001F398B" w:rsidDel="001F398B">
                <w:rPr>
                  <w:rStyle w:val="Hyperlink"/>
                  <w:noProof/>
                </w:rPr>
                <w:delText>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Introduction</w:delText>
              </w:r>
              <w:r w:rsidDel="001F398B">
                <w:rPr>
                  <w:noProof/>
                  <w:webHidden/>
                </w:rPr>
                <w:tab/>
                <w:delText>4</w:delText>
              </w:r>
            </w:del>
          </w:ins>
        </w:p>
        <w:p w14:paraId="5D187D78" w14:textId="641E0030" w:rsidR="00904AE8" w:rsidDel="001F398B" w:rsidRDefault="00904AE8">
          <w:pPr>
            <w:pStyle w:val="TOC1"/>
            <w:tabs>
              <w:tab w:val="left" w:pos="440"/>
              <w:tab w:val="right" w:leader="dot" w:pos="9010"/>
            </w:tabs>
            <w:rPr>
              <w:ins w:id="133" w:author="Emmanuel Thomas [2]" w:date="2025-10-12T13:21:00Z"/>
              <w:del w:id="134" w:author="Emmanuel Thomas" w:date="2025-12-17T09:47:00Z"/>
              <w:rFonts w:asciiTheme="minorHAnsi" w:eastAsiaTheme="minorEastAsia" w:hAnsiTheme="minorHAnsi" w:cstheme="minorBidi"/>
              <w:noProof/>
              <w:kern w:val="2"/>
              <w:sz w:val="24"/>
              <w:szCs w:val="24"/>
              <w:lang w:val="en-NL" w:eastAsia="zh-CN"/>
              <w14:ligatures w14:val="standardContextual"/>
            </w:rPr>
          </w:pPr>
          <w:ins w:id="135" w:author="Emmanuel Thomas [2]" w:date="2025-10-12T13:21:00Z">
            <w:del w:id="136" w:author="Emmanuel Thomas" w:date="2025-12-17T09:47:00Z">
              <w:r w:rsidRPr="001F398B" w:rsidDel="001F398B">
                <w:rPr>
                  <w:rStyle w:val="Hyperlink"/>
                  <w:noProof/>
                </w:rPr>
                <w:delText>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Scope of exploration</w:delText>
              </w:r>
              <w:r w:rsidDel="001F398B">
                <w:rPr>
                  <w:noProof/>
                  <w:webHidden/>
                </w:rPr>
                <w:tab/>
                <w:delText>4</w:delText>
              </w:r>
            </w:del>
          </w:ins>
        </w:p>
        <w:p w14:paraId="0F92422F" w14:textId="3F707CF9" w:rsidR="00904AE8" w:rsidDel="001F398B" w:rsidRDefault="00904AE8">
          <w:pPr>
            <w:pStyle w:val="TOC2"/>
            <w:rPr>
              <w:ins w:id="137" w:author="Emmanuel Thomas [2]" w:date="2025-10-12T13:21:00Z"/>
              <w:del w:id="138" w:author="Emmanuel Thomas" w:date="2025-12-17T09:47:00Z"/>
              <w:rFonts w:asciiTheme="minorHAnsi" w:eastAsiaTheme="minorEastAsia" w:hAnsiTheme="minorHAnsi" w:cstheme="minorBidi"/>
              <w:noProof/>
              <w:kern w:val="2"/>
              <w:sz w:val="24"/>
              <w:szCs w:val="24"/>
              <w:lang w:val="en-NL" w:eastAsia="zh-CN"/>
              <w14:ligatures w14:val="standardContextual"/>
            </w:rPr>
          </w:pPr>
          <w:ins w:id="139" w:author="Emmanuel Thomas [2]" w:date="2025-10-12T13:21:00Z">
            <w:del w:id="140" w:author="Emmanuel Thomas" w:date="2025-12-17T09:47:00Z">
              <w:r w:rsidRPr="001F398B" w:rsidDel="001F398B">
                <w:rPr>
                  <w:rStyle w:val="Hyperlink"/>
                  <w:noProof/>
                </w:rPr>
                <w:delText>2.1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General</w:delText>
              </w:r>
              <w:r w:rsidDel="001F398B">
                <w:rPr>
                  <w:noProof/>
                  <w:webHidden/>
                </w:rPr>
                <w:tab/>
                <w:delText>4</w:delText>
              </w:r>
            </w:del>
          </w:ins>
        </w:p>
        <w:p w14:paraId="7901B387" w14:textId="289563C1" w:rsidR="00904AE8" w:rsidDel="001F398B" w:rsidRDefault="00904AE8">
          <w:pPr>
            <w:pStyle w:val="TOC2"/>
            <w:rPr>
              <w:ins w:id="141" w:author="Emmanuel Thomas [2]" w:date="2025-10-12T13:21:00Z"/>
              <w:del w:id="142" w:author="Emmanuel Thomas" w:date="2025-12-17T09:47:00Z"/>
              <w:rFonts w:asciiTheme="minorHAnsi" w:eastAsiaTheme="minorEastAsia" w:hAnsiTheme="minorHAnsi" w:cstheme="minorBidi"/>
              <w:noProof/>
              <w:kern w:val="2"/>
              <w:sz w:val="24"/>
              <w:szCs w:val="24"/>
              <w:lang w:val="en-NL" w:eastAsia="zh-CN"/>
              <w14:ligatures w14:val="standardContextual"/>
            </w:rPr>
          </w:pPr>
          <w:ins w:id="143" w:author="Emmanuel Thomas [2]" w:date="2025-10-12T13:21:00Z">
            <w:del w:id="144" w:author="Emmanuel Thomas" w:date="2025-12-17T09:47:00Z">
              <w:r w:rsidRPr="001F398B" w:rsidDel="001F398B">
                <w:rPr>
                  <w:rStyle w:val="Hyperlink"/>
                  <w:noProof/>
                </w:rPr>
                <w:delText>2.2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lang w:val="en-GB" w:eastAsia="zh-CN"/>
                </w:rPr>
                <w:delText>Identification of APIs</w:delText>
              </w:r>
              <w:r w:rsidDel="001F398B">
                <w:rPr>
                  <w:noProof/>
                  <w:webHidden/>
                </w:rPr>
                <w:tab/>
                <w:delText>5</w:delText>
              </w:r>
            </w:del>
          </w:ins>
        </w:p>
        <w:p w14:paraId="5151338F" w14:textId="27A7AD7E" w:rsidR="00904AE8" w:rsidDel="001F398B" w:rsidRDefault="00904AE8">
          <w:pPr>
            <w:pStyle w:val="TOC1"/>
            <w:tabs>
              <w:tab w:val="left" w:pos="440"/>
              <w:tab w:val="right" w:leader="dot" w:pos="9010"/>
            </w:tabs>
            <w:rPr>
              <w:ins w:id="145" w:author="Emmanuel Thomas [2]" w:date="2025-10-12T13:21:00Z"/>
              <w:del w:id="146" w:author="Emmanuel Thomas" w:date="2025-12-17T09:47:00Z"/>
              <w:rFonts w:asciiTheme="minorHAnsi" w:eastAsiaTheme="minorEastAsia" w:hAnsiTheme="minorHAnsi" w:cstheme="minorBidi"/>
              <w:noProof/>
              <w:kern w:val="2"/>
              <w:sz w:val="24"/>
              <w:szCs w:val="24"/>
              <w:lang w:val="en-NL" w:eastAsia="zh-CN"/>
              <w14:ligatures w14:val="standardContextual"/>
            </w:rPr>
          </w:pPr>
          <w:ins w:id="147" w:author="Emmanuel Thomas [2]" w:date="2025-10-12T13:21:00Z">
            <w:del w:id="148" w:author="Emmanuel Thomas" w:date="2025-12-17T09:47:00Z">
              <w:r w:rsidRPr="001F398B" w:rsidDel="001F398B">
                <w:rPr>
                  <w:rStyle w:val="Hyperlink"/>
                  <w:noProof/>
                </w:rPr>
                <w:delText>3</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Use Case 1: Split Rendering and OpenXR</w:delText>
              </w:r>
              <w:r w:rsidDel="001F398B">
                <w:rPr>
                  <w:noProof/>
                  <w:webHidden/>
                </w:rPr>
                <w:tab/>
                <w:delText>5</w:delText>
              </w:r>
            </w:del>
          </w:ins>
        </w:p>
        <w:p w14:paraId="3333D5FC" w14:textId="3378D746" w:rsidR="00904AE8" w:rsidDel="001F398B" w:rsidRDefault="00904AE8">
          <w:pPr>
            <w:pStyle w:val="TOC2"/>
            <w:rPr>
              <w:ins w:id="149" w:author="Emmanuel Thomas [2]" w:date="2025-10-12T13:21:00Z"/>
              <w:del w:id="150" w:author="Emmanuel Thomas" w:date="2025-12-17T09:47:00Z"/>
              <w:rFonts w:asciiTheme="minorHAnsi" w:eastAsiaTheme="minorEastAsia" w:hAnsiTheme="minorHAnsi" w:cstheme="minorBidi"/>
              <w:noProof/>
              <w:kern w:val="2"/>
              <w:sz w:val="24"/>
              <w:szCs w:val="24"/>
              <w:lang w:val="en-NL" w:eastAsia="zh-CN"/>
              <w14:ligatures w14:val="standardContextual"/>
            </w:rPr>
          </w:pPr>
          <w:ins w:id="151" w:author="Emmanuel Thomas [2]" w:date="2025-10-12T13:21:00Z">
            <w:del w:id="152" w:author="Emmanuel Thomas" w:date="2025-12-17T09:47:00Z">
              <w:r w:rsidRPr="001F398B" w:rsidDel="001F398B">
                <w:rPr>
                  <w:rStyle w:val="Hyperlink"/>
                  <w:noProof/>
                </w:rPr>
                <w:delText>3.1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Description</w:delText>
              </w:r>
              <w:r w:rsidDel="001F398B">
                <w:rPr>
                  <w:noProof/>
                  <w:webHidden/>
                </w:rPr>
                <w:tab/>
                <w:delText>5</w:delText>
              </w:r>
            </w:del>
          </w:ins>
        </w:p>
        <w:p w14:paraId="66A4E0A3" w14:textId="6209A76C" w:rsidR="00904AE8" w:rsidDel="001F398B" w:rsidRDefault="00904AE8">
          <w:pPr>
            <w:pStyle w:val="TOC2"/>
            <w:rPr>
              <w:ins w:id="153" w:author="Emmanuel Thomas [2]" w:date="2025-10-12T13:21:00Z"/>
              <w:del w:id="154" w:author="Emmanuel Thomas" w:date="2025-12-17T09:47:00Z"/>
              <w:rFonts w:asciiTheme="minorHAnsi" w:eastAsiaTheme="minorEastAsia" w:hAnsiTheme="minorHAnsi" w:cstheme="minorBidi"/>
              <w:noProof/>
              <w:kern w:val="2"/>
              <w:sz w:val="24"/>
              <w:szCs w:val="24"/>
              <w:lang w:val="en-NL" w:eastAsia="zh-CN"/>
              <w14:ligatures w14:val="standardContextual"/>
            </w:rPr>
          </w:pPr>
          <w:ins w:id="155" w:author="Emmanuel Thomas [2]" w:date="2025-10-12T13:21:00Z">
            <w:del w:id="156" w:author="Emmanuel Thomas" w:date="2025-12-17T09:47:00Z">
              <w:r w:rsidRPr="001F398B" w:rsidDel="001F398B">
                <w:rPr>
                  <w:rStyle w:val="Hyperlink"/>
                  <w:noProof/>
                </w:rPr>
                <w:delText>3.2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Considered Metadata</w:delText>
              </w:r>
              <w:r w:rsidDel="001F398B">
                <w:rPr>
                  <w:noProof/>
                  <w:webHidden/>
                </w:rPr>
                <w:tab/>
                <w:delText>10</w:delText>
              </w:r>
            </w:del>
          </w:ins>
        </w:p>
        <w:p w14:paraId="5E4AC0FA" w14:textId="661F36AA" w:rsidR="00904AE8" w:rsidDel="001F398B" w:rsidRDefault="00904AE8">
          <w:pPr>
            <w:pStyle w:val="TOC2"/>
            <w:rPr>
              <w:ins w:id="157" w:author="Emmanuel Thomas [2]" w:date="2025-10-12T13:21:00Z"/>
              <w:del w:id="158" w:author="Emmanuel Thomas" w:date="2025-12-17T09:47:00Z"/>
              <w:rFonts w:asciiTheme="minorHAnsi" w:eastAsiaTheme="minorEastAsia" w:hAnsiTheme="minorHAnsi" w:cstheme="minorBidi"/>
              <w:noProof/>
              <w:kern w:val="2"/>
              <w:sz w:val="24"/>
              <w:szCs w:val="24"/>
              <w:lang w:val="en-NL" w:eastAsia="zh-CN"/>
              <w14:ligatures w14:val="standardContextual"/>
            </w:rPr>
          </w:pPr>
          <w:ins w:id="159" w:author="Emmanuel Thomas [2]" w:date="2025-10-12T13:21:00Z">
            <w:del w:id="160" w:author="Emmanuel Thomas" w:date="2025-12-17T09:47:00Z">
              <w:r w:rsidRPr="001F398B" w:rsidDel="001F398B">
                <w:rPr>
                  <w:rStyle w:val="Hyperlink"/>
                  <w:noProof/>
                </w:rPr>
                <w:delText>3.3</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Rendering system of immersive content for various types of devices</w:delText>
              </w:r>
              <w:r w:rsidDel="001F398B">
                <w:rPr>
                  <w:noProof/>
                  <w:webHidden/>
                </w:rPr>
                <w:tab/>
                <w:delText>11</w:delText>
              </w:r>
            </w:del>
          </w:ins>
        </w:p>
        <w:p w14:paraId="74DA2902" w14:textId="2ABBAC6C" w:rsidR="00904AE8" w:rsidDel="001F398B" w:rsidRDefault="00904AE8">
          <w:pPr>
            <w:pStyle w:val="TOC3"/>
            <w:tabs>
              <w:tab w:val="left" w:pos="1200"/>
              <w:tab w:val="right" w:leader="dot" w:pos="9010"/>
            </w:tabs>
            <w:rPr>
              <w:ins w:id="161" w:author="Emmanuel Thomas [2]" w:date="2025-10-12T13:21:00Z"/>
              <w:del w:id="162" w:author="Emmanuel Thomas" w:date="2025-12-17T09:47:00Z"/>
              <w:rFonts w:asciiTheme="minorHAnsi" w:eastAsiaTheme="minorEastAsia" w:hAnsiTheme="minorHAnsi" w:cstheme="minorBidi"/>
              <w:noProof/>
              <w:kern w:val="2"/>
              <w:sz w:val="24"/>
              <w:szCs w:val="24"/>
              <w:lang w:val="en-NL" w:eastAsia="zh-CN"/>
              <w14:ligatures w14:val="standardContextual"/>
            </w:rPr>
          </w:pPr>
          <w:ins w:id="163" w:author="Emmanuel Thomas [2]" w:date="2025-10-12T13:21:00Z">
            <w:del w:id="164" w:author="Emmanuel Thomas" w:date="2025-12-17T09:47:00Z">
              <w:r w:rsidRPr="001F398B" w:rsidDel="001F398B">
                <w:rPr>
                  <w:rStyle w:val="Hyperlink"/>
                  <w:noProof/>
                </w:rPr>
                <w:delText>3.3.1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 xml:space="preserve"> Server-side rendering system</w:delText>
              </w:r>
              <w:r w:rsidDel="001F398B">
                <w:rPr>
                  <w:noProof/>
                  <w:webHidden/>
                </w:rPr>
                <w:tab/>
                <w:delText>11</w:delText>
              </w:r>
            </w:del>
          </w:ins>
        </w:p>
        <w:p w14:paraId="70642B08" w14:textId="1D7A5AE2" w:rsidR="00904AE8" w:rsidDel="001F398B" w:rsidRDefault="00904AE8">
          <w:pPr>
            <w:pStyle w:val="TOC3"/>
            <w:tabs>
              <w:tab w:val="right" w:leader="dot" w:pos="9010"/>
            </w:tabs>
            <w:rPr>
              <w:ins w:id="165" w:author="Emmanuel Thomas [2]" w:date="2025-10-12T13:21:00Z"/>
              <w:del w:id="166" w:author="Emmanuel Thomas" w:date="2025-12-17T09:47:00Z"/>
              <w:rFonts w:asciiTheme="minorHAnsi" w:eastAsiaTheme="minorEastAsia" w:hAnsiTheme="minorHAnsi" w:cstheme="minorBidi"/>
              <w:noProof/>
              <w:kern w:val="2"/>
              <w:sz w:val="24"/>
              <w:szCs w:val="24"/>
              <w:lang w:val="en-NL" w:eastAsia="zh-CN"/>
              <w14:ligatures w14:val="standardContextual"/>
            </w:rPr>
          </w:pPr>
          <w:ins w:id="167" w:author="Emmanuel Thomas [2]" w:date="2025-10-12T13:21:00Z">
            <w:del w:id="168" w:author="Emmanuel Thomas" w:date="2025-12-17T09:47:00Z">
              <w:r w:rsidRPr="001F398B" w:rsidDel="001F398B">
                <w:rPr>
                  <w:rStyle w:val="Hyperlink"/>
                  <w:noProof/>
                  <w:lang w:eastAsia="ja-JP"/>
                </w:rPr>
                <w:delText>3.3.2 Renderer and player for presenting immersive content</w:delText>
              </w:r>
              <w:r w:rsidDel="001F398B">
                <w:rPr>
                  <w:noProof/>
                  <w:webHidden/>
                </w:rPr>
                <w:tab/>
                <w:delText>11</w:delText>
              </w:r>
            </w:del>
          </w:ins>
        </w:p>
        <w:p w14:paraId="4DD3D51B" w14:textId="07888F03" w:rsidR="00904AE8" w:rsidDel="001F398B" w:rsidRDefault="00904AE8">
          <w:pPr>
            <w:pStyle w:val="TOC3"/>
            <w:tabs>
              <w:tab w:val="right" w:leader="dot" w:pos="9010"/>
            </w:tabs>
            <w:rPr>
              <w:ins w:id="169" w:author="Emmanuel Thomas [2]" w:date="2025-10-12T13:21:00Z"/>
              <w:del w:id="170" w:author="Emmanuel Thomas" w:date="2025-12-17T09:47:00Z"/>
              <w:rFonts w:asciiTheme="minorHAnsi" w:eastAsiaTheme="minorEastAsia" w:hAnsiTheme="minorHAnsi" w:cstheme="minorBidi"/>
              <w:noProof/>
              <w:kern w:val="2"/>
              <w:sz w:val="24"/>
              <w:szCs w:val="24"/>
              <w:lang w:val="en-NL" w:eastAsia="zh-CN"/>
              <w14:ligatures w14:val="standardContextual"/>
            </w:rPr>
          </w:pPr>
          <w:ins w:id="171" w:author="Emmanuel Thomas [2]" w:date="2025-10-12T13:21:00Z">
            <w:del w:id="172" w:author="Emmanuel Thomas" w:date="2025-12-17T09:47:00Z">
              <w:r w:rsidRPr="001F398B" w:rsidDel="001F398B">
                <w:rPr>
                  <w:rStyle w:val="Hyperlink"/>
                  <w:noProof/>
                  <w:lang w:eastAsia="ja-JP"/>
                </w:rPr>
                <w:delText>3.3.3 Renderer and authoring tool for creating immersive content</w:delText>
              </w:r>
              <w:r w:rsidDel="001F398B">
                <w:rPr>
                  <w:noProof/>
                  <w:webHidden/>
                </w:rPr>
                <w:tab/>
                <w:delText>13</w:delText>
              </w:r>
            </w:del>
          </w:ins>
        </w:p>
        <w:p w14:paraId="52A348BF" w14:textId="5272C6A7" w:rsidR="00904AE8" w:rsidDel="001F398B" w:rsidRDefault="00904AE8">
          <w:pPr>
            <w:pStyle w:val="TOC3"/>
            <w:tabs>
              <w:tab w:val="right" w:leader="dot" w:pos="9010"/>
            </w:tabs>
            <w:rPr>
              <w:ins w:id="173" w:author="Emmanuel Thomas [2]" w:date="2025-10-12T13:21:00Z"/>
              <w:del w:id="174" w:author="Emmanuel Thomas" w:date="2025-12-17T09:47:00Z"/>
              <w:rFonts w:asciiTheme="minorHAnsi" w:eastAsiaTheme="minorEastAsia" w:hAnsiTheme="minorHAnsi" w:cstheme="minorBidi"/>
              <w:noProof/>
              <w:kern w:val="2"/>
              <w:sz w:val="24"/>
              <w:szCs w:val="24"/>
              <w:lang w:val="en-NL" w:eastAsia="zh-CN"/>
              <w14:ligatures w14:val="standardContextual"/>
            </w:rPr>
          </w:pPr>
          <w:ins w:id="175" w:author="Emmanuel Thomas [2]" w:date="2025-10-12T13:21:00Z">
            <w:del w:id="176" w:author="Emmanuel Thomas" w:date="2025-12-17T09:47:00Z">
              <w:r w:rsidRPr="001F398B" w:rsidDel="001F398B">
                <w:rPr>
                  <w:rStyle w:val="Hyperlink"/>
                  <w:noProof/>
                  <w:lang w:eastAsia="ja-JP"/>
                </w:rPr>
                <w:delText>3.3.4 Rendering server on AWS</w:delText>
              </w:r>
              <w:r w:rsidDel="001F398B">
                <w:rPr>
                  <w:noProof/>
                  <w:webHidden/>
                </w:rPr>
                <w:tab/>
                <w:delText>15</w:delText>
              </w:r>
            </w:del>
          </w:ins>
        </w:p>
        <w:p w14:paraId="5D2A9C5B" w14:textId="6C4CE76B" w:rsidR="00904AE8" w:rsidDel="001F398B" w:rsidRDefault="00904AE8">
          <w:pPr>
            <w:pStyle w:val="TOC3"/>
            <w:tabs>
              <w:tab w:val="right" w:leader="dot" w:pos="9010"/>
            </w:tabs>
            <w:rPr>
              <w:ins w:id="177" w:author="Emmanuel Thomas [2]" w:date="2025-10-12T13:21:00Z"/>
              <w:del w:id="178" w:author="Emmanuel Thomas" w:date="2025-12-17T09:47:00Z"/>
              <w:rFonts w:asciiTheme="minorHAnsi" w:eastAsiaTheme="minorEastAsia" w:hAnsiTheme="minorHAnsi" w:cstheme="minorBidi"/>
              <w:noProof/>
              <w:kern w:val="2"/>
              <w:sz w:val="24"/>
              <w:szCs w:val="24"/>
              <w:lang w:val="en-NL" w:eastAsia="zh-CN"/>
              <w14:ligatures w14:val="standardContextual"/>
            </w:rPr>
          </w:pPr>
          <w:ins w:id="179" w:author="Emmanuel Thomas [2]" w:date="2025-10-12T13:21:00Z">
            <w:del w:id="180" w:author="Emmanuel Thomas" w:date="2025-12-17T09:47:00Z">
              <w:r w:rsidRPr="001F398B" w:rsidDel="001F398B">
                <w:rPr>
                  <w:rStyle w:val="Hyperlink"/>
                  <w:noProof/>
                  <w:lang w:eastAsia="ja-JP"/>
                </w:rPr>
                <w:delText>3.3.5 Considered Metadata and its carriage format</w:delText>
              </w:r>
              <w:r w:rsidDel="001F398B">
                <w:rPr>
                  <w:noProof/>
                  <w:webHidden/>
                </w:rPr>
                <w:tab/>
                <w:delText>15</w:delText>
              </w:r>
            </w:del>
          </w:ins>
        </w:p>
        <w:p w14:paraId="46BD2826" w14:textId="5C5C92F1" w:rsidR="00904AE8" w:rsidDel="001F398B" w:rsidRDefault="00904AE8">
          <w:pPr>
            <w:pStyle w:val="TOC1"/>
            <w:tabs>
              <w:tab w:val="left" w:pos="440"/>
              <w:tab w:val="right" w:leader="dot" w:pos="9010"/>
            </w:tabs>
            <w:rPr>
              <w:ins w:id="181" w:author="Emmanuel Thomas [2]" w:date="2025-10-12T13:21:00Z"/>
              <w:del w:id="182" w:author="Emmanuel Thomas" w:date="2025-12-17T09:47:00Z"/>
              <w:rFonts w:asciiTheme="minorHAnsi" w:eastAsiaTheme="minorEastAsia" w:hAnsiTheme="minorHAnsi" w:cstheme="minorBidi"/>
              <w:noProof/>
              <w:kern w:val="2"/>
              <w:sz w:val="24"/>
              <w:szCs w:val="24"/>
              <w:lang w:val="en-NL" w:eastAsia="zh-CN"/>
              <w14:ligatures w14:val="standardContextual"/>
            </w:rPr>
          </w:pPr>
          <w:ins w:id="183" w:author="Emmanuel Thomas [2]" w:date="2025-10-12T13:21:00Z">
            <w:del w:id="184" w:author="Emmanuel Thomas" w:date="2025-12-17T09:47:00Z">
              <w:r w:rsidRPr="001F398B" w:rsidDel="001F398B">
                <w:rPr>
                  <w:rStyle w:val="Hyperlink"/>
                  <w:noProof/>
                  <w:lang w:eastAsia="ja-JP"/>
                </w:rPr>
                <w:delText>4</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lang w:eastAsia="ja-JP"/>
                </w:rPr>
                <w:delText>Use Case 2: Timed events API based on access unit metadata</w:delText>
              </w:r>
              <w:r w:rsidDel="001F398B">
                <w:rPr>
                  <w:noProof/>
                  <w:webHidden/>
                </w:rPr>
                <w:tab/>
                <w:delText>16</w:delText>
              </w:r>
            </w:del>
          </w:ins>
        </w:p>
        <w:p w14:paraId="61BA1285" w14:textId="0115433E" w:rsidR="00904AE8" w:rsidDel="001F398B" w:rsidRDefault="00904AE8">
          <w:pPr>
            <w:pStyle w:val="TOC1"/>
            <w:tabs>
              <w:tab w:val="left" w:pos="440"/>
              <w:tab w:val="right" w:leader="dot" w:pos="9010"/>
            </w:tabs>
            <w:rPr>
              <w:ins w:id="185" w:author="Emmanuel Thomas [2]" w:date="2025-10-12T13:21:00Z"/>
              <w:del w:id="186" w:author="Emmanuel Thomas" w:date="2025-12-17T09:47:00Z"/>
              <w:rFonts w:asciiTheme="minorHAnsi" w:eastAsiaTheme="minorEastAsia" w:hAnsiTheme="minorHAnsi" w:cstheme="minorBidi"/>
              <w:noProof/>
              <w:kern w:val="2"/>
              <w:sz w:val="24"/>
              <w:szCs w:val="24"/>
              <w:lang w:val="en-NL" w:eastAsia="zh-CN"/>
              <w14:ligatures w14:val="standardContextual"/>
            </w:rPr>
          </w:pPr>
          <w:ins w:id="187" w:author="Emmanuel Thomas [2]" w:date="2025-10-12T13:21:00Z">
            <w:del w:id="188" w:author="Emmanuel Thomas" w:date="2025-12-17T09:47:00Z">
              <w:r w:rsidRPr="001F398B" w:rsidDel="001F398B">
                <w:rPr>
                  <w:rStyle w:val="Hyperlink"/>
                  <w:noProof/>
                </w:rPr>
                <w:delText>5</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Potential Solution for Carriage of Metadata</w:delText>
              </w:r>
              <w:r w:rsidDel="001F398B">
                <w:rPr>
                  <w:noProof/>
                  <w:webHidden/>
                </w:rPr>
                <w:tab/>
                <w:delText>17</w:delText>
              </w:r>
            </w:del>
          </w:ins>
        </w:p>
        <w:p w14:paraId="3A65548E" w14:textId="10737BBB" w:rsidR="00904AE8" w:rsidDel="001F398B" w:rsidRDefault="00904AE8">
          <w:pPr>
            <w:pStyle w:val="TOC2"/>
            <w:rPr>
              <w:ins w:id="189" w:author="Emmanuel Thomas [2]" w:date="2025-10-12T13:21:00Z"/>
              <w:del w:id="190" w:author="Emmanuel Thomas" w:date="2025-12-17T09:47:00Z"/>
              <w:rFonts w:asciiTheme="minorHAnsi" w:eastAsiaTheme="minorEastAsia" w:hAnsiTheme="minorHAnsi" w:cstheme="minorBidi"/>
              <w:noProof/>
              <w:kern w:val="2"/>
              <w:sz w:val="24"/>
              <w:szCs w:val="24"/>
              <w:lang w:val="en-NL" w:eastAsia="zh-CN"/>
              <w14:ligatures w14:val="standardContextual"/>
            </w:rPr>
          </w:pPr>
          <w:ins w:id="191" w:author="Emmanuel Thomas [2]" w:date="2025-10-12T13:21:00Z">
            <w:del w:id="192" w:author="Emmanuel Thomas" w:date="2025-12-17T09:47:00Z">
              <w:r w:rsidRPr="001F398B" w:rsidDel="001F398B">
                <w:rPr>
                  <w:rStyle w:val="Hyperlink"/>
                  <w:noProof/>
                </w:rPr>
                <w:delText>5.1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Introduction</w:delText>
              </w:r>
              <w:r w:rsidDel="001F398B">
                <w:rPr>
                  <w:noProof/>
                  <w:webHidden/>
                </w:rPr>
                <w:tab/>
                <w:delText>17</w:delText>
              </w:r>
            </w:del>
          </w:ins>
        </w:p>
        <w:p w14:paraId="5C699610" w14:textId="7E134D08" w:rsidR="00904AE8" w:rsidDel="001F398B" w:rsidRDefault="00904AE8">
          <w:pPr>
            <w:pStyle w:val="TOC2"/>
            <w:rPr>
              <w:ins w:id="193" w:author="Emmanuel Thomas [2]" w:date="2025-10-12T13:21:00Z"/>
              <w:del w:id="194" w:author="Emmanuel Thomas" w:date="2025-12-17T09:47:00Z"/>
              <w:rFonts w:asciiTheme="minorHAnsi" w:eastAsiaTheme="minorEastAsia" w:hAnsiTheme="minorHAnsi" w:cstheme="minorBidi"/>
              <w:noProof/>
              <w:kern w:val="2"/>
              <w:sz w:val="24"/>
              <w:szCs w:val="24"/>
              <w:lang w:val="en-NL" w:eastAsia="zh-CN"/>
              <w14:ligatures w14:val="standardContextual"/>
            </w:rPr>
          </w:pPr>
          <w:ins w:id="195" w:author="Emmanuel Thomas [2]" w:date="2025-10-12T13:21:00Z">
            <w:del w:id="196" w:author="Emmanuel Thomas" w:date="2025-12-17T09:47:00Z">
              <w:r w:rsidRPr="001F398B" w:rsidDel="001F398B">
                <w:rPr>
                  <w:rStyle w:val="Hyperlink"/>
                  <w:noProof/>
                </w:rPr>
                <w:delText>5.2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SEI Message-based Carriage</w:delText>
              </w:r>
              <w:r w:rsidDel="001F398B">
                <w:rPr>
                  <w:noProof/>
                  <w:webHidden/>
                </w:rPr>
                <w:tab/>
                <w:delText>17</w:delText>
              </w:r>
            </w:del>
          </w:ins>
        </w:p>
        <w:p w14:paraId="59AED2C8" w14:textId="2D6715A4" w:rsidR="00904AE8" w:rsidDel="001F398B" w:rsidRDefault="00904AE8">
          <w:pPr>
            <w:pStyle w:val="TOC2"/>
            <w:rPr>
              <w:ins w:id="197" w:author="Emmanuel Thomas [2]" w:date="2025-10-12T13:21:00Z"/>
              <w:del w:id="198" w:author="Emmanuel Thomas" w:date="2025-12-17T09:47:00Z"/>
              <w:rFonts w:asciiTheme="minorHAnsi" w:eastAsiaTheme="minorEastAsia" w:hAnsiTheme="minorHAnsi" w:cstheme="minorBidi"/>
              <w:noProof/>
              <w:kern w:val="2"/>
              <w:sz w:val="24"/>
              <w:szCs w:val="24"/>
              <w:lang w:val="en-NL" w:eastAsia="zh-CN"/>
              <w14:ligatures w14:val="standardContextual"/>
            </w:rPr>
          </w:pPr>
          <w:ins w:id="199" w:author="Emmanuel Thomas [2]" w:date="2025-10-12T13:21:00Z">
            <w:del w:id="200" w:author="Emmanuel Thomas" w:date="2025-12-17T09:47:00Z">
              <w:r w:rsidRPr="001F398B" w:rsidDel="001F398B">
                <w:rPr>
                  <w:rStyle w:val="Hyperlink"/>
                  <w:noProof/>
                </w:rPr>
                <w:delText>5.3</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RTP Header Extension based on 3GPP draft solution</w:delText>
              </w:r>
              <w:r w:rsidDel="001F398B">
                <w:rPr>
                  <w:noProof/>
                  <w:webHidden/>
                </w:rPr>
                <w:tab/>
                <w:delText>17</w:delText>
              </w:r>
            </w:del>
          </w:ins>
        </w:p>
        <w:p w14:paraId="22D91CDF" w14:textId="2B306695" w:rsidR="00904AE8" w:rsidDel="001F398B" w:rsidRDefault="00904AE8">
          <w:pPr>
            <w:pStyle w:val="TOC2"/>
            <w:rPr>
              <w:ins w:id="201" w:author="Emmanuel Thomas [2]" w:date="2025-10-12T13:21:00Z"/>
              <w:del w:id="202" w:author="Emmanuel Thomas" w:date="2025-12-17T09:47:00Z"/>
              <w:rFonts w:asciiTheme="minorHAnsi" w:eastAsiaTheme="minorEastAsia" w:hAnsiTheme="minorHAnsi" w:cstheme="minorBidi"/>
              <w:noProof/>
              <w:kern w:val="2"/>
              <w:sz w:val="24"/>
              <w:szCs w:val="24"/>
              <w:lang w:val="en-NL" w:eastAsia="zh-CN"/>
              <w14:ligatures w14:val="standardContextual"/>
            </w:rPr>
          </w:pPr>
          <w:ins w:id="203" w:author="Emmanuel Thomas [2]" w:date="2025-10-12T13:21:00Z">
            <w:del w:id="204" w:author="Emmanuel Thomas" w:date="2025-12-17T09:47:00Z">
              <w:r w:rsidRPr="001F398B" w:rsidDel="001F398B">
                <w:rPr>
                  <w:rStyle w:val="Hyperlink"/>
                  <w:noProof/>
                  <w:lang w:val="de-DE"/>
                </w:rPr>
                <w:delText>5.4</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lang w:val="de-DE"/>
                </w:rPr>
                <w:delText>ITU-T T35 message</w:delText>
              </w:r>
              <w:r w:rsidDel="001F398B">
                <w:rPr>
                  <w:noProof/>
                  <w:webHidden/>
                </w:rPr>
                <w:tab/>
                <w:delText>18</w:delText>
              </w:r>
            </w:del>
          </w:ins>
        </w:p>
        <w:p w14:paraId="7E356529" w14:textId="6E52A19F" w:rsidR="00904AE8" w:rsidDel="001F398B" w:rsidRDefault="00904AE8">
          <w:pPr>
            <w:pStyle w:val="TOC2"/>
            <w:rPr>
              <w:ins w:id="205" w:author="Emmanuel Thomas [2]" w:date="2025-10-12T13:21:00Z"/>
              <w:del w:id="206" w:author="Emmanuel Thomas" w:date="2025-12-17T09:47:00Z"/>
              <w:rFonts w:asciiTheme="minorHAnsi" w:eastAsiaTheme="minorEastAsia" w:hAnsiTheme="minorHAnsi" w:cstheme="minorBidi"/>
              <w:noProof/>
              <w:kern w:val="2"/>
              <w:sz w:val="24"/>
              <w:szCs w:val="24"/>
              <w:lang w:val="en-NL" w:eastAsia="zh-CN"/>
              <w14:ligatures w14:val="standardContextual"/>
            </w:rPr>
          </w:pPr>
          <w:ins w:id="207" w:author="Emmanuel Thomas [2]" w:date="2025-10-12T13:21:00Z">
            <w:del w:id="208" w:author="Emmanuel Thomas" w:date="2025-12-17T09:47:00Z">
              <w:r w:rsidRPr="001F398B" w:rsidDel="001F398B">
                <w:rPr>
                  <w:rStyle w:val="Hyperlink"/>
                  <w:noProof/>
                </w:rPr>
                <w:delText>5.5</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MMT Signaling message</w:delText>
              </w:r>
              <w:r w:rsidDel="001F398B">
                <w:rPr>
                  <w:noProof/>
                  <w:webHidden/>
                </w:rPr>
                <w:tab/>
                <w:delText>18</w:delText>
              </w:r>
            </w:del>
          </w:ins>
        </w:p>
        <w:p w14:paraId="6176C10A" w14:textId="664372CA" w:rsidR="00904AE8" w:rsidDel="001F398B" w:rsidRDefault="00904AE8">
          <w:pPr>
            <w:pStyle w:val="TOC2"/>
            <w:rPr>
              <w:ins w:id="209" w:author="Emmanuel Thomas [2]" w:date="2025-10-12T13:21:00Z"/>
              <w:del w:id="210" w:author="Emmanuel Thomas" w:date="2025-12-17T09:47:00Z"/>
              <w:rFonts w:asciiTheme="minorHAnsi" w:eastAsiaTheme="minorEastAsia" w:hAnsiTheme="minorHAnsi" w:cstheme="minorBidi"/>
              <w:noProof/>
              <w:kern w:val="2"/>
              <w:sz w:val="24"/>
              <w:szCs w:val="24"/>
              <w:lang w:val="en-NL" w:eastAsia="zh-CN"/>
              <w14:ligatures w14:val="standardContextual"/>
            </w:rPr>
          </w:pPr>
          <w:ins w:id="211" w:author="Emmanuel Thomas [2]" w:date="2025-10-12T13:21:00Z">
            <w:del w:id="212" w:author="Emmanuel Thomas" w:date="2025-12-17T09:47:00Z">
              <w:r w:rsidRPr="001F398B" w:rsidDel="001F398B">
                <w:rPr>
                  <w:rStyle w:val="Hyperlink"/>
                  <w:noProof/>
                </w:rPr>
                <w:delText>5.6</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Signalling in stream of access units</w:delText>
              </w:r>
              <w:r w:rsidDel="001F398B">
                <w:rPr>
                  <w:noProof/>
                  <w:webHidden/>
                </w:rPr>
                <w:tab/>
                <w:delText>18</w:delText>
              </w:r>
            </w:del>
          </w:ins>
        </w:p>
        <w:p w14:paraId="23D8933F" w14:textId="19F5F4FC" w:rsidR="00904AE8" w:rsidDel="001F398B" w:rsidRDefault="00904AE8">
          <w:pPr>
            <w:pStyle w:val="TOC2"/>
            <w:rPr>
              <w:ins w:id="213" w:author="Emmanuel Thomas [2]" w:date="2025-10-12T13:21:00Z"/>
              <w:del w:id="214" w:author="Emmanuel Thomas" w:date="2025-12-17T09:47:00Z"/>
              <w:rFonts w:asciiTheme="minorHAnsi" w:eastAsiaTheme="minorEastAsia" w:hAnsiTheme="minorHAnsi" w:cstheme="minorBidi"/>
              <w:noProof/>
              <w:kern w:val="2"/>
              <w:sz w:val="24"/>
              <w:szCs w:val="24"/>
              <w:lang w:val="en-NL" w:eastAsia="zh-CN"/>
              <w14:ligatures w14:val="standardContextual"/>
            </w:rPr>
          </w:pPr>
          <w:ins w:id="215" w:author="Emmanuel Thomas [2]" w:date="2025-10-12T13:21:00Z">
            <w:del w:id="216" w:author="Emmanuel Thomas" w:date="2025-12-17T09:47:00Z">
              <w:r w:rsidRPr="001F398B" w:rsidDel="001F398B">
                <w:rPr>
                  <w:rStyle w:val="Hyperlink"/>
                  <w:noProof/>
                </w:rPr>
                <w:delText>5.7</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Analysis of metadata carriage in MPEG-4 part 3</w:delText>
              </w:r>
              <w:r w:rsidDel="001F398B">
                <w:rPr>
                  <w:noProof/>
                  <w:webHidden/>
                </w:rPr>
                <w:tab/>
                <w:delText>20</w:delText>
              </w:r>
            </w:del>
          </w:ins>
        </w:p>
        <w:p w14:paraId="46959FF8" w14:textId="7038E822" w:rsidR="00904AE8" w:rsidDel="001F398B" w:rsidRDefault="00904AE8">
          <w:pPr>
            <w:pStyle w:val="TOC3"/>
            <w:tabs>
              <w:tab w:val="left" w:pos="1200"/>
              <w:tab w:val="right" w:leader="dot" w:pos="9010"/>
            </w:tabs>
            <w:rPr>
              <w:ins w:id="217" w:author="Emmanuel Thomas [2]" w:date="2025-10-12T13:21:00Z"/>
              <w:del w:id="218" w:author="Emmanuel Thomas" w:date="2025-12-17T09:47:00Z"/>
              <w:rFonts w:asciiTheme="minorHAnsi" w:eastAsiaTheme="minorEastAsia" w:hAnsiTheme="minorHAnsi" w:cstheme="minorBidi"/>
              <w:noProof/>
              <w:kern w:val="2"/>
              <w:sz w:val="24"/>
              <w:szCs w:val="24"/>
              <w:lang w:val="en-NL" w:eastAsia="zh-CN"/>
              <w14:ligatures w14:val="standardContextual"/>
            </w:rPr>
          </w:pPr>
          <w:ins w:id="219" w:author="Emmanuel Thomas [2]" w:date="2025-10-12T13:21:00Z">
            <w:del w:id="220" w:author="Emmanuel Thomas" w:date="2025-12-17T09:47:00Z">
              <w:r w:rsidRPr="001F398B" w:rsidDel="001F398B">
                <w:rPr>
                  <w:rStyle w:val="Hyperlink"/>
                  <w:noProof/>
                </w:rPr>
                <w:delText>5.7.1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Background</w:delText>
              </w:r>
              <w:r w:rsidDel="001F398B">
                <w:rPr>
                  <w:noProof/>
                  <w:webHidden/>
                </w:rPr>
                <w:tab/>
                <w:delText>20</w:delText>
              </w:r>
            </w:del>
          </w:ins>
        </w:p>
        <w:p w14:paraId="7526BCE4" w14:textId="545C45C2" w:rsidR="00904AE8" w:rsidDel="001F398B" w:rsidRDefault="00904AE8">
          <w:pPr>
            <w:pStyle w:val="TOC3"/>
            <w:tabs>
              <w:tab w:val="left" w:pos="1200"/>
              <w:tab w:val="right" w:leader="dot" w:pos="9010"/>
            </w:tabs>
            <w:rPr>
              <w:ins w:id="221" w:author="Emmanuel Thomas [2]" w:date="2025-10-12T13:21:00Z"/>
              <w:del w:id="222" w:author="Emmanuel Thomas" w:date="2025-12-17T09:47:00Z"/>
              <w:rFonts w:asciiTheme="minorHAnsi" w:eastAsiaTheme="minorEastAsia" w:hAnsiTheme="minorHAnsi" w:cstheme="minorBidi"/>
              <w:noProof/>
              <w:kern w:val="2"/>
              <w:sz w:val="24"/>
              <w:szCs w:val="24"/>
              <w:lang w:val="en-NL" w:eastAsia="zh-CN"/>
              <w14:ligatures w14:val="standardContextual"/>
            </w:rPr>
          </w:pPr>
          <w:ins w:id="223" w:author="Emmanuel Thomas [2]" w:date="2025-10-12T13:21:00Z">
            <w:del w:id="224" w:author="Emmanuel Thomas" w:date="2025-12-17T09:47:00Z">
              <w:r w:rsidRPr="001F398B" w:rsidDel="001F398B">
                <w:rPr>
                  <w:rStyle w:val="Hyperlink"/>
                  <w:noProof/>
                </w:rPr>
                <w:delText>5.7.2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Feedback from Audio experts at MPEG #150</w:delText>
              </w:r>
              <w:r w:rsidDel="001F398B">
                <w:rPr>
                  <w:noProof/>
                  <w:webHidden/>
                </w:rPr>
                <w:tab/>
                <w:delText>24</w:delText>
              </w:r>
            </w:del>
          </w:ins>
        </w:p>
        <w:p w14:paraId="6A2961D3" w14:textId="3BB6F526" w:rsidR="00904AE8" w:rsidDel="001F398B" w:rsidRDefault="00904AE8">
          <w:pPr>
            <w:pStyle w:val="TOC3"/>
            <w:tabs>
              <w:tab w:val="left" w:pos="1200"/>
              <w:tab w:val="right" w:leader="dot" w:pos="9010"/>
            </w:tabs>
            <w:rPr>
              <w:ins w:id="225" w:author="Emmanuel Thomas [2]" w:date="2025-10-12T13:21:00Z"/>
              <w:del w:id="226" w:author="Emmanuel Thomas" w:date="2025-12-17T09:47:00Z"/>
              <w:rFonts w:asciiTheme="minorHAnsi" w:eastAsiaTheme="minorEastAsia" w:hAnsiTheme="minorHAnsi" w:cstheme="minorBidi"/>
              <w:noProof/>
              <w:kern w:val="2"/>
              <w:sz w:val="24"/>
              <w:szCs w:val="24"/>
              <w:lang w:val="en-NL" w:eastAsia="zh-CN"/>
              <w14:ligatures w14:val="standardContextual"/>
            </w:rPr>
          </w:pPr>
          <w:ins w:id="227" w:author="Emmanuel Thomas [2]" w:date="2025-10-12T13:21:00Z">
            <w:del w:id="228" w:author="Emmanuel Thomas" w:date="2025-12-17T09:47:00Z">
              <w:r w:rsidRPr="001F398B" w:rsidDel="001F398B">
                <w:rPr>
                  <w:rStyle w:val="Hyperlink"/>
                  <w:noProof/>
                </w:rPr>
                <w:delText>5.7.3</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Hypothetical achievable data rate</w:delText>
              </w:r>
              <w:r w:rsidDel="001F398B">
                <w:rPr>
                  <w:noProof/>
                  <w:webHidden/>
                </w:rPr>
                <w:tab/>
                <w:delText>24</w:delText>
              </w:r>
            </w:del>
          </w:ins>
        </w:p>
        <w:p w14:paraId="509AC42D" w14:textId="27978E87" w:rsidR="00904AE8" w:rsidDel="001F398B" w:rsidRDefault="00904AE8">
          <w:pPr>
            <w:pStyle w:val="TOC3"/>
            <w:tabs>
              <w:tab w:val="left" w:pos="1200"/>
              <w:tab w:val="right" w:leader="dot" w:pos="9010"/>
            </w:tabs>
            <w:rPr>
              <w:ins w:id="229" w:author="Emmanuel Thomas [2]" w:date="2025-10-12T13:21:00Z"/>
              <w:del w:id="230" w:author="Emmanuel Thomas" w:date="2025-12-17T09:47:00Z"/>
              <w:rFonts w:asciiTheme="minorHAnsi" w:eastAsiaTheme="minorEastAsia" w:hAnsiTheme="minorHAnsi" w:cstheme="minorBidi"/>
              <w:noProof/>
              <w:kern w:val="2"/>
              <w:sz w:val="24"/>
              <w:szCs w:val="24"/>
              <w:lang w:val="en-NL" w:eastAsia="zh-CN"/>
              <w14:ligatures w14:val="standardContextual"/>
            </w:rPr>
          </w:pPr>
          <w:ins w:id="231" w:author="Emmanuel Thomas [2]" w:date="2025-10-12T13:21:00Z">
            <w:del w:id="232" w:author="Emmanuel Thomas" w:date="2025-12-17T09:47:00Z">
              <w:r w:rsidRPr="001F398B" w:rsidDel="001F398B">
                <w:rPr>
                  <w:rStyle w:val="Hyperlink"/>
                  <w:noProof/>
                </w:rPr>
                <w:delText>5.7.4</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Implementation considerations</w:delText>
              </w:r>
              <w:r w:rsidDel="001F398B">
                <w:rPr>
                  <w:noProof/>
                  <w:webHidden/>
                </w:rPr>
                <w:tab/>
                <w:delText>25</w:delText>
              </w:r>
            </w:del>
          </w:ins>
        </w:p>
        <w:p w14:paraId="5C64DB19" w14:textId="68FB9186" w:rsidR="00904AE8" w:rsidDel="001F398B" w:rsidRDefault="00904AE8">
          <w:pPr>
            <w:pStyle w:val="TOC3"/>
            <w:tabs>
              <w:tab w:val="left" w:pos="1200"/>
              <w:tab w:val="right" w:leader="dot" w:pos="9010"/>
            </w:tabs>
            <w:rPr>
              <w:ins w:id="233" w:author="Emmanuel Thomas [2]" w:date="2025-10-12T13:21:00Z"/>
              <w:del w:id="234" w:author="Emmanuel Thomas" w:date="2025-12-17T09:47:00Z"/>
              <w:rFonts w:asciiTheme="minorHAnsi" w:eastAsiaTheme="minorEastAsia" w:hAnsiTheme="minorHAnsi" w:cstheme="minorBidi"/>
              <w:noProof/>
              <w:kern w:val="2"/>
              <w:sz w:val="24"/>
              <w:szCs w:val="24"/>
              <w:lang w:val="en-NL" w:eastAsia="zh-CN"/>
              <w14:ligatures w14:val="standardContextual"/>
            </w:rPr>
          </w:pPr>
          <w:ins w:id="235" w:author="Emmanuel Thomas [2]" w:date="2025-10-12T13:21:00Z">
            <w:del w:id="236" w:author="Emmanuel Thomas" w:date="2025-12-17T09:47:00Z">
              <w:r w:rsidRPr="001F398B" w:rsidDel="001F398B">
                <w:rPr>
                  <w:rStyle w:val="Hyperlink"/>
                  <w:noProof/>
                </w:rPr>
                <w:delText>5.7.5</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Possible approaches for metadata carriage in AAC access unit</w:delText>
              </w:r>
              <w:r w:rsidDel="001F398B">
                <w:rPr>
                  <w:noProof/>
                  <w:webHidden/>
                </w:rPr>
                <w:tab/>
                <w:delText>27</w:delText>
              </w:r>
            </w:del>
          </w:ins>
        </w:p>
        <w:p w14:paraId="24362560" w14:textId="49725C57" w:rsidR="00904AE8" w:rsidDel="001F398B" w:rsidRDefault="00904AE8">
          <w:pPr>
            <w:pStyle w:val="TOC1"/>
            <w:tabs>
              <w:tab w:val="left" w:pos="440"/>
              <w:tab w:val="right" w:leader="dot" w:pos="9010"/>
            </w:tabs>
            <w:rPr>
              <w:ins w:id="237" w:author="Emmanuel Thomas [2]" w:date="2025-10-12T13:21:00Z"/>
              <w:del w:id="238" w:author="Emmanuel Thomas" w:date="2025-12-17T09:47:00Z"/>
              <w:rFonts w:asciiTheme="minorHAnsi" w:eastAsiaTheme="minorEastAsia" w:hAnsiTheme="minorHAnsi" w:cstheme="minorBidi"/>
              <w:noProof/>
              <w:kern w:val="2"/>
              <w:sz w:val="24"/>
              <w:szCs w:val="24"/>
              <w:lang w:val="en-NL" w:eastAsia="zh-CN"/>
              <w14:ligatures w14:val="standardContextual"/>
            </w:rPr>
          </w:pPr>
          <w:ins w:id="239" w:author="Emmanuel Thomas [2]" w:date="2025-10-12T13:21:00Z">
            <w:del w:id="240" w:author="Emmanuel Thomas" w:date="2025-12-17T09:47:00Z">
              <w:r w:rsidRPr="001F398B" w:rsidDel="001F398B">
                <w:rPr>
                  <w:rStyle w:val="Hyperlink"/>
                  <w:noProof/>
                </w:rPr>
                <w:delText>6</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Relevant media APIs for metadata handling</w:delText>
              </w:r>
              <w:r w:rsidDel="001F398B">
                <w:rPr>
                  <w:noProof/>
                  <w:webHidden/>
                </w:rPr>
                <w:tab/>
                <w:delText>32</w:delText>
              </w:r>
            </w:del>
          </w:ins>
        </w:p>
        <w:p w14:paraId="4C449ECE" w14:textId="46EFDA73" w:rsidR="00904AE8" w:rsidDel="001F398B" w:rsidRDefault="00904AE8">
          <w:pPr>
            <w:pStyle w:val="TOC2"/>
            <w:rPr>
              <w:ins w:id="241" w:author="Emmanuel Thomas [2]" w:date="2025-10-12T13:21:00Z"/>
              <w:del w:id="242" w:author="Emmanuel Thomas" w:date="2025-12-17T09:47:00Z"/>
              <w:rFonts w:asciiTheme="minorHAnsi" w:eastAsiaTheme="minorEastAsia" w:hAnsiTheme="minorHAnsi" w:cstheme="minorBidi"/>
              <w:noProof/>
              <w:kern w:val="2"/>
              <w:sz w:val="24"/>
              <w:szCs w:val="24"/>
              <w:lang w:val="en-NL" w:eastAsia="zh-CN"/>
              <w14:ligatures w14:val="standardContextual"/>
            </w:rPr>
          </w:pPr>
          <w:ins w:id="243" w:author="Emmanuel Thomas [2]" w:date="2025-10-12T13:21:00Z">
            <w:del w:id="244" w:author="Emmanuel Thomas" w:date="2025-12-17T09:47:00Z">
              <w:r w:rsidRPr="001F398B" w:rsidDel="001F398B">
                <w:rPr>
                  <w:rStyle w:val="Hyperlink"/>
                  <w:noProof/>
                </w:rPr>
                <w:delText>6.1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W3C Requirements for Media Timed Events</w:delText>
              </w:r>
              <w:r w:rsidDel="001F398B">
                <w:rPr>
                  <w:noProof/>
                  <w:webHidden/>
                </w:rPr>
                <w:tab/>
                <w:delText>32</w:delText>
              </w:r>
            </w:del>
          </w:ins>
        </w:p>
        <w:p w14:paraId="7F8D10E2" w14:textId="46C742E2" w:rsidR="00904AE8" w:rsidDel="001F398B" w:rsidRDefault="00904AE8">
          <w:pPr>
            <w:pStyle w:val="TOC2"/>
            <w:rPr>
              <w:ins w:id="245" w:author="Emmanuel Thomas [2]" w:date="2025-10-12T13:21:00Z"/>
              <w:del w:id="246" w:author="Emmanuel Thomas" w:date="2025-12-17T09:47:00Z"/>
              <w:rFonts w:asciiTheme="minorHAnsi" w:eastAsiaTheme="minorEastAsia" w:hAnsiTheme="minorHAnsi" w:cstheme="minorBidi"/>
              <w:noProof/>
              <w:kern w:val="2"/>
              <w:sz w:val="24"/>
              <w:szCs w:val="24"/>
              <w:lang w:val="en-NL" w:eastAsia="zh-CN"/>
              <w14:ligatures w14:val="standardContextual"/>
            </w:rPr>
          </w:pPr>
          <w:ins w:id="247" w:author="Emmanuel Thomas [2]" w:date="2025-10-12T13:21:00Z">
            <w:del w:id="248" w:author="Emmanuel Thomas" w:date="2025-12-17T09:47:00Z">
              <w:r w:rsidRPr="001F398B" w:rsidDel="001F398B">
                <w:rPr>
                  <w:rStyle w:val="Hyperlink"/>
                  <w:noProof/>
                </w:rPr>
                <w:delText>6.2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 xml:space="preserve">W3C WebCodecs </w:delText>
              </w:r>
              <w:r w:rsidRPr="001F398B" w:rsidDel="001F398B">
                <w:rPr>
                  <w:rStyle w:val="Hyperlink"/>
                  <w:rFonts w:ascii="Times New Roman" w:hAnsi="Times New Roman"/>
                  <w:noProof/>
                  <w:lang w:val="en-GB" w:eastAsia="zh-CN"/>
                </w:rPr>
                <w:delText>[6]</w:delText>
              </w:r>
              <w:r w:rsidDel="001F398B">
                <w:rPr>
                  <w:noProof/>
                  <w:webHidden/>
                </w:rPr>
                <w:tab/>
                <w:delText>33</w:delText>
              </w:r>
            </w:del>
          </w:ins>
        </w:p>
        <w:p w14:paraId="61CDBC50" w14:textId="44FF3496" w:rsidR="00904AE8" w:rsidDel="001F398B" w:rsidRDefault="00904AE8">
          <w:pPr>
            <w:pStyle w:val="TOC2"/>
            <w:rPr>
              <w:ins w:id="249" w:author="Emmanuel Thomas [2]" w:date="2025-10-12T13:21:00Z"/>
              <w:del w:id="250" w:author="Emmanuel Thomas" w:date="2025-12-17T09:47:00Z"/>
              <w:rFonts w:asciiTheme="minorHAnsi" w:eastAsiaTheme="minorEastAsia" w:hAnsiTheme="minorHAnsi" w:cstheme="minorBidi"/>
              <w:noProof/>
              <w:kern w:val="2"/>
              <w:sz w:val="24"/>
              <w:szCs w:val="24"/>
              <w:lang w:val="en-NL" w:eastAsia="zh-CN"/>
              <w14:ligatures w14:val="standardContextual"/>
            </w:rPr>
          </w:pPr>
          <w:ins w:id="251" w:author="Emmanuel Thomas [2]" w:date="2025-10-12T13:21:00Z">
            <w:del w:id="252" w:author="Emmanuel Thomas" w:date="2025-12-17T09:47:00Z">
              <w:r w:rsidRPr="001F398B" w:rsidDel="001F398B">
                <w:rPr>
                  <w:rStyle w:val="Hyperlink"/>
                  <w:noProof/>
                </w:rPr>
                <w:delText>6.2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 xml:space="preserve">W3C WebCodecs VideoFrame Metadata Registry </w:delText>
              </w:r>
              <w:r w:rsidRPr="001F398B" w:rsidDel="001F398B">
                <w:rPr>
                  <w:rStyle w:val="Hyperlink"/>
                  <w:rFonts w:ascii="Times New Roman" w:hAnsi="Times New Roman"/>
                  <w:noProof/>
                  <w:lang w:val="en-GB" w:eastAsia="zh-CN"/>
                </w:rPr>
                <w:delText>[7]</w:delText>
              </w:r>
              <w:r w:rsidDel="001F398B">
                <w:rPr>
                  <w:noProof/>
                  <w:webHidden/>
                </w:rPr>
                <w:tab/>
                <w:delText>33</w:delText>
              </w:r>
            </w:del>
          </w:ins>
        </w:p>
        <w:p w14:paraId="2CBE3FFA" w14:textId="043369E1" w:rsidR="00904AE8" w:rsidDel="001F398B" w:rsidRDefault="00904AE8">
          <w:pPr>
            <w:pStyle w:val="TOC1"/>
            <w:tabs>
              <w:tab w:val="left" w:pos="440"/>
              <w:tab w:val="right" w:leader="dot" w:pos="9010"/>
            </w:tabs>
            <w:rPr>
              <w:ins w:id="253" w:author="Emmanuel Thomas [2]" w:date="2025-10-12T13:21:00Z"/>
              <w:del w:id="254" w:author="Emmanuel Thomas" w:date="2025-12-17T09:47:00Z"/>
              <w:rFonts w:asciiTheme="minorHAnsi" w:eastAsiaTheme="minorEastAsia" w:hAnsiTheme="minorHAnsi" w:cstheme="minorBidi"/>
              <w:noProof/>
              <w:kern w:val="2"/>
              <w:sz w:val="24"/>
              <w:szCs w:val="24"/>
              <w:lang w:val="en-NL" w:eastAsia="zh-CN"/>
              <w14:ligatures w14:val="standardContextual"/>
            </w:rPr>
          </w:pPr>
          <w:ins w:id="255" w:author="Emmanuel Thomas [2]" w:date="2025-10-12T13:21:00Z">
            <w:del w:id="256" w:author="Emmanuel Thomas" w:date="2025-12-17T09:47:00Z">
              <w:r w:rsidRPr="001F398B" w:rsidDel="001F398B">
                <w:rPr>
                  <w:rStyle w:val="Hyperlink"/>
                  <w:noProof/>
                </w:rPr>
                <w:delText>7</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Evaluation of different solutions</w:delText>
              </w:r>
              <w:r w:rsidDel="001F398B">
                <w:rPr>
                  <w:noProof/>
                  <w:webHidden/>
                </w:rPr>
                <w:tab/>
                <w:delText>35</w:delText>
              </w:r>
            </w:del>
          </w:ins>
        </w:p>
        <w:p w14:paraId="19A9176A" w14:textId="34502C3C" w:rsidR="00904AE8" w:rsidDel="001F398B" w:rsidRDefault="00904AE8">
          <w:pPr>
            <w:pStyle w:val="TOC2"/>
            <w:rPr>
              <w:ins w:id="257" w:author="Emmanuel Thomas [2]" w:date="2025-10-12T13:21:00Z"/>
              <w:del w:id="258" w:author="Emmanuel Thomas" w:date="2025-12-17T09:47:00Z"/>
              <w:rFonts w:asciiTheme="minorHAnsi" w:eastAsiaTheme="minorEastAsia" w:hAnsiTheme="minorHAnsi" w:cstheme="minorBidi"/>
              <w:noProof/>
              <w:kern w:val="2"/>
              <w:sz w:val="24"/>
              <w:szCs w:val="24"/>
              <w:lang w:val="en-NL" w:eastAsia="zh-CN"/>
              <w14:ligatures w14:val="standardContextual"/>
            </w:rPr>
          </w:pPr>
          <w:ins w:id="259" w:author="Emmanuel Thomas [2]" w:date="2025-10-12T13:21:00Z">
            <w:del w:id="260" w:author="Emmanuel Thomas" w:date="2025-12-17T09:47:00Z">
              <w:r w:rsidRPr="001F398B" w:rsidDel="001F398B">
                <w:rPr>
                  <w:rStyle w:val="Hyperlink"/>
                  <w:noProof/>
                </w:rPr>
                <w:delText>7.1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Issues to study</w:delText>
              </w:r>
              <w:r w:rsidDel="001F398B">
                <w:rPr>
                  <w:noProof/>
                  <w:webHidden/>
                </w:rPr>
                <w:tab/>
                <w:delText>35</w:delText>
              </w:r>
            </w:del>
          </w:ins>
        </w:p>
        <w:p w14:paraId="06F3FCD3" w14:textId="311F4FBB" w:rsidR="00904AE8" w:rsidDel="001F398B" w:rsidRDefault="00904AE8">
          <w:pPr>
            <w:pStyle w:val="TOC2"/>
            <w:rPr>
              <w:ins w:id="261" w:author="Emmanuel Thomas [2]" w:date="2025-10-12T13:21:00Z"/>
              <w:del w:id="262" w:author="Emmanuel Thomas" w:date="2025-12-17T09:47:00Z"/>
              <w:rFonts w:asciiTheme="minorHAnsi" w:eastAsiaTheme="minorEastAsia" w:hAnsiTheme="minorHAnsi" w:cstheme="minorBidi"/>
              <w:noProof/>
              <w:kern w:val="2"/>
              <w:sz w:val="24"/>
              <w:szCs w:val="24"/>
              <w:lang w:val="en-NL" w:eastAsia="zh-CN"/>
              <w14:ligatures w14:val="standardContextual"/>
            </w:rPr>
          </w:pPr>
          <w:ins w:id="263" w:author="Emmanuel Thomas [2]" w:date="2025-10-12T13:21:00Z">
            <w:del w:id="264" w:author="Emmanuel Thomas" w:date="2025-12-17T09:47:00Z">
              <w:r w:rsidRPr="001F398B" w:rsidDel="001F398B">
                <w:rPr>
                  <w:rStyle w:val="Hyperlink"/>
                  <w:noProof/>
                </w:rPr>
                <w:delText>7.2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Metadata Semantics</w:delText>
              </w:r>
              <w:r w:rsidDel="001F398B">
                <w:rPr>
                  <w:noProof/>
                  <w:webHidden/>
                </w:rPr>
                <w:tab/>
                <w:delText>35</w:delText>
              </w:r>
            </w:del>
          </w:ins>
        </w:p>
        <w:p w14:paraId="5936F0C9" w14:textId="668B787A" w:rsidR="00904AE8" w:rsidDel="001F398B" w:rsidRDefault="00904AE8">
          <w:pPr>
            <w:pStyle w:val="TOC2"/>
            <w:rPr>
              <w:ins w:id="265" w:author="Emmanuel Thomas [2]" w:date="2025-10-12T13:21:00Z"/>
              <w:del w:id="266" w:author="Emmanuel Thomas" w:date="2025-12-17T09:47:00Z"/>
              <w:rFonts w:asciiTheme="minorHAnsi" w:eastAsiaTheme="minorEastAsia" w:hAnsiTheme="minorHAnsi" w:cstheme="minorBidi"/>
              <w:noProof/>
              <w:kern w:val="2"/>
              <w:sz w:val="24"/>
              <w:szCs w:val="24"/>
              <w:lang w:val="en-NL" w:eastAsia="zh-CN"/>
              <w14:ligatures w14:val="standardContextual"/>
            </w:rPr>
          </w:pPr>
          <w:ins w:id="267" w:author="Emmanuel Thomas [2]" w:date="2025-10-12T13:21:00Z">
            <w:del w:id="268" w:author="Emmanuel Thomas" w:date="2025-12-17T09:47:00Z">
              <w:r w:rsidRPr="001F398B" w:rsidDel="001F398B">
                <w:rPr>
                  <w:rStyle w:val="Hyperlink"/>
                  <w:noProof/>
                </w:rPr>
                <w:lastRenderedPageBreak/>
                <w:delText>7.3</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Metadata Definition</w:delText>
              </w:r>
              <w:r w:rsidDel="001F398B">
                <w:rPr>
                  <w:noProof/>
                  <w:webHidden/>
                </w:rPr>
                <w:tab/>
                <w:delText>35</w:delText>
              </w:r>
            </w:del>
          </w:ins>
        </w:p>
        <w:p w14:paraId="2BC02976" w14:textId="1110F539" w:rsidR="00904AE8" w:rsidDel="001F398B" w:rsidRDefault="00904AE8">
          <w:pPr>
            <w:pStyle w:val="TOC2"/>
            <w:rPr>
              <w:ins w:id="269" w:author="Emmanuel Thomas [2]" w:date="2025-10-12T13:21:00Z"/>
              <w:del w:id="270" w:author="Emmanuel Thomas" w:date="2025-12-17T09:47:00Z"/>
              <w:rFonts w:asciiTheme="minorHAnsi" w:eastAsiaTheme="minorEastAsia" w:hAnsiTheme="minorHAnsi" w:cstheme="minorBidi"/>
              <w:noProof/>
              <w:kern w:val="2"/>
              <w:sz w:val="24"/>
              <w:szCs w:val="24"/>
              <w:lang w:val="en-NL" w:eastAsia="zh-CN"/>
              <w14:ligatures w14:val="standardContextual"/>
            </w:rPr>
          </w:pPr>
          <w:ins w:id="271" w:author="Emmanuel Thomas [2]" w:date="2025-10-12T13:21:00Z">
            <w:del w:id="272" w:author="Emmanuel Thomas" w:date="2025-12-17T09:47:00Z">
              <w:r w:rsidRPr="001F398B" w:rsidDel="001F398B">
                <w:rPr>
                  <w:rStyle w:val="Hyperlink"/>
                  <w:noProof/>
                </w:rPr>
                <w:delText>7.4</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Metadata Carriage</w:delText>
              </w:r>
              <w:r w:rsidDel="001F398B">
                <w:rPr>
                  <w:noProof/>
                  <w:webHidden/>
                </w:rPr>
                <w:tab/>
                <w:delText>35</w:delText>
              </w:r>
            </w:del>
          </w:ins>
        </w:p>
        <w:p w14:paraId="06035090" w14:textId="12D7DB68" w:rsidR="00904AE8" w:rsidDel="001F398B" w:rsidRDefault="00904AE8">
          <w:pPr>
            <w:pStyle w:val="TOC1"/>
            <w:tabs>
              <w:tab w:val="left" w:pos="440"/>
              <w:tab w:val="right" w:leader="dot" w:pos="9010"/>
            </w:tabs>
            <w:rPr>
              <w:ins w:id="273" w:author="Emmanuel Thomas [2]" w:date="2025-10-12T13:21:00Z"/>
              <w:del w:id="274" w:author="Emmanuel Thomas" w:date="2025-12-17T09:47:00Z"/>
              <w:rFonts w:asciiTheme="minorHAnsi" w:eastAsiaTheme="minorEastAsia" w:hAnsiTheme="minorHAnsi" w:cstheme="minorBidi"/>
              <w:noProof/>
              <w:kern w:val="2"/>
              <w:sz w:val="24"/>
              <w:szCs w:val="24"/>
              <w:lang w:val="en-NL" w:eastAsia="zh-CN"/>
              <w14:ligatures w14:val="standardContextual"/>
            </w:rPr>
          </w:pPr>
          <w:ins w:id="275" w:author="Emmanuel Thomas [2]" w:date="2025-10-12T13:21:00Z">
            <w:del w:id="276" w:author="Emmanuel Thomas" w:date="2025-12-17T09:47:00Z">
              <w:r w:rsidRPr="001F398B" w:rsidDel="001F398B">
                <w:rPr>
                  <w:rStyle w:val="Hyperlink"/>
                  <w:noProof/>
                </w:rPr>
                <w:delText>8</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Potential Work in MPEG</w:delText>
              </w:r>
              <w:r w:rsidDel="001F398B">
                <w:rPr>
                  <w:noProof/>
                  <w:webHidden/>
                </w:rPr>
                <w:tab/>
                <w:delText>36</w:delText>
              </w:r>
            </w:del>
          </w:ins>
        </w:p>
        <w:p w14:paraId="48365CBC" w14:textId="1786173D" w:rsidR="00904AE8" w:rsidDel="001F398B" w:rsidRDefault="00904AE8">
          <w:pPr>
            <w:pStyle w:val="TOC2"/>
            <w:rPr>
              <w:ins w:id="277" w:author="Emmanuel Thomas [2]" w:date="2025-10-12T13:21:00Z"/>
              <w:del w:id="278" w:author="Emmanuel Thomas" w:date="2025-12-17T09:47:00Z"/>
              <w:rFonts w:asciiTheme="minorHAnsi" w:eastAsiaTheme="minorEastAsia" w:hAnsiTheme="minorHAnsi" w:cstheme="minorBidi"/>
              <w:noProof/>
              <w:kern w:val="2"/>
              <w:sz w:val="24"/>
              <w:szCs w:val="24"/>
              <w:lang w:val="en-NL" w:eastAsia="zh-CN"/>
              <w14:ligatures w14:val="standardContextual"/>
            </w:rPr>
          </w:pPr>
          <w:ins w:id="279" w:author="Emmanuel Thomas [2]" w:date="2025-10-12T13:21:00Z">
            <w:del w:id="280" w:author="Emmanuel Thomas" w:date="2025-12-17T09:47:00Z">
              <w:r w:rsidRPr="001F398B" w:rsidDel="001F398B">
                <w:rPr>
                  <w:rStyle w:val="Hyperlink"/>
                  <w:noProof/>
                </w:rPr>
                <w:delText>8.1</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General</w:delText>
              </w:r>
              <w:r w:rsidDel="001F398B">
                <w:rPr>
                  <w:noProof/>
                  <w:webHidden/>
                </w:rPr>
                <w:tab/>
                <w:delText>36</w:delText>
              </w:r>
            </w:del>
          </w:ins>
        </w:p>
        <w:p w14:paraId="68906984" w14:textId="552DD06A" w:rsidR="00904AE8" w:rsidDel="001F398B" w:rsidRDefault="00904AE8">
          <w:pPr>
            <w:pStyle w:val="TOC2"/>
            <w:rPr>
              <w:ins w:id="281" w:author="Emmanuel Thomas [2]" w:date="2025-10-12T13:21:00Z"/>
              <w:del w:id="282" w:author="Emmanuel Thomas" w:date="2025-12-17T09:47:00Z"/>
              <w:rFonts w:asciiTheme="minorHAnsi" w:eastAsiaTheme="minorEastAsia" w:hAnsiTheme="minorHAnsi" w:cstheme="minorBidi"/>
              <w:noProof/>
              <w:kern w:val="2"/>
              <w:sz w:val="24"/>
              <w:szCs w:val="24"/>
              <w:lang w:val="en-NL" w:eastAsia="zh-CN"/>
              <w14:ligatures w14:val="standardContextual"/>
            </w:rPr>
          </w:pPr>
          <w:ins w:id="283" w:author="Emmanuel Thomas [2]" w:date="2025-10-12T13:21:00Z">
            <w:del w:id="284" w:author="Emmanuel Thomas" w:date="2025-12-17T09:47:00Z">
              <w:r w:rsidRPr="001F398B" w:rsidDel="001F398B">
                <w:rPr>
                  <w:rStyle w:val="Hyperlink"/>
                  <w:noProof/>
                </w:rPr>
                <w:delText>8.2</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Possible next steps</w:delText>
              </w:r>
              <w:r w:rsidDel="001F398B">
                <w:rPr>
                  <w:noProof/>
                  <w:webHidden/>
                </w:rPr>
                <w:tab/>
                <w:delText>37</w:delText>
              </w:r>
            </w:del>
          </w:ins>
        </w:p>
        <w:p w14:paraId="072CE943" w14:textId="031FEEBE" w:rsidR="00904AE8" w:rsidDel="001F398B" w:rsidRDefault="00904AE8">
          <w:pPr>
            <w:pStyle w:val="TOC1"/>
            <w:tabs>
              <w:tab w:val="left" w:pos="440"/>
              <w:tab w:val="right" w:leader="dot" w:pos="9010"/>
            </w:tabs>
            <w:rPr>
              <w:ins w:id="285" w:author="Emmanuel Thomas [2]" w:date="2025-10-12T13:21:00Z"/>
              <w:del w:id="286" w:author="Emmanuel Thomas" w:date="2025-12-17T09:47:00Z"/>
              <w:rFonts w:asciiTheme="minorHAnsi" w:eastAsiaTheme="minorEastAsia" w:hAnsiTheme="minorHAnsi" w:cstheme="minorBidi"/>
              <w:noProof/>
              <w:kern w:val="2"/>
              <w:sz w:val="24"/>
              <w:szCs w:val="24"/>
              <w:lang w:val="en-NL" w:eastAsia="zh-CN"/>
              <w14:ligatures w14:val="standardContextual"/>
            </w:rPr>
          </w:pPr>
          <w:ins w:id="287" w:author="Emmanuel Thomas [2]" w:date="2025-10-12T13:21:00Z">
            <w:del w:id="288" w:author="Emmanuel Thomas" w:date="2025-12-17T09:47:00Z">
              <w:r w:rsidRPr="001F398B" w:rsidDel="001F398B">
                <w:rPr>
                  <w:rStyle w:val="Hyperlink"/>
                  <w:noProof/>
                </w:rPr>
                <w:delText>9</w:delText>
              </w:r>
              <w:r w:rsidDel="001F398B">
                <w:rPr>
                  <w:rFonts w:asciiTheme="minorHAnsi" w:eastAsiaTheme="minorEastAsia" w:hAnsiTheme="minorHAnsi" w:cstheme="minorBidi"/>
                  <w:noProof/>
                  <w:kern w:val="2"/>
                  <w:sz w:val="24"/>
                  <w:szCs w:val="24"/>
                  <w:lang w:val="en-NL" w:eastAsia="zh-CN"/>
                  <w14:ligatures w14:val="standardContextual"/>
                </w:rPr>
                <w:tab/>
              </w:r>
              <w:r w:rsidRPr="001F398B" w:rsidDel="001F398B">
                <w:rPr>
                  <w:rStyle w:val="Hyperlink"/>
                  <w:noProof/>
                </w:rPr>
                <w:delText>References</w:delText>
              </w:r>
              <w:r w:rsidDel="001F398B">
                <w:rPr>
                  <w:noProof/>
                  <w:webHidden/>
                </w:rPr>
                <w:tab/>
                <w:delText>37</w:delText>
              </w:r>
            </w:del>
          </w:ins>
        </w:p>
        <w:p w14:paraId="5B550E6B" w14:textId="60FD6FED" w:rsidR="00520C9A" w:rsidDel="001F398B" w:rsidRDefault="00520C9A">
          <w:pPr>
            <w:pStyle w:val="TOC1"/>
            <w:tabs>
              <w:tab w:val="right" w:leader="dot" w:pos="9010"/>
            </w:tabs>
            <w:rPr>
              <w:del w:id="289" w:author="Emmanuel Thomas" w:date="2025-12-17T09:47:00Z"/>
              <w:rFonts w:asciiTheme="minorHAnsi" w:eastAsiaTheme="minorEastAsia" w:hAnsiTheme="minorHAnsi" w:cstheme="minorBidi"/>
              <w:noProof/>
              <w:kern w:val="2"/>
              <w:sz w:val="24"/>
              <w:szCs w:val="24"/>
              <w:lang w:val="en-NL" w:eastAsia="zh-CN"/>
              <w14:ligatures w14:val="standardContextual"/>
            </w:rPr>
          </w:pPr>
          <w:del w:id="290" w:author="Emmanuel Thomas" w:date="2025-12-17T09:47:00Z">
            <w:r w:rsidRPr="00F54F0B" w:rsidDel="001F398B">
              <w:rPr>
                <w:rStyle w:val="Hyperlink"/>
                <w:noProof/>
              </w:rPr>
              <w:delText>Scope</w:delText>
            </w:r>
            <w:r w:rsidDel="001F398B">
              <w:rPr>
                <w:noProof/>
                <w:webHidden/>
              </w:rPr>
              <w:tab/>
              <w:delText>1</w:delText>
            </w:r>
          </w:del>
        </w:p>
        <w:p w14:paraId="6917037F" w14:textId="32764CE7" w:rsidR="00520C9A" w:rsidDel="001F398B" w:rsidRDefault="00520C9A">
          <w:pPr>
            <w:pStyle w:val="TOC1"/>
            <w:tabs>
              <w:tab w:val="left" w:pos="440"/>
              <w:tab w:val="right" w:leader="dot" w:pos="9010"/>
            </w:tabs>
            <w:rPr>
              <w:del w:id="291" w:author="Emmanuel Thomas" w:date="2025-12-17T09:47:00Z"/>
              <w:rFonts w:asciiTheme="minorHAnsi" w:eastAsiaTheme="minorEastAsia" w:hAnsiTheme="minorHAnsi" w:cstheme="minorBidi"/>
              <w:noProof/>
              <w:kern w:val="2"/>
              <w:sz w:val="24"/>
              <w:szCs w:val="24"/>
              <w:lang w:val="en-NL" w:eastAsia="zh-CN"/>
              <w14:ligatures w14:val="standardContextual"/>
            </w:rPr>
          </w:pPr>
          <w:del w:id="292" w:author="Emmanuel Thomas" w:date="2025-12-17T09:47:00Z">
            <w:r w:rsidRPr="00F54F0B" w:rsidDel="001F398B">
              <w:rPr>
                <w:rStyle w:val="Hyperlink"/>
                <w:noProof/>
              </w:rPr>
              <w:delText>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Introduction</w:delText>
            </w:r>
            <w:r w:rsidDel="001F398B">
              <w:rPr>
                <w:noProof/>
                <w:webHidden/>
              </w:rPr>
              <w:tab/>
              <w:delText>3</w:delText>
            </w:r>
          </w:del>
        </w:p>
        <w:p w14:paraId="32EE1D2B" w14:textId="57303D07" w:rsidR="00520C9A" w:rsidDel="001F398B" w:rsidRDefault="00520C9A">
          <w:pPr>
            <w:pStyle w:val="TOC1"/>
            <w:tabs>
              <w:tab w:val="left" w:pos="440"/>
              <w:tab w:val="right" w:leader="dot" w:pos="9010"/>
            </w:tabs>
            <w:rPr>
              <w:del w:id="293" w:author="Emmanuel Thomas" w:date="2025-12-17T09:47:00Z"/>
              <w:rFonts w:asciiTheme="minorHAnsi" w:eastAsiaTheme="minorEastAsia" w:hAnsiTheme="minorHAnsi" w:cstheme="minorBidi"/>
              <w:noProof/>
              <w:kern w:val="2"/>
              <w:sz w:val="24"/>
              <w:szCs w:val="24"/>
              <w:lang w:val="en-NL" w:eastAsia="zh-CN"/>
              <w14:ligatures w14:val="standardContextual"/>
            </w:rPr>
          </w:pPr>
          <w:del w:id="294" w:author="Emmanuel Thomas" w:date="2025-12-17T09:47:00Z">
            <w:r w:rsidRPr="00F54F0B" w:rsidDel="001F398B">
              <w:rPr>
                <w:rStyle w:val="Hyperlink"/>
                <w:noProof/>
              </w:rPr>
              <w:delText>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Scope of exploration</w:delText>
            </w:r>
            <w:r w:rsidDel="001F398B">
              <w:rPr>
                <w:noProof/>
                <w:webHidden/>
              </w:rPr>
              <w:tab/>
              <w:delText>3</w:delText>
            </w:r>
          </w:del>
        </w:p>
        <w:p w14:paraId="73E1C206" w14:textId="7BC2EFCA" w:rsidR="00520C9A" w:rsidDel="001F398B" w:rsidRDefault="00520C9A">
          <w:pPr>
            <w:pStyle w:val="TOC1"/>
            <w:tabs>
              <w:tab w:val="left" w:pos="440"/>
              <w:tab w:val="right" w:leader="dot" w:pos="9010"/>
            </w:tabs>
            <w:rPr>
              <w:del w:id="295" w:author="Emmanuel Thomas" w:date="2025-12-17T09:47:00Z"/>
              <w:rFonts w:asciiTheme="minorHAnsi" w:eastAsiaTheme="minorEastAsia" w:hAnsiTheme="minorHAnsi" w:cstheme="minorBidi"/>
              <w:noProof/>
              <w:kern w:val="2"/>
              <w:sz w:val="24"/>
              <w:szCs w:val="24"/>
              <w:lang w:val="en-NL" w:eastAsia="zh-CN"/>
              <w14:ligatures w14:val="standardContextual"/>
            </w:rPr>
          </w:pPr>
          <w:del w:id="296" w:author="Emmanuel Thomas" w:date="2025-12-17T09:47:00Z">
            <w:r w:rsidRPr="00F54F0B" w:rsidDel="001F398B">
              <w:rPr>
                <w:rStyle w:val="Hyperlink"/>
                <w:noProof/>
              </w:rPr>
              <w:delText>3</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Use Case 1: Split Rendering and OpenXR</w:delText>
            </w:r>
            <w:r w:rsidDel="001F398B">
              <w:rPr>
                <w:noProof/>
                <w:webHidden/>
              </w:rPr>
              <w:tab/>
              <w:delText>4</w:delText>
            </w:r>
          </w:del>
        </w:p>
        <w:p w14:paraId="36DD645B" w14:textId="694A90CF" w:rsidR="00520C9A" w:rsidDel="001F398B" w:rsidRDefault="00520C9A">
          <w:pPr>
            <w:pStyle w:val="TOC2"/>
            <w:rPr>
              <w:del w:id="297" w:author="Emmanuel Thomas" w:date="2025-12-17T09:47:00Z"/>
              <w:rFonts w:asciiTheme="minorHAnsi" w:eastAsiaTheme="minorEastAsia" w:hAnsiTheme="minorHAnsi" w:cstheme="minorBidi"/>
              <w:noProof/>
              <w:kern w:val="2"/>
              <w:sz w:val="24"/>
              <w:szCs w:val="24"/>
              <w:lang w:val="en-NL" w:eastAsia="zh-CN"/>
              <w14:ligatures w14:val="standardContextual"/>
            </w:rPr>
          </w:pPr>
          <w:del w:id="298" w:author="Emmanuel Thomas" w:date="2025-12-17T09:47:00Z">
            <w:r w:rsidRPr="00F54F0B" w:rsidDel="001F398B">
              <w:rPr>
                <w:rStyle w:val="Hyperlink"/>
                <w:noProof/>
              </w:rPr>
              <w:delText>3.1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Description</w:delText>
            </w:r>
            <w:r w:rsidDel="001F398B">
              <w:rPr>
                <w:noProof/>
                <w:webHidden/>
              </w:rPr>
              <w:tab/>
              <w:delText>4</w:delText>
            </w:r>
          </w:del>
        </w:p>
        <w:p w14:paraId="665FBA6B" w14:textId="3FD600D5" w:rsidR="00520C9A" w:rsidDel="001F398B" w:rsidRDefault="00520C9A">
          <w:pPr>
            <w:pStyle w:val="TOC2"/>
            <w:rPr>
              <w:del w:id="299" w:author="Emmanuel Thomas" w:date="2025-12-17T09:47:00Z"/>
              <w:rFonts w:asciiTheme="minorHAnsi" w:eastAsiaTheme="minorEastAsia" w:hAnsiTheme="minorHAnsi" w:cstheme="minorBidi"/>
              <w:noProof/>
              <w:kern w:val="2"/>
              <w:sz w:val="24"/>
              <w:szCs w:val="24"/>
              <w:lang w:val="en-NL" w:eastAsia="zh-CN"/>
              <w14:ligatures w14:val="standardContextual"/>
            </w:rPr>
          </w:pPr>
          <w:del w:id="300" w:author="Emmanuel Thomas" w:date="2025-12-17T09:47:00Z">
            <w:r w:rsidRPr="00F54F0B" w:rsidDel="001F398B">
              <w:rPr>
                <w:rStyle w:val="Hyperlink"/>
                <w:noProof/>
              </w:rPr>
              <w:delText>3.2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Considered Metadata</w:delText>
            </w:r>
            <w:r w:rsidDel="001F398B">
              <w:rPr>
                <w:noProof/>
                <w:webHidden/>
              </w:rPr>
              <w:tab/>
              <w:delText>9</w:delText>
            </w:r>
          </w:del>
        </w:p>
        <w:p w14:paraId="017F8007" w14:textId="0CD141A1" w:rsidR="00520C9A" w:rsidDel="001F398B" w:rsidRDefault="00520C9A">
          <w:pPr>
            <w:pStyle w:val="TOC2"/>
            <w:rPr>
              <w:del w:id="301" w:author="Emmanuel Thomas" w:date="2025-12-17T09:47:00Z"/>
              <w:rFonts w:asciiTheme="minorHAnsi" w:eastAsiaTheme="minorEastAsia" w:hAnsiTheme="minorHAnsi" w:cstheme="minorBidi"/>
              <w:noProof/>
              <w:kern w:val="2"/>
              <w:sz w:val="24"/>
              <w:szCs w:val="24"/>
              <w:lang w:val="en-NL" w:eastAsia="zh-CN"/>
              <w14:ligatures w14:val="standardContextual"/>
            </w:rPr>
          </w:pPr>
          <w:del w:id="302" w:author="Emmanuel Thomas" w:date="2025-12-17T09:47:00Z">
            <w:r w:rsidRPr="00F54F0B" w:rsidDel="001F398B">
              <w:rPr>
                <w:rStyle w:val="Hyperlink"/>
                <w:noProof/>
              </w:rPr>
              <w:delText>3.3</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Rendering system of immersive content for various types of devices</w:delText>
            </w:r>
            <w:r w:rsidDel="001F398B">
              <w:rPr>
                <w:noProof/>
                <w:webHidden/>
              </w:rPr>
              <w:tab/>
              <w:delText>10</w:delText>
            </w:r>
          </w:del>
        </w:p>
        <w:p w14:paraId="135F4844" w14:textId="7339972D" w:rsidR="00520C9A" w:rsidDel="001F398B" w:rsidRDefault="00520C9A">
          <w:pPr>
            <w:pStyle w:val="TOC3"/>
            <w:tabs>
              <w:tab w:val="left" w:pos="1200"/>
              <w:tab w:val="right" w:leader="dot" w:pos="9010"/>
            </w:tabs>
            <w:rPr>
              <w:del w:id="303" w:author="Emmanuel Thomas" w:date="2025-12-17T09:47:00Z"/>
              <w:rFonts w:asciiTheme="minorHAnsi" w:eastAsiaTheme="minorEastAsia" w:hAnsiTheme="minorHAnsi" w:cstheme="minorBidi"/>
              <w:noProof/>
              <w:kern w:val="2"/>
              <w:sz w:val="24"/>
              <w:szCs w:val="24"/>
              <w:lang w:val="en-NL" w:eastAsia="zh-CN"/>
              <w14:ligatures w14:val="standardContextual"/>
            </w:rPr>
          </w:pPr>
          <w:del w:id="304" w:author="Emmanuel Thomas" w:date="2025-12-17T09:47:00Z">
            <w:r w:rsidRPr="00F54F0B" w:rsidDel="001F398B">
              <w:rPr>
                <w:rStyle w:val="Hyperlink"/>
                <w:noProof/>
              </w:rPr>
              <w:delText>3.3.1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 xml:space="preserve"> Server-side rendering system</w:delText>
            </w:r>
            <w:r w:rsidDel="001F398B">
              <w:rPr>
                <w:noProof/>
                <w:webHidden/>
              </w:rPr>
              <w:tab/>
              <w:delText>10</w:delText>
            </w:r>
          </w:del>
        </w:p>
        <w:p w14:paraId="49640343" w14:textId="3E42CA8B" w:rsidR="00520C9A" w:rsidDel="001F398B" w:rsidRDefault="00520C9A">
          <w:pPr>
            <w:pStyle w:val="TOC3"/>
            <w:tabs>
              <w:tab w:val="right" w:leader="dot" w:pos="9010"/>
            </w:tabs>
            <w:rPr>
              <w:del w:id="305" w:author="Emmanuel Thomas" w:date="2025-12-17T09:47:00Z"/>
              <w:rFonts w:asciiTheme="minorHAnsi" w:eastAsiaTheme="minorEastAsia" w:hAnsiTheme="minorHAnsi" w:cstheme="minorBidi"/>
              <w:noProof/>
              <w:kern w:val="2"/>
              <w:sz w:val="24"/>
              <w:szCs w:val="24"/>
              <w:lang w:val="en-NL" w:eastAsia="zh-CN"/>
              <w14:ligatures w14:val="standardContextual"/>
            </w:rPr>
          </w:pPr>
          <w:del w:id="306" w:author="Emmanuel Thomas" w:date="2025-12-17T09:47:00Z">
            <w:r w:rsidRPr="00F54F0B" w:rsidDel="001F398B">
              <w:rPr>
                <w:rStyle w:val="Hyperlink"/>
                <w:noProof/>
                <w:lang w:eastAsia="ja-JP"/>
              </w:rPr>
              <w:delText>3.3.2 Renderer and player for presenting immersive content</w:delText>
            </w:r>
            <w:r w:rsidDel="001F398B">
              <w:rPr>
                <w:noProof/>
                <w:webHidden/>
              </w:rPr>
              <w:tab/>
              <w:delText>10</w:delText>
            </w:r>
          </w:del>
        </w:p>
        <w:p w14:paraId="1CDE0D47" w14:textId="33956983" w:rsidR="00520C9A" w:rsidDel="001F398B" w:rsidRDefault="00520C9A">
          <w:pPr>
            <w:pStyle w:val="TOC3"/>
            <w:tabs>
              <w:tab w:val="right" w:leader="dot" w:pos="9010"/>
            </w:tabs>
            <w:rPr>
              <w:del w:id="307" w:author="Emmanuel Thomas" w:date="2025-12-17T09:47:00Z"/>
              <w:rFonts w:asciiTheme="minorHAnsi" w:eastAsiaTheme="minorEastAsia" w:hAnsiTheme="minorHAnsi" w:cstheme="minorBidi"/>
              <w:noProof/>
              <w:kern w:val="2"/>
              <w:sz w:val="24"/>
              <w:szCs w:val="24"/>
              <w:lang w:val="en-NL" w:eastAsia="zh-CN"/>
              <w14:ligatures w14:val="standardContextual"/>
            </w:rPr>
          </w:pPr>
          <w:del w:id="308" w:author="Emmanuel Thomas" w:date="2025-12-17T09:47:00Z">
            <w:r w:rsidRPr="00F54F0B" w:rsidDel="001F398B">
              <w:rPr>
                <w:rStyle w:val="Hyperlink"/>
                <w:noProof/>
                <w:lang w:eastAsia="ja-JP"/>
              </w:rPr>
              <w:delText>3.3.3 Renderer and authoring tool for creating immersive content</w:delText>
            </w:r>
            <w:r w:rsidDel="001F398B">
              <w:rPr>
                <w:noProof/>
                <w:webHidden/>
              </w:rPr>
              <w:tab/>
              <w:delText>12</w:delText>
            </w:r>
          </w:del>
        </w:p>
        <w:p w14:paraId="0DB01631" w14:textId="169585D8" w:rsidR="00520C9A" w:rsidDel="001F398B" w:rsidRDefault="00520C9A">
          <w:pPr>
            <w:pStyle w:val="TOC3"/>
            <w:tabs>
              <w:tab w:val="right" w:leader="dot" w:pos="9010"/>
            </w:tabs>
            <w:rPr>
              <w:del w:id="309" w:author="Emmanuel Thomas" w:date="2025-12-17T09:47:00Z"/>
              <w:rFonts w:asciiTheme="minorHAnsi" w:eastAsiaTheme="minorEastAsia" w:hAnsiTheme="minorHAnsi" w:cstheme="minorBidi"/>
              <w:noProof/>
              <w:kern w:val="2"/>
              <w:sz w:val="24"/>
              <w:szCs w:val="24"/>
              <w:lang w:val="en-NL" w:eastAsia="zh-CN"/>
              <w14:ligatures w14:val="standardContextual"/>
            </w:rPr>
          </w:pPr>
          <w:del w:id="310" w:author="Emmanuel Thomas" w:date="2025-12-17T09:47:00Z">
            <w:r w:rsidRPr="00F54F0B" w:rsidDel="001F398B">
              <w:rPr>
                <w:rStyle w:val="Hyperlink"/>
                <w:noProof/>
                <w:lang w:eastAsia="ja-JP"/>
              </w:rPr>
              <w:delText>3.3.4 Rendering server on AWS</w:delText>
            </w:r>
            <w:r w:rsidDel="001F398B">
              <w:rPr>
                <w:noProof/>
                <w:webHidden/>
              </w:rPr>
              <w:tab/>
              <w:delText>14</w:delText>
            </w:r>
          </w:del>
        </w:p>
        <w:p w14:paraId="37500E86" w14:textId="0F90C8A4" w:rsidR="00520C9A" w:rsidDel="001F398B" w:rsidRDefault="00520C9A">
          <w:pPr>
            <w:pStyle w:val="TOC3"/>
            <w:tabs>
              <w:tab w:val="right" w:leader="dot" w:pos="9010"/>
            </w:tabs>
            <w:rPr>
              <w:del w:id="311" w:author="Emmanuel Thomas" w:date="2025-12-17T09:47:00Z"/>
              <w:rFonts w:asciiTheme="minorHAnsi" w:eastAsiaTheme="minorEastAsia" w:hAnsiTheme="minorHAnsi" w:cstheme="minorBidi"/>
              <w:noProof/>
              <w:kern w:val="2"/>
              <w:sz w:val="24"/>
              <w:szCs w:val="24"/>
              <w:lang w:val="en-NL" w:eastAsia="zh-CN"/>
              <w14:ligatures w14:val="standardContextual"/>
            </w:rPr>
          </w:pPr>
          <w:del w:id="312" w:author="Emmanuel Thomas" w:date="2025-12-17T09:47:00Z">
            <w:r w:rsidRPr="00F54F0B" w:rsidDel="001F398B">
              <w:rPr>
                <w:rStyle w:val="Hyperlink"/>
                <w:noProof/>
                <w:lang w:eastAsia="ja-JP"/>
              </w:rPr>
              <w:delText>3.3.5 Considered Metadata and its carriage format</w:delText>
            </w:r>
            <w:r w:rsidDel="001F398B">
              <w:rPr>
                <w:noProof/>
                <w:webHidden/>
              </w:rPr>
              <w:tab/>
              <w:delText>14</w:delText>
            </w:r>
          </w:del>
        </w:p>
        <w:p w14:paraId="1549F16A" w14:textId="19AB6E75" w:rsidR="00520C9A" w:rsidDel="001F398B" w:rsidRDefault="00520C9A">
          <w:pPr>
            <w:pStyle w:val="TOC1"/>
            <w:tabs>
              <w:tab w:val="left" w:pos="440"/>
              <w:tab w:val="right" w:leader="dot" w:pos="9010"/>
            </w:tabs>
            <w:rPr>
              <w:del w:id="313" w:author="Emmanuel Thomas" w:date="2025-12-17T09:47:00Z"/>
              <w:rFonts w:asciiTheme="minorHAnsi" w:eastAsiaTheme="minorEastAsia" w:hAnsiTheme="minorHAnsi" w:cstheme="minorBidi"/>
              <w:noProof/>
              <w:kern w:val="2"/>
              <w:sz w:val="24"/>
              <w:szCs w:val="24"/>
              <w:lang w:val="en-NL" w:eastAsia="zh-CN"/>
              <w14:ligatures w14:val="standardContextual"/>
            </w:rPr>
          </w:pPr>
          <w:del w:id="314" w:author="Emmanuel Thomas" w:date="2025-12-17T09:47:00Z">
            <w:r w:rsidRPr="00F54F0B" w:rsidDel="001F398B">
              <w:rPr>
                <w:rStyle w:val="Hyperlink"/>
                <w:noProof/>
              </w:rPr>
              <w:delText>4</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Potential Solution for Carriage of Metadata</w:delText>
            </w:r>
            <w:r w:rsidDel="001F398B">
              <w:rPr>
                <w:noProof/>
                <w:webHidden/>
              </w:rPr>
              <w:tab/>
              <w:delText>15</w:delText>
            </w:r>
          </w:del>
        </w:p>
        <w:p w14:paraId="50BF34F7" w14:textId="6C403193" w:rsidR="00520C9A" w:rsidDel="001F398B" w:rsidRDefault="00520C9A">
          <w:pPr>
            <w:pStyle w:val="TOC2"/>
            <w:rPr>
              <w:del w:id="315" w:author="Emmanuel Thomas" w:date="2025-12-17T09:47:00Z"/>
              <w:rFonts w:asciiTheme="minorHAnsi" w:eastAsiaTheme="minorEastAsia" w:hAnsiTheme="minorHAnsi" w:cstheme="minorBidi"/>
              <w:noProof/>
              <w:kern w:val="2"/>
              <w:sz w:val="24"/>
              <w:szCs w:val="24"/>
              <w:lang w:val="en-NL" w:eastAsia="zh-CN"/>
              <w14:ligatures w14:val="standardContextual"/>
            </w:rPr>
          </w:pPr>
          <w:del w:id="316" w:author="Emmanuel Thomas" w:date="2025-12-17T09:47:00Z">
            <w:r w:rsidRPr="00F54F0B" w:rsidDel="001F398B">
              <w:rPr>
                <w:rStyle w:val="Hyperlink"/>
                <w:noProof/>
              </w:rPr>
              <w:delText>4.1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Introduction</w:delText>
            </w:r>
            <w:r w:rsidDel="001F398B">
              <w:rPr>
                <w:noProof/>
                <w:webHidden/>
              </w:rPr>
              <w:tab/>
              <w:delText>15</w:delText>
            </w:r>
          </w:del>
        </w:p>
        <w:p w14:paraId="525FD02E" w14:textId="5FE997B8" w:rsidR="00520C9A" w:rsidDel="001F398B" w:rsidRDefault="00520C9A">
          <w:pPr>
            <w:pStyle w:val="TOC2"/>
            <w:rPr>
              <w:del w:id="317" w:author="Emmanuel Thomas" w:date="2025-12-17T09:47:00Z"/>
              <w:rFonts w:asciiTheme="minorHAnsi" w:eastAsiaTheme="minorEastAsia" w:hAnsiTheme="minorHAnsi" w:cstheme="minorBidi"/>
              <w:noProof/>
              <w:kern w:val="2"/>
              <w:sz w:val="24"/>
              <w:szCs w:val="24"/>
              <w:lang w:val="en-NL" w:eastAsia="zh-CN"/>
              <w14:ligatures w14:val="standardContextual"/>
            </w:rPr>
          </w:pPr>
          <w:del w:id="318" w:author="Emmanuel Thomas" w:date="2025-12-17T09:47:00Z">
            <w:r w:rsidRPr="00F54F0B" w:rsidDel="001F398B">
              <w:rPr>
                <w:rStyle w:val="Hyperlink"/>
                <w:noProof/>
              </w:rPr>
              <w:delText>4.2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SEI Message-based Carriage</w:delText>
            </w:r>
            <w:r w:rsidDel="001F398B">
              <w:rPr>
                <w:noProof/>
                <w:webHidden/>
              </w:rPr>
              <w:tab/>
              <w:delText>15</w:delText>
            </w:r>
          </w:del>
        </w:p>
        <w:p w14:paraId="40C2567E" w14:textId="5225083E" w:rsidR="00520C9A" w:rsidDel="001F398B" w:rsidRDefault="00520C9A">
          <w:pPr>
            <w:pStyle w:val="TOC2"/>
            <w:rPr>
              <w:del w:id="319" w:author="Emmanuel Thomas" w:date="2025-12-17T09:47:00Z"/>
              <w:rFonts w:asciiTheme="minorHAnsi" w:eastAsiaTheme="minorEastAsia" w:hAnsiTheme="minorHAnsi" w:cstheme="minorBidi"/>
              <w:noProof/>
              <w:kern w:val="2"/>
              <w:sz w:val="24"/>
              <w:szCs w:val="24"/>
              <w:lang w:val="en-NL" w:eastAsia="zh-CN"/>
              <w14:ligatures w14:val="standardContextual"/>
            </w:rPr>
          </w:pPr>
          <w:del w:id="320" w:author="Emmanuel Thomas" w:date="2025-12-17T09:47:00Z">
            <w:r w:rsidRPr="00F54F0B" w:rsidDel="001F398B">
              <w:rPr>
                <w:rStyle w:val="Hyperlink"/>
                <w:noProof/>
              </w:rPr>
              <w:delText>4.3</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RTP Header Extension based on 3GPP draft solution</w:delText>
            </w:r>
            <w:r w:rsidDel="001F398B">
              <w:rPr>
                <w:noProof/>
                <w:webHidden/>
              </w:rPr>
              <w:tab/>
              <w:delText>16</w:delText>
            </w:r>
          </w:del>
        </w:p>
        <w:p w14:paraId="7A7CFB2F" w14:textId="535EE7E2" w:rsidR="00520C9A" w:rsidDel="001F398B" w:rsidRDefault="00520C9A">
          <w:pPr>
            <w:pStyle w:val="TOC2"/>
            <w:rPr>
              <w:del w:id="321" w:author="Emmanuel Thomas" w:date="2025-12-17T09:47:00Z"/>
              <w:rFonts w:asciiTheme="minorHAnsi" w:eastAsiaTheme="minorEastAsia" w:hAnsiTheme="minorHAnsi" w:cstheme="minorBidi"/>
              <w:noProof/>
              <w:kern w:val="2"/>
              <w:sz w:val="24"/>
              <w:szCs w:val="24"/>
              <w:lang w:val="en-NL" w:eastAsia="zh-CN"/>
              <w14:ligatures w14:val="standardContextual"/>
            </w:rPr>
          </w:pPr>
          <w:del w:id="322" w:author="Emmanuel Thomas" w:date="2025-12-17T09:47:00Z">
            <w:r w:rsidRPr="00F54F0B" w:rsidDel="001F398B">
              <w:rPr>
                <w:rStyle w:val="Hyperlink"/>
                <w:noProof/>
                <w:lang w:val="de-DE"/>
              </w:rPr>
              <w:delText>4.4</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lang w:val="de-DE"/>
              </w:rPr>
              <w:delText>ITU-T T35 message</w:delText>
            </w:r>
            <w:r w:rsidDel="001F398B">
              <w:rPr>
                <w:noProof/>
                <w:webHidden/>
              </w:rPr>
              <w:tab/>
              <w:delText>16</w:delText>
            </w:r>
          </w:del>
        </w:p>
        <w:p w14:paraId="27BD2AFE" w14:textId="40709D04" w:rsidR="00520C9A" w:rsidDel="001F398B" w:rsidRDefault="00520C9A">
          <w:pPr>
            <w:pStyle w:val="TOC2"/>
            <w:rPr>
              <w:del w:id="323" w:author="Emmanuel Thomas" w:date="2025-12-17T09:47:00Z"/>
              <w:rFonts w:asciiTheme="minorHAnsi" w:eastAsiaTheme="minorEastAsia" w:hAnsiTheme="minorHAnsi" w:cstheme="minorBidi"/>
              <w:noProof/>
              <w:kern w:val="2"/>
              <w:sz w:val="24"/>
              <w:szCs w:val="24"/>
              <w:lang w:val="en-NL" w:eastAsia="zh-CN"/>
              <w14:ligatures w14:val="standardContextual"/>
            </w:rPr>
          </w:pPr>
          <w:del w:id="324" w:author="Emmanuel Thomas" w:date="2025-12-17T09:47:00Z">
            <w:r w:rsidRPr="00F54F0B" w:rsidDel="001F398B">
              <w:rPr>
                <w:rStyle w:val="Hyperlink"/>
                <w:noProof/>
              </w:rPr>
              <w:delText>4.5</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MMT Signaling message</w:delText>
            </w:r>
            <w:r w:rsidDel="001F398B">
              <w:rPr>
                <w:noProof/>
                <w:webHidden/>
              </w:rPr>
              <w:tab/>
              <w:delText>16</w:delText>
            </w:r>
          </w:del>
        </w:p>
        <w:p w14:paraId="1F2721ED" w14:textId="39747D9F" w:rsidR="00520C9A" w:rsidDel="001F398B" w:rsidRDefault="00520C9A">
          <w:pPr>
            <w:pStyle w:val="TOC2"/>
            <w:rPr>
              <w:del w:id="325" w:author="Emmanuel Thomas" w:date="2025-12-17T09:47:00Z"/>
              <w:rFonts w:asciiTheme="minorHAnsi" w:eastAsiaTheme="minorEastAsia" w:hAnsiTheme="minorHAnsi" w:cstheme="minorBidi"/>
              <w:noProof/>
              <w:kern w:val="2"/>
              <w:sz w:val="24"/>
              <w:szCs w:val="24"/>
              <w:lang w:val="en-NL" w:eastAsia="zh-CN"/>
              <w14:ligatures w14:val="standardContextual"/>
            </w:rPr>
          </w:pPr>
          <w:del w:id="326" w:author="Emmanuel Thomas" w:date="2025-12-17T09:47:00Z">
            <w:r w:rsidRPr="00F54F0B" w:rsidDel="001F398B">
              <w:rPr>
                <w:rStyle w:val="Hyperlink"/>
                <w:noProof/>
              </w:rPr>
              <w:delText>4.6</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Signalling in stream of access units</w:delText>
            </w:r>
            <w:r w:rsidDel="001F398B">
              <w:rPr>
                <w:noProof/>
                <w:webHidden/>
              </w:rPr>
              <w:tab/>
              <w:delText>16</w:delText>
            </w:r>
          </w:del>
        </w:p>
        <w:p w14:paraId="3B4D37CC" w14:textId="38A45D53" w:rsidR="00520C9A" w:rsidDel="001F398B" w:rsidRDefault="00520C9A">
          <w:pPr>
            <w:pStyle w:val="TOC2"/>
            <w:rPr>
              <w:del w:id="327" w:author="Emmanuel Thomas" w:date="2025-12-17T09:47:00Z"/>
              <w:rFonts w:asciiTheme="minorHAnsi" w:eastAsiaTheme="minorEastAsia" w:hAnsiTheme="minorHAnsi" w:cstheme="minorBidi"/>
              <w:noProof/>
              <w:kern w:val="2"/>
              <w:sz w:val="24"/>
              <w:szCs w:val="24"/>
              <w:lang w:val="en-NL" w:eastAsia="zh-CN"/>
              <w14:ligatures w14:val="standardContextual"/>
            </w:rPr>
          </w:pPr>
          <w:del w:id="328" w:author="Emmanuel Thomas" w:date="2025-12-17T09:47:00Z">
            <w:r w:rsidRPr="00F54F0B" w:rsidDel="001F398B">
              <w:rPr>
                <w:rStyle w:val="Hyperlink"/>
                <w:noProof/>
              </w:rPr>
              <w:delText>4.7</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Analysis of metadata carriage in MPEG-4 part 3</w:delText>
            </w:r>
            <w:r w:rsidDel="001F398B">
              <w:rPr>
                <w:noProof/>
                <w:webHidden/>
              </w:rPr>
              <w:tab/>
              <w:delText>18</w:delText>
            </w:r>
          </w:del>
        </w:p>
        <w:p w14:paraId="1C625784" w14:textId="07E0BB5F" w:rsidR="00520C9A" w:rsidDel="001F398B" w:rsidRDefault="00520C9A">
          <w:pPr>
            <w:pStyle w:val="TOC3"/>
            <w:tabs>
              <w:tab w:val="left" w:pos="1200"/>
              <w:tab w:val="right" w:leader="dot" w:pos="9010"/>
            </w:tabs>
            <w:rPr>
              <w:del w:id="329" w:author="Emmanuel Thomas" w:date="2025-12-17T09:47:00Z"/>
              <w:rFonts w:asciiTheme="minorHAnsi" w:eastAsiaTheme="minorEastAsia" w:hAnsiTheme="minorHAnsi" w:cstheme="minorBidi"/>
              <w:noProof/>
              <w:kern w:val="2"/>
              <w:sz w:val="24"/>
              <w:szCs w:val="24"/>
              <w:lang w:val="en-NL" w:eastAsia="zh-CN"/>
              <w14:ligatures w14:val="standardContextual"/>
            </w:rPr>
          </w:pPr>
          <w:del w:id="330" w:author="Emmanuel Thomas" w:date="2025-12-17T09:47:00Z">
            <w:r w:rsidRPr="00F54F0B" w:rsidDel="001F398B">
              <w:rPr>
                <w:rStyle w:val="Hyperlink"/>
                <w:noProof/>
              </w:rPr>
              <w:delText>4.7.1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Background</w:delText>
            </w:r>
            <w:r w:rsidDel="001F398B">
              <w:rPr>
                <w:noProof/>
                <w:webHidden/>
              </w:rPr>
              <w:tab/>
              <w:delText>18</w:delText>
            </w:r>
          </w:del>
        </w:p>
        <w:p w14:paraId="03C42498" w14:textId="0F1E909E" w:rsidR="00520C9A" w:rsidDel="001F398B" w:rsidRDefault="00520C9A">
          <w:pPr>
            <w:pStyle w:val="TOC3"/>
            <w:tabs>
              <w:tab w:val="left" w:pos="1200"/>
              <w:tab w:val="right" w:leader="dot" w:pos="9010"/>
            </w:tabs>
            <w:rPr>
              <w:del w:id="331" w:author="Emmanuel Thomas" w:date="2025-12-17T09:47:00Z"/>
              <w:rFonts w:asciiTheme="minorHAnsi" w:eastAsiaTheme="minorEastAsia" w:hAnsiTheme="minorHAnsi" w:cstheme="minorBidi"/>
              <w:noProof/>
              <w:kern w:val="2"/>
              <w:sz w:val="24"/>
              <w:szCs w:val="24"/>
              <w:lang w:val="en-NL" w:eastAsia="zh-CN"/>
              <w14:ligatures w14:val="standardContextual"/>
            </w:rPr>
          </w:pPr>
          <w:del w:id="332" w:author="Emmanuel Thomas" w:date="2025-12-17T09:47:00Z">
            <w:r w:rsidRPr="00F54F0B" w:rsidDel="001F398B">
              <w:rPr>
                <w:rStyle w:val="Hyperlink"/>
                <w:noProof/>
              </w:rPr>
              <w:delText>4.7.1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Feedback from Audio experts at MPEG #150</w:delText>
            </w:r>
            <w:r w:rsidDel="001F398B">
              <w:rPr>
                <w:noProof/>
                <w:webHidden/>
              </w:rPr>
              <w:tab/>
              <w:delText>22</w:delText>
            </w:r>
          </w:del>
        </w:p>
        <w:p w14:paraId="16BC9331" w14:textId="13193BE8" w:rsidR="00520C9A" w:rsidDel="001F398B" w:rsidRDefault="00520C9A">
          <w:pPr>
            <w:pStyle w:val="TOC3"/>
            <w:tabs>
              <w:tab w:val="left" w:pos="1200"/>
              <w:tab w:val="right" w:leader="dot" w:pos="9010"/>
            </w:tabs>
            <w:rPr>
              <w:del w:id="333" w:author="Emmanuel Thomas" w:date="2025-12-17T09:47:00Z"/>
              <w:rFonts w:asciiTheme="minorHAnsi" w:eastAsiaTheme="minorEastAsia" w:hAnsiTheme="minorHAnsi" w:cstheme="minorBidi"/>
              <w:noProof/>
              <w:kern w:val="2"/>
              <w:sz w:val="24"/>
              <w:szCs w:val="24"/>
              <w:lang w:val="en-NL" w:eastAsia="zh-CN"/>
              <w14:ligatures w14:val="standardContextual"/>
            </w:rPr>
          </w:pPr>
          <w:del w:id="334" w:author="Emmanuel Thomas" w:date="2025-12-17T09:47:00Z">
            <w:r w:rsidRPr="00F54F0B" w:rsidDel="001F398B">
              <w:rPr>
                <w:rStyle w:val="Hyperlink"/>
                <w:noProof/>
              </w:rPr>
              <w:delText>4.7.2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Implementation considerations</w:delText>
            </w:r>
            <w:r w:rsidDel="001F398B">
              <w:rPr>
                <w:noProof/>
                <w:webHidden/>
              </w:rPr>
              <w:tab/>
              <w:delText>23</w:delText>
            </w:r>
          </w:del>
        </w:p>
        <w:p w14:paraId="5B678C93" w14:textId="597D281D" w:rsidR="00520C9A" w:rsidDel="001F398B" w:rsidRDefault="00520C9A">
          <w:pPr>
            <w:pStyle w:val="TOC3"/>
            <w:tabs>
              <w:tab w:val="left" w:pos="1200"/>
              <w:tab w:val="right" w:leader="dot" w:pos="9010"/>
            </w:tabs>
            <w:rPr>
              <w:del w:id="335" w:author="Emmanuel Thomas" w:date="2025-12-17T09:47:00Z"/>
              <w:rFonts w:asciiTheme="minorHAnsi" w:eastAsiaTheme="minorEastAsia" w:hAnsiTheme="minorHAnsi" w:cstheme="minorBidi"/>
              <w:noProof/>
              <w:kern w:val="2"/>
              <w:sz w:val="24"/>
              <w:szCs w:val="24"/>
              <w:lang w:val="en-NL" w:eastAsia="zh-CN"/>
              <w14:ligatures w14:val="standardContextual"/>
            </w:rPr>
          </w:pPr>
          <w:del w:id="336" w:author="Emmanuel Thomas" w:date="2025-12-17T09:47:00Z">
            <w:r w:rsidRPr="00F54F0B" w:rsidDel="001F398B">
              <w:rPr>
                <w:rStyle w:val="Hyperlink"/>
                <w:noProof/>
              </w:rPr>
              <w:delText>4.7.3</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Possible approaches for metadata carriage in AAC access unit</w:delText>
            </w:r>
            <w:r w:rsidDel="001F398B">
              <w:rPr>
                <w:noProof/>
                <w:webHidden/>
              </w:rPr>
              <w:tab/>
              <w:delText>24</w:delText>
            </w:r>
          </w:del>
        </w:p>
        <w:p w14:paraId="2E88D213" w14:textId="7AA455C9" w:rsidR="00520C9A" w:rsidDel="001F398B" w:rsidRDefault="00520C9A">
          <w:pPr>
            <w:pStyle w:val="TOC1"/>
            <w:tabs>
              <w:tab w:val="left" w:pos="440"/>
              <w:tab w:val="right" w:leader="dot" w:pos="9010"/>
            </w:tabs>
            <w:rPr>
              <w:del w:id="337" w:author="Emmanuel Thomas" w:date="2025-12-17T09:47:00Z"/>
              <w:rFonts w:asciiTheme="minorHAnsi" w:eastAsiaTheme="minorEastAsia" w:hAnsiTheme="minorHAnsi" w:cstheme="minorBidi"/>
              <w:noProof/>
              <w:kern w:val="2"/>
              <w:sz w:val="24"/>
              <w:szCs w:val="24"/>
              <w:lang w:val="en-NL" w:eastAsia="zh-CN"/>
              <w14:ligatures w14:val="standardContextual"/>
            </w:rPr>
          </w:pPr>
          <w:del w:id="338" w:author="Emmanuel Thomas" w:date="2025-12-17T09:47:00Z">
            <w:r w:rsidRPr="00F54F0B" w:rsidDel="001F398B">
              <w:rPr>
                <w:rStyle w:val="Hyperlink"/>
                <w:noProof/>
              </w:rPr>
              <w:delText>5</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Evaluation of different solutions</w:delText>
            </w:r>
            <w:r w:rsidDel="001F398B">
              <w:rPr>
                <w:noProof/>
                <w:webHidden/>
              </w:rPr>
              <w:tab/>
              <w:delText>29</w:delText>
            </w:r>
          </w:del>
        </w:p>
        <w:p w14:paraId="51EFE13E" w14:textId="34219E82" w:rsidR="00520C9A" w:rsidDel="001F398B" w:rsidRDefault="00520C9A">
          <w:pPr>
            <w:pStyle w:val="TOC2"/>
            <w:rPr>
              <w:del w:id="339" w:author="Emmanuel Thomas" w:date="2025-12-17T09:47:00Z"/>
              <w:rFonts w:asciiTheme="minorHAnsi" w:eastAsiaTheme="minorEastAsia" w:hAnsiTheme="minorHAnsi" w:cstheme="minorBidi"/>
              <w:noProof/>
              <w:kern w:val="2"/>
              <w:sz w:val="24"/>
              <w:szCs w:val="24"/>
              <w:lang w:val="en-NL" w:eastAsia="zh-CN"/>
              <w14:ligatures w14:val="standardContextual"/>
            </w:rPr>
          </w:pPr>
          <w:del w:id="340" w:author="Emmanuel Thomas" w:date="2025-12-17T09:47:00Z">
            <w:r w:rsidRPr="00F54F0B" w:rsidDel="001F398B">
              <w:rPr>
                <w:rStyle w:val="Hyperlink"/>
                <w:noProof/>
              </w:rPr>
              <w:delText>5.1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Issues to study</w:delText>
            </w:r>
            <w:r w:rsidDel="001F398B">
              <w:rPr>
                <w:noProof/>
                <w:webHidden/>
              </w:rPr>
              <w:tab/>
              <w:delText>29</w:delText>
            </w:r>
          </w:del>
        </w:p>
        <w:p w14:paraId="7AA0E628" w14:textId="62BCA1FF" w:rsidR="00520C9A" w:rsidDel="001F398B" w:rsidRDefault="00520C9A">
          <w:pPr>
            <w:pStyle w:val="TOC2"/>
            <w:rPr>
              <w:del w:id="341" w:author="Emmanuel Thomas" w:date="2025-12-17T09:47:00Z"/>
              <w:rFonts w:asciiTheme="minorHAnsi" w:eastAsiaTheme="minorEastAsia" w:hAnsiTheme="minorHAnsi" w:cstheme="minorBidi"/>
              <w:noProof/>
              <w:kern w:val="2"/>
              <w:sz w:val="24"/>
              <w:szCs w:val="24"/>
              <w:lang w:val="en-NL" w:eastAsia="zh-CN"/>
              <w14:ligatures w14:val="standardContextual"/>
            </w:rPr>
          </w:pPr>
          <w:del w:id="342" w:author="Emmanuel Thomas" w:date="2025-12-17T09:47:00Z">
            <w:r w:rsidRPr="00F54F0B" w:rsidDel="001F398B">
              <w:rPr>
                <w:rStyle w:val="Hyperlink"/>
                <w:noProof/>
              </w:rPr>
              <w:delText>5.2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Metadata Semantics</w:delText>
            </w:r>
            <w:r w:rsidDel="001F398B">
              <w:rPr>
                <w:noProof/>
                <w:webHidden/>
              </w:rPr>
              <w:tab/>
              <w:delText>29</w:delText>
            </w:r>
          </w:del>
        </w:p>
        <w:p w14:paraId="09AA762F" w14:textId="010BA8D4" w:rsidR="00520C9A" w:rsidDel="001F398B" w:rsidRDefault="00520C9A">
          <w:pPr>
            <w:pStyle w:val="TOC2"/>
            <w:rPr>
              <w:del w:id="343" w:author="Emmanuel Thomas" w:date="2025-12-17T09:47:00Z"/>
              <w:rFonts w:asciiTheme="minorHAnsi" w:eastAsiaTheme="minorEastAsia" w:hAnsiTheme="minorHAnsi" w:cstheme="minorBidi"/>
              <w:noProof/>
              <w:kern w:val="2"/>
              <w:sz w:val="24"/>
              <w:szCs w:val="24"/>
              <w:lang w:val="en-NL" w:eastAsia="zh-CN"/>
              <w14:ligatures w14:val="standardContextual"/>
            </w:rPr>
          </w:pPr>
          <w:del w:id="344" w:author="Emmanuel Thomas" w:date="2025-12-17T09:47:00Z">
            <w:r w:rsidRPr="00F54F0B" w:rsidDel="001F398B">
              <w:rPr>
                <w:rStyle w:val="Hyperlink"/>
                <w:noProof/>
              </w:rPr>
              <w:delText>5.3</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Metadata Definition</w:delText>
            </w:r>
            <w:r w:rsidDel="001F398B">
              <w:rPr>
                <w:noProof/>
                <w:webHidden/>
              </w:rPr>
              <w:tab/>
              <w:delText>30</w:delText>
            </w:r>
          </w:del>
        </w:p>
        <w:p w14:paraId="6B84A10B" w14:textId="6E417325" w:rsidR="00520C9A" w:rsidDel="001F398B" w:rsidRDefault="00520C9A">
          <w:pPr>
            <w:pStyle w:val="TOC2"/>
            <w:rPr>
              <w:del w:id="345" w:author="Emmanuel Thomas" w:date="2025-12-17T09:47:00Z"/>
              <w:rFonts w:asciiTheme="minorHAnsi" w:eastAsiaTheme="minorEastAsia" w:hAnsiTheme="minorHAnsi" w:cstheme="minorBidi"/>
              <w:noProof/>
              <w:kern w:val="2"/>
              <w:sz w:val="24"/>
              <w:szCs w:val="24"/>
              <w:lang w:val="en-NL" w:eastAsia="zh-CN"/>
              <w14:ligatures w14:val="standardContextual"/>
            </w:rPr>
          </w:pPr>
          <w:del w:id="346" w:author="Emmanuel Thomas" w:date="2025-12-17T09:47:00Z">
            <w:r w:rsidRPr="00F54F0B" w:rsidDel="001F398B">
              <w:rPr>
                <w:rStyle w:val="Hyperlink"/>
                <w:noProof/>
              </w:rPr>
              <w:delText>5.4</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Metadata Carriage</w:delText>
            </w:r>
            <w:r w:rsidDel="001F398B">
              <w:rPr>
                <w:noProof/>
                <w:webHidden/>
              </w:rPr>
              <w:tab/>
              <w:delText>30</w:delText>
            </w:r>
          </w:del>
        </w:p>
        <w:p w14:paraId="5A231722" w14:textId="2B5DACA0" w:rsidR="00520C9A" w:rsidDel="001F398B" w:rsidRDefault="00520C9A">
          <w:pPr>
            <w:pStyle w:val="TOC1"/>
            <w:tabs>
              <w:tab w:val="left" w:pos="440"/>
              <w:tab w:val="right" w:leader="dot" w:pos="9010"/>
            </w:tabs>
            <w:rPr>
              <w:del w:id="347" w:author="Emmanuel Thomas" w:date="2025-12-17T09:47:00Z"/>
              <w:rFonts w:asciiTheme="minorHAnsi" w:eastAsiaTheme="minorEastAsia" w:hAnsiTheme="minorHAnsi" w:cstheme="minorBidi"/>
              <w:noProof/>
              <w:kern w:val="2"/>
              <w:sz w:val="24"/>
              <w:szCs w:val="24"/>
              <w:lang w:val="en-NL" w:eastAsia="zh-CN"/>
              <w14:ligatures w14:val="standardContextual"/>
            </w:rPr>
          </w:pPr>
          <w:del w:id="348" w:author="Emmanuel Thomas" w:date="2025-12-17T09:47:00Z">
            <w:r w:rsidRPr="00F54F0B" w:rsidDel="001F398B">
              <w:rPr>
                <w:rStyle w:val="Hyperlink"/>
                <w:noProof/>
              </w:rPr>
              <w:delText>6</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Potential Work in MPEG</w:delText>
            </w:r>
            <w:r w:rsidDel="001F398B">
              <w:rPr>
                <w:noProof/>
                <w:webHidden/>
              </w:rPr>
              <w:tab/>
              <w:delText>30</w:delText>
            </w:r>
          </w:del>
        </w:p>
        <w:p w14:paraId="0F3B622C" w14:textId="28071C6F" w:rsidR="00520C9A" w:rsidDel="001F398B" w:rsidRDefault="00520C9A">
          <w:pPr>
            <w:pStyle w:val="TOC2"/>
            <w:rPr>
              <w:del w:id="349" w:author="Emmanuel Thomas" w:date="2025-12-17T09:47:00Z"/>
              <w:rFonts w:asciiTheme="minorHAnsi" w:eastAsiaTheme="minorEastAsia" w:hAnsiTheme="minorHAnsi" w:cstheme="minorBidi"/>
              <w:noProof/>
              <w:kern w:val="2"/>
              <w:sz w:val="24"/>
              <w:szCs w:val="24"/>
              <w:lang w:val="en-NL" w:eastAsia="zh-CN"/>
              <w14:ligatures w14:val="standardContextual"/>
            </w:rPr>
          </w:pPr>
          <w:del w:id="350" w:author="Emmanuel Thomas" w:date="2025-12-17T09:47:00Z">
            <w:r w:rsidRPr="00F54F0B" w:rsidDel="001F398B">
              <w:rPr>
                <w:rStyle w:val="Hyperlink"/>
                <w:noProof/>
              </w:rPr>
              <w:delText>6.1</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General</w:delText>
            </w:r>
            <w:r w:rsidDel="001F398B">
              <w:rPr>
                <w:noProof/>
                <w:webHidden/>
              </w:rPr>
              <w:tab/>
              <w:delText>30</w:delText>
            </w:r>
          </w:del>
        </w:p>
        <w:p w14:paraId="7431FE42" w14:textId="76020EF4" w:rsidR="00520C9A" w:rsidDel="001F398B" w:rsidRDefault="00520C9A">
          <w:pPr>
            <w:pStyle w:val="TOC2"/>
            <w:rPr>
              <w:del w:id="351" w:author="Emmanuel Thomas" w:date="2025-12-17T09:47:00Z"/>
              <w:rFonts w:asciiTheme="minorHAnsi" w:eastAsiaTheme="minorEastAsia" w:hAnsiTheme="minorHAnsi" w:cstheme="minorBidi"/>
              <w:noProof/>
              <w:kern w:val="2"/>
              <w:sz w:val="24"/>
              <w:szCs w:val="24"/>
              <w:lang w:val="en-NL" w:eastAsia="zh-CN"/>
              <w14:ligatures w14:val="standardContextual"/>
            </w:rPr>
          </w:pPr>
          <w:del w:id="352" w:author="Emmanuel Thomas" w:date="2025-12-17T09:47:00Z">
            <w:r w:rsidRPr="00F54F0B" w:rsidDel="001F398B">
              <w:rPr>
                <w:rStyle w:val="Hyperlink"/>
                <w:noProof/>
              </w:rPr>
              <w:delText>6.2</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Possible next steps</w:delText>
            </w:r>
            <w:r w:rsidDel="001F398B">
              <w:rPr>
                <w:noProof/>
                <w:webHidden/>
              </w:rPr>
              <w:tab/>
              <w:delText>31</w:delText>
            </w:r>
          </w:del>
        </w:p>
        <w:p w14:paraId="3CF426BC" w14:textId="20FDF87B" w:rsidR="00520C9A" w:rsidDel="001F398B" w:rsidRDefault="00520C9A">
          <w:pPr>
            <w:pStyle w:val="TOC1"/>
            <w:tabs>
              <w:tab w:val="left" w:pos="440"/>
              <w:tab w:val="right" w:leader="dot" w:pos="9010"/>
            </w:tabs>
            <w:rPr>
              <w:del w:id="353" w:author="Emmanuel Thomas" w:date="2025-12-17T09:47:00Z"/>
              <w:rFonts w:asciiTheme="minorHAnsi" w:eastAsiaTheme="minorEastAsia" w:hAnsiTheme="minorHAnsi" w:cstheme="minorBidi"/>
              <w:noProof/>
              <w:kern w:val="2"/>
              <w:sz w:val="24"/>
              <w:szCs w:val="24"/>
              <w:lang w:val="en-NL" w:eastAsia="zh-CN"/>
              <w14:ligatures w14:val="standardContextual"/>
            </w:rPr>
          </w:pPr>
          <w:del w:id="354" w:author="Emmanuel Thomas" w:date="2025-12-17T09:47:00Z">
            <w:r w:rsidRPr="00F54F0B" w:rsidDel="001F398B">
              <w:rPr>
                <w:rStyle w:val="Hyperlink"/>
                <w:noProof/>
              </w:rPr>
              <w:delText>7</w:delText>
            </w:r>
            <w:r w:rsidDel="001F398B">
              <w:rPr>
                <w:rFonts w:asciiTheme="minorHAnsi" w:eastAsiaTheme="minorEastAsia" w:hAnsiTheme="minorHAnsi" w:cstheme="minorBidi"/>
                <w:noProof/>
                <w:kern w:val="2"/>
                <w:sz w:val="24"/>
                <w:szCs w:val="24"/>
                <w:lang w:val="en-NL" w:eastAsia="zh-CN"/>
                <w14:ligatures w14:val="standardContextual"/>
              </w:rPr>
              <w:tab/>
            </w:r>
            <w:r w:rsidRPr="00F54F0B" w:rsidDel="001F398B">
              <w:rPr>
                <w:rStyle w:val="Hyperlink"/>
                <w:noProof/>
              </w:rPr>
              <w:delText>References</w:delText>
            </w:r>
            <w:r w:rsidDel="001F398B">
              <w:rPr>
                <w:noProof/>
                <w:webHidden/>
              </w:rPr>
              <w:tab/>
              <w:delText>32</w:delText>
            </w:r>
          </w:del>
        </w:p>
        <w:p w14:paraId="39759106" w14:textId="7D7EBE67" w:rsidR="00BA60FC" w:rsidRPr="00AE26D1" w:rsidRDefault="002B7B55" w:rsidP="0018563E">
          <w:r>
            <w:rPr>
              <w:b/>
              <w:bCs/>
              <w:noProof/>
            </w:rPr>
            <w:lastRenderedPageBreak/>
            <w:fldChar w:fldCharType="end"/>
          </w:r>
        </w:p>
      </w:sdtContent>
    </w:sdt>
    <w:p w14:paraId="6F05FBED" w14:textId="77777777" w:rsidR="00176FE2" w:rsidRDefault="00176FE2">
      <w:pPr>
        <w:spacing w:after="0"/>
        <w:rPr>
          <w:b/>
          <w:bCs/>
          <w:sz w:val="24"/>
          <w:szCs w:val="24"/>
        </w:rPr>
      </w:pPr>
      <w:r>
        <w:br w:type="page"/>
      </w:r>
    </w:p>
    <w:p w14:paraId="10FF98CD" w14:textId="3817402E" w:rsidR="00BA60FC" w:rsidRPr="0084415E" w:rsidRDefault="00112407" w:rsidP="0058397B">
      <w:pPr>
        <w:pStyle w:val="Heading1"/>
      </w:pPr>
      <w:bookmarkStart w:id="355" w:name="_Toc216857285"/>
      <w:r w:rsidRPr="0084415E">
        <w:lastRenderedPageBreak/>
        <w:t>1</w:t>
      </w:r>
      <w:r w:rsidRPr="0084415E">
        <w:tab/>
        <w:t>Introduction</w:t>
      </w:r>
      <w:bookmarkEnd w:id="355"/>
    </w:p>
    <w:p w14:paraId="1057BCBD" w14:textId="43AA07CC" w:rsidR="00BD2FFB" w:rsidRDefault="002A06D0" w:rsidP="00616786">
      <w:pPr>
        <w:rPr>
          <w:rFonts w:ascii="Times New Roman" w:hAnsi="Times New Roman"/>
        </w:rPr>
      </w:pPr>
      <w:r>
        <w:rPr>
          <w:rFonts w:ascii="Times New Roman" w:hAnsi="Times New Roman"/>
        </w:rPr>
        <w:t>Generally, the metadata definition and carriage of sample-auxiliary metadata (</w:t>
      </w:r>
      <w:proofErr w:type="gramStart"/>
      <w:r>
        <w:rPr>
          <w:rFonts w:ascii="Times New Roman" w:hAnsi="Times New Roman"/>
        </w:rPr>
        <w:t>i.e.</w:t>
      </w:r>
      <w:proofErr w:type="gramEnd"/>
      <w:r>
        <w:rPr>
          <w:rFonts w:ascii="Times New Roman" w:hAnsi="Times New Roman"/>
        </w:rPr>
        <w:t xml:space="preserv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3C0D074" w14:textId="5F40E0CC" w:rsidR="00406A4F" w:rsidRDefault="0084415E" w:rsidP="0084415E">
      <w:pPr>
        <w:pStyle w:val="Heading1"/>
        <w:rPr>
          <w:ins w:id="356" w:author="Emmanuel Thomas [2]" w:date="2025-10-12T13:12:00Z"/>
        </w:rPr>
      </w:pPr>
      <w:bookmarkStart w:id="357" w:name="_Toc216857286"/>
      <w:r w:rsidRPr="008F47D7">
        <w:t>2</w:t>
      </w:r>
      <w:r w:rsidR="00406A4F" w:rsidRPr="0084415E">
        <w:tab/>
      </w:r>
      <w:r>
        <w:t>Scope of exploration</w:t>
      </w:r>
      <w:bookmarkEnd w:id="357"/>
    </w:p>
    <w:p w14:paraId="4246D746" w14:textId="1EA43EB3" w:rsidR="005A7B85" w:rsidRDefault="005A7B85">
      <w:pPr>
        <w:pStyle w:val="Heading2"/>
        <w:pPrChange w:id="358" w:author="Emmanuel Thomas [2]" w:date="2025-10-12T13:12:00Z">
          <w:pPr>
            <w:pStyle w:val="Heading1"/>
          </w:pPr>
        </w:pPrChange>
      </w:pPr>
      <w:bookmarkStart w:id="359" w:name="_Toc216857287"/>
      <w:ins w:id="360" w:author="Emmanuel Thomas [2]" w:date="2025-10-12T13:12:00Z">
        <w:r>
          <w:t>2.1</w:t>
        </w:r>
        <w:r>
          <w:tab/>
          <w:t>General</w:t>
        </w:r>
        <w:bookmarkEnd w:id="359"/>
        <w:r>
          <w:t xml:space="preserve"> </w:t>
        </w:r>
      </w:ins>
    </w:p>
    <w:p w14:paraId="4F138A62" w14:textId="2B44A483" w:rsidR="00F47133" w:rsidRPr="00421621" w:rsidRDefault="00421621" w:rsidP="00F47133">
      <w:pPr>
        <w:rPr>
          <w:rFonts w:ascii="Times New Roman" w:hAnsi="Times New Roman" w:cs="Times New Roman"/>
          <w:lang w:val="en-GB" w:eastAsia="zh-CN"/>
        </w:rPr>
      </w:pPr>
      <w:r w:rsidRPr="00C348CE">
        <w:rPr>
          <w:rFonts w:ascii="Times New Roman" w:hAnsi="Times New Roman" w:cs="Times New Roman"/>
          <w:sz w:val="24"/>
          <w:szCs w:val="24"/>
          <w:lang w:val="en-GB" w:eastAsia="zh-CN"/>
        </w:rPr>
        <w:fldChar w:fldCharType="begin"/>
      </w:r>
      <w:r w:rsidRPr="00C348CE">
        <w:rPr>
          <w:rFonts w:ascii="Times New Roman" w:hAnsi="Times New Roman" w:cs="Times New Roman"/>
          <w:sz w:val="24"/>
          <w:szCs w:val="24"/>
          <w:lang w:val="en-GB" w:eastAsia="zh-CN"/>
        </w:rPr>
        <w:instrText xml:space="preserve"> REF _Ref206583359 \h  \* MERGEFORMAT </w:instrText>
      </w:r>
      <w:r w:rsidRPr="00C348CE">
        <w:rPr>
          <w:rFonts w:ascii="Times New Roman" w:hAnsi="Times New Roman" w:cs="Times New Roman"/>
          <w:sz w:val="24"/>
          <w:szCs w:val="24"/>
          <w:lang w:val="en-GB" w:eastAsia="zh-CN"/>
        </w:rPr>
      </w:r>
      <w:r w:rsidRPr="00C348CE">
        <w:rPr>
          <w:rFonts w:ascii="Times New Roman" w:hAnsi="Times New Roman" w:cs="Times New Roman"/>
          <w:sz w:val="24"/>
          <w:szCs w:val="24"/>
          <w:lang w:val="en-GB" w:eastAsia="zh-CN"/>
        </w:rPr>
        <w:fldChar w:fldCharType="separate"/>
      </w:r>
      <w:r w:rsidR="001F398B" w:rsidRPr="001F398B">
        <w:rPr>
          <w:rFonts w:ascii="Times New Roman" w:hAnsi="Times New Roman" w:cs="Times New Roman"/>
          <w:sz w:val="24"/>
          <w:szCs w:val="24"/>
        </w:rPr>
        <w:t xml:space="preserve">Figure </w:t>
      </w:r>
      <w:r w:rsidR="001F398B" w:rsidRPr="001F398B">
        <w:rPr>
          <w:rFonts w:ascii="Times New Roman" w:hAnsi="Times New Roman" w:cs="Times New Roman"/>
          <w:noProof/>
          <w:sz w:val="24"/>
          <w:szCs w:val="24"/>
        </w:rPr>
        <w:t>1</w:t>
      </w:r>
      <w:r w:rsidRPr="00C348CE">
        <w:rPr>
          <w:rFonts w:ascii="Times New Roman" w:hAnsi="Times New Roman" w:cs="Times New Roman"/>
          <w:sz w:val="24"/>
          <w:szCs w:val="24"/>
          <w:lang w:val="en-GB" w:eastAsia="zh-CN"/>
        </w:rPr>
        <w:fldChar w:fldCharType="end"/>
      </w:r>
      <w:r w:rsidRPr="00FC694B">
        <w:rPr>
          <w:rFonts w:ascii="Times New Roman" w:hAnsi="Times New Roman" w:cs="Times New Roman"/>
          <w:sz w:val="28"/>
          <w:szCs w:val="24"/>
          <w:lang w:val="en-GB" w:eastAsia="zh-CN"/>
        </w:rPr>
        <w:t xml:space="preserve"> </w:t>
      </w:r>
      <w:r w:rsidR="00F47133" w:rsidRPr="00421621">
        <w:rPr>
          <w:rFonts w:ascii="Times New Roman" w:hAnsi="Times New Roman" w:cs="Times New Roman"/>
          <w:sz w:val="24"/>
          <w:lang w:val="en-GB" w:eastAsia="zh-CN"/>
        </w:rPr>
        <w:t xml:space="preserve">depicts the application framework in which the exploration takes place. That is an encoder produces a </w:t>
      </w:r>
      <w:proofErr w:type="gramStart"/>
      <w:r w:rsidR="00F47133" w:rsidRPr="00421621">
        <w:rPr>
          <w:rFonts w:ascii="Times New Roman" w:hAnsi="Times New Roman" w:cs="Times New Roman"/>
          <w:sz w:val="24"/>
          <w:lang w:val="en-GB" w:eastAsia="zh-CN"/>
        </w:rPr>
        <w:t>media elementary streams</w:t>
      </w:r>
      <w:proofErr w:type="gramEnd"/>
      <w:r w:rsidR="00F47133" w:rsidRPr="00421621">
        <w:rPr>
          <w:rFonts w:ascii="Times New Roman" w:hAnsi="Times New Roman" w:cs="Times New Roman"/>
          <w:sz w:val="24"/>
          <w:lang w:val="en-GB" w:eastAsia="zh-CN"/>
        </w:rPr>
        <w:t xml:space="preserve"> which is enriched with access unit metadata. Upon reception by the client, an API is responsible of extracting the inserted metadata and passing it over to the application by maintaining the association between the metadata and the decoded media data.</w:t>
      </w:r>
    </w:p>
    <w:p w14:paraId="08416F8F" w14:textId="77777777" w:rsidR="00F47133" w:rsidRDefault="00F47133" w:rsidP="00F47133">
      <w:pPr>
        <w:keepNext/>
        <w:jc w:val="center"/>
      </w:pPr>
      <w:r w:rsidRPr="00421621">
        <w:rPr>
          <w:rFonts w:ascii="Times New Roman" w:hAnsi="Times New Roman" w:cs="Times New Roman"/>
          <w:noProof/>
          <w:lang w:val="en-GB" w:eastAsia="zh-CN"/>
        </w:rPr>
        <w:drawing>
          <wp:inline distT="0" distB="0" distL="0" distR="0" wp14:anchorId="124553B1" wp14:editId="0D52E967">
            <wp:extent cx="5826504" cy="2122227"/>
            <wp:effectExtent l="0" t="0" r="3175" b="0"/>
            <wp:docPr id="756616425" name="Picture 1" descr="A diagram of a variety of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616425" name="Picture 1" descr="A diagram of a variety of squares&#10;&#10;AI-generated content may be incorrec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5604"/>
                    <a:stretch/>
                  </pic:blipFill>
                  <pic:spPr bwMode="auto">
                    <a:xfrm>
                      <a:off x="0" y="0"/>
                      <a:ext cx="5854033" cy="2132254"/>
                    </a:xfrm>
                    <a:prstGeom prst="rect">
                      <a:avLst/>
                    </a:prstGeom>
                    <a:noFill/>
                    <a:ln>
                      <a:noFill/>
                    </a:ln>
                    <a:extLst>
                      <a:ext uri="{53640926-AAD7-44D8-BBD7-CCE9431645EC}">
                        <a14:shadowObscured xmlns:a14="http://schemas.microsoft.com/office/drawing/2010/main"/>
                      </a:ext>
                    </a:extLst>
                  </pic:spPr>
                </pic:pic>
              </a:graphicData>
            </a:graphic>
          </wp:inline>
        </w:drawing>
      </w:r>
    </w:p>
    <w:p w14:paraId="3BB0A8E5" w14:textId="4B2B99CE" w:rsidR="00F47133" w:rsidRPr="00421621" w:rsidRDefault="00F47133" w:rsidP="00421621">
      <w:pPr>
        <w:pStyle w:val="Caption"/>
        <w:jc w:val="center"/>
        <w:rPr>
          <w:rFonts w:ascii="Times New Roman" w:hAnsi="Times New Roman" w:cs="Times New Roman"/>
        </w:rPr>
      </w:pPr>
      <w:bookmarkStart w:id="361" w:name="_Ref206583359"/>
      <w:r>
        <w:t xml:space="preserve">Figure </w:t>
      </w:r>
      <w:fldSimple w:instr=" SEQ Figure \* ARABIC ">
        <w:r w:rsidR="001F398B">
          <w:rPr>
            <w:noProof/>
          </w:rPr>
          <w:t>1</w:t>
        </w:r>
      </w:fldSimple>
      <w:bookmarkEnd w:id="361"/>
      <w:r>
        <w:t xml:space="preserve"> - </w:t>
      </w:r>
      <w:r w:rsidRPr="00554BA2">
        <w:t>Exploration scope</w:t>
      </w:r>
    </w:p>
    <w:p w14:paraId="034C2420" w14:textId="2B1B6C2E" w:rsidR="00F47133" w:rsidRPr="00421621" w:rsidRDefault="00F47133" w:rsidP="00421621">
      <w:pPr>
        <w:pStyle w:val="Caption"/>
        <w:rPr>
          <w:rFonts w:ascii="Times New Roman" w:hAnsi="Times New Roman" w:cs="Times New Roman"/>
        </w:rPr>
      </w:pPr>
    </w:p>
    <w:p w14:paraId="1B128551" w14:textId="46F1857E" w:rsidR="00F47133" w:rsidRPr="00421621" w:rsidRDefault="00F47133" w:rsidP="00F47133">
      <w:pPr>
        <w:rPr>
          <w:rFonts w:ascii="Times New Roman" w:hAnsi="Times New Roman" w:cs="Times New Roman"/>
          <w:sz w:val="24"/>
          <w:lang w:val="en-GB" w:eastAsia="zh-CN"/>
        </w:rPr>
      </w:pPr>
      <w:r w:rsidRPr="00421621">
        <w:rPr>
          <w:rFonts w:ascii="Times New Roman" w:hAnsi="Times New Roman" w:cs="Times New Roman"/>
          <w:sz w:val="24"/>
          <w:lang w:val="en-GB" w:eastAsia="zh-CN"/>
        </w:rPr>
        <w:t xml:space="preserve">As </w:t>
      </w:r>
      <w:r w:rsidRPr="00C348CE">
        <w:rPr>
          <w:rFonts w:ascii="Times New Roman" w:hAnsi="Times New Roman" w:cs="Times New Roman"/>
          <w:sz w:val="24"/>
          <w:szCs w:val="24"/>
          <w:lang w:val="en-GB" w:eastAsia="zh-CN"/>
        </w:rPr>
        <w:t xml:space="preserve">illustrated </w:t>
      </w:r>
      <w:r w:rsidR="00421621" w:rsidRPr="00C348CE">
        <w:rPr>
          <w:rFonts w:ascii="Times New Roman" w:hAnsi="Times New Roman" w:cs="Times New Roman"/>
          <w:sz w:val="24"/>
          <w:szCs w:val="24"/>
          <w:lang w:val="en-GB" w:eastAsia="zh-CN"/>
        </w:rPr>
        <w:t>i</w:t>
      </w:r>
      <w:r w:rsidRPr="00C348CE">
        <w:rPr>
          <w:rFonts w:ascii="Times New Roman" w:hAnsi="Times New Roman" w:cs="Times New Roman"/>
          <w:sz w:val="24"/>
          <w:szCs w:val="24"/>
          <w:lang w:val="en-GB" w:eastAsia="zh-CN"/>
        </w:rPr>
        <w:t>n</w:t>
      </w:r>
      <w:r w:rsidR="00421621" w:rsidRPr="00C348CE">
        <w:rPr>
          <w:rFonts w:ascii="Times New Roman" w:hAnsi="Times New Roman" w:cs="Times New Roman"/>
          <w:sz w:val="24"/>
          <w:szCs w:val="24"/>
          <w:lang w:val="en-GB" w:eastAsia="zh-CN"/>
        </w:rPr>
        <w:t xml:space="preserve"> </w:t>
      </w:r>
      <w:r w:rsidR="00421621" w:rsidRPr="00C348CE">
        <w:rPr>
          <w:rFonts w:ascii="Times New Roman" w:hAnsi="Times New Roman" w:cs="Times New Roman"/>
          <w:sz w:val="24"/>
          <w:szCs w:val="24"/>
          <w:lang w:val="en-GB" w:eastAsia="zh-CN"/>
        </w:rPr>
        <w:fldChar w:fldCharType="begin"/>
      </w:r>
      <w:r w:rsidR="00421621" w:rsidRPr="00C348CE">
        <w:rPr>
          <w:rFonts w:ascii="Times New Roman" w:hAnsi="Times New Roman" w:cs="Times New Roman"/>
          <w:sz w:val="24"/>
          <w:szCs w:val="24"/>
          <w:lang w:val="en-GB" w:eastAsia="zh-CN"/>
        </w:rPr>
        <w:instrText xml:space="preserve"> REF _Ref206583359 \h  \* MERGEFORMAT </w:instrText>
      </w:r>
      <w:r w:rsidR="00421621" w:rsidRPr="00C348CE">
        <w:rPr>
          <w:rFonts w:ascii="Times New Roman" w:hAnsi="Times New Roman" w:cs="Times New Roman"/>
          <w:sz w:val="24"/>
          <w:szCs w:val="24"/>
          <w:lang w:val="en-GB" w:eastAsia="zh-CN"/>
        </w:rPr>
      </w:r>
      <w:r w:rsidR="00421621" w:rsidRPr="00C348CE">
        <w:rPr>
          <w:rFonts w:ascii="Times New Roman" w:hAnsi="Times New Roman" w:cs="Times New Roman"/>
          <w:sz w:val="24"/>
          <w:szCs w:val="24"/>
          <w:lang w:val="en-GB" w:eastAsia="zh-CN"/>
        </w:rPr>
        <w:fldChar w:fldCharType="separate"/>
      </w:r>
      <w:r w:rsidR="001F398B" w:rsidRPr="001F398B">
        <w:rPr>
          <w:rFonts w:ascii="Times New Roman" w:hAnsi="Times New Roman" w:cs="Times New Roman"/>
          <w:sz w:val="24"/>
          <w:szCs w:val="24"/>
        </w:rPr>
        <w:t xml:space="preserve">Figure </w:t>
      </w:r>
      <w:r w:rsidR="001F398B" w:rsidRPr="001F398B">
        <w:rPr>
          <w:rFonts w:ascii="Times New Roman" w:hAnsi="Times New Roman" w:cs="Times New Roman"/>
          <w:noProof/>
          <w:sz w:val="24"/>
          <w:szCs w:val="24"/>
        </w:rPr>
        <w:t>1</w:t>
      </w:r>
      <w:r w:rsidR="00421621" w:rsidRPr="00C348CE">
        <w:rPr>
          <w:rFonts w:ascii="Times New Roman" w:hAnsi="Times New Roman" w:cs="Times New Roman"/>
          <w:sz w:val="24"/>
          <w:szCs w:val="24"/>
          <w:lang w:val="en-GB" w:eastAsia="zh-CN"/>
        </w:rPr>
        <w:fldChar w:fldCharType="end"/>
      </w:r>
      <w:r w:rsidRPr="00C348CE">
        <w:rPr>
          <w:rFonts w:ascii="Times New Roman" w:hAnsi="Times New Roman" w:cs="Times New Roman"/>
          <w:sz w:val="24"/>
          <w:szCs w:val="24"/>
          <w:lang w:val="en-GB" w:eastAsia="zh-CN"/>
        </w:rPr>
        <w:t xml:space="preserve">, </w:t>
      </w:r>
      <w:proofErr w:type="spellStart"/>
      <w:r w:rsidRPr="00C348CE">
        <w:rPr>
          <w:rFonts w:ascii="Times New Roman" w:hAnsi="Times New Roman" w:cs="Times New Roman"/>
          <w:sz w:val="24"/>
          <w:szCs w:val="24"/>
          <w:lang w:val="en-GB" w:eastAsia="zh-CN"/>
        </w:rPr>
        <w:t>its</w:t>
      </w:r>
      <w:proofErr w:type="spellEnd"/>
      <w:r w:rsidRPr="00421621">
        <w:rPr>
          <w:rFonts w:ascii="Times New Roman" w:hAnsi="Times New Roman" w:cs="Times New Roman"/>
          <w:sz w:val="24"/>
          <w:lang w:val="en-GB" w:eastAsia="zh-CN"/>
        </w:rPr>
        <w:t xml:space="preserve"> is important to note that:</w:t>
      </w:r>
    </w:p>
    <w:p w14:paraId="309135EB" w14:textId="77777777" w:rsidR="00F47133" w:rsidRPr="00421621" w:rsidRDefault="00F47133" w:rsidP="00F47133">
      <w:pPr>
        <w:rPr>
          <w:rFonts w:ascii="Times New Roman" w:hAnsi="Times New Roman" w:cs="Times New Roman"/>
          <w:sz w:val="24"/>
          <w:lang w:val="en-GB" w:eastAsia="zh-CN"/>
        </w:rPr>
      </w:pPr>
    </w:p>
    <w:p w14:paraId="4DCE3969"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t>The exploration assumes that a player has an API in front of the media decoders (audio and video) in order to extract the metadata contained in the access units.</w:t>
      </w:r>
    </w:p>
    <w:p w14:paraId="7B7D3E18" w14:textId="77777777" w:rsidR="00F47133" w:rsidRPr="00421621" w:rsidRDefault="00F47133" w:rsidP="00F47133">
      <w:pPr>
        <w:rPr>
          <w:rFonts w:ascii="Times New Roman" w:hAnsi="Times New Roman" w:cs="Times New Roman"/>
        </w:rPr>
      </w:pPr>
    </w:p>
    <w:p w14:paraId="0EC40D77"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t>If a decoder does parse a bitstream with such metadata, the exploration considers this is an abnormal case and it is nice-to-</w:t>
      </w:r>
      <w:proofErr w:type="gramStart"/>
      <w:r w:rsidRPr="00421621">
        <w:rPr>
          <w:rFonts w:ascii="Times New Roman" w:hAnsi="Times New Roman" w:cs="Times New Roman"/>
          <w:b/>
          <w:bCs/>
          <w:sz w:val="24"/>
          <w:lang w:val="en-GB" w:eastAsia="zh-CN"/>
        </w:rPr>
        <w:t>have</w:t>
      </w:r>
      <w:proofErr w:type="gramEnd"/>
      <w:r w:rsidRPr="00421621">
        <w:rPr>
          <w:rFonts w:ascii="Times New Roman" w:hAnsi="Times New Roman" w:cs="Times New Roman"/>
          <w:b/>
          <w:bCs/>
          <w:sz w:val="24"/>
          <w:lang w:val="en-GB" w:eastAsia="zh-CN"/>
        </w:rPr>
        <w:t xml:space="preserve"> if the decoder does not crash.</w:t>
      </w:r>
    </w:p>
    <w:p w14:paraId="0194501E" w14:textId="77777777" w:rsidR="0084415E" w:rsidRDefault="0084415E" w:rsidP="00421621">
      <w:pPr>
        <w:rPr>
          <w:ins w:id="362" w:author="Emmanuel Thomas [2]" w:date="2025-10-12T13:12:00Z"/>
        </w:rPr>
      </w:pPr>
    </w:p>
    <w:p w14:paraId="2CE4803F" w14:textId="4F1248E1" w:rsidR="005A7B85" w:rsidRPr="005A7B85" w:rsidRDefault="005A7B85" w:rsidP="005A7B85">
      <w:pPr>
        <w:pStyle w:val="Heading2"/>
        <w:rPr>
          <w:ins w:id="363" w:author="Emmanuel Thomas [2]" w:date="2025-10-12T13:12:00Z"/>
          <w:rPrChange w:id="364" w:author="Emmanuel Thomas [2]" w:date="2025-10-12T13:12:00Z">
            <w:rPr>
              <w:ins w:id="365" w:author="Emmanuel Thomas [2]" w:date="2025-10-12T13:12:00Z"/>
              <w:lang w:val="en-GB" w:eastAsia="zh-CN"/>
            </w:rPr>
          </w:rPrChange>
        </w:rPr>
      </w:pPr>
      <w:bookmarkStart w:id="366" w:name="_Toc216857288"/>
      <w:ins w:id="367" w:author="Emmanuel Thomas [2]" w:date="2025-10-12T13:12:00Z">
        <w:r>
          <w:t>2.</w:t>
        </w:r>
      </w:ins>
      <w:ins w:id="368" w:author="Emmanuel Thomas [2]" w:date="2025-10-12T13:13:00Z">
        <w:r w:rsidR="00C6657D">
          <w:t>2</w:t>
        </w:r>
      </w:ins>
      <w:ins w:id="369" w:author="Emmanuel Thomas [2]" w:date="2025-10-12T13:12:00Z">
        <w:r>
          <w:tab/>
        </w:r>
        <w:r>
          <w:rPr>
            <w:lang w:val="en-GB" w:eastAsia="zh-CN"/>
          </w:rPr>
          <w:t>Identification of APIs</w:t>
        </w:r>
        <w:bookmarkEnd w:id="366"/>
      </w:ins>
    </w:p>
    <w:p w14:paraId="3203C04E" w14:textId="77777777" w:rsidR="005A7B85" w:rsidRDefault="005A7B85" w:rsidP="005A7B85">
      <w:pPr>
        <w:rPr>
          <w:ins w:id="370" w:author="Emmanuel Thomas [2]" w:date="2025-10-12T13:12:00Z"/>
          <w:lang w:val="en-GB" w:eastAsia="zh-CN"/>
        </w:rPr>
      </w:pPr>
    </w:p>
    <w:p w14:paraId="54F543F4" w14:textId="77777777" w:rsidR="005A7B85" w:rsidRDefault="005A7B85" w:rsidP="005A7B85">
      <w:pPr>
        <w:keepNext/>
        <w:jc w:val="center"/>
        <w:rPr>
          <w:ins w:id="371" w:author="Emmanuel Thomas [2]" w:date="2025-10-12T13:12:00Z"/>
        </w:rPr>
      </w:pPr>
      <w:ins w:id="372" w:author="Emmanuel Thomas [2]" w:date="2025-10-12T13:12:00Z">
        <w:r>
          <w:rPr>
            <w:noProof/>
            <w:lang w:val="en-GB" w:eastAsia="zh-CN"/>
          </w:rPr>
          <w:drawing>
            <wp:inline distT="0" distB="0" distL="0" distR="0" wp14:anchorId="795E157A" wp14:editId="15A54095">
              <wp:extent cx="5593963" cy="2112123"/>
              <wp:effectExtent l="0" t="0" r="6985" b="0"/>
              <wp:docPr id="1343276884" name="Picture 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276884" name="Picture 2" descr="A screenshot of a computer&#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09259" cy="2117898"/>
                      </a:xfrm>
                      <a:prstGeom prst="rect">
                        <a:avLst/>
                      </a:prstGeom>
                      <a:noFill/>
                    </pic:spPr>
                  </pic:pic>
                </a:graphicData>
              </a:graphic>
            </wp:inline>
          </w:drawing>
        </w:r>
      </w:ins>
    </w:p>
    <w:p w14:paraId="603CDCC0" w14:textId="12408875" w:rsidR="005A7B85" w:rsidRPr="009F4392" w:rsidRDefault="005A7B85" w:rsidP="005A7B85">
      <w:pPr>
        <w:pStyle w:val="Caption"/>
        <w:jc w:val="center"/>
        <w:rPr>
          <w:ins w:id="373" w:author="Emmanuel Thomas [2]" w:date="2025-10-12T13:12:00Z"/>
        </w:rPr>
      </w:pPr>
      <w:ins w:id="374" w:author="Emmanuel Thomas [2]" w:date="2025-10-12T13:12:00Z">
        <w:r>
          <w:t xml:space="preserve">Figure </w:t>
        </w:r>
        <w:r>
          <w:fldChar w:fldCharType="begin"/>
        </w:r>
        <w:r>
          <w:instrText xml:space="preserve"> SEQ Figure \* ARABIC </w:instrText>
        </w:r>
        <w:r>
          <w:fldChar w:fldCharType="separate"/>
        </w:r>
      </w:ins>
      <w:ins w:id="375" w:author="Emmanuel Thomas" w:date="2025-12-17T09:47:00Z">
        <w:r w:rsidR="001F398B">
          <w:rPr>
            <w:noProof/>
          </w:rPr>
          <w:t>2</w:t>
        </w:r>
      </w:ins>
      <w:ins w:id="376" w:author="Emmanuel Thomas [2]" w:date="2025-10-12T13:12:00Z">
        <w:r>
          <w:rPr>
            <w:noProof/>
          </w:rPr>
          <w:fldChar w:fldCharType="end"/>
        </w:r>
        <w:r>
          <w:t xml:space="preserve"> - APIs in scope for the exploration</w:t>
        </w:r>
      </w:ins>
    </w:p>
    <w:p w14:paraId="19EDAE49" w14:textId="77777777" w:rsidR="005A7B85" w:rsidRPr="005A7B85" w:rsidRDefault="005A7B85" w:rsidP="005A7B85">
      <w:pPr>
        <w:rPr>
          <w:ins w:id="377" w:author="Emmanuel Thomas [2]" w:date="2025-10-12T13:12:00Z"/>
          <w:rFonts w:ascii="Times New Roman" w:hAnsi="Times New Roman" w:cs="Times New Roman"/>
          <w:sz w:val="24"/>
          <w:szCs w:val="24"/>
          <w:lang w:val="en-GB" w:eastAsia="zh-CN"/>
          <w:rPrChange w:id="378" w:author="Emmanuel Thomas [2]" w:date="2025-10-12T13:12:00Z">
            <w:rPr>
              <w:ins w:id="379" w:author="Emmanuel Thomas [2]" w:date="2025-10-12T13:12:00Z"/>
              <w:sz w:val="24"/>
              <w:lang w:val="en-GB" w:eastAsia="zh-CN"/>
            </w:rPr>
          </w:rPrChange>
        </w:rPr>
      </w:pPr>
      <w:ins w:id="380" w:author="Emmanuel Thomas [2]" w:date="2025-10-12T13:12:00Z">
        <w:r w:rsidRPr="005A7B85">
          <w:rPr>
            <w:rFonts w:ascii="Times New Roman" w:hAnsi="Times New Roman" w:cs="Times New Roman"/>
            <w:sz w:val="24"/>
            <w:szCs w:val="24"/>
            <w:lang w:val="en-GB" w:eastAsia="zh-CN"/>
            <w:rPrChange w:id="381" w:author="Emmanuel Thomas [2]" w:date="2025-10-12T13:12:00Z">
              <w:rPr>
                <w:sz w:val="24"/>
                <w:lang w:val="en-GB" w:eastAsia="zh-CN"/>
              </w:rPr>
            </w:rPrChange>
          </w:rPr>
          <w:t>The first API (#1) is responsible for generating an access unit containing the metadata based on input of the access unit, the metadata payload and an identifier of the type of payload in order to identify which payload has been inserted on the receiver side.</w:t>
        </w:r>
      </w:ins>
    </w:p>
    <w:p w14:paraId="4E43D5A6" w14:textId="77777777" w:rsidR="005A7B85" w:rsidRPr="005A7B85" w:rsidRDefault="005A7B85" w:rsidP="005A7B85">
      <w:pPr>
        <w:rPr>
          <w:ins w:id="382" w:author="Emmanuel Thomas [2]" w:date="2025-10-12T13:12:00Z"/>
          <w:rFonts w:ascii="Times New Roman" w:hAnsi="Times New Roman" w:cs="Times New Roman"/>
          <w:sz w:val="24"/>
          <w:szCs w:val="24"/>
          <w:lang w:val="en-GB" w:eastAsia="zh-CN"/>
          <w:rPrChange w:id="383" w:author="Emmanuel Thomas [2]" w:date="2025-10-12T13:12:00Z">
            <w:rPr>
              <w:ins w:id="384" w:author="Emmanuel Thomas [2]" w:date="2025-10-12T13:12:00Z"/>
              <w:sz w:val="24"/>
              <w:lang w:val="en-GB" w:eastAsia="zh-CN"/>
            </w:rPr>
          </w:rPrChange>
        </w:rPr>
      </w:pPr>
    </w:p>
    <w:p w14:paraId="1B6824D0" w14:textId="77777777" w:rsidR="005A7B85" w:rsidRPr="005A7B85" w:rsidRDefault="005A7B85" w:rsidP="005A7B85">
      <w:pPr>
        <w:rPr>
          <w:ins w:id="385" w:author="Emmanuel Thomas [2]" w:date="2025-10-12T13:12:00Z"/>
          <w:rFonts w:ascii="Times New Roman" w:hAnsi="Times New Roman" w:cs="Times New Roman"/>
          <w:sz w:val="24"/>
          <w:szCs w:val="24"/>
          <w:lang w:val="en-GB" w:eastAsia="zh-CN"/>
          <w:rPrChange w:id="386" w:author="Emmanuel Thomas [2]" w:date="2025-10-12T13:12:00Z">
            <w:rPr>
              <w:ins w:id="387" w:author="Emmanuel Thomas [2]" w:date="2025-10-12T13:12:00Z"/>
              <w:sz w:val="24"/>
              <w:lang w:val="en-GB" w:eastAsia="zh-CN"/>
            </w:rPr>
          </w:rPrChange>
        </w:rPr>
      </w:pPr>
      <w:ins w:id="388" w:author="Emmanuel Thomas [2]" w:date="2025-10-12T13:12:00Z">
        <w:r w:rsidRPr="005A7B85">
          <w:rPr>
            <w:rFonts w:ascii="Times New Roman" w:hAnsi="Times New Roman" w:cs="Times New Roman"/>
            <w:sz w:val="24"/>
            <w:szCs w:val="24"/>
            <w:lang w:val="en-GB" w:eastAsia="zh-CN"/>
            <w:rPrChange w:id="389" w:author="Emmanuel Thomas [2]" w:date="2025-10-12T13:12:00Z">
              <w:rPr>
                <w:sz w:val="24"/>
                <w:lang w:val="en-GB" w:eastAsia="zh-CN"/>
              </w:rPr>
            </w:rPrChange>
          </w:rPr>
          <w:t>The second API (#2) allows the opposite operation which is the extraction of the metadata from the access unit based on the metadata type identifier. The API outputs thus the extracted payload as well as the AU without the metadata AU.</w:t>
        </w:r>
      </w:ins>
    </w:p>
    <w:p w14:paraId="0558FB6F" w14:textId="77777777" w:rsidR="005A7B85" w:rsidRPr="005A7B85" w:rsidRDefault="005A7B85" w:rsidP="005A7B85">
      <w:pPr>
        <w:rPr>
          <w:ins w:id="390" w:author="Emmanuel Thomas [2]" w:date="2025-10-12T13:12:00Z"/>
          <w:rFonts w:ascii="Times New Roman" w:hAnsi="Times New Roman" w:cs="Times New Roman"/>
          <w:sz w:val="24"/>
          <w:szCs w:val="24"/>
          <w:lang w:val="en-GB" w:eastAsia="zh-CN"/>
          <w:rPrChange w:id="391" w:author="Emmanuel Thomas [2]" w:date="2025-10-12T13:12:00Z">
            <w:rPr>
              <w:ins w:id="392" w:author="Emmanuel Thomas [2]" w:date="2025-10-12T13:12:00Z"/>
              <w:lang w:val="en-GB" w:eastAsia="zh-CN"/>
            </w:rPr>
          </w:rPrChange>
        </w:rPr>
      </w:pPr>
    </w:p>
    <w:p w14:paraId="07056A34" w14:textId="1DA53DB1" w:rsidR="005A7B85" w:rsidRPr="001562C7" w:rsidRDefault="005A7B85" w:rsidP="00421621">
      <w:pPr>
        <w:rPr>
          <w:rFonts w:ascii="Times New Roman" w:hAnsi="Times New Roman" w:cs="Times New Roman"/>
          <w:sz w:val="24"/>
          <w:szCs w:val="24"/>
          <w:lang w:val="en-GB" w:eastAsia="zh-CN"/>
          <w:rPrChange w:id="393" w:author="Emmanuel Thomas [2]" w:date="2025-10-12T13:13:00Z">
            <w:rPr/>
          </w:rPrChange>
        </w:rPr>
      </w:pPr>
      <w:ins w:id="394" w:author="Emmanuel Thomas [2]" w:date="2025-10-12T13:12:00Z">
        <w:r w:rsidRPr="005A7B85">
          <w:rPr>
            <w:rFonts w:ascii="Times New Roman" w:hAnsi="Times New Roman" w:cs="Times New Roman"/>
            <w:sz w:val="24"/>
            <w:szCs w:val="24"/>
            <w:lang w:val="en-GB" w:eastAsia="zh-CN"/>
            <w:rPrChange w:id="395" w:author="Emmanuel Thomas [2]" w:date="2025-10-12T13:12:00Z">
              <w:rPr>
                <w:sz w:val="24"/>
                <w:lang w:val="en-GB" w:eastAsia="zh-CN"/>
              </w:rPr>
            </w:rPrChange>
          </w:rPr>
          <w:t xml:space="preserve">The third API (#3) is leveraged by the application to retrieve simultaneously the decoded AU along with the corresponding metadata if present. Indeed, some of the </w:t>
        </w:r>
        <w:proofErr w:type="spellStart"/>
        <w:r w:rsidRPr="005A7B85">
          <w:rPr>
            <w:rFonts w:ascii="Times New Roman" w:hAnsi="Times New Roman" w:cs="Times New Roman"/>
            <w:sz w:val="24"/>
            <w:szCs w:val="24"/>
            <w:lang w:val="en-GB" w:eastAsia="zh-CN"/>
            <w:rPrChange w:id="396" w:author="Emmanuel Thomas [2]" w:date="2025-10-12T13:12:00Z">
              <w:rPr>
                <w:sz w:val="24"/>
                <w:lang w:val="en-GB" w:eastAsia="zh-CN"/>
              </w:rPr>
            </w:rPrChange>
          </w:rPr>
          <w:t>Aus</w:t>
        </w:r>
        <w:proofErr w:type="spellEnd"/>
        <w:r w:rsidRPr="005A7B85">
          <w:rPr>
            <w:rFonts w:ascii="Times New Roman" w:hAnsi="Times New Roman" w:cs="Times New Roman"/>
            <w:sz w:val="24"/>
            <w:szCs w:val="24"/>
            <w:lang w:val="en-GB" w:eastAsia="zh-CN"/>
            <w:rPrChange w:id="397" w:author="Emmanuel Thomas [2]" w:date="2025-10-12T13:12:00Z">
              <w:rPr>
                <w:sz w:val="24"/>
                <w:lang w:val="en-GB" w:eastAsia="zh-CN"/>
              </w:rPr>
            </w:rPrChange>
          </w:rPr>
          <w:t xml:space="preserve"> may not have AU metadata associated with it. By application here, we mean </w:t>
        </w:r>
        <w:proofErr w:type="spellStart"/>
        <w:proofErr w:type="gramStart"/>
        <w:r w:rsidRPr="005A7B85">
          <w:rPr>
            <w:rFonts w:ascii="Times New Roman" w:hAnsi="Times New Roman" w:cs="Times New Roman"/>
            <w:sz w:val="24"/>
            <w:szCs w:val="24"/>
            <w:lang w:val="en-GB" w:eastAsia="zh-CN"/>
            <w:rPrChange w:id="398" w:author="Emmanuel Thomas [2]" w:date="2025-10-12T13:12:00Z">
              <w:rPr>
                <w:sz w:val="24"/>
                <w:lang w:val="en-GB" w:eastAsia="zh-CN"/>
              </w:rPr>
            </w:rPrChange>
          </w:rPr>
          <w:t>a</w:t>
        </w:r>
        <w:proofErr w:type="spellEnd"/>
        <w:proofErr w:type="gramEnd"/>
        <w:r w:rsidRPr="005A7B85">
          <w:rPr>
            <w:rFonts w:ascii="Times New Roman" w:hAnsi="Times New Roman" w:cs="Times New Roman"/>
            <w:sz w:val="24"/>
            <w:szCs w:val="24"/>
            <w:lang w:val="en-GB" w:eastAsia="zh-CN"/>
            <w:rPrChange w:id="399" w:author="Emmanuel Thomas [2]" w:date="2025-10-12T13:12:00Z">
              <w:rPr>
                <w:sz w:val="24"/>
                <w:lang w:val="en-GB" w:eastAsia="zh-CN"/>
              </w:rPr>
            </w:rPrChange>
          </w:rPr>
          <w:t xml:space="preserve"> end-user application or </w:t>
        </w:r>
        <w:proofErr w:type="spellStart"/>
        <w:r w:rsidRPr="005A7B85">
          <w:rPr>
            <w:rFonts w:ascii="Times New Roman" w:hAnsi="Times New Roman" w:cs="Times New Roman"/>
            <w:sz w:val="24"/>
            <w:szCs w:val="24"/>
            <w:lang w:val="en-GB" w:eastAsia="zh-CN"/>
            <w:rPrChange w:id="400" w:author="Emmanuel Thomas [2]" w:date="2025-10-12T13:12:00Z">
              <w:rPr>
                <w:sz w:val="24"/>
                <w:lang w:val="en-GB" w:eastAsia="zh-CN"/>
              </w:rPr>
            </w:rPrChange>
          </w:rPr>
          <w:t>a</w:t>
        </w:r>
        <w:proofErr w:type="spellEnd"/>
        <w:r w:rsidRPr="005A7B85">
          <w:rPr>
            <w:rFonts w:ascii="Times New Roman" w:hAnsi="Times New Roman" w:cs="Times New Roman"/>
            <w:sz w:val="24"/>
            <w:szCs w:val="24"/>
            <w:lang w:val="en-GB" w:eastAsia="zh-CN"/>
            <w:rPrChange w:id="401" w:author="Emmanuel Thomas [2]" w:date="2025-10-12T13:12:00Z">
              <w:rPr>
                <w:sz w:val="24"/>
                <w:lang w:val="en-GB" w:eastAsia="zh-CN"/>
              </w:rPr>
            </w:rPrChange>
          </w:rPr>
          <w:t xml:space="preserve"> additional middleware that consumed those AU metadata and then expose them to the application.</w:t>
        </w:r>
      </w:ins>
    </w:p>
    <w:p w14:paraId="516A14BA" w14:textId="77777777" w:rsidR="002A06D0" w:rsidRPr="00616786" w:rsidRDefault="002A06D0" w:rsidP="00616786">
      <w:pPr>
        <w:rPr>
          <w:rFonts w:ascii="Times New Roman" w:hAnsi="Times New Roman"/>
        </w:rPr>
      </w:pPr>
    </w:p>
    <w:p w14:paraId="52062427" w14:textId="2C21E189" w:rsidR="0084415E" w:rsidRPr="0084415E" w:rsidRDefault="0084415E" w:rsidP="00421621">
      <w:pPr>
        <w:pStyle w:val="Heading1"/>
      </w:pPr>
      <w:bookmarkStart w:id="402" w:name="_Toc216857289"/>
      <w:r w:rsidRPr="0084415E">
        <w:t>3</w:t>
      </w:r>
      <w:r w:rsidR="00112407" w:rsidRPr="0084415E">
        <w:tab/>
      </w:r>
      <w:r w:rsidR="004662D0" w:rsidRPr="0084415E">
        <w:t xml:space="preserve">Use Case 1: </w:t>
      </w:r>
      <w:r w:rsidR="00112407" w:rsidRPr="0084415E">
        <w:t>Split Rendering</w:t>
      </w:r>
      <w:r w:rsidR="00A740FF" w:rsidRPr="0084415E">
        <w:t xml:space="preserve"> and </w:t>
      </w:r>
      <w:proofErr w:type="spellStart"/>
      <w:r w:rsidR="00A740FF" w:rsidRPr="0084415E">
        <w:t>OpenXR</w:t>
      </w:r>
      <w:bookmarkEnd w:id="402"/>
      <w:proofErr w:type="spellEnd"/>
    </w:p>
    <w:p w14:paraId="3898ED44" w14:textId="2AD62115" w:rsidR="004662D0" w:rsidRPr="0084415E" w:rsidRDefault="0084415E" w:rsidP="0084415E">
      <w:pPr>
        <w:pStyle w:val="Heading2"/>
      </w:pPr>
      <w:bookmarkStart w:id="403" w:name="_Toc216857290"/>
      <w:r w:rsidRPr="0084415E">
        <w:t>3.1</w:t>
      </w:r>
      <w:r w:rsidRPr="0084415E">
        <w:tab/>
      </w:r>
      <w:r w:rsidR="004662D0" w:rsidRPr="0084415E">
        <w:t>Description</w:t>
      </w:r>
      <w:bookmarkEnd w:id="403"/>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w:t>
      </w:r>
      <w:r w:rsidRPr="00BF6B4C">
        <w:rPr>
          <w:rFonts w:ascii="Times New Roman" w:hAnsi="Times New Roman"/>
        </w:rPr>
        <w:lastRenderedPageBreak/>
        <w:t xml:space="preserve">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Default="00BD2FFB" w:rsidP="00112407">
      <w:pPr>
        <w:rPr>
          <w:ins w:id="404" w:author="Emmanuel Thomas" w:date="2025-12-17T09:45:00Z"/>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8F6AF8A" w14:textId="5308FC03" w:rsidR="005B379E" w:rsidRPr="00BF6B4C" w:rsidRDefault="005B379E" w:rsidP="00112407">
      <w:pPr>
        <w:rPr>
          <w:rFonts w:ascii="Times New Roman" w:hAnsi="Times New Roman"/>
        </w:rPr>
      </w:pPr>
      <w:ins w:id="405" w:author="Emmanuel Thomas" w:date="2025-12-17T09:45:00Z">
        <w:r w:rsidRPr="00F01CD8">
          <w:rPr>
            <w:rFonts w:ascii="Times New Roman" w:hAnsi="Times New Roman"/>
            <w:highlight w:val="yellow"/>
            <w:rPrChange w:id="406" w:author="Emmanuel Thomas" w:date="2025-12-17T09:47:00Z">
              <w:rPr>
                <w:rFonts w:ascii="Times New Roman" w:hAnsi="Times New Roman"/>
              </w:rPr>
            </w:rPrChange>
          </w:rPr>
          <w:t xml:space="preserve">[Editor’s note: Based on the input contribution </w:t>
        </w:r>
        <w:r w:rsidR="00773546" w:rsidRPr="00F01CD8">
          <w:rPr>
            <w:rFonts w:ascii="Times New Roman" w:hAnsi="Times New Roman"/>
            <w:highlight w:val="yellow"/>
            <w:rPrChange w:id="407" w:author="Emmanuel Thomas" w:date="2025-12-17T09:47:00Z">
              <w:rPr>
                <w:rFonts w:ascii="Times New Roman" w:hAnsi="Times New Roman"/>
              </w:rPr>
            </w:rPrChange>
          </w:rPr>
          <w:t xml:space="preserve">m74513 submitted at MPEG #152, it was reported by audio experts that this </w:t>
        </w:r>
      </w:ins>
      <w:ins w:id="408" w:author="Emmanuel Thomas" w:date="2025-12-17T09:46:00Z">
        <w:r w:rsidR="003533D5" w:rsidRPr="00F01CD8">
          <w:rPr>
            <w:rFonts w:ascii="Times New Roman" w:hAnsi="Times New Roman"/>
            <w:highlight w:val="yellow"/>
            <w:rPrChange w:id="409" w:author="Emmanuel Thomas" w:date="2025-12-17T09:47:00Z">
              <w:rPr>
                <w:rFonts w:ascii="Times New Roman" w:hAnsi="Times New Roman"/>
              </w:rPr>
            </w:rPrChange>
          </w:rPr>
          <w:t>sentence above</w:t>
        </w:r>
        <w:r w:rsidR="0018435B" w:rsidRPr="00F01CD8">
          <w:rPr>
            <w:rFonts w:ascii="Times New Roman" w:hAnsi="Times New Roman"/>
            <w:highlight w:val="yellow"/>
            <w:rPrChange w:id="410" w:author="Emmanuel Thomas" w:date="2025-12-17T09:47:00Z">
              <w:rPr>
                <w:rFonts w:ascii="Times New Roman" w:hAnsi="Times New Roman"/>
              </w:rPr>
            </w:rPrChange>
          </w:rPr>
          <w:t>, mentioning 100ms,</w:t>
        </w:r>
        <w:r w:rsidR="003533D5" w:rsidRPr="00F01CD8">
          <w:rPr>
            <w:rFonts w:ascii="Times New Roman" w:hAnsi="Times New Roman"/>
            <w:highlight w:val="yellow"/>
            <w:rPrChange w:id="411" w:author="Emmanuel Thomas" w:date="2025-12-17T09:47:00Z">
              <w:rPr>
                <w:rFonts w:ascii="Times New Roman" w:hAnsi="Times New Roman"/>
              </w:rPr>
            </w:rPrChange>
          </w:rPr>
          <w:t xml:space="preserve"> may need to be updated to reflect</w:t>
        </w:r>
      </w:ins>
      <w:ins w:id="412" w:author="Emmanuel Thomas" w:date="2025-12-17T09:54:00Z">
        <w:r w:rsidR="00A63CEB">
          <w:rPr>
            <w:rFonts w:ascii="Times New Roman" w:hAnsi="Times New Roman"/>
            <w:highlight w:val="yellow"/>
          </w:rPr>
          <w:t xml:space="preserve"> a</w:t>
        </w:r>
      </w:ins>
      <w:ins w:id="413" w:author="Emmanuel Thomas" w:date="2025-12-17T09:46:00Z">
        <w:r w:rsidR="003533D5" w:rsidRPr="00F01CD8">
          <w:rPr>
            <w:rFonts w:ascii="Times New Roman" w:hAnsi="Times New Roman"/>
            <w:highlight w:val="yellow"/>
            <w:rPrChange w:id="414" w:author="Emmanuel Thomas" w:date="2025-12-17T09:47:00Z">
              <w:rPr>
                <w:rFonts w:ascii="Times New Roman" w:hAnsi="Times New Roman"/>
              </w:rPr>
            </w:rPrChange>
          </w:rPr>
          <w:t xml:space="preserve"> more accurate requirement in terms of </w:t>
        </w:r>
        <w:r w:rsidR="0018435B" w:rsidRPr="00F01CD8">
          <w:rPr>
            <w:rFonts w:ascii="Times New Roman" w:hAnsi="Times New Roman"/>
            <w:highlight w:val="yellow"/>
            <w:rPrChange w:id="415" w:author="Emmanuel Thomas" w:date="2025-12-17T09:47:00Z">
              <w:rPr>
                <w:rFonts w:ascii="Times New Roman" w:hAnsi="Times New Roman"/>
              </w:rPr>
            </w:rPrChange>
          </w:rPr>
          <w:t xml:space="preserve">acceptable latency. </w:t>
        </w:r>
      </w:ins>
      <w:ins w:id="416" w:author="Emmanuel Thomas" w:date="2025-12-17T09:53:00Z">
        <w:r w:rsidR="00A63CEB">
          <w:rPr>
            <w:rFonts w:ascii="Times New Roman" w:hAnsi="Times New Roman"/>
            <w:highlight w:val="yellow"/>
          </w:rPr>
          <w:t>I</w:t>
        </w:r>
      </w:ins>
      <w:ins w:id="417" w:author="Emmanuel Thomas" w:date="2025-12-17T09:46:00Z">
        <w:r w:rsidR="0018435B" w:rsidRPr="00F01CD8">
          <w:rPr>
            <w:rFonts w:ascii="Times New Roman" w:hAnsi="Times New Roman"/>
            <w:highlight w:val="yellow"/>
            <w:rPrChange w:id="418" w:author="Emmanuel Thomas" w:date="2025-12-17T09:47:00Z">
              <w:rPr>
                <w:rFonts w:ascii="Times New Roman" w:hAnsi="Times New Roman"/>
              </w:rPr>
            </w:rPrChange>
          </w:rPr>
          <w:t>nput contribution</w:t>
        </w:r>
      </w:ins>
      <w:ins w:id="419" w:author="Emmanuel Thomas" w:date="2025-12-17T09:54:00Z">
        <w:r w:rsidR="00A63CEB">
          <w:rPr>
            <w:rFonts w:ascii="Times New Roman" w:hAnsi="Times New Roman"/>
            <w:highlight w:val="yellow"/>
          </w:rPr>
          <w:t>s</w:t>
        </w:r>
      </w:ins>
      <w:ins w:id="420" w:author="Emmanuel Thomas" w:date="2025-12-17T09:46:00Z">
        <w:r w:rsidR="0018435B" w:rsidRPr="00F01CD8">
          <w:rPr>
            <w:rFonts w:ascii="Times New Roman" w:hAnsi="Times New Roman"/>
            <w:highlight w:val="yellow"/>
            <w:rPrChange w:id="421" w:author="Emmanuel Thomas" w:date="2025-12-17T09:47:00Z">
              <w:rPr>
                <w:rFonts w:ascii="Times New Roman" w:hAnsi="Times New Roman"/>
              </w:rPr>
            </w:rPrChange>
          </w:rPr>
          <w:t xml:space="preserve"> i</w:t>
        </w:r>
      </w:ins>
      <w:ins w:id="422" w:author="Emmanuel Thomas" w:date="2025-12-17T09:47:00Z">
        <w:r w:rsidR="0018435B" w:rsidRPr="00F01CD8">
          <w:rPr>
            <w:rFonts w:ascii="Times New Roman" w:hAnsi="Times New Roman"/>
            <w:highlight w:val="yellow"/>
            <w:rPrChange w:id="423" w:author="Emmanuel Thomas" w:date="2025-12-17T09:47:00Z">
              <w:rPr>
                <w:rFonts w:ascii="Times New Roman" w:hAnsi="Times New Roman"/>
              </w:rPr>
            </w:rPrChange>
          </w:rPr>
          <w:t xml:space="preserve">s encouraged to </w:t>
        </w:r>
        <w:r w:rsidR="00E47E5A" w:rsidRPr="00F01CD8">
          <w:rPr>
            <w:rFonts w:ascii="Times New Roman" w:hAnsi="Times New Roman"/>
            <w:highlight w:val="yellow"/>
            <w:rPrChange w:id="424" w:author="Emmanuel Thomas" w:date="2025-12-17T09:47:00Z">
              <w:rPr>
                <w:rFonts w:ascii="Times New Roman" w:hAnsi="Times New Roman"/>
              </w:rPr>
            </w:rPrChange>
          </w:rPr>
          <w:t>correct this provided figures.</w:t>
        </w:r>
      </w:ins>
      <w:ins w:id="425" w:author="Emmanuel Thomas" w:date="2025-12-17T09:45:00Z">
        <w:r w:rsidRPr="00F01CD8">
          <w:rPr>
            <w:rFonts w:ascii="Times New Roman" w:hAnsi="Times New Roman"/>
            <w:highlight w:val="yellow"/>
            <w:rPrChange w:id="426" w:author="Emmanuel Thomas" w:date="2025-12-17T09:47:00Z">
              <w:rPr>
                <w:rFonts w:ascii="Times New Roman" w:hAnsi="Times New Roman"/>
              </w:rPr>
            </w:rPrChange>
          </w:rPr>
          <w:t>]</w:t>
        </w:r>
      </w:ins>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3A9AFD67"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1F398B" w:rsidRPr="001F398B">
        <w:rPr>
          <w:rFonts w:ascii="Times New Roman" w:hAnsi="Times New Roman"/>
        </w:rPr>
        <w:t>Figure 3</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66F82EF5" w:rsidR="00112407" w:rsidRDefault="00D6643C" w:rsidP="00D6643C">
      <w:pPr>
        <w:pStyle w:val="Caption"/>
        <w:jc w:val="center"/>
        <w:rPr>
          <w:rFonts w:ascii="Times New Roman" w:hAnsi="Times New Roman"/>
        </w:rPr>
      </w:pPr>
      <w:bookmarkStart w:id="427" w:name="_Ref140755184"/>
      <w:bookmarkStart w:id="428" w:name="_Ref140755179"/>
      <w:r>
        <w:t xml:space="preserve">Figure </w:t>
      </w:r>
      <w:fldSimple w:instr=" SEQ Figure \* ARABIC ">
        <w:r w:rsidR="001F398B">
          <w:rPr>
            <w:noProof/>
          </w:rPr>
          <w:t>3</w:t>
        </w:r>
      </w:fldSimple>
      <w:bookmarkEnd w:id="427"/>
      <w:r>
        <w:t xml:space="preserve"> Basic Split rendering architecture</w:t>
      </w:r>
      <w:bookmarkEnd w:id="428"/>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w:t>
      </w:r>
      <w:r w:rsidRPr="00BF6B4C">
        <w:rPr>
          <w:rFonts w:ascii="Times New Roman" w:hAnsi="Times New Roman"/>
        </w:rPr>
        <w:lastRenderedPageBreak/>
        <w:t xml:space="preserve">video of the 3D scene, and streams the rendered media on the downlink to the device. The device can use </w:t>
      </w:r>
      <w:proofErr w:type="spellStart"/>
      <w:r w:rsidRPr="00BF6B4C">
        <w:rPr>
          <w:rFonts w:ascii="Times New Roman" w:hAnsi="Times New Roman"/>
        </w:rPr>
        <w:t>OpenXR</w:t>
      </w:r>
      <w:proofErr w:type="spellEnd"/>
      <w:r w:rsidRPr="00BF6B4C">
        <w:rPr>
          <w:rFonts w:ascii="Times New Roman" w:hAnsi="Times New Roman"/>
        </w:rPr>
        <w:t xml:space="preserve">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6"/>
                    <a:stretch>
                      <a:fillRect/>
                    </a:stretch>
                  </pic:blipFill>
                  <pic:spPr>
                    <a:xfrm>
                      <a:off x="0" y="0"/>
                      <a:ext cx="5940425" cy="3361865"/>
                    </a:xfrm>
                    <a:prstGeom prst="rect">
                      <a:avLst/>
                    </a:prstGeom>
                  </pic:spPr>
                </pic:pic>
              </a:graphicData>
            </a:graphic>
          </wp:inline>
        </w:drawing>
      </w:r>
    </w:p>
    <w:p w14:paraId="5D9905FB" w14:textId="5A2E6556" w:rsidR="00112407" w:rsidRPr="00BF6B4C" w:rsidRDefault="00055BE3" w:rsidP="00055BE3">
      <w:pPr>
        <w:pStyle w:val="Caption"/>
        <w:jc w:val="center"/>
        <w:rPr>
          <w:rFonts w:ascii="Times New Roman" w:hAnsi="Times New Roman"/>
        </w:rPr>
      </w:pPr>
      <w:r>
        <w:t xml:space="preserve">Figure </w:t>
      </w:r>
      <w:fldSimple w:instr=" SEQ Figure \* ARABIC ">
        <w:r w:rsidR="001F398B">
          <w:rPr>
            <w:noProof/>
          </w:rPr>
          <w:t>4</w:t>
        </w:r>
      </w:fldSimple>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w:t>
      </w:r>
      <w:proofErr w:type="gramStart"/>
      <w:r>
        <w:rPr>
          <w:rFonts w:ascii="Times New Roman" w:hAnsi="Times New Roman"/>
        </w:rPr>
        <w:t>example</w:t>
      </w:r>
      <w:proofErr w:type="gramEnd"/>
      <w:r>
        <w:rPr>
          <w:rFonts w:ascii="Times New Roman" w:hAnsi="Times New Roman"/>
        </w:rPr>
        <w:t xml:space="preserve"> for a device runtime API for XR, </w:t>
      </w:r>
      <w:proofErr w:type="spellStart"/>
      <w:r w:rsidRPr="00BF6B4C">
        <w:rPr>
          <w:rFonts w:ascii="Times New Roman" w:hAnsi="Times New Roman"/>
        </w:rPr>
        <w:t>OpenXR</w:t>
      </w:r>
      <w:proofErr w:type="spellEnd"/>
      <w:r w:rsidRPr="00BF6B4C">
        <w:rPr>
          <w:rFonts w:ascii="Times New Roman" w:hAnsi="Times New Roman"/>
        </w:rPr>
        <w:t xml:space="preserve"> is an API that is developed by the </w:t>
      </w:r>
      <w:proofErr w:type="spellStart"/>
      <w:r w:rsidRPr="00BF6B4C">
        <w:rPr>
          <w:rFonts w:ascii="Times New Roman" w:hAnsi="Times New Roman"/>
        </w:rPr>
        <w:t>Khronos</w:t>
      </w:r>
      <w:proofErr w:type="spellEnd"/>
      <w:r w:rsidRPr="00BF6B4C">
        <w:rPr>
          <w:rFonts w:ascii="Times New Roman" w:hAnsi="Times New Roman"/>
        </w:rPr>
        <w:t xml:space="preserve">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w:t>
      </w:r>
      <w:proofErr w:type="spellStart"/>
      <w:r w:rsidRPr="00BF6B4C">
        <w:rPr>
          <w:rFonts w:ascii="Times New Roman" w:hAnsi="Times New Roman"/>
        </w:rPr>
        <w:t>OpenXR</w:t>
      </w:r>
      <w:proofErr w:type="spellEnd"/>
      <w:r w:rsidRPr="00BF6B4C">
        <w:rPr>
          <w:rFonts w:ascii="Times New Roman" w:hAnsi="Times New Roman"/>
        </w:rPr>
        <w:t xml:space="preserve">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is designed to be a layered API, which means that a user or application may insert API layers between the application and the runtime implementation. These API layers provide additional functionality by intercepting </w:t>
      </w:r>
      <w:proofErr w:type="spellStart"/>
      <w:r w:rsidRPr="00BF6B4C">
        <w:rPr>
          <w:rFonts w:ascii="Times New Roman" w:hAnsi="Times New Roman"/>
        </w:rPr>
        <w:t>OpenXR</w:t>
      </w:r>
      <w:proofErr w:type="spellEnd"/>
      <w:r w:rsidRPr="00BF6B4C">
        <w:rPr>
          <w:rFonts w:ascii="Times New Roman" w:hAnsi="Times New Roman"/>
        </w:rPr>
        <w:t xml:space="preserve">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w:t>
      </w:r>
      <w:proofErr w:type="spellStart"/>
      <w:r w:rsidRPr="00BF6B4C">
        <w:rPr>
          <w:rFonts w:ascii="Times New Roman" w:hAnsi="Times New Roman"/>
        </w:rPr>
        <w:t>OpenXR</w:t>
      </w:r>
      <w:proofErr w:type="spellEnd"/>
      <w:r w:rsidRPr="00BF6B4C">
        <w:rPr>
          <w:rFonts w:ascii="Times New Roman" w:hAnsi="Times New Roman"/>
        </w:rPr>
        <w:t xml:space="preserve"> and meant to replace more informal methods of "hooking" API calls.</w:t>
      </w:r>
    </w:p>
    <w:p w14:paraId="5F437F8D" w14:textId="291A84DA"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7" w:anchor="xrEnumerateApiLayerProperties" w:history="1">
        <w:proofErr w:type="spellStart"/>
        <w:r w:rsidRPr="00055BE3">
          <w:rPr>
            <w:rFonts w:ascii="Courier New" w:hAnsi="Courier New" w:cs="Courier New"/>
          </w:rPr>
          <w:t>xrEnumerateApiLayerProperties</w:t>
        </w:r>
        <w:proofErr w:type="spellEnd"/>
      </w:hyperlink>
      <w:r w:rsidRPr="00BF6B4C">
        <w:rPr>
          <w:rFonts w:ascii="Times New Roman" w:hAnsi="Times New Roman"/>
        </w:rPr>
        <w:t xml:space="preserve"> function to obtain a list of available API layers. Applications then may select the desired API layers from this list and provide them to the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fldChar w:fldCharType="end"/>
      </w:r>
      <w:r w:rsidRPr="00BF6B4C">
        <w:rPr>
          <w:rFonts w:ascii="Times New Roman" w:hAnsi="Times New Roman"/>
        </w:rPr>
        <w:t> function when creating an instance.</w:t>
      </w:r>
    </w:p>
    <w:p w14:paraId="3B813ECE" w14:textId="79677223" w:rsidR="00055BE3" w:rsidRPr="00BF6B4C" w:rsidRDefault="00055BE3" w:rsidP="00055BE3">
      <w:pPr>
        <w:rPr>
          <w:rFonts w:ascii="Times New Roman" w:hAnsi="Times New Roman"/>
        </w:rPr>
      </w:pPr>
      <w:r w:rsidRPr="00BF6B4C">
        <w:rPr>
          <w:rFonts w:ascii="Times New Roman" w:hAnsi="Times New Roman"/>
        </w:rPr>
        <w:t xml:space="preserve">API layers may implement </w:t>
      </w:r>
      <w:proofErr w:type="spellStart"/>
      <w:r w:rsidRPr="00BF6B4C">
        <w:rPr>
          <w:rFonts w:ascii="Times New Roman" w:hAnsi="Times New Roman"/>
        </w:rPr>
        <w:t>OpenXR</w:t>
      </w:r>
      <w:proofErr w:type="spellEnd"/>
      <w:r w:rsidRPr="00BF6B4C">
        <w:rPr>
          <w:rFonts w:ascii="Times New Roman" w:hAnsi="Times New Roman"/>
        </w:rPr>
        <w:t xml:space="preserve"> functions that may or may not be supported by the underlying runtime. In order to expose these new features, the API layer must expose this functionality in the form of an </w:t>
      </w:r>
      <w:proofErr w:type="spellStart"/>
      <w:r w:rsidRPr="00BF6B4C">
        <w:rPr>
          <w:rFonts w:ascii="Times New Roman" w:hAnsi="Times New Roman"/>
        </w:rPr>
        <w:t>OpenXR</w:t>
      </w:r>
      <w:proofErr w:type="spellEnd"/>
      <w:r w:rsidRPr="00BF6B4C">
        <w:rPr>
          <w:rFonts w:ascii="Times New Roman" w:hAnsi="Times New Roman"/>
        </w:rPr>
        <w:t> </w:t>
      </w:r>
      <w:hyperlink r:id="rId18" w:anchor="extensions" w:history="1">
        <w:r w:rsidRPr="00BF6B4C">
          <w:rPr>
            <w:rFonts w:ascii="Times New Roman" w:hAnsi="Times New Roman"/>
          </w:rPr>
          <w:t>extension</w:t>
        </w:r>
      </w:hyperlink>
      <w:r w:rsidRPr="00BF6B4C">
        <w:rPr>
          <w:rFonts w:ascii="Times New Roman" w:hAnsi="Times New Roman"/>
        </w:rPr>
        <w:t xml:space="preserve">. It must not expose new </w:t>
      </w:r>
      <w:proofErr w:type="spellStart"/>
      <w:r w:rsidRPr="00BF6B4C">
        <w:rPr>
          <w:rFonts w:ascii="Times New Roman" w:hAnsi="Times New Roman"/>
        </w:rPr>
        <w:t>OpenXR</w:t>
      </w:r>
      <w:proofErr w:type="spellEnd"/>
      <w:r w:rsidRPr="00BF6B4C">
        <w:rPr>
          <w:rFonts w:ascii="Times New Roman" w:hAnsi="Times New Roman"/>
        </w:rPr>
        <w:t xml:space="preserve"> functions without an associated extension.</w:t>
      </w:r>
    </w:p>
    <w:p w14:paraId="685344F8" w14:textId="65D72C26" w:rsidR="00055BE3" w:rsidRPr="00BF6B4C" w:rsidRDefault="00055BE3" w:rsidP="00055BE3">
      <w:pPr>
        <w:rPr>
          <w:rFonts w:ascii="Times New Roman" w:hAnsi="Times New Roman"/>
        </w:rPr>
      </w:pPr>
      <w:r w:rsidRPr="00BF6B4C">
        <w:rPr>
          <w:rFonts w:ascii="Times New Roman" w:hAnsi="Times New Roman"/>
        </w:rPr>
        <w:t xml:space="preserve">An </w:t>
      </w:r>
      <w:proofErr w:type="spellStart"/>
      <w:r w:rsidRPr="00BF6B4C">
        <w:rPr>
          <w:rFonts w:ascii="Times New Roman" w:hAnsi="Times New Roman"/>
        </w:rPr>
        <w:t>OpenXR</w:t>
      </w:r>
      <w:proofErr w:type="spellEnd"/>
      <w:r w:rsidRPr="00BF6B4C">
        <w:rPr>
          <w:rFonts w:ascii="Times New Roman" w:hAnsi="Times New Roman"/>
        </w:rPr>
        <w:t xml:space="preserve"> instance is an object that allows an </w:t>
      </w:r>
      <w:proofErr w:type="spellStart"/>
      <w:r w:rsidRPr="00BF6B4C">
        <w:rPr>
          <w:rFonts w:ascii="Times New Roman" w:hAnsi="Times New Roman"/>
        </w:rPr>
        <w:t>OpenXR</w:t>
      </w:r>
      <w:proofErr w:type="spellEnd"/>
      <w:r w:rsidRPr="00BF6B4C">
        <w:rPr>
          <w:rFonts w:ascii="Times New Roman" w:hAnsi="Times New Roman"/>
        </w:rPr>
        <w:t xml:space="preserve"> application to communicate with an </w:t>
      </w:r>
      <w:proofErr w:type="spellStart"/>
      <w:r w:rsidRPr="00BF6B4C">
        <w:rPr>
          <w:rFonts w:ascii="Times New Roman" w:hAnsi="Times New Roman"/>
        </w:rPr>
        <w:t>OpenXR</w:t>
      </w:r>
      <w:proofErr w:type="spellEnd"/>
      <w:r w:rsidRPr="00BF6B4C">
        <w:rPr>
          <w:rFonts w:ascii="Times New Roman" w:hAnsi="Times New Roman"/>
        </w:rPr>
        <w:t xml:space="preserve"> runtime. The application accomplishes this communication by calling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fldChar w:fldCharType="end"/>
      </w:r>
      <w:r w:rsidRPr="00BF6B4C">
        <w:rPr>
          <w:rFonts w:ascii="Times New Roman" w:hAnsi="Times New Roman"/>
        </w:rPr>
        <w:t xml:space="preserve"> and receiving a handle to the resulting </w:t>
      </w:r>
      <w:hyperlink r:id="rId19" w:anchor="XrInstance" w:history="1">
        <w:proofErr w:type="spellStart"/>
        <w:r w:rsidRPr="00055BE3">
          <w:rPr>
            <w:rFonts w:ascii="Courier New" w:hAnsi="Courier New" w:cs="Courier New"/>
          </w:rPr>
          <w:t>XrInstance</w:t>
        </w:r>
        <w:proofErr w:type="spellEnd"/>
      </w:hyperlink>
      <w:r w:rsidRPr="00BF6B4C">
        <w:rPr>
          <w:rFonts w:ascii="Times New Roman" w:hAnsi="Times New Roman"/>
        </w:rPr>
        <w:t xml:space="preserve"> object.</w:t>
      </w:r>
    </w:p>
    <w:p w14:paraId="5D89B9A8" w14:textId="4E003359" w:rsidR="00055BE3" w:rsidRPr="00BF6B4C" w:rsidRDefault="00055BE3" w:rsidP="00055BE3">
      <w:pPr>
        <w:rPr>
          <w:rFonts w:ascii="Times New Roman" w:hAnsi="Times New Roman"/>
        </w:rPr>
      </w:pPr>
      <w:r w:rsidRPr="00BF6B4C">
        <w:rPr>
          <w:rFonts w:ascii="Times New Roman" w:hAnsi="Times New Roman"/>
        </w:rPr>
        <w:lastRenderedPageBreak/>
        <w:t>The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xml:space="preserve"> object stores and tracks </w:t>
      </w:r>
      <w:proofErr w:type="spellStart"/>
      <w:r w:rsidRPr="00BF6B4C">
        <w:rPr>
          <w:rFonts w:ascii="Times New Roman" w:hAnsi="Times New Roman"/>
        </w:rPr>
        <w:t>OpenXR</w:t>
      </w:r>
      <w:proofErr w:type="spellEnd"/>
      <w:r w:rsidRPr="00BF6B4C">
        <w:rPr>
          <w:rFonts w:ascii="Times New Roman" w:hAnsi="Times New Roman"/>
        </w:rPr>
        <w:t xml:space="preserve">-related application state, without storing any such state in the application’s global address space. This allows the application to create multiple instances as well as safely encapsulate the application’s </w:t>
      </w:r>
      <w:proofErr w:type="spellStart"/>
      <w:r w:rsidRPr="00BF6B4C">
        <w:rPr>
          <w:rFonts w:ascii="Times New Roman" w:hAnsi="Times New Roman"/>
        </w:rPr>
        <w:t>OpenXR</w:t>
      </w:r>
      <w:proofErr w:type="spellEnd"/>
      <w:r w:rsidRPr="00BF6B4C">
        <w:rPr>
          <w:rFonts w:ascii="Times New Roman" w:hAnsi="Times New Roman"/>
        </w:rPr>
        <w:t xml:space="preserve"> state since this object is opaque to the application. </w:t>
      </w:r>
      <w:proofErr w:type="spellStart"/>
      <w:r w:rsidRPr="00BF6B4C">
        <w:rPr>
          <w:rFonts w:ascii="Times New Roman" w:hAnsi="Times New Roman"/>
        </w:rPr>
        <w:t>OpenXR</w:t>
      </w:r>
      <w:proofErr w:type="spellEnd"/>
      <w:r w:rsidRPr="00BF6B4C">
        <w:rPr>
          <w:rFonts w:ascii="Times New Roman" w:hAnsi="Times New Roman"/>
        </w:rPr>
        <w:t xml:space="preserve"> runtimes may limit the number of simultaneous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objects that may be created and used, but they must support the creation and usage of at least one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object per process.</w:t>
      </w:r>
    </w:p>
    <w:p w14:paraId="07A43A86" w14:textId="76256624" w:rsidR="00055BE3" w:rsidRPr="00BF6B4C" w:rsidRDefault="00055BE3" w:rsidP="00055BE3">
      <w:pPr>
        <w:rPr>
          <w:rFonts w:ascii="Times New Roman" w:hAnsi="Times New Roman"/>
        </w:rPr>
      </w:pPr>
      <w:r w:rsidRPr="00BF6B4C">
        <w:rPr>
          <w:rFonts w:ascii="Times New Roman" w:hAnsi="Times New Roman"/>
        </w:rPr>
        <w:t>Spaces are represented by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handles, which the application creates and then uses in API calls. Whenever an application calls a function that returns coordinates, it provides an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to specify the frame of reference in which those coordinates will be expressed. Similarly, when providing coordinates to a function, the application specifies which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 xml:space="preserve">The following figure depicts the lifecycle of an application that uses </w:t>
      </w:r>
      <w:proofErr w:type="spellStart"/>
      <w:r w:rsidRPr="00BF6B4C">
        <w:rPr>
          <w:rFonts w:ascii="Times New Roman" w:hAnsi="Times New Roman"/>
        </w:rPr>
        <w:t>OpenXR</w:t>
      </w:r>
      <w:proofErr w:type="spellEnd"/>
      <w:r w:rsidRPr="00BF6B4C">
        <w:rPr>
          <w:rFonts w:ascii="Times New Roman" w:hAnsi="Times New Roman"/>
        </w:rPr>
        <w:t xml:space="preserve">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40F28981" w:rsidR="00FC50D3" w:rsidRPr="00BF6B4C" w:rsidRDefault="00FC50D3" w:rsidP="00FC50D3">
      <w:pPr>
        <w:pStyle w:val="Caption"/>
        <w:jc w:val="center"/>
        <w:rPr>
          <w:rFonts w:ascii="Times New Roman" w:hAnsi="Times New Roman"/>
        </w:rPr>
      </w:pPr>
      <w:r>
        <w:t xml:space="preserve">Figure </w:t>
      </w:r>
      <w:fldSimple w:instr=" SEQ Figure \* ARABIC ">
        <w:r w:rsidR="001F398B">
          <w:rPr>
            <w:noProof/>
          </w:rPr>
          <w:t>5</w:t>
        </w:r>
      </w:fldSimple>
      <w:r>
        <w:t xml:space="preserve"> </w:t>
      </w:r>
      <w:proofErr w:type="spellStart"/>
      <w:r w:rsidRPr="00FC50D3">
        <w:t>OpenXR</w:t>
      </w:r>
      <w:proofErr w:type="spellEnd"/>
      <w:r w:rsidRPr="00FC50D3">
        <w:t xml:space="preserve">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 xml:space="preserve">After creating an </w:t>
      </w:r>
      <w:proofErr w:type="spellStart"/>
      <w:r w:rsidRPr="00BF6B4C">
        <w:rPr>
          <w:rFonts w:ascii="Times New Roman" w:hAnsi="Times New Roman"/>
        </w:rPr>
        <w:t>OpenXR</w:t>
      </w:r>
      <w:proofErr w:type="spellEnd"/>
      <w:r w:rsidRPr="00BF6B4C">
        <w:rPr>
          <w:rFonts w:ascii="Times New Roman" w:hAnsi="Times New Roman"/>
        </w:rPr>
        <w:t xml:space="preserve">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lastRenderedPageBreak/>
        <w:t xml:space="preserve">Synchronize actions: this step consists of retrieving the action state, </w:t>
      </w:r>
      <w:proofErr w:type="gramStart"/>
      <w:r w:rsidRPr="00FC50D3">
        <w:rPr>
          <w:rFonts w:ascii="Times New Roman" w:hAnsi="Times New Roman"/>
        </w:rPr>
        <w:t>e.g.</w:t>
      </w:r>
      <w:proofErr w:type="gramEnd"/>
      <w:r w:rsidRPr="00FC50D3">
        <w:rPr>
          <w:rFonts w:ascii="Times New Roman" w:hAnsi="Times New Roman"/>
        </w:rPr>
        <w:t xml:space="preserve"> the status of the controller buttons and the associated pose. During this step, the application also establishes the location of different </w:t>
      </w:r>
      <w:proofErr w:type="spellStart"/>
      <w:r w:rsidRPr="00FC50D3">
        <w:rPr>
          <w:rFonts w:ascii="Times New Roman" w:hAnsi="Times New Roman"/>
        </w:rPr>
        <w:t>trackables</w:t>
      </w:r>
      <w:proofErr w:type="spellEnd"/>
      <w:r w:rsidRPr="00FC50D3">
        <w:rPr>
          <w:rFonts w:ascii="Times New Roman" w:hAnsi="Times New Roman"/>
        </w:rPr>
        <w:t>.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returns a frame state for the requested frame that includes a </w:t>
      </w:r>
      <w:proofErr w:type="spellStart"/>
      <w:r w:rsidRPr="00FC50D3">
        <w:rPr>
          <w:rFonts w:ascii="Courier New" w:hAnsi="Courier New" w:cs="Courier New"/>
        </w:rPr>
        <w:t>predictedDisplayTime</w:t>
      </w:r>
      <w:proofErr w:type="spellEnd"/>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completes, the application calls </w:t>
      </w:r>
      <w:proofErr w:type="spellStart"/>
      <w:r w:rsidRPr="00FC50D3">
        <w:rPr>
          <w:rFonts w:ascii="Courier New" w:hAnsi="Courier New" w:cs="Courier New"/>
        </w:rPr>
        <w:t>xrBeginFrame</w:t>
      </w:r>
      <w:proofErr w:type="spellEnd"/>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proofErr w:type="spellStart"/>
      <w:r w:rsidRPr="00FC50D3">
        <w:rPr>
          <w:rFonts w:ascii="Courier New" w:hAnsi="Courier New" w:cs="Courier New"/>
        </w:rPr>
        <w:t>xrLocateViews</w:t>
      </w:r>
      <w:proofErr w:type="spellEnd"/>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proofErr w:type="spellStart"/>
      <w:r w:rsidRPr="00A740FF">
        <w:rPr>
          <w:rFonts w:ascii="Courier New" w:hAnsi="Courier New" w:cs="Courier New"/>
        </w:rPr>
        <w:t>xrEndFrame</w:t>
      </w:r>
      <w:proofErr w:type="spellEnd"/>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proofErr w:type="spellStart"/>
      <w:r w:rsidRPr="00A740FF">
        <w:rPr>
          <w:rFonts w:ascii="Courier New" w:hAnsi="Courier New" w:cs="Courier New"/>
        </w:rPr>
        <w:t>xrBeginFrame</w:t>
      </w:r>
      <w:proofErr w:type="spellEnd"/>
      <w:r w:rsidRPr="00BF6B4C">
        <w:rPr>
          <w:rFonts w:ascii="Times New Roman" w:hAnsi="Times New Roman"/>
        </w:rPr>
        <w:t xml:space="preserve"> and the call to </w:t>
      </w:r>
      <w:proofErr w:type="spellStart"/>
      <w:r w:rsidRPr="00A740FF">
        <w:rPr>
          <w:rFonts w:ascii="Courier New" w:hAnsi="Courier New" w:cs="Courier New"/>
        </w:rPr>
        <w:t>xrEndFrame</w:t>
      </w:r>
      <w:proofErr w:type="spellEnd"/>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proofErr w:type="spellStart"/>
      <w:r w:rsidRPr="00A740FF">
        <w:rPr>
          <w:rFonts w:ascii="Courier New" w:hAnsi="Courier New" w:cs="Courier New"/>
        </w:rPr>
        <w:t>xrEndFrame</w:t>
      </w:r>
      <w:proofErr w:type="spellEnd"/>
      <w:r w:rsidRPr="00BF6B4C">
        <w:rPr>
          <w:rFonts w:ascii="Times New Roman" w:hAnsi="Times New Roman"/>
        </w:rPr>
        <w:t xml:space="preserve"> function, the application provides the structure </w:t>
      </w:r>
      <w:proofErr w:type="spellStart"/>
      <w:r w:rsidRPr="00A740FF">
        <w:rPr>
          <w:rFonts w:ascii="Courier New" w:hAnsi="Courier New" w:cs="Courier New"/>
        </w:rPr>
        <w:t>XrFrameEndInfo</w:t>
      </w:r>
      <w:proofErr w:type="spellEnd"/>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 xml:space="preserve">One or more layers which compose the submitted frame, where each composition layer provides the XR space, pose, </w:t>
      </w:r>
      <w:proofErr w:type="spellStart"/>
      <w:r w:rsidRPr="00A740FF">
        <w:rPr>
          <w:rFonts w:ascii="Times New Roman" w:hAnsi="Times New Roman"/>
        </w:rPr>
        <w:t>fov</w:t>
      </w:r>
      <w:proofErr w:type="spellEnd"/>
      <w:r w:rsidRPr="00A740FF">
        <w:rPr>
          <w:rFonts w:ascii="Times New Roman" w:hAnsi="Times New Roman"/>
        </w:rPr>
        <w:t xml:space="preserve">, and the corresponding </w:t>
      </w:r>
      <w:proofErr w:type="spellStart"/>
      <w:r w:rsidRPr="00A740FF">
        <w:rPr>
          <w:rFonts w:ascii="Times New Roman" w:hAnsi="Times New Roman"/>
        </w:rPr>
        <w:t>swapchain</w:t>
      </w:r>
      <w:proofErr w:type="spellEnd"/>
      <w:r w:rsidRPr="00A740FF">
        <w:rPr>
          <w:rFonts w:ascii="Times New Roman" w:hAnsi="Times New Roman"/>
        </w:rPr>
        <w:t xml:space="preserve">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proofErr w:type="spellStart"/>
      <w:r w:rsidRPr="00A740FF">
        <w:rPr>
          <w:rFonts w:ascii="Courier New" w:hAnsi="Courier New" w:cs="Courier New"/>
        </w:rPr>
        <w:t>xrEndFrame</w:t>
      </w:r>
      <w:proofErr w:type="spellEnd"/>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lastRenderedPageBreak/>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w:t>
      </w:r>
      <w:proofErr w:type="spellStart"/>
      <w:r w:rsidRPr="00BF6B4C">
        <w:rPr>
          <w:rFonts w:ascii="Times New Roman" w:hAnsi="Times New Roman"/>
        </w:rPr>
        <w:t>Khronos</w:t>
      </w:r>
      <w:proofErr w:type="spellEnd"/>
      <w:r w:rsidRPr="00BF6B4C">
        <w:rPr>
          <w:rFonts w:ascii="Times New Roman" w:hAnsi="Times New Roman"/>
        </w:rPr>
        <w:t>).</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429" w:name="_Ref112334221"/>
      <w:r w:rsidRPr="00BF6B4C">
        <w:rPr>
          <w:rFonts w:ascii="Times New Roman" w:hAnsi="Times New Roman"/>
        </w:rPr>
        <w:t xml:space="preserve">Figure </w:t>
      </w:r>
      <w:bookmarkEnd w:id="429"/>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F4F5174" w:rsidR="00112407" w:rsidRPr="008E2A7D" w:rsidRDefault="008E2A7D" w:rsidP="008E2A7D">
      <w:pPr>
        <w:pStyle w:val="Heading2"/>
      </w:pPr>
      <w:bookmarkStart w:id="430" w:name="_Toc216857291"/>
      <w:r>
        <w:t>3</w:t>
      </w:r>
      <w:r w:rsidR="004662D0" w:rsidRPr="008E2A7D">
        <w:t>.2</w:t>
      </w:r>
      <w:r w:rsidR="00A740FF" w:rsidRPr="008E2A7D">
        <w:tab/>
        <w:t>Considered Metadata</w:t>
      </w:r>
      <w:bookmarkEnd w:id="430"/>
      <w:r w:rsidR="00A740FF" w:rsidRPr="008E2A7D">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w:t>
      </w:r>
      <w:proofErr w:type="spellStart"/>
      <w:r>
        <w:rPr>
          <w:rFonts w:ascii="Times New Roman" w:hAnsi="Times New Roman"/>
        </w:rPr>
        <w:t>FoV</w:t>
      </w:r>
      <w:proofErr w:type="spellEnd"/>
      <w:r>
        <w:rPr>
          <w:rFonts w:ascii="Times New Roman" w:hAnsi="Times New Roman"/>
        </w:rPr>
        <w:t xml:space="preserve">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lastRenderedPageBreak/>
        <w:t>xrpi_actions_present</w:t>
      </w:r>
      <w:proofErr w:type="spellEnd"/>
      <w:r w:rsidRPr="00A740FF">
        <w:rPr>
          <w:rFonts w:ascii="Times New Roman" w:hAnsi="Times New Roman"/>
          <w:b/>
          <w:bCs/>
        </w:rPr>
        <w:t xml:space="preserve">: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xrpi_timestamp</w:t>
      </w:r>
      <w:proofErr w:type="spellEnd"/>
      <w:r w:rsidRPr="00A740FF">
        <w:rPr>
          <w:rFonts w:ascii="Times New Roman" w:hAnsi="Times New Roman"/>
          <w:b/>
          <w:bCs/>
        </w:rPr>
        <w:t xml:space="preserve">: </w:t>
      </w:r>
      <w:r w:rsidRPr="00A740FF">
        <w:rPr>
          <w:rFonts w:ascii="Times New Roman" w:hAnsi="Times New Roman"/>
        </w:rPr>
        <w:t xml:space="preserve">the </w:t>
      </w:r>
      <w:proofErr w:type="spellStart"/>
      <w:r w:rsidRPr="00A740FF">
        <w:rPr>
          <w:rFonts w:ascii="Times New Roman" w:hAnsi="Times New Roman"/>
        </w:rPr>
        <w:t>wallclock</w:t>
      </w:r>
      <w:proofErr w:type="spellEnd"/>
      <w:r w:rsidRPr="00A740FF">
        <w:rPr>
          <w:rFonts w:ascii="Times New Roman" w:hAnsi="Times New Roman"/>
        </w:rPr>
        <w:t xml:space="preserve">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xrpi_x</w:t>
      </w:r>
      <w:proofErr w:type="spellEnd"/>
      <w:r w:rsidRPr="00A740FF">
        <w:rPr>
          <w:rFonts w:ascii="Times New Roman" w:hAnsi="Times New Roman"/>
          <w:b/>
          <w:bCs/>
        </w:rPr>
        <w:t xml:space="preserve">, </w:t>
      </w:r>
      <w:proofErr w:type="spellStart"/>
      <w:r w:rsidRPr="00A740FF">
        <w:rPr>
          <w:rFonts w:ascii="Times New Roman" w:hAnsi="Times New Roman"/>
          <w:b/>
          <w:bCs/>
        </w:rPr>
        <w:t>xrpi_y</w:t>
      </w:r>
      <w:proofErr w:type="spellEnd"/>
      <w:r w:rsidRPr="00A740FF">
        <w:rPr>
          <w:rFonts w:ascii="Times New Roman" w:hAnsi="Times New Roman"/>
          <w:b/>
          <w:bCs/>
        </w:rPr>
        <w:t xml:space="preserve">, </w:t>
      </w:r>
      <w:proofErr w:type="spellStart"/>
      <w:r w:rsidRPr="00A740FF">
        <w:rPr>
          <w:rFonts w:ascii="Times New Roman" w:hAnsi="Times New Roman"/>
          <w:b/>
          <w:bCs/>
        </w:rPr>
        <w:t>xrpi_z</w:t>
      </w:r>
      <w:proofErr w:type="spellEnd"/>
      <w:r w:rsidRPr="00A740FF">
        <w:rPr>
          <w:rFonts w:ascii="Times New Roman" w:hAnsi="Times New Roman"/>
          <w:b/>
          <w:bCs/>
        </w:rPr>
        <w:t xml:space="preserve">: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xrpi_rx</w:t>
      </w:r>
      <w:proofErr w:type="spellEnd"/>
      <w:r w:rsidRPr="00A740FF">
        <w:rPr>
          <w:rFonts w:ascii="Times New Roman" w:hAnsi="Times New Roman"/>
          <w:b/>
          <w:bCs/>
        </w:rPr>
        <w:t xml:space="preserve">, </w:t>
      </w:r>
      <w:proofErr w:type="spellStart"/>
      <w:r w:rsidRPr="00A740FF">
        <w:rPr>
          <w:rFonts w:ascii="Times New Roman" w:hAnsi="Times New Roman"/>
          <w:b/>
          <w:bCs/>
        </w:rPr>
        <w:t>xrpi_ry</w:t>
      </w:r>
      <w:proofErr w:type="spellEnd"/>
      <w:r w:rsidRPr="00A740FF">
        <w:rPr>
          <w:rFonts w:ascii="Times New Roman" w:hAnsi="Times New Roman"/>
          <w:b/>
          <w:bCs/>
        </w:rPr>
        <w:t xml:space="preserve">, </w:t>
      </w:r>
      <w:proofErr w:type="spellStart"/>
      <w:r w:rsidRPr="00A740FF">
        <w:rPr>
          <w:rFonts w:ascii="Times New Roman" w:hAnsi="Times New Roman"/>
          <w:b/>
          <w:bCs/>
        </w:rPr>
        <w:t>xrpi_rz</w:t>
      </w:r>
      <w:proofErr w:type="spellEnd"/>
      <w:r w:rsidRPr="00A740FF">
        <w:rPr>
          <w:rFonts w:ascii="Times New Roman" w:hAnsi="Times New Roman"/>
          <w:b/>
          <w:bCs/>
        </w:rPr>
        <w:t xml:space="preserve">, </w:t>
      </w:r>
      <w:proofErr w:type="spellStart"/>
      <w:r w:rsidRPr="00A740FF">
        <w:rPr>
          <w:rFonts w:ascii="Times New Roman" w:hAnsi="Times New Roman"/>
          <w:b/>
          <w:bCs/>
        </w:rPr>
        <w:t>xrpi_rw</w:t>
      </w:r>
      <w:proofErr w:type="spellEnd"/>
      <w:r w:rsidRPr="00A740FF">
        <w:rPr>
          <w:rFonts w:ascii="Times New Roman" w:hAnsi="Times New Roman"/>
          <w:b/>
          <w:bCs/>
        </w:rPr>
        <w:t xml:space="preserve">: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xrpi_action_count</w:t>
      </w:r>
      <w:proofErr w:type="spellEnd"/>
      <w:r w:rsidRPr="00A740FF">
        <w:rPr>
          <w:rFonts w:ascii="Times New Roman" w:hAnsi="Times New Roman"/>
          <w:b/>
          <w:bCs/>
        </w:rPr>
        <w:t xml:space="preserve">: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xrpi_action_id</w:t>
      </w:r>
      <w:proofErr w:type="spellEnd"/>
      <w:r w:rsidRPr="00A740FF">
        <w:rPr>
          <w:rFonts w:ascii="Times New Roman" w:hAnsi="Times New Roman"/>
          <w:b/>
          <w:bCs/>
        </w:rPr>
        <w:t xml:space="preserve">: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3FCCCD2D" w:rsidR="004662D0" w:rsidRPr="008E2A7D" w:rsidRDefault="008E2A7D" w:rsidP="008E2A7D">
      <w:pPr>
        <w:pStyle w:val="Heading2"/>
      </w:pPr>
      <w:bookmarkStart w:id="431" w:name="_Toc216857292"/>
      <w:r>
        <w:t>3</w:t>
      </w:r>
      <w:r w:rsidR="003431D2" w:rsidRPr="008E2A7D">
        <w:t>.</w:t>
      </w:r>
      <w:r w:rsidR="004662D0" w:rsidRPr="008E2A7D">
        <w:t>3</w:t>
      </w:r>
      <w:r w:rsidR="004662D0" w:rsidRPr="008E2A7D">
        <w:tab/>
        <w:t>Rendering system of immersive content for various types of devices</w:t>
      </w:r>
      <w:bookmarkEnd w:id="431"/>
    </w:p>
    <w:p w14:paraId="31BFC054" w14:textId="16589818" w:rsidR="004662D0" w:rsidRPr="00532063" w:rsidRDefault="00373F59" w:rsidP="00212B27">
      <w:pPr>
        <w:pStyle w:val="Heading3"/>
      </w:pPr>
      <w:bookmarkStart w:id="432" w:name="_Toc216857293"/>
      <w:r>
        <w:t>3</w:t>
      </w:r>
      <w:r w:rsidR="003431D2" w:rsidRPr="00532063">
        <w:t>.</w:t>
      </w:r>
      <w:r w:rsidR="004662D0" w:rsidRPr="00532063">
        <w:t>3.1</w:t>
      </w:r>
      <w:r w:rsidR="004662D0" w:rsidRPr="00532063">
        <w:tab/>
      </w:r>
      <w:r w:rsidR="004662D0" w:rsidRPr="00532063">
        <w:tab/>
        <w:t>Server-side rendering system</w:t>
      </w:r>
      <w:bookmarkEnd w:id="432"/>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46244D04">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22"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such as its display resolution, field of view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 xml:space="preserve">),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558086C8" w:rsidR="004662D0" w:rsidRPr="00174917" w:rsidRDefault="00373F59" w:rsidP="00212B27">
      <w:pPr>
        <w:pStyle w:val="Heading3"/>
        <w:rPr>
          <w:lang w:eastAsia="ja-JP"/>
        </w:rPr>
      </w:pPr>
      <w:bookmarkStart w:id="433" w:name="_Toc216857294"/>
      <w:r>
        <w:rPr>
          <w:lang w:eastAsia="ja-JP"/>
        </w:rPr>
        <w:t>3</w:t>
      </w:r>
      <w:r w:rsidR="003431D2">
        <w:rPr>
          <w:lang w:eastAsia="ja-JP"/>
        </w:rPr>
        <w:t>.</w:t>
      </w:r>
      <w:r w:rsidR="003F1D7D">
        <w:rPr>
          <w:lang w:eastAsia="ja-JP"/>
        </w:rPr>
        <w:t>3</w:t>
      </w:r>
      <w:r w:rsidR="004662D0" w:rsidRPr="00174917">
        <w:rPr>
          <w:lang w:eastAsia="ja-JP"/>
        </w:rPr>
        <w:t>.2 Renderer and player for presenting immersive content</w:t>
      </w:r>
      <w:bookmarkEnd w:id="433"/>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 xml:space="preserve">its display resolution, </w:t>
      </w:r>
      <w:proofErr w:type="spellStart"/>
      <w:r w:rsidRPr="00BE59FA">
        <w:rPr>
          <w:rFonts w:ascii="Times New Roman" w:eastAsiaTheme="minorEastAsia" w:hAnsi="Times New Roman"/>
          <w:lang w:eastAsia="ja-JP"/>
        </w:rPr>
        <w:t>FoV</w:t>
      </w:r>
      <w:proofErr w:type="spellEnd"/>
      <w:r w:rsidRPr="00BE59FA">
        <w:rPr>
          <w:rFonts w:ascii="Times New Roman" w:eastAsiaTheme="minorEastAsia" w:hAnsi="Times New Roman"/>
          <w:lang w:eastAsia="ja-JP"/>
        </w:rPr>
        <w:t>,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2302FC6E" w:rsidR="004662D0" w:rsidRPr="00174917" w:rsidRDefault="00B005C3" w:rsidP="00212B27">
      <w:pPr>
        <w:pStyle w:val="Heading3"/>
        <w:rPr>
          <w:lang w:eastAsia="ja-JP"/>
        </w:rPr>
      </w:pPr>
      <w:bookmarkStart w:id="434" w:name="_Toc216857295"/>
      <w:r>
        <w:rPr>
          <w:lang w:eastAsia="ja-JP"/>
        </w:rPr>
        <w:t>3</w:t>
      </w:r>
      <w:r w:rsidR="003431D2">
        <w:rPr>
          <w:lang w:eastAsia="ja-JP"/>
        </w:rPr>
        <w:t>.</w:t>
      </w:r>
      <w:r w:rsidR="003F1D7D">
        <w:rPr>
          <w:lang w:eastAsia="ja-JP"/>
        </w:rPr>
        <w:t>3</w:t>
      </w:r>
      <w:r w:rsidR="004662D0" w:rsidRPr="00174917">
        <w:rPr>
          <w:lang w:eastAsia="ja-JP"/>
        </w:rPr>
        <w:t>.3 Renderer and authoring tool for creating immersive content</w:t>
      </w:r>
      <w:bookmarkEnd w:id="434"/>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w:t>
      </w:r>
      <w:proofErr w:type="spellStart"/>
      <w:r w:rsidRPr="00416100">
        <w:rPr>
          <w:rFonts w:ascii="Times New Roman" w:eastAsiaTheme="minorEastAsia" w:hAnsi="Times New Roman"/>
          <w:lang w:eastAsia="ja-JP"/>
        </w:rPr>
        <w:t>FoV</w:t>
      </w:r>
      <w:r>
        <w:rPr>
          <w:rFonts w:ascii="Times New Roman" w:eastAsiaTheme="minorEastAsia" w:hAnsi="Times New Roman"/>
          <w:lang w:eastAsia="ja-JP"/>
        </w:rPr>
        <w:t>s</w:t>
      </w:r>
      <w:proofErr w:type="spellEnd"/>
      <w:r>
        <w:rPr>
          <w:rFonts w:ascii="Times New Roman" w:eastAsiaTheme="minorEastAsia" w:hAnsi="Times New Roman"/>
          <w:lang w:eastAsia="ja-JP"/>
        </w:rPr>
        <w:t xml:space="preserve">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71E5409A" w:rsidR="004662D0" w:rsidRPr="00174917" w:rsidRDefault="00373F59" w:rsidP="00212B27">
      <w:pPr>
        <w:pStyle w:val="Heading3"/>
        <w:rPr>
          <w:lang w:eastAsia="ja-JP"/>
        </w:rPr>
      </w:pPr>
      <w:bookmarkStart w:id="435" w:name="_Toc216857296"/>
      <w:r>
        <w:rPr>
          <w:lang w:eastAsia="ja-JP"/>
        </w:rPr>
        <w:t>3</w:t>
      </w:r>
      <w:r w:rsidR="003431D2">
        <w:rPr>
          <w:lang w:eastAsia="ja-JP"/>
        </w:rPr>
        <w:t>.</w:t>
      </w:r>
      <w:r w:rsidR="003F1D7D">
        <w:rPr>
          <w:lang w:eastAsia="ja-JP"/>
        </w:rPr>
        <w:t>3</w:t>
      </w:r>
      <w:r w:rsidR="004662D0" w:rsidRPr="00174917">
        <w:rPr>
          <w:lang w:eastAsia="ja-JP"/>
        </w:rPr>
        <w:t>.4 Rendering server on AWS</w:t>
      </w:r>
      <w:bookmarkEnd w:id="435"/>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70527DB6" w:rsidR="004662D0" w:rsidRPr="00431258" w:rsidRDefault="00373F59" w:rsidP="00212B27">
      <w:pPr>
        <w:pStyle w:val="Heading3"/>
        <w:rPr>
          <w:lang w:eastAsia="ja-JP"/>
        </w:rPr>
      </w:pPr>
      <w:bookmarkStart w:id="436" w:name="_Toc216857297"/>
      <w:r>
        <w:rPr>
          <w:lang w:eastAsia="ja-JP"/>
        </w:rPr>
        <w:t>3</w:t>
      </w:r>
      <w:r w:rsidR="003431D2">
        <w:rPr>
          <w:lang w:eastAsia="ja-JP"/>
        </w:rPr>
        <w:t>.</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436"/>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Display resolution, </w:t>
            </w:r>
            <w:proofErr w:type="spellStart"/>
            <w:r w:rsidRPr="00707791">
              <w:rPr>
                <w:rFonts w:ascii="Times New Roman" w:hAnsi="Times New Roman" w:cs="Times New Roman"/>
                <w:lang w:eastAsia="ja-JP"/>
              </w:rPr>
              <w:t>FoV</w:t>
            </w:r>
            <w:proofErr w:type="spellEnd"/>
            <w:r w:rsidRPr="00707791">
              <w:rPr>
                <w:rFonts w:ascii="Times New Roman" w:hAnsi="Times New Roman" w:cs="Times New Roman"/>
                <w:lang w:eastAsia="ja-JP"/>
              </w:rPr>
              <w:t>,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proofErr w:type="spellStart"/>
            <w:r w:rsidRPr="002E4A80">
              <w:rPr>
                <w:rFonts w:ascii="Times New Roman" w:eastAsiaTheme="minorEastAsia" w:hAnsi="Times New Roman"/>
                <w:b/>
                <w:bCs/>
                <w:lang w:eastAsia="ja-JP"/>
              </w:rPr>
              <w:t>viewpoint_pos_x</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viewpoint_pos_y</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viewpoint_pos_z</w:t>
            </w:r>
            <w:proofErr w:type="spellEnd"/>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proofErr w:type="spellStart"/>
            <w:r w:rsidRPr="002E4A80">
              <w:rPr>
                <w:rFonts w:ascii="Times New Roman" w:eastAsiaTheme="minorEastAsia" w:hAnsi="Times New Roman"/>
                <w:b/>
                <w:bCs/>
                <w:lang w:eastAsia="ja-JP"/>
              </w:rPr>
              <w:t>viewpoint_yaw</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viewpoint_pitch</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viewpoint_roll</w:t>
            </w:r>
            <w:proofErr w:type="spellEnd"/>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proofErr w:type="spellStart"/>
            <w:r w:rsidRPr="00F871AE">
              <w:rPr>
                <w:rFonts w:ascii="Times New Roman" w:eastAsiaTheme="minorEastAsia" w:hAnsi="Times New Roman"/>
                <w:b/>
                <w:bCs/>
                <w:lang w:eastAsia="ja-JP"/>
              </w:rPr>
              <w:t>viewpoint_pos_x</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viewpoint_pos_y</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viewpoint_pos_z</w:t>
            </w:r>
            <w:proofErr w:type="spellEnd"/>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proofErr w:type="spellStart"/>
            <w:r w:rsidRPr="00F871AE">
              <w:rPr>
                <w:rFonts w:ascii="Times New Roman" w:eastAsiaTheme="minorEastAsia" w:hAnsi="Times New Roman"/>
                <w:b/>
                <w:bCs/>
                <w:lang w:eastAsia="ja-JP"/>
              </w:rPr>
              <w:t>viewpoint_yaw</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viewpoint_pitch</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viewpoint_roll</w:t>
            </w:r>
            <w:proofErr w:type="spellEnd"/>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0A3C4886" w14:textId="2A77EEB7" w:rsidR="00D76BB2" w:rsidRDefault="004662D0" w:rsidP="00174917">
      <w:pPr>
        <w:spacing w:beforeLines="50" w:before="120"/>
        <w:rPr>
          <w:ins w:id="437" w:author="Emmanuel Thomas [2]" w:date="2025-10-12T13:14:00Z"/>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 xml:space="preserve">n addition to the abovementioned metadata, for random access, </w:t>
      </w:r>
      <w:proofErr w:type="spellStart"/>
      <w:r w:rsidRPr="00FD69C5">
        <w:rPr>
          <w:rFonts w:ascii="Times New Roman" w:eastAsiaTheme="minorEastAsia" w:hAnsi="Times New Roman"/>
          <w:lang w:eastAsia="ja-JP"/>
        </w:rPr>
        <w:t>WebAPI</w:t>
      </w:r>
      <w:r>
        <w:rPr>
          <w:rFonts w:ascii="Times New Roman" w:eastAsiaTheme="minorEastAsia" w:hAnsi="Times New Roman"/>
          <w:lang w:eastAsia="ja-JP"/>
        </w:rPr>
        <w:t>s</w:t>
      </w:r>
      <w:proofErr w:type="spellEnd"/>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34585BAE" w14:textId="35E73BEE" w:rsidR="00D76BB2" w:rsidRDefault="00D76BB2">
      <w:pPr>
        <w:pStyle w:val="Heading1"/>
        <w:rPr>
          <w:ins w:id="438" w:author="Emmanuel Thomas [2]" w:date="2025-10-12T13:15:00Z"/>
          <w:lang w:eastAsia="ja-JP"/>
        </w:rPr>
        <w:pPrChange w:id="439" w:author="Emmanuel Thomas [2]" w:date="2025-10-12T13:20:00Z">
          <w:pPr>
            <w:pStyle w:val="Heading2"/>
          </w:pPr>
        </w:pPrChange>
      </w:pPr>
      <w:bookmarkStart w:id="440" w:name="_Toc216857298"/>
      <w:ins w:id="441" w:author="Emmanuel Thomas [2]" w:date="2025-10-12T13:15:00Z">
        <w:r>
          <w:rPr>
            <w:lang w:eastAsia="ja-JP"/>
          </w:rPr>
          <w:t>4</w:t>
        </w:r>
      </w:ins>
      <w:ins w:id="442" w:author="Emmanuel Thomas [2]" w:date="2025-10-12T13:14:00Z">
        <w:r w:rsidRPr="00D76BB2">
          <w:rPr>
            <w:lang w:eastAsia="ja-JP"/>
          </w:rPr>
          <w:tab/>
          <w:t xml:space="preserve">Use Case </w:t>
        </w:r>
      </w:ins>
      <w:ins w:id="443" w:author="Emmanuel Thomas [2]" w:date="2025-10-12T13:15:00Z">
        <w:r>
          <w:rPr>
            <w:lang w:eastAsia="ja-JP"/>
          </w:rPr>
          <w:t>2</w:t>
        </w:r>
      </w:ins>
      <w:ins w:id="444" w:author="Emmanuel Thomas [2]" w:date="2025-10-12T13:14:00Z">
        <w:r w:rsidRPr="00D76BB2">
          <w:rPr>
            <w:lang w:eastAsia="ja-JP"/>
          </w:rPr>
          <w:t xml:space="preserve">: </w:t>
        </w:r>
      </w:ins>
      <w:ins w:id="445" w:author="Emmanuel Thomas [2]" w:date="2025-10-12T13:15:00Z">
        <w:r>
          <w:rPr>
            <w:lang w:eastAsia="ja-JP"/>
          </w:rPr>
          <w:t>Timed events API based on access unit metadata</w:t>
        </w:r>
        <w:bookmarkEnd w:id="440"/>
      </w:ins>
    </w:p>
    <w:p w14:paraId="1E51C299" w14:textId="5E794FAA" w:rsidR="00C561EC" w:rsidRPr="00C561EC" w:rsidRDefault="00C561EC" w:rsidP="00C561EC">
      <w:pPr>
        <w:widowControl/>
        <w:autoSpaceDE/>
        <w:autoSpaceDN/>
        <w:spacing w:after="0"/>
        <w:jc w:val="both"/>
        <w:rPr>
          <w:ins w:id="446" w:author="Emmanuel Thomas [2]" w:date="2025-10-12T13:15:00Z"/>
          <w:rFonts w:ascii="Times New Roman" w:eastAsiaTheme="minorEastAsia" w:hAnsi="Times New Roman"/>
          <w:sz w:val="24"/>
          <w:lang w:val="en-GB" w:eastAsia="zh-CN"/>
        </w:rPr>
      </w:pPr>
      <w:ins w:id="447" w:author="Emmanuel Thomas [2]" w:date="2025-10-12T13:15:00Z">
        <w:r w:rsidRPr="00C561EC">
          <w:rPr>
            <w:rFonts w:ascii="Times New Roman" w:eastAsiaTheme="minorEastAsia" w:hAnsi="Times New Roman"/>
            <w:sz w:val="24"/>
            <w:lang w:val="en-GB" w:eastAsia="zh-CN"/>
          </w:rPr>
          <w:t xml:space="preserve">From the </w:t>
        </w:r>
      </w:ins>
      <w:ins w:id="448" w:author="Emmanuel Thomas [2]" w:date="2025-10-12T13:16:00Z">
        <w:r w:rsidR="003D6521">
          <w:rPr>
            <w:rFonts w:ascii="Times New Roman" w:eastAsiaTheme="minorEastAsia" w:hAnsi="Times New Roman"/>
            <w:sz w:val="24"/>
            <w:lang w:val="en-GB" w:eastAsia="zh-CN"/>
          </w:rPr>
          <w:t xml:space="preserve">reported activities on timed events in W3C (Clause </w:t>
        </w:r>
      </w:ins>
      <w:ins w:id="449" w:author="Emmanuel Thomas [2]" w:date="2025-10-12T13:18:00Z">
        <w:r w:rsidR="001774B5">
          <w:rPr>
            <w:rFonts w:ascii="Times New Roman" w:eastAsiaTheme="minorEastAsia" w:hAnsi="Times New Roman"/>
            <w:sz w:val="24"/>
            <w:lang w:val="en-GB" w:eastAsia="zh-CN"/>
          </w:rPr>
          <w:t>6</w:t>
        </w:r>
      </w:ins>
      <w:ins w:id="450" w:author="Emmanuel Thomas [2]" w:date="2025-10-12T13:17:00Z">
        <w:r w:rsidR="003D6521">
          <w:rPr>
            <w:rFonts w:ascii="Times New Roman" w:eastAsiaTheme="minorEastAsia" w:hAnsi="Times New Roman"/>
            <w:sz w:val="24"/>
            <w:lang w:val="en-GB" w:eastAsia="zh-CN"/>
          </w:rPr>
          <w:t>.1</w:t>
        </w:r>
      </w:ins>
      <w:ins w:id="451" w:author="Emmanuel Thomas [2]" w:date="2025-10-12T13:16:00Z">
        <w:r w:rsidR="003D6521">
          <w:rPr>
            <w:rFonts w:ascii="Times New Roman" w:eastAsiaTheme="minorEastAsia" w:hAnsi="Times New Roman"/>
            <w:sz w:val="24"/>
            <w:lang w:val="en-GB" w:eastAsia="zh-CN"/>
          </w:rPr>
          <w:t>)</w:t>
        </w:r>
      </w:ins>
      <w:ins w:id="452" w:author="Emmanuel Thomas [2]" w:date="2025-10-12T13:15:00Z">
        <w:r w:rsidRPr="00C561EC">
          <w:rPr>
            <w:rFonts w:ascii="Times New Roman" w:eastAsiaTheme="minorEastAsia" w:hAnsi="Times New Roman"/>
            <w:sz w:val="24"/>
            <w:lang w:val="en-GB" w:eastAsia="zh-CN"/>
          </w:rPr>
          <w:t xml:space="preserve">, it appears that AU metadata </w:t>
        </w:r>
        <w:proofErr w:type="gramStart"/>
        <w:r w:rsidRPr="00C561EC">
          <w:rPr>
            <w:rFonts w:ascii="Times New Roman" w:eastAsiaTheme="minorEastAsia" w:hAnsi="Times New Roman"/>
            <w:sz w:val="24"/>
            <w:lang w:val="en-GB" w:eastAsia="zh-CN"/>
          </w:rPr>
          <w:t>are</w:t>
        </w:r>
        <w:proofErr w:type="gramEnd"/>
        <w:r w:rsidRPr="00C561EC">
          <w:rPr>
            <w:rFonts w:ascii="Times New Roman" w:eastAsiaTheme="minorEastAsia" w:hAnsi="Times New Roman"/>
            <w:sz w:val="24"/>
            <w:lang w:val="en-GB" w:eastAsia="zh-CN"/>
          </w:rPr>
          <w:t xml:space="preserve"> also considered as a mean to carry timed events. T</w:t>
        </w:r>
      </w:ins>
      <w:ins w:id="453" w:author="Emmanuel Thomas [2]" w:date="2025-10-12T13:17:00Z">
        <w:r w:rsidR="003A4E05">
          <w:rPr>
            <w:rFonts w:ascii="Times New Roman" w:eastAsiaTheme="minorEastAsia" w:hAnsi="Times New Roman"/>
            <w:sz w:val="24"/>
            <w:lang w:val="en-GB" w:eastAsia="zh-CN"/>
          </w:rPr>
          <w:t>h</w:t>
        </w:r>
      </w:ins>
      <w:ins w:id="454" w:author="Emmanuel Thomas [2]" w:date="2025-10-12T13:15:00Z">
        <w:r w:rsidRPr="00C561EC">
          <w:rPr>
            <w:rFonts w:ascii="Times New Roman" w:eastAsiaTheme="minorEastAsia" w:hAnsi="Times New Roman"/>
            <w:sz w:val="24"/>
            <w:lang w:val="en-GB" w:eastAsia="zh-CN"/>
          </w:rPr>
          <w:t xml:space="preserve">e timed events API </w:t>
        </w:r>
      </w:ins>
      <w:ins w:id="455" w:author="Emmanuel Thomas [2]" w:date="2025-10-12T13:17:00Z">
        <w:r w:rsidR="003A4E05">
          <w:rPr>
            <w:rFonts w:ascii="Times New Roman" w:eastAsiaTheme="minorEastAsia" w:hAnsi="Times New Roman"/>
            <w:sz w:val="24"/>
            <w:lang w:val="en-GB" w:eastAsia="zh-CN"/>
          </w:rPr>
          <w:t>can</w:t>
        </w:r>
      </w:ins>
      <w:ins w:id="456" w:author="Emmanuel Thomas [2]" w:date="2025-10-12T13:15:00Z">
        <w:r w:rsidRPr="00C561EC">
          <w:rPr>
            <w:rFonts w:ascii="Times New Roman" w:eastAsiaTheme="minorEastAsia" w:hAnsi="Times New Roman"/>
            <w:sz w:val="24"/>
            <w:lang w:val="en-GB" w:eastAsia="zh-CN"/>
          </w:rPr>
          <w:t xml:space="preserve"> also be seen as a type of applications making use of the AU metadata design in this exploration. As a result, an application using the possible future metadata AU design may be an end-user application or a middleware interfacing with the end-user application as illustrated in </w:t>
        </w:r>
      </w:ins>
      <w:ins w:id="457" w:author="Emmanuel Thomas [2]" w:date="2025-10-12T13:16:00Z">
        <w:r w:rsidR="003D6521">
          <w:rPr>
            <w:rFonts w:ascii="Times New Roman" w:eastAsiaTheme="minorEastAsia" w:hAnsi="Times New Roman"/>
            <w:sz w:val="24"/>
            <w:lang w:val="en-GB" w:eastAsia="zh-CN"/>
          </w:rPr>
          <w:fldChar w:fldCharType="begin"/>
        </w:r>
        <w:r w:rsidR="003D6521">
          <w:rPr>
            <w:rFonts w:ascii="Times New Roman" w:eastAsiaTheme="minorEastAsia" w:hAnsi="Times New Roman"/>
            <w:sz w:val="24"/>
            <w:lang w:val="en-GB" w:eastAsia="zh-CN"/>
          </w:rPr>
          <w:instrText xml:space="preserve"> REF _Ref211167391 \h </w:instrText>
        </w:r>
      </w:ins>
      <w:r w:rsidR="003D6521">
        <w:rPr>
          <w:rFonts w:ascii="Times New Roman" w:eastAsiaTheme="minorEastAsia" w:hAnsi="Times New Roman"/>
          <w:sz w:val="24"/>
          <w:lang w:val="en-GB" w:eastAsia="zh-CN"/>
        </w:rPr>
        <w:instrText xml:space="preserve"> \* MERGEFORMAT </w:instrText>
      </w:r>
      <w:r w:rsidR="003D6521">
        <w:rPr>
          <w:rFonts w:ascii="Times New Roman" w:eastAsiaTheme="minorEastAsia" w:hAnsi="Times New Roman"/>
          <w:sz w:val="24"/>
          <w:lang w:val="en-GB" w:eastAsia="zh-CN"/>
        </w:rPr>
      </w:r>
      <w:ins w:id="458" w:author="Emmanuel Thomas [2]" w:date="2025-10-12T13:16:00Z">
        <w:r w:rsidR="003D6521">
          <w:rPr>
            <w:rFonts w:ascii="Times New Roman" w:eastAsiaTheme="minorEastAsia" w:hAnsi="Times New Roman"/>
            <w:sz w:val="24"/>
            <w:lang w:val="en-GB" w:eastAsia="zh-CN"/>
          </w:rPr>
          <w:fldChar w:fldCharType="separate"/>
        </w:r>
      </w:ins>
      <w:ins w:id="459" w:author="Emmanuel Thomas" w:date="2025-12-17T09:47:00Z">
        <w:r w:rsidR="001F398B" w:rsidRPr="001F398B">
          <w:rPr>
            <w:rFonts w:ascii="Times New Roman" w:eastAsiaTheme="minorEastAsia" w:hAnsi="Times New Roman"/>
            <w:sz w:val="24"/>
            <w:lang w:val="en-GB" w:eastAsia="zh-CN"/>
            <w:rPrChange w:id="460" w:author="Emmanuel Thomas" w:date="2025-12-17T09:47:00Z">
              <w:rPr/>
            </w:rPrChange>
          </w:rPr>
          <w:t xml:space="preserve">Figure </w:t>
        </w:r>
        <w:r w:rsidR="001F398B" w:rsidRPr="001F398B">
          <w:rPr>
            <w:rFonts w:ascii="Times New Roman" w:eastAsiaTheme="minorEastAsia" w:hAnsi="Times New Roman"/>
            <w:sz w:val="24"/>
            <w:lang w:val="en-GB" w:eastAsia="zh-CN"/>
            <w:rPrChange w:id="461" w:author="Emmanuel Thomas" w:date="2025-12-17T09:47:00Z">
              <w:rPr>
                <w:noProof/>
              </w:rPr>
            </w:rPrChange>
          </w:rPr>
          <w:t>6</w:t>
        </w:r>
      </w:ins>
      <w:ins w:id="462" w:author="Emmanuel Thomas [2]" w:date="2025-10-12T13:16:00Z">
        <w:r w:rsidR="003D6521">
          <w:rPr>
            <w:rFonts w:ascii="Times New Roman" w:eastAsiaTheme="minorEastAsia" w:hAnsi="Times New Roman"/>
            <w:sz w:val="24"/>
            <w:lang w:val="en-GB" w:eastAsia="zh-CN"/>
          </w:rPr>
          <w:fldChar w:fldCharType="end"/>
        </w:r>
      </w:ins>
      <w:ins w:id="463" w:author="Emmanuel Thomas [2]" w:date="2025-10-12T13:15:00Z">
        <w:r w:rsidRPr="00C561EC">
          <w:rPr>
            <w:rFonts w:ascii="Times New Roman" w:eastAsiaTheme="minorEastAsia" w:hAnsi="Times New Roman"/>
            <w:sz w:val="24"/>
            <w:lang w:val="en-GB" w:eastAsia="zh-CN"/>
          </w:rPr>
          <w:t>.</w:t>
        </w:r>
      </w:ins>
    </w:p>
    <w:p w14:paraId="292E155E" w14:textId="77777777" w:rsidR="00D76BB2" w:rsidRPr="00D76BB2" w:rsidRDefault="00D76BB2">
      <w:pPr>
        <w:rPr>
          <w:ins w:id="464" w:author="Emmanuel Thomas [2]" w:date="2025-10-12T13:15:00Z"/>
          <w:lang w:eastAsia="ja-JP"/>
        </w:rPr>
        <w:pPrChange w:id="465" w:author="Emmanuel Thomas [2]" w:date="2025-10-12T13:15:00Z">
          <w:pPr>
            <w:spacing w:beforeLines="50" w:before="120"/>
          </w:pPr>
        </w:pPrChange>
      </w:pPr>
    </w:p>
    <w:p w14:paraId="610ECF08" w14:textId="77777777" w:rsidR="003D6521" w:rsidRDefault="003D6521" w:rsidP="003D6521">
      <w:pPr>
        <w:keepNext/>
        <w:jc w:val="center"/>
        <w:rPr>
          <w:ins w:id="466" w:author="Emmanuel Thomas [2]" w:date="2025-10-12T13:15:00Z"/>
        </w:rPr>
      </w:pPr>
      <w:ins w:id="467" w:author="Emmanuel Thomas [2]" w:date="2025-10-12T13:15:00Z">
        <w:r>
          <w:rPr>
            <w:noProof/>
          </w:rPr>
          <w:lastRenderedPageBreak/>
          <w:drawing>
            <wp:inline distT="0" distB="0" distL="0" distR="0" wp14:anchorId="1AE983C4" wp14:editId="205ECA83">
              <wp:extent cx="5055747" cy="2548839"/>
              <wp:effectExtent l="0" t="0" r="0" b="0"/>
              <wp:docPr id="897938402" name="Picture 2" descr="A diagram of a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938402" name="Picture 2" descr="A diagram of a application&#10;&#10;AI-generated content may be incorrec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063947" cy="2552973"/>
                      </a:xfrm>
                      <a:prstGeom prst="rect">
                        <a:avLst/>
                      </a:prstGeom>
                      <a:noFill/>
                    </pic:spPr>
                  </pic:pic>
                </a:graphicData>
              </a:graphic>
            </wp:inline>
          </w:drawing>
        </w:r>
      </w:ins>
    </w:p>
    <w:p w14:paraId="10294931" w14:textId="6C51DA50" w:rsidR="003D6521" w:rsidRPr="00252EF8" w:rsidRDefault="003D6521" w:rsidP="003D6521">
      <w:pPr>
        <w:pStyle w:val="Caption"/>
        <w:jc w:val="center"/>
        <w:rPr>
          <w:ins w:id="468" w:author="Emmanuel Thomas [2]" w:date="2025-10-12T13:15:00Z"/>
          <w:sz w:val="24"/>
          <w:szCs w:val="22"/>
          <w:lang w:val="en-GB" w:eastAsia="zh-CN"/>
        </w:rPr>
      </w:pPr>
      <w:bookmarkStart w:id="469" w:name="_Ref211167391"/>
      <w:ins w:id="470" w:author="Emmanuel Thomas [2]" w:date="2025-10-12T13:15:00Z">
        <w:r>
          <w:t xml:space="preserve">Figure </w:t>
        </w:r>
        <w:r>
          <w:fldChar w:fldCharType="begin"/>
        </w:r>
        <w:r>
          <w:instrText xml:space="preserve"> SEQ Figure \* ARABIC </w:instrText>
        </w:r>
        <w:r>
          <w:fldChar w:fldCharType="separate"/>
        </w:r>
      </w:ins>
      <w:ins w:id="471" w:author="Emmanuel Thomas" w:date="2025-12-17T09:47:00Z">
        <w:r w:rsidR="001F398B">
          <w:rPr>
            <w:noProof/>
          </w:rPr>
          <w:t>6</w:t>
        </w:r>
      </w:ins>
      <w:ins w:id="472" w:author="Emmanuel Thomas [2]" w:date="2025-10-12T13:15:00Z">
        <w:r>
          <w:rPr>
            <w:noProof/>
          </w:rPr>
          <w:fldChar w:fldCharType="end"/>
        </w:r>
        <w:bookmarkEnd w:id="469"/>
        <w:r>
          <w:t xml:space="preserve"> - Different integrations of the AU metadata with the application</w:t>
        </w:r>
      </w:ins>
    </w:p>
    <w:p w14:paraId="43336FC4" w14:textId="77777777" w:rsidR="00D76BB2" w:rsidRPr="00174917" w:rsidRDefault="00D76BB2" w:rsidP="00174917">
      <w:pPr>
        <w:spacing w:beforeLines="50" w:before="120"/>
        <w:rPr>
          <w:rFonts w:ascii="Times New Roman" w:eastAsiaTheme="minorEastAsia" w:hAnsi="Times New Roman"/>
          <w:lang w:eastAsia="ja-JP"/>
        </w:rPr>
      </w:pPr>
    </w:p>
    <w:p w14:paraId="1F09BCAC" w14:textId="214C0543" w:rsidR="00A740FF" w:rsidRDefault="001774B5" w:rsidP="00A740FF">
      <w:pPr>
        <w:pStyle w:val="Heading1"/>
        <w:ind w:left="0"/>
      </w:pPr>
      <w:bookmarkStart w:id="473" w:name="_Toc216857299"/>
      <w:ins w:id="474" w:author="Emmanuel Thomas [2]" w:date="2025-10-12T13:18:00Z">
        <w:r>
          <w:t>5</w:t>
        </w:r>
      </w:ins>
      <w:del w:id="475" w:author="Emmanuel Thomas [2]" w:date="2025-10-12T13:18:00Z">
        <w:r w:rsidR="00A740FF" w:rsidDel="001774B5">
          <w:delText>4</w:delText>
        </w:r>
      </w:del>
      <w:r w:rsidR="00A740FF">
        <w:tab/>
      </w:r>
      <w:r w:rsidR="0026512A">
        <w:t xml:space="preserve">Potential Solution for </w:t>
      </w:r>
      <w:r w:rsidR="00A740FF">
        <w:t>Carriage of Metadata</w:t>
      </w:r>
      <w:bookmarkEnd w:id="473"/>
      <w:r w:rsidR="00A740FF">
        <w:t xml:space="preserve"> </w:t>
      </w:r>
    </w:p>
    <w:p w14:paraId="06C6563A" w14:textId="45D60028" w:rsidR="0026512A" w:rsidRDefault="001774B5" w:rsidP="0084415E">
      <w:pPr>
        <w:pStyle w:val="Heading2"/>
      </w:pPr>
      <w:bookmarkStart w:id="476" w:name="_Toc216857300"/>
      <w:ins w:id="477" w:author="Emmanuel Thomas [2]" w:date="2025-10-12T13:18:00Z">
        <w:r>
          <w:t>5</w:t>
        </w:r>
      </w:ins>
      <w:del w:id="478" w:author="Emmanuel Thomas [2]" w:date="2025-10-12T13:18:00Z">
        <w:r w:rsidR="0026512A" w:rsidDel="001774B5">
          <w:delText>4</w:delText>
        </w:r>
      </w:del>
      <w:r w:rsidR="0026512A">
        <w:t>.1</w:t>
      </w:r>
      <w:r w:rsidR="0026512A">
        <w:tab/>
        <w:t>Introduction</w:t>
      </w:r>
      <w:bookmarkEnd w:id="476"/>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w:t>
      </w:r>
      <w:proofErr w:type="spellStart"/>
      <w:r w:rsidR="003B70F0">
        <w:rPr>
          <w:rFonts w:ascii="Times New Roman" w:hAnsi="Times New Roman"/>
        </w:rPr>
        <w:t>inband</w:t>
      </w:r>
      <w:proofErr w:type="spellEnd"/>
      <w:r w:rsidR="003B70F0">
        <w:rPr>
          <w:rFonts w:ascii="Times New Roman" w:hAnsi="Times New Roman"/>
        </w:rPr>
        <w:t xml:space="preserve"> is another suitable option. </w:t>
      </w:r>
    </w:p>
    <w:p w14:paraId="5299E1AA" w14:textId="281081F5" w:rsidR="0026512A" w:rsidRPr="00174917" w:rsidRDefault="001774B5" w:rsidP="0084415E">
      <w:pPr>
        <w:pStyle w:val="Heading2"/>
      </w:pPr>
      <w:bookmarkStart w:id="479" w:name="_Toc216857301"/>
      <w:ins w:id="480" w:author="Emmanuel Thomas [2]" w:date="2025-10-12T13:18:00Z">
        <w:r>
          <w:t>5</w:t>
        </w:r>
      </w:ins>
      <w:del w:id="481" w:author="Emmanuel Thomas [2]" w:date="2025-10-12T13:18:00Z">
        <w:r w:rsidR="0026512A" w:rsidDel="001774B5">
          <w:delText>4</w:delText>
        </w:r>
      </w:del>
      <w:r w:rsidR="0026512A">
        <w:t>.2</w:t>
      </w:r>
      <w:r w:rsidR="0026512A">
        <w:tab/>
      </w:r>
      <w:r w:rsidR="0026512A" w:rsidRPr="00174917">
        <w:t>SEI Message-based Carriage</w:t>
      </w:r>
      <w:bookmarkEnd w:id="479"/>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18E259DD" w:rsidR="003B70F0" w:rsidRDefault="003B70F0" w:rsidP="003B70F0">
      <w:pPr>
        <w:pStyle w:val="Caption"/>
        <w:keepNext/>
        <w:jc w:val="center"/>
      </w:pPr>
      <w:r>
        <w:t xml:space="preserve">Table </w:t>
      </w:r>
      <w:fldSimple w:instr=" SEQ Table \* ARABIC ">
        <w:r w:rsidR="001F398B">
          <w:rPr>
            <w:noProof/>
          </w:rPr>
          <w:t>1</w:t>
        </w:r>
      </w:fldSimple>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proofErr w:type="spellStart"/>
            <w:r w:rsidRPr="003B70F0">
              <w:rPr>
                <w:rFonts w:ascii="Courier New" w:hAnsi="Courier New" w:cs="Courier New"/>
                <w:b/>
              </w:rPr>
              <w:t>xr_render_pose_info</w:t>
            </w:r>
            <w:proofErr w:type="spellEnd"/>
            <w:r w:rsidRPr="003B70F0">
              <w:rPr>
                <w:rFonts w:ascii="Courier New" w:hAnsi="Courier New" w:cs="Courier New"/>
                <w:b/>
              </w:rPr>
              <w:t>(</w:t>
            </w:r>
            <w:proofErr w:type="spellStart"/>
            <w:r w:rsidRPr="003B70F0">
              <w:rPr>
                <w:rFonts w:ascii="Courier New" w:hAnsi="Courier New" w:cs="Courier New"/>
                <w:b/>
              </w:rPr>
              <w:t>payloadSize</w:t>
            </w:r>
            <w:proofErr w:type="spellEnd"/>
            <w:r w:rsidRPr="003B70F0">
              <w:rPr>
                <w:rFonts w:ascii="Courier New" w:hAnsi="Courier New" w:cs="Courier New"/>
                <w:b/>
              </w:rPr>
              <w:t>)</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xrpi_actions_present</w:t>
            </w:r>
            <w:proofErr w:type="spellEnd"/>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xrpi_reserved</w:t>
            </w:r>
            <w:proofErr w:type="spellEnd"/>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xrpi_timestamp</w:t>
            </w:r>
            <w:proofErr w:type="spellEnd"/>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xrpi_x</w:t>
            </w:r>
            <w:proofErr w:type="spellEnd"/>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xrpi_y</w:t>
            </w:r>
            <w:proofErr w:type="spellEnd"/>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xrpi_z</w:t>
            </w:r>
            <w:proofErr w:type="spellEnd"/>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xrpi_rx</w:t>
            </w:r>
            <w:proofErr w:type="spellEnd"/>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xrpi_ry</w:t>
            </w:r>
            <w:proofErr w:type="spellEnd"/>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xrpi_rz</w:t>
            </w:r>
            <w:proofErr w:type="spellEnd"/>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xrpi_rw</w:t>
            </w:r>
            <w:proofErr w:type="spellEnd"/>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w:t>
            </w:r>
            <w:proofErr w:type="spellStart"/>
            <w:r w:rsidRPr="003B70F0">
              <w:rPr>
                <w:rFonts w:ascii="Courier New" w:hAnsi="Courier New" w:cs="Courier New"/>
              </w:rPr>
              <w:t>xrpi_actions_present</w:t>
            </w:r>
            <w:proofErr w:type="spellEnd"/>
            <w:r w:rsidRPr="003B70F0">
              <w:rPr>
                <w:rFonts w:ascii="Courier New" w:hAnsi="Courier New" w:cs="Courier New"/>
              </w:rPr>
              <w: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actions_count</w:t>
            </w:r>
            <w:proofErr w:type="spellEnd"/>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w:t>
            </w:r>
            <w:proofErr w:type="spellStart"/>
            <w:r w:rsidRPr="003B70F0">
              <w:rPr>
                <w:rFonts w:ascii="Courier New" w:hAnsi="Courier New" w:cs="Courier New"/>
              </w:rPr>
              <w:t>i</w:t>
            </w:r>
            <w:proofErr w:type="spellEnd"/>
            <w:r w:rsidRPr="003B70F0">
              <w:rPr>
                <w:rFonts w:ascii="Courier New" w:hAnsi="Courier New" w:cs="Courier New"/>
              </w:rPr>
              <w:t>=0;i&lt;</w:t>
            </w:r>
            <w:proofErr w:type="spellStart"/>
            <w:r w:rsidRPr="003B70F0">
              <w:rPr>
                <w:rFonts w:ascii="Courier New" w:hAnsi="Courier New" w:cs="Courier New"/>
              </w:rPr>
              <w:t>xrpi_actions_present;i</w:t>
            </w:r>
            <w:proofErr w:type="spellEnd"/>
            <w:r w:rsidRPr="003B70F0">
              <w:rPr>
                <w:rFonts w:ascii="Courier New" w:hAnsi="Courier New" w:cs="Courier New"/>
              </w:rPr>
              <w:t>++)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xrpi_action_id</w:t>
            </w:r>
            <w:proofErr w:type="spellEnd"/>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25CD4" w:rsidRDefault="00A740FF" w:rsidP="00125CD4"/>
    <w:p w14:paraId="7D894464" w14:textId="56697B4E" w:rsidR="0026512A" w:rsidRPr="00174917" w:rsidRDefault="001774B5" w:rsidP="0084415E">
      <w:pPr>
        <w:pStyle w:val="Heading2"/>
      </w:pPr>
      <w:bookmarkStart w:id="482" w:name="_Toc216857302"/>
      <w:ins w:id="483" w:author="Emmanuel Thomas [2]" w:date="2025-10-12T13:18:00Z">
        <w:r>
          <w:t>5</w:t>
        </w:r>
      </w:ins>
      <w:del w:id="484" w:author="Emmanuel Thomas [2]" w:date="2025-10-12T13:18:00Z">
        <w:r w:rsidR="0026512A" w:rsidDel="001774B5">
          <w:delText>4</w:delText>
        </w:r>
      </w:del>
      <w:r w:rsidR="0026512A">
        <w:t>.3</w:t>
      </w:r>
      <w:r w:rsidR="0026512A">
        <w:tab/>
        <w:t>RTP Header Extension based on 3GPP draft solution</w:t>
      </w:r>
      <w:bookmarkEnd w:id="482"/>
    </w:p>
    <w:p w14:paraId="1611B567" w14:textId="3E9E2DCE" w:rsidR="0026512A" w:rsidRPr="00174917" w:rsidRDefault="0026512A" w:rsidP="0026512A">
      <w:pPr>
        <w:rPr>
          <w:rFonts w:ascii="Times New Roman" w:hAnsi="Times New Roman"/>
        </w:rPr>
      </w:pPr>
      <w:r w:rsidRPr="00174917">
        <w:rPr>
          <w:rFonts w:ascii="Times New Roman" w:hAnsi="Times New Roman"/>
        </w:rPr>
        <w:t xml:space="preserve">Split Rendering (SR) Media Service Enabler (MSE) is being defined in 3GPP SA4 in specification TS26.565. The SR MSE currently relies on a solution for the carriage of the rendered pose that is </w:t>
      </w:r>
      <w:r w:rsidRPr="00174917">
        <w:rPr>
          <w:rFonts w:ascii="Times New Roman" w:hAnsi="Times New Roman"/>
        </w:rPr>
        <w:lastRenderedPageBreak/>
        <w:t>based on an RTP header extension defined in a permanent document for the 5G_RTP work item (</w:t>
      </w:r>
      <w:hyperlink r:id="rId29"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485" w:name="_Hlk142991035"/>
      <w:r w:rsidRPr="003D5AFF">
        <w:rPr>
          <w:rFonts w:ascii="Courier New" w:eastAsia="Yu Mincho" w:hAnsi="Courier New" w:cs="Courier New"/>
          <w:noProof/>
          <w:sz w:val="16"/>
          <w:szCs w:val="20"/>
        </w:rPr>
        <w:t>|</w:t>
      </w:r>
      <w:bookmarkEnd w:id="485"/>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w:t>
      </w:r>
      <w:proofErr w:type="gramStart"/>
      <w:r w:rsidRPr="00174917">
        <w:rPr>
          <w:rFonts w:ascii="Times New Roman" w:hAnsi="Times New Roman"/>
        </w:rPr>
        <w:t>e.g.</w:t>
      </w:r>
      <w:proofErr w:type="gramEnd"/>
      <w:r w:rsidRPr="00174917">
        <w:rPr>
          <w:rFonts w:ascii="Times New Roman" w:hAnsi="Times New Roman"/>
        </w:rPr>
        <w:t xml:space="preserve"> the semantics and units may be different from XR Runtime to another. 3GPP SA4 uses </w:t>
      </w:r>
      <w:proofErr w:type="spellStart"/>
      <w:r w:rsidRPr="00174917">
        <w:rPr>
          <w:rFonts w:ascii="Times New Roman" w:hAnsi="Times New Roman"/>
        </w:rPr>
        <w:t>OpenXR</w:t>
      </w:r>
      <w:proofErr w:type="spellEnd"/>
      <w:r w:rsidRPr="00174917">
        <w:rPr>
          <w:rFonts w:ascii="Times New Roman" w:hAnsi="Times New Roman"/>
        </w:rPr>
        <w:t xml:space="preserve"> as a reference for XR Runtimes and their APIs. </w:t>
      </w:r>
    </w:p>
    <w:p w14:paraId="101AAFE3" w14:textId="1D9381A1" w:rsidR="00742F27" w:rsidRPr="00532063" w:rsidRDefault="001774B5" w:rsidP="0084415E">
      <w:pPr>
        <w:pStyle w:val="Heading2"/>
        <w:rPr>
          <w:lang w:val="de-DE"/>
        </w:rPr>
      </w:pPr>
      <w:bookmarkStart w:id="486" w:name="_Toc216857303"/>
      <w:ins w:id="487" w:author="Emmanuel Thomas [2]" w:date="2025-10-12T13:18:00Z">
        <w:r>
          <w:rPr>
            <w:lang w:val="de-DE"/>
          </w:rPr>
          <w:t>5</w:t>
        </w:r>
      </w:ins>
      <w:del w:id="488" w:author="Emmanuel Thomas [2]" w:date="2025-10-12T13:18:00Z">
        <w:r w:rsidR="00742F27" w:rsidRPr="00532063" w:rsidDel="001774B5">
          <w:rPr>
            <w:lang w:val="de-DE"/>
          </w:rPr>
          <w:delText>4</w:delText>
        </w:r>
      </w:del>
      <w:r w:rsidR="00742F27" w:rsidRPr="00532063">
        <w:rPr>
          <w:lang w:val="de-DE"/>
        </w:rPr>
        <w:t>.4</w:t>
      </w:r>
      <w:r w:rsidR="00742F27" w:rsidRPr="00532063">
        <w:rPr>
          <w:lang w:val="de-DE"/>
        </w:rPr>
        <w:tab/>
        <w:t xml:space="preserve">ITU-T T35 </w:t>
      </w:r>
      <w:proofErr w:type="spellStart"/>
      <w:r w:rsidR="00742F27" w:rsidRPr="00532063">
        <w:rPr>
          <w:lang w:val="de-DE"/>
        </w:rPr>
        <w:t>message</w:t>
      </w:r>
      <w:bookmarkEnd w:id="486"/>
      <w:proofErr w:type="spellEnd"/>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2DA54125" w14:textId="77777777" w:rsidR="001774B5" w:rsidRPr="001774B5" w:rsidRDefault="001774B5" w:rsidP="001774B5">
      <w:pPr>
        <w:pStyle w:val="ListParagraph"/>
        <w:numPr>
          <w:ilvl w:val="0"/>
          <w:numId w:val="17"/>
        </w:numPr>
        <w:outlineLvl w:val="1"/>
        <w:rPr>
          <w:ins w:id="489" w:author="Emmanuel Thomas [2]" w:date="2025-10-12T13:18:00Z"/>
          <w:b/>
          <w:bCs/>
          <w:vanish/>
          <w:sz w:val="24"/>
          <w:szCs w:val="24"/>
        </w:rPr>
      </w:pPr>
      <w:bookmarkStart w:id="490" w:name="_Toc211167637"/>
      <w:bookmarkStart w:id="491" w:name="_Toc211167682"/>
      <w:bookmarkStart w:id="492" w:name="_Toc211167726"/>
      <w:bookmarkStart w:id="493" w:name="_Toc211167772"/>
      <w:bookmarkStart w:id="494" w:name="_Toc216857304"/>
      <w:bookmarkEnd w:id="490"/>
      <w:bookmarkEnd w:id="491"/>
      <w:bookmarkEnd w:id="492"/>
      <w:bookmarkEnd w:id="493"/>
      <w:bookmarkEnd w:id="494"/>
    </w:p>
    <w:p w14:paraId="3721155B" w14:textId="306BABA9" w:rsidR="004662D0" w:rsidRPr="00431258" w:rsidRDefault="004662D0" w:rsidP="001774B5">
      <w:pPr>
        <w:pStyle w:val="Heading2"/>
        <w:numPr>
          <w:ilvl w:val="1"/>
          <w:numId w:val="17"/>
        </w:numPr>
      </w:pPr>
      <w:bookmarkStart w:id="495" w:name="_Toc216857305"/>
      <w:r>
        <w:t>MMT Signaling message</w:t>
      </w:r>
      <w:bookmarkEnd w:id="495"/>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84415E">
      <w:pPr>
        <w:pStyle w:val="Heading2"/>
        <w:numPr>
          <w:ilvl w:val="1"/>
          <w:numId w:val="17"/>
        </w:numPr>
      </w:pPr>
      <w:bookmarkStart w:id="496" w:name="_Toc216857306"/>
      <w:proofErr w:type="spellStart"/>
      <w:r>
        <w:t>Signalling</w:t>
      </w:r>
      <w:proofErr w:type="spellEnd"/>
      <w:r>
        <w:t xml:space="preserve"> in stream of access units</w:t>
      </w:r>
      <w:bookmarkEnd w:id="496"/>
      <w:r w:rsidR="009431DC">
        <w:t xml:space="preserve"> </w:t>
      </w:r>
    </w:p>
    <w:p w14:paraId="54347C22" w14:textId="7065D9F0" w:rsidR="009431DC" w:rsidRDefault="009431DC" w:rsidP="009431DC">
      <w:pPr>
        <w:rPr>
          <w:rFonts w:ascii="Times New Roman" w:hAnsi="Times New Roman"/>
        </w:rPr>
      </w:pPr>
      <w:bookmarkStart w:id="497"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an elementary 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51F97DBB" w:rsidR="00F041C4" w:rsidRDefault="00F041C4" w:rsidP="00532063">
      <w:pPr>
        <w:pStyle w:val="Caption"/>
        <w:keepNext/>
        <w:jc w:val="center"/>
      </w:pPr>
      <w:r>
        <w:lastRenderedPageBreak/>
        <w:t xml:space="preserve">Table </w:t>
      </w:r>
      <w:fldSimple w:instr=" SEQ Table \* ARABIC ">
        <w:r w:rsidR="001F398B">
          <w:rPr>
            <w:noProof/>
          </w:rPr>
          <w:t>2</w:t>
        </w:r>
      </w:fldSimple>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proofErr w:type="spellStart"/>
            <w:r w:rsidRPr="00532063">
              <w:rPr>
                <w:b/>
                <w:bCs/>
                <w:sz w:val="22"/>
                <w:szCs w:val="22"/>
              </w:rPr>
              <w:t>OCI_Events</w:t>
            </w:r>
            <w:proofErr w:type="spellEnd"/>
            <w:r w:rsidRPr="00532063">
              <w:rPr>
                <w:b/>
                <w:bCs/>
                <w:sz w:val="22"/>
                <w:szCs w:val="22"/>
              </w:rPr>
              <w:t xml:space="preserve"> syntax</w:t>
            </w:r>
          </w:p>
        </w:tc>
        <w:tc>
          <w:tcPr>
            <w:tcW w:w="4505" w:type="dxa"/>
          </w:tcPr>
          <w:p w14:paraId="0B779730" w14:textId="7F093F58" w:rsidR="00F041C4" w:rsidRPr="00532063" w:rsidRDefault="00F041C4" w:rsidP="00532063">
            <w:pPr>
              <w:jc w:val="center"/>
              <w:rPr>
                <w:b/>
                <w:bCs/>
              </w:rPr>
            </w:pPr>
            <w:proofErr w:type="spellStart"/>
            <w:r w:rsidRPr="008E72BA">
              <w:rPr>
                <w:b/>
                <w:bCs/>
              </w:rPr>
              <w:t>OCI_Events</w:t>
            </w:r>
            <w:proofErr w:type="spellEnd"/>
            <w:r w:rsidRPr="008E72BA">
              <w:rPr>
                <w:b/>
                <w:bCs/>
              </w:rPr>
              <w:t xml:space="preserve">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7C7C04A2" w14:textId="77777777" w:rsidR="004F12BD" w:rsidRDefault="004F12BD" w:rsidP="004F12BD">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3CCAB19D" w14:textId="77777777" w:rsidR="004F12BD" w:rsidRDefault="004F12BD" w:rsidP="004F12BD">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absoluteTimeFlag</w:t>
            </w:r>
            <w:proofErr w:type="spellEnd"/>
            <w:r>
              <w:rPr>
                <w:rFonts w:eastAsia="Times New Roman" w:cs="Times New Roman"/>
              </w:rPr>
              <w:t>;</w:t>
            </w:r>
          </w:p>
          <w:p w14:paraId="470CAA21" w14:textId="77777777" w:rsidR="004F12BD" w:rsidRDefault="004F12BD" w:rsidP="004F12BD">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proofErr w:type="gramStart"/>
            <w:r>
              <w:rPr>
                <w:rFonts w:eastAsia="Times New Roman" w:cs="Times New Roman"/>
                <w:lang w:val="fr-FR"/>
              </w:rPr>
              <w:t>bit(</w:t>
            </w:r>
            <w:proofErr w:type="gramEnd"/>
            <w:r>
              <w:rPr>
                <w:rFonts w:eastAsia="Times New Roman" w:cs="Times New Roman"/>
                <w:lang w:val="fr-FR"/>
              </w:rPr>
              <w: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w:t>
            </w:r>
            <w:proofErr w:type="gramStart"/>
            <w:r>
              <w:rPr>
                <w:rFonts w:eastAsia="Times New Roman" w:cs="Times New Roman"/>
                <w:lang w:val="fr-FR"/>
              </w:rPr>
              <w:t>Descr</w:t>
            </w:r>
            <w:proofErr w:type="spellEnd"/>
            <w:r>
              <w:rPr>
                <w:rFonts w:eastAsia="Times New Roman" w:cs="Times New Roman"/>
                <w:lang w:val="fr-FR"/>
              </w:rPr>
              <w:t>[</w:t>
            </w:r>
            <w:proofErr w:type="gramEnd"/>
            <w:r>
              <w:rPr>
                <w:rFonts w:eastAsia="Times New Roman" w:cs="Times New Roman"/>
                <w:lang w:val="fr-FR"/>
              </w:rPr>
              <w:t xml:space="preserve">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eventID</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 indicates the time base for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5BAD65CE"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zero,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can be identified unambiguously (see </w:t>
            </w:r>
            <w:r w:rsidR="00900336">
              <w:rPr>
                <w:rFonts w:eastAsia="Times New Roman" w:cs="Times New Roman"/>
                <w:sz w:val="18"/>
                <w:lang w:eastAsia="ko-KR"/>
              </w:rPr>
              <w:t>7.3.2.7</w:t>
            </w:r>
            <w:r w:rsidRPr="00F041C4">
              <w:rPr>
                <w:rFonts w:eastAsia="Times New Roman" w:cs="Times New Roman"/>
                <w:sz w:val="18"/>
                <w:lang w:eastAsia="ko-KR"/>
              </w:rPr>
              <w:t xml:space="preserve">). 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one,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expressed as an absolute value, </w:t>
            </w:r>
            <w:proofErr w:type="spellStart"/>
            <w:r w:rsidRPr="00F041C4">
              <w:rPr>
                <w:rFonts w:eastAsia="Times New Roman" w:cs="Times New Roman"/>
                <w:sz w:val="18"/>
                <w:lang w:eastAsia="ko-KR"/>
              </w:rPr>
              <w:t>refering</w:t>
            </w:r>
            <w:proofErr w:type="spellEnd"/>
            <w:r w:rsidRPr="00F041C4">
              <w:rPr>
                <w:rFonts w:eastAsia="Times New Roman" w:cs="Times New Roman"/>
                <w:sz w:val="18"/>
                <w:lang w:eastAsia="ko-KR"/>
              </w:rPr>
              <w:t xml:space="preserve">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35B7AA09"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OCI_Descr</w:t>
            </w:r>
            <w:proofErr w:type="spellEnd"/>
            <w:r w:rsidRPr="00F041C4">
              <w:rPr>
                <w:rFonts w:ascii="Courier New" w:eastAsia="Times New Roman" w:hAnsi="Courier New" w:cs="Courier New"/>
                <w:sz w:val="18"/>
                <w:lang w:eastAsia="ko-KR"/>
              </w:rPr>
              <w:t>[]</w:t>
            </w:r>
            <w:r w:rsidRPr="00F041C4">
              <w:rPr>
                <w:rFonts w:eastAsia="Times New Roman" w:cs="Times New Roman"/>
                <w:sz w:val="18"/>
                <w:lang w:eastAsia="ko-KR"/>
              </w:rPr>
              <w:t xml:space="preserve"> – an array of one up to 255 </w:t>
            </w:r>
            <w:proofErr w:type="spellStart"/>
            <w:r w:rsidRPr="00F041C4">
              <w:rPr>
                <w:rFonts w:ascii="Courier New" w:eastAsia="Times New Roman" w:hAnsi="Courier New" w:cs="Courier New"/>
                <w:sz w:val="18"/>
                <w:lang w:eastAsia="ko-KR"/>
              </w:rPr>
              <w:t>OCI_Descriptor</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classes as specified in</w:t>
            </w:r>
            <w:r w:rsidR="00B00A44">
              <w:rPr>
                <w:rFonts w:eastAsia="Times New Roman" w:cs="Times New Roman"/>
                <w:sz w:val="18"/>
                <w:lang w:eastAsia="ko-KR"/>
              </w:rPr>
              <w:t xml:space="preserve"> </w:t>
            </w:r>
            <w:r w:rsidR="00B00A44" w:rsidRPr="00B00A44">
              <w:rPr>
                <w:rFonts w:eastAsia="Times New Roman" w:cs="Times New Roman"/>
                <w:sz w:val="18"/>
                <w:lang w:eastAsia="ko-KR"/>
              </w:rPr>
              <w:t>‎7.2.6.18.2</w:t>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 xml:space="preserve">data is the </w:t>
      </w:r>
      <w:proofErr w:type="spellStart"/>
      <w:r>
        <w:rPr>
          <w:rFonts w:ascii="Times New Roman" w:hAnsi="Times New Roman"/>
        </w:rPr>
        <w:t>SmpteCameraPosition</w:t>
      </w:r>
      <w:proofErr w:type="spellEnd"/>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56619CAA" w:rsidR="00F041C4" w:rsidRDefault="00F041C4" w:rsidP="00532063">
      <w:pPr>
        <w:pStyle w:val="Caption"/>
        <w:keepNext/>
        <w:jc w:val="center"/>
      </w:pPr>
      <w:r>
        <w:t xml:space="preserve">Table </w:t>
      </w:r>
      <w:fldSimple w:instr=" SEQ Table \* ARABIC ">
        <w:r w:rsidR="001F398B">
          <w:rPr>
            <w:noProof/>
          </w:rPr>
          <w:t>3</w:t>
        </w:r>
      </w:fldSimple>
      <w:r>
        <w:t xml:space="preserve"> - </w:t>
      </w:r>
      <w:proofErr w:type="spellStart"/>
      <w:r>
        <w:t>SmpteCameraPosition</w:t>
      </w:r>
      <w:proofErr w:type="spellEnd"/>
      <w:r>
        <w:t xml:space="preserve">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6643A885" w14:textId="77777777" w:rsidR="004F12BD" w:rsidRDefault="004F12BD" w:rsidP="004F12BD">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4CA4D3AD" w14:textId="77777777" w:rsidR="004F12BD" w:rsidRDefault="004F12BD" w:rsidP="004F12BD">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parameterCount</w:t>
            </w:r>
            <w:proofErr w:type="spellEnd"/>
            <w:r>
              <w:rPr>
                <w:rFonts w:eastAsia="Times New Roman" w:cs="Times New Roman"/>
              </w:rPr>
              <w:t>;</w:t>
            </w:r>
          </w:p>
          <w:p w14:paraId="6A597A1F" w14:textId="77777777" w:rsidR="004F12BD" w:rsidRDefault="004F12BD" w:rsidP="004F12BD">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lastRenderedPageBreak/>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Therefore, MPEG-</w:t>
      </w:r>
      <w:proofErr w:type="gramStart"/>
      <w:r>
        <w:rPr>
          <w:rFonts w:ascii="Times New Roman" w:hAnsi="Times New Roman"/>
        </w:rPr>
        <w:t>4 part</w:t>
      </w:r>
      <w:proofErr w:type="gramEnd"/>
      <w:r>
        <w:rPr>
          <w:rFonts w:ascii="Times New Roman" w:hAnsi="Times New Roman"/>
        </w:rPr>
        <w:t xml:space="preserve">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28360769" w:rsidR="0005506B" w:rsidRPr="00532063" w:rsidRDefault="0005506B" w:rsidP="0005506B">
      <w:pPr>
        <w:rPr>
          <w:rFonts w:ascii="Times New Roman" w:hAnsi="Times New Roman"/>
        </w:rPr>
      </w:pPr>
      <w:proofErr w:type="gramStart"/>
      <w:r w:rsidRPr="00532063">
        <w:rPr>
          <w:rFonts w:ascii="Times New Roman" w:hAnsi="Times New Roman"/>
        </w:rPr>
        <w:t>Also</w:t>
      </w:r>
      <w:proofErr w:type="gramEnd"/>
      <w:r w:rsidRPr="00532063">
        <w:rPr>
          <w:rFonts w:ascii="Times New Roman" w:hAnsi="Times New Roman"/>
        </w:rPr>
        <w:t xml:space="preserve"> to be noted is that the RFC 3640 defines the carriage of MPEG-4 part 1 elementary streams over RTP. The benefit of this approach is that MPEG-4 part 1 defines many types of metadata that are carried in a generic way and thus allows the RFC 3640 to transport any MPEG-</w:t>
      </w:r>
      <w:proofErr w:type="gramStart"/>
      <w:r w:rsidRPr="00532063">
        <w:rPr>
          <w:rFonts w:ascii="Times New Roman" w:hAnsi="Times New Roman"/>
        </w:rPr>
        <w:t>4 part</w:t>
      </w:r>
      <w:proofErr w:type="gramEnd"/>
      <w:r w:rsidRPr="00532063">
        <w:rPr>
          <w:rFonts w:ascii="Times New Roman" w:hAnsi="Times New Roman"/>
        </w:rPr>
        <w:t xml:space="preserve"> 1 metadata in </w:t>
      </w:r>
      <w:proofErr w:type="spellStart"/>
      <w:r w:rsidRPr="00532063">
        <w:rPr>
          <w:rFonts w:ascii="Times New Roman" w:hAnsi="Times New Roman"/>
        </w:rPr>
        <w:t>a</w:t>
      </w:r>
      <w:proofErr w:type="spellEnd"/>
      <w:r w:rsidRPr="00532063">
        <w:rPr>
          <w:rFonts w:ascii="Times New Roman" w:hAnsi="Times New Roman"/>
        </w:rPr>
        <w:t xml:space="preserve">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p w14:paraId="2A9F5E37" w14:textId="77777777" w:rsidR="00F92806" w:rsidRDefault="00F92806" w:rsidP="0084415E">
      <w:pPr>
        <w:pStyle w:val="Heading2"/>
        <w:numPr>
          <w:ilvl w:val="1"/>
          <w:numId w:val="17"/>
        </w:numPr>
      </w:pPr>
      <w:bookmarkStart w:id="498" w:name="_Toc216857307"/>
      <w:bookmarkEnd w:id="497"/>
      <w:r>
        <w:t>Analysis of metadata carriage in MPEG-4 part 3</w:t>
      </w:r>
      <w:bookmarkEnd w:id="498"/>
    </w:p>
    <w:p w14:paraId="3EEE2E03" w14:textId="4F1A1376" w:rsidR="00F92806" w:rsidRPr="00212B27" w:rsidRDefault="001774B5" w:rsidP="00421621">
      <w:pPr>
        <w:pStyle w:val="Heading3"/>
      </w:pPr>
      <w:bookmarkStart w:id="499" w:name="_Toc216857308"/>
      <w:ins w:id="500" w:author="Emmanuel Thomas [2]" w:date="2025-10-12T13:18:00Z">
        <w:r>
          <w:t>5</w:t>
        </w:r>
      </w:ins>
      <w:del w:id="501" w:author="Emmanuel Thomas [2]" w:date="2025-10-12T13:18:00Z">
        <w:r w:rsidR="00CA6F9E" w:rsidRPr="00212B27" w:rsidDel="001774B5">
          <w:delText>4</w:delText>
        </w:r>
      </w:del>
      <w:r w:rsidR="00CA6F9E" w:rsidRPr="00212B27">
        <w:t>.7.1</w:t>
      </w:r>
      <w:r w:rsidR="00CA6F9E" w:rsidRPr="00212B27">
        <w:tab/>
        <w:t>Background</w:t>
      </w:r>
      <w:bookmarkEnd w:id="499"/>
    </w:p>
    <w:p w14:paraId="5267EE3F" w14:textId="4EAC89BF" w:rsidR="00F92806" w:rsidRPr="00FB3DD6" w:rsidRDefault="00F92806" w:rsidP="00F92806">
      <w:pPr>
        <w:rPr>
          <w:sz w:val="24"/>
          <w:lang w:val="en-GB" w:eastAsia="zh-CN"/>
        </w:rPr>
      </w:pPr>
      <w:r w:rsidRPr="00FB3DD6">
        <w:rPr>
          <w:sz w:val="24"/>
          <w:lang w:val="en-GB" w:eastAsia="zh-CN"/>
        </w:rPr>
        <w:t>In ISO/IEC 14496-3</w:t>
      </w:r>
      <w:r w:rsidR="00D1070D">
        <w:rPr>
          <w:sz w:val="24"/>
          <w:lang w:val="en-GB" w:eastAsia="zh-CN"/>
        </w:rPr>
        <w:t xml:space="preserve">, </w:t>
      </w:r>
      <w:r w:rsidRPr="00FB3DD6">
        <w:rPr>
          <w:sz w:val="24"/>
          <w:lang w:val="en-GB" w:eastAsia="zh-CN"/>
        </w:rPr>
        <w:t>standard compiles an overview of tools for audio storage and transmission. The following table 0.1 is extracted from it.</w:t>
      </w:r>
    </w:p>
    <w:p w14:paraId="782BD9D3" w14:textId="77777777" w:rsidR="00F92806" w:rsidRDefault="00F92806" w:rsidP="00F92806">
      <w:pPr>
        <w:rPr>
          <w:lang w:val="en-GB" w:eastAsia="zh-CN"/>
        </w:rPr>
      </w:pPr>
    </w:p>
    <w:p w14:paraId="455065EB" w14:textId="343EE926" w:rsidR="00F92806" w:rsidRDefault="00F92806" w:rsidP="00F92806">
      <w:pPr>
        <w:pStyle w:val="Tabletitle"/>
      </w:pPr>
      <w:bookmarkStart w:id="502" w:name="_Ref516561212"/>
      <w:bookmarkStart w:id="503" w:name="_Ref466706765"/>
      <w:r w:rsidRPr="00987385">
        <w:lastRenderedPageBreak/>
        <w:t>Table </w:t>
      </w:r>
      <w:r>
        <w:t>0</w:t>
      </w:r>
      <w:r w:rsidRPr="00987385">
        <w:t>.</w:t>
      </w:r>
      <w:r w:rsidRPr="00987385">
        <w:fldChar w:fldCharType="begin"/>
      </w:r>
      <w:r w:rsidRPr="00987385">
        <w:instrText xml:space="preserve"> SEQ Table \* ARABIC </w:instrText>
      </w:r>
      <w:r w:rsidRPr="00987385">
        <w:fldChar w:fldCharType="separate"/>
      </w:r>
      <w:r w:rsidR="001F398B">
        <w:rPr>
          <w:noProof/>
        </w:rPr>
        <w:t>4</w:t>
      </w:r>
      <w:r w:rsidRPr="00987385">
        <w:fldChar w:fldCharType="end"/>
      </w:r>
      <w:bookmarkEnd w:id="502"/>
      <w:r w:rsidRPr="00987385">
        <w:t xml:space="preserve"> – </w:t>
      </w:r>
      <w:r>
        <w:t xml:space="preserve">MPEG-4 Audio multiplex, storage and transmission formats </w:t>
      </w:r>
      <w:bookmarkEnd w:id="503"/>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493"/>
        <w:gridCol w:w="1023"/>
        <w:gridCol w:w="2464"/>
        <w:gridCol w:w="2409"/>
        <w:gridCol w:w="3554"/>
      </w:tblGrid>
      <w:tr w:rsidR="00F92806" w14:paraId="5EE9EECF" w14:textId="77777777" w:rsidTr="00BB6F90">
        <w:trPr>
          <w:cantSplit/>
          <w:jc w:val="center"/>
        </w:trPr>
        <w:tc>
          <w:tcPr>
            <w:tcW w:w="493" w:type="dxa"/>
            <w:tcBorders>
              <w:bottom w:val="single" w:sz="12" w:space="0" w:color="000000"/>
            </w:tcBorders>
          </w:tcPr>
          <w:p w14:paraId="3862C25C" w14:textId="77777777" w:rsidR="00F92806" w:rsidRDefault="00F92806" w:rsidP="00BB6F90">
            <w:pPr>
              <w:pStyle w:val="tableBody"/>
              <w:rPr>
                <w:color w:val="auto"/>
              </w:rPr>
            </w:pPr>
          </w:p>
        </w:tc>
        <w:tc>
          <w:tcPr>
            <w:tcW w:w="1023" w:type="dxa"/>
            <w:tcBorders>
              <w:bottom w:val="single" w:sz="12" w:space="0" w:color="000000"/>
            </w:tcBorders>
          </w:tcPr>
          <w:p w14:paraId="3FC72308" w14:textId="77777777" w:rsidR="00F92806" w:rsidRDefault="00F92806" w:rsidP="00BB6F90">
            <w:pPr>
              <w:pStyle w:val="tableBody"/>
              <w:rPr>
                <w:color w:val="auto"/>
              </w:rPr>
            </w:pPr>
            <w:r>
              <w:rPr>
                <w:color w:val="auto"/>
              </w:rPr>
              <w:t>Format</w:t>
            </w:r>
          </w:p>
        </w:tc>
        <w:tc>
          <w:tcPr>
            <w:tcW w:w="2464" w:type="dxa"/>
            <w:tcBorders>
              <w:bottom w:val="single" w:sz="12" w:space="0" w:color="000000"/>
            </w:tcBorders>
          </w:tcPr>
          <w:p w14:paraId="5597BB0D" w14:textId="77777777" w:rsidR="00F92806" w:rsidRDefault="00F92806" w:rsidP="00BB6F90">
            <w:pPr>
              <w:pStyle w:val="tableBody"/>
              <w:rPr>
                <w:color w:val="auto"/>
              </w:rPr>
            </w:pPr>
            <w:r>
              <w:rPr>
                <w:color w:val="auto"/>
              </w:rPr>
              <w:t>Functionality defined in MPEG-4:</w:t>
            </w:r>
          </w:p>
        </w:tc>
        <w:tc>
          <w:tcPr>
            <w:tcW w:w="2409" w:type="dxa"/>
            <w:tcBorders>
              <w:bottom w:val="single" w:sz="12" w:space="0" w:color="000000"/>
            </w:tcBorders>
          </w:tcPr>
          <w:p w14:paraId="38EFD710" w14:textId="77777777" w:rsidR="00F92806" w:rsidRDefault="00F92806" w:rsidP="00BB6F90">
            <w:pPr>
              <w:pStyle w:val="tableBody"/>
              <w:rPr>
                <w:color w:val="auto"/>
              </w:rPr>
            </w:pPr>
            <w:r>
              <w:rPr>
                <w:color w:val="auto"/>
              </w:rPr>
              <w:t>Functionality originally defined in:</w:t>
            </w:r>
          </w:p>
        </w:tc>
        <w:tc>
          <w:tcPr>
            <w:tcW w:w="3554" w:type="dxa"/>
            <w:tcBorders>
              <w:bottom w:val="single" w:sz="12" w:space="0" w:color="000000"/>
            </w:tcBorders>
          </w:tcPr>
          <w:p w14:paraId="641A4585" w14:textId="77777777" w:rsidR="00F92806" w:rsidRDefault="00F92806" w:rsidP="00BB6F90">
            <w:pPr>
              <w:pStyle w:val="tableBody"/>
              <w:rPr>
                <w:color w:val="auto"/>
              </w:rPr>
            </w:pPr>
            <w:r>
              <w:rPr>
                <w:color w:val="auto"/>
              </w:rPr>
              <w:t>Description</w:t>
            </w:r>
          </w:p>
        </w:tc>
      </w:tr>
      <w:tr w:rsidR="00F92806" w14:paraId="154EA9CB" w14:textId="77777777" w:rsidTr="00BB6F90">
        <w:trPr>
          <w:cantSplit/>
          <w:jc w:val="center"/>
        </w:trPr>
        <w:tc>
          <w:tcPr>
            <w:tcW w:w="493" w:type="dxa"/>
            <w:vMerge w:val="restart"/>
            <w:textDirection w:val="btLr"/>
            <w:vAlign w:val="center"/>
          </w:tcPr>
          <w:p w14:paraId="4F7B5FD4" w14:textId="77777777" w:rsidR="00F92806" w:rsidRDefault="00F92806" w:rsidP="00BB6F90">
            <w:pPr>
              <w:pStyle w:val="tableBody"/>
              <w:rPr>
                <w:color w:val="auto"/>
              </w:rPr>
            </w:pPr>
            <w:r>
              <w:rPr>
                <w:color w:val="auto"/>
              </w:rPr>
              <w:t>Multiplex</w:t>
            </w:r>
          </w:p>
        </w:tc>
        <w:tc>
          <w:tcPr>
            <w:tcW w:w="1023" w:type="dxa"/>
            <w:tcBorders>
              <w:bottom w:val="single" w:sz="12" w:space="0" w:color="000000"/>
            </w:tcBorders>
          </w:tcPr>
          <w:p w14:paraId="4B181FAE" w14:textId="77777777" w:rsidR="00F92806" w:rsidRDefault="00F92806" w:rsidP="00BB6F90">
            <w:pPr>
              <w:pStyle w:val="tableBody"/>
              <w:jc w:val="left"/>
              <w:rPr>
                <w:color w:val="auto"/>
              </w:rPr>
            </w:pPr>
            <w:r>
              <w:rPr>
                <w:color w:val="auto"/>
              </w:rPr>
              <w:t>M4Mux</w:t>
            </w:r>
          </w:p>
        </w:tc>
        <w:tc>
          <w:tcPr>
            <w:tcW w:w="2464" w:type="dxa"/>
            <w:tcBorders>
              <w:bottom w:val="single" w:sz="12" w:space="0" w:color="000000"/>
            </w:tcBorders>
          </w:tcPr>
          <w:p w14:paraId="778443FA" w14:textId="77777777" w:rsidR="00F92806" w:rsidRDefault="00F92806" w:rsidP="00BB6F90">
            <w:pPr>
              <w:pStyle w:val="tableBody"/>
              <w:jc w:val="left"/>
              <w:rPr>
                <w:color w:val="auto"/>
              </w:rPr>
            </w:pPr>
            <w:r>
              <w:rPr>
                <w:color w:val="auto"/>
              </w:rPr>
              <w:t xml:space="preserve">ISO/IEC 14496-1 </w:t>
            </w:r>
            <w:r>
              <w:rPr>
                <w:color w:val="auto"/>
              </w:rPr>
              <w:br/>
              <w:t>(normative)</w:t>
            </w:r>
          </w:p>
        </w:tc>
        <w:tc>
          <w:tcPr>
            <w:tcW w:w="2409" w:type="dxa"/>
            <w:tcBorders>
              <w:bottom w:val="single" w:sz="12" w:space="0" w:color="000000"/>
            </w:tcBorders>
          </w:tcPr>
          <w:p w14:paraId="2830D1F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73F4E6FF" w14:textId="77777777" w:rsidR="00F92806" w:rsidRDefault="00F92806" w:rsidP="00BB6F90">
            <w:pPr>
              <w:pStyle w:val="tableBody"/>
              <w:jc w:val="left"/>
              <w:rPr>
                <w:color w:val="auto"/>
              </w:rPr>
            </w:pPr>
            <w:r>
              <w:rPr>
                <w:color w:val="auto"/>
              </w:rPr>
              <w:t>MPEG-4 Multiplex scheme</w:t>
            </w:r>
          </w:p>
        </w:tc>
      </w:tr>
      <w:tr w:rsidR="00F92806" w14:paraId="5FB3531C" w14:textId="77777777" w:rsidTr="00BB6F90">
        <w:trPr>
          <w:cantSplit/>
          <w:jc w:val="center"/>
        </w:trPr>
        <w:tc>
          <w:tcPr>
            <w:tcW w:w="493" w:type="dxa"/>
            <w:vMerge/>
            <w:tcBorders>
              <w:bottom w:val="single" w:sz="12" w:space="0" w:color="000000"/>
            </w:tcBorders>
          </w:tcPr>
          <w:p w14:paraId="05D48C9E" w14:textId="77777777" w:rsidR="00F92806" w:rsidRDefault="00F92806" w:rsidP="00BB6F90">
            <w:pPr>
              <w:pStyle w:val="tableBody"/>
              <w:rPr>
                <w:color w:val="auto"/>
              </w:rPr>
            </w:pPr>
          </w:p>
        </w:tc>
        <w:tc>
          <w:tcPr>
            <w:tcW w:w="1023" w:type="dxa"/>
            <w:tcBorders>
              <w:bottom w:val="single" w:sz="12" w:space="0" w:color="000000"/>
            </w:tcBorders>
          </w:tcPr>
          <w:p w14:paraId="462341E5" w14:textId="77777777" w:rsidR="00F92806" w:rsidRDefault="00F92806" w:rsidP="00BB6F90">
            <w:pPr>
              <w:pStyle w:val="tableBody"/>
              <w:jc w:val="left"/>
              <w:rPr>
                <w:color w:val="auto"/>
              </w:rPr>
            </w:pPr>
            <w:r>
              <w:rPr>
                <w:color w:val="auto"/>
              </w:rPr>
              <w:t>LATM</w:t>
            </w:r>
          </w:p>
        </w:tc>
        <w:tc>
          <w:tcPr>
            <w:tcW w:w="2464" w:type="dxa"/>
            <w:tcBorders>
              <w:bottom w:val="single" w:sz="12" w:space="0" w:color="000000"/>
            </w:tcBorders>
          </w:tcPr>
          <w:p w14:paraId="51A3C662" w14:textId="77777777" w:rsidR="00F92806" w:rsidRDefault="00F92806" w:rsidP="00BB6F90">
            <w:pPr>
              <w:pStyle w:val="tableBody"/>
              <w:jc w:val="left"/>
              <w:rPr>
                <w:color w:val="auto"/>
              </w:rPr>
            </w:pPr>
            <w:r>
              <w:rPr>
                <w:color w:val="auto"/>
              </w:rPr>
              <w:t>ISO/IEC 14496-3</w:t>
            </w:r>
          </w:p>
          <w:p w14:paraId="12FE6F6D" w14:textId="77777777" w:rsidR="00F92806" w:rsidRDefault="00F92806" w:rsidP="00BB6F90">
            <w:pPr>
              <w:pStyle w:val="tableBody"/>
              <w:jc w:val="left"/>
              <w:rPr>
                <w:color w:val="auto"/>
              </w:rPr>
            </w:pPr>
            <w:r>
              <w:rPr>
                <w:color w:val="auto"/>
              </w:rPr>
              <w:t>(normative)</w:t>
            </w:r>
          </w:p>
        </w:tc>
        <w:tc>
          <w:tcPr>
            <w:tcW w:w="2409" w:type="dxa"/>
            <w:tcBorders>
              <w:bottom w:val="single" w:sz="12" w:space="0" w:color="000000"/>
            </w:tcBorders>
          </w:tcPr>
          <w:p w14:paraId="4605698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8AF7F4B" w14:textId="77777777" w:rsidR="00F92806" w:rsidRDefault="00F92806" w:rsidP="00BB6F90">
            <w:pPr>
              <w:pStyle w:val="tableBody"/>
              <w:jc w:val="left"/>
              <w:rPr>
                <w:color w:val="auto"/>
              </w:rPr>
            </w:pPr>
            <w:r>
              <w:rPr>
                <w:color w:val="auto"/>
              </w:rPr>
              <w:t>Low Overhead Audio Transport Multiplex</w:t>
            </w:r>
          </w:p>
        </w:tc>
      </w:tr>
      <w:tr w:rsidR="00F92806" w14:paraId="4DF21736" w14:textId="77777777" w:rsidTr="00BB6F90">
        <w:trPr>
          <w:cantSplit/>
          <w:jc w:val="center"/>
        </w:trPr>
        <w:tc>
          <w:tcPr>
            <w:tcW w:w="493" w:type="dxa"/>
            <w:vMerge w:val="restart"/>
            <w:tcBorders>
              <w:top w:val="nil"/>
            </w:tcBorders>
            <w:textDirection w:val="btLr"/>
            <w:vAlign w:val="center"/>
          </w:tcPr>
          <w:p w14:paraId="7D884477" w14:textId="77777777" w:rsidR="00F92806" w:rsidRDefault="00F92806" w:rsidP="00BB6F90">
            <w:pPr>
              <w:pStyle w:val="tableBody"/>
              <w:rPr>
                <w:color w:val="auto"/>
              </w:rPr>
            </w:pPr>
            <w:r>
              <w:rPr>
                <w:color w:val="auto"/>
              </w:rPr>
              <w:t>Storage</w:t>
            </w:r>
          </w:p>
        </w:tc>
        <w:tc>
          <w:tcPr>
            <w:tcW w:w="1023" w:type="dxa"/>
            <w:tcBorders>
              <w:top w:val="nil"/>
            </w:tcBorders>
          </w:tcPr>
          <w:p w14:paraId="6FB78DA0" w14:textId="77777777" w:rsidR="00F92806" w:rsidRDefault="00F92806" w:rsidP="00BB6F90">
            <w:pPr>
              <w:pStyle w:val="tableBody"/>
              <w:jc w:val="left"/>
              <w:rPr>
                <w:color w:val="auto"/>
              </w:rPr>
            </w:pPr>
            <w:r>
              <w:rPr>
                <w:color w:val="auto"/>
              </w:rPr>
              <w:t>ADIF</w:t>
            </w:r>
          </w:p>
        </w:tc>
        <w:tc>
          <w:tcPr>
            <w:tcW w:w="2464" w:type="dxa"/>
            <w:tcBorders>
              <w:top w:val="nil"/>
            </w:tcBorders>
          </w:tcPr>
          <w:p w14:paraId="6FC131D3" w14:textId="77777777" w:rsidR="00F92806" w:rsidRDefault="00F92806" w:rsidP="00BB6F90">
            <w:pPr>
              <w:pStyle w:val="tableBody"/>
              <w:jc w:val="left"/>
              <w:rPr>
                <w:color w:val="auto"/>
              </w:rPr>
            </w:pPr>
            <w:r>
              <w:rPr>
                <w:color w:val="auto"/>
              </w:rPr>
              <w:t>ISO/IEC 14496-3</w:t>
            </w:r>
          </w:p>
          <w:p w14:paraId="61A171D9" w14:textId="77777777" w:rsidR="00F92806" w:rsidRDefault="00F92806" w:rsidP="00BB6F90">
            <w:pPr>
              <w:pStyle w:val="tableBody"/>
              <w:jc w:val="left"/>
              <w:rPr>
                <w:color w:val="auto"/>
              </w:rPr>
            </w:pPr>
            <w:r>
              <w:rPr>
                <w:color w:val="auto"/>
              </w:rPr>
              <w:t>(informative)</w:t>
            </w:r>
          </w:p>
        </w:tc>
        <w:tc>
          <w:tcPr>
            <w:tcW w:w="2409" w:type="dxa"/>
            <w:tcBorders>
              <w:top w:val="nil"/>
            </w:tcBorders>
          </w:tcPr>
          <w:p w14:paraId="099977F7" w14:textId="77777777" w:rsidR="00F92806" w:rsidRDefault="00F92806" w:rsidP="00BB6F90">
            <w:pPr>
              <w:pStyle w:val="tableBody"/>
              <w:jc w:val="left"/>
              <w:rPr>
                <w:color w:val="auto"/>
              </w:rPr>
            </w:pPr>
            <w:r>
              <w:rPr>
                <w:color w:val="auto"/>
              </w:rPr>
              <w:t>ISO/IEC 13818-7</w:t>
            </w:r>
          </w:p>
          <w:p w14:paraId="5F9BE1F2" w14:textId="77777777" w:rsidR="00F92806" w:rsidRDefault="00F92806" w:rsidP="00BB6F90">
            <w:pPr>
              <w:pStyle w:val="tableBody"/>
              <w:jc w:val="left"/>
              <w:rPr>
                <w:color w:val="auto"/>
              </w:rPr>
            </w:pPr>
            <w:r>
              <w:rPr>
                <w:color w:val="auto"/>
              </w:rPr>
              <w:t>(normative)</w:t>
            </w:r>
          </w:p>
        </w:tc>
        <w:tc>
          <w:tcPr>
            <w:tcW w:w="3554" w:type="dxa"/>
            <w:tcBorders>
              <w:top w:val="nil"/>
            </w:tcBorders>
          </w:tcPr>
          <w:p w14:paraId="7A37E8FC" w14:textId="77777777" w:rsidR="00F92806" w:rsidRDefault="00F92806" w:rsidP="00BB6F90">
            <w:pPr>
              <w:pStyle w:val="tableBody"/>
              <w:jc w:val="left"/>
              <w:rPr>
                <w:color w:val="auto"/>
              </w:rPr>
            </w:pPr>
            <w:r>
              <w:rPr>
                <w:color w:val="auto"/>
              </w:rPr>
              <w:t xml:space="preserve">Audio Data Interchange Format, </w:t>
            </w:r>
            <w:r>
              <w:rPr>
                <w:color w:val="auto"/>
              </w:rPr>
              <w:br/>
              <w:t>(AAC only)</w:t>
            </w:r>
          </w:p>
        </w:tc>
      </w:tr>
      <w:tr w:rsidR="00F92806" w14:paraId="6CCC9D42" w14:textId="77777777" w:rsidTr="00BB6F90">
        <w:trPr>
          <w:cantSplit/>
          <w:jc w:val="center"/>
        </w:trPr>
        <w:tc>
          <w:tcPr>
            <w:tcW w:w="493" w:type="dxa"/>
            <w:vMerge/>
            <w:tcBorders>
              <w:top w:val="nil"/>
              <w:bottom w:val="single" w:sz="12" w:space="0" w:color="auto"/>
            </w:tcBorders>
            <w:textDirection w:val="btLr"/>
          </w:tcPr>
          <w:p w14:paraId="5B7162A2" w14:textId="77777777" w:rsidR="00F92806" w:rsidRDefault="00F92806" w:rsidP="00BB6F90">
            <w:pPr>
              <w:pStyle w:val="tableBody"/>
              <w:rPr>
                <w:color w:val="auto"/>
              </w:rPr>
            </w:pPr>
          </w:p>
        </w:tc>
        <w:tc>
          <w:tcPr>
            <w:tcW w:w="1023" w:type="dxa"/>
            <w:tcBorders>
              <w:top w:val="nil"/>
              <w:bottom w:val="single" w:sz="12" w:space="0" w:color="auto"/>
            </w:tcBorders>
          </w:tcPr>
          <w:p w14:paraId="27E1CFE6" w14:textId="77777777" w:rsidR="00F92806" w:rsidRDefault="00F92806" w:rsidP="00BB6F90">
            <w:pPr>
              <w:pStyle w:val="tableBody"/>
              <w:jc w:val="left"/>
              <w:rPr>
                <w:color w:val="auto"/>
              </w:rPr>
            </w:pPr>
            <w:r>
              <w:rPr>
                <w:color w:val="auto"/>
              </w:rPr>
              <w:t>MP4FF</w:t>
            </w:r>
          </w:p>
        </w:tc>
        <w:tc>
          <w:tcPr>
            <w:tcW w:w="2464" w:type="dxa"/>
            <w:tcBorders>
              <w:top w:val="nil"/>
              <w:bottom w:val="single" w:sz="12" w:space="0" w:color="auto"/>
            </w:tcBorders>
          </w:tcPr>
          <w:p w14:paraId="1CF16560" w14:textId="77777777" w:rsidR="00F92806" w:rsidRDefault="00F92806" w:rsidP="00BB6F90">
            <w:pPr>
              <w:pStyle w:val="tableBody"/>
              <w:jc w:val="left"/>
              <w:rPr>
                <w:color w:val="auto"/>
              </w:rPr>
            </w:pPr>
            <w:r>
              <w:rPr>
                <w:color w:val="auto"/>
              </w:rPr>
              <w:t>ISO/IEC 14496-12</w:t>
            </w:r>
          </w:p>
          <w:p w14:paraId="73CADDE7" w14:textId="77777777" w:rsidR="00F92806" w:rsidRDefault="00F92806" w:rsidP="00BB6F90">
            <w:pPr>
              <w:pStyle w:val="tableBody"/>
              <w:jc w:val="left"/>
              <w:rPr>
                <w:color w:val="auto"/>
              </w:rPr>
            </w:pPr>
            <w:r>
              <w:rPr>
                <w:color w:val="auto"/>
              </w:rPr>
              <w:t>(normative)</w:t>
            </w:r>
          </w:p>
        </w:tc>
        <w:tc>
          <w:tcPr>
            <w:tcW w:w="2409" w:type="dxa"/>
            <w:tcBorders>
              <w:top w:val="nil"/>
              <w:bottom w:val="single" w:sz="12" w:space="0" w:color="auto"/>
            </w:tcBorders>
          </w:tcPr>
          <w:p w14:paraId="48AFD271"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top w:val="nil"/>
              <w:bottom w:val="single" w:sz="12" w:space="0" w:color="auto"/>
            </w:tcBorders>
          </w:tcPr>
          <w:p w14:paraId="1C2905B4" w14:textId="77777777" w:rsidR="00F92806" w:rsidRDefault="00F92806" w:rsidP="00BB6F90">
            <w:pPr>
              <w:pStyle w:val="tableBody"/>
              <w:jc w:val="left"/>
              <w:rPr>
                <w:color w:val="auto"/>
              </w:rPr>
            </w:pPr>
            <w:r>
              <w:rPr>
                <w:color w:val="auto"/>
              </w:rPr>
              <w:t>MPEG-4 File Format</w:t>
            </w:r>
          </w:p>
        </w:tc>
      </w:tr>
      <w:tr w:rsidR="00F92806" w14:paraId="60E9A94F" w14:textId="77777777" w:rsidTr="00BB6F90">
        <w:trPr>
          <w:cantSplit/>
          <w:jc w:val="center"/>
        </w:trPr>
        <w:tc>
          <w:tcPr>
            <w:tcW w:w="493" w:type="dxa"/>
            <w:vMerge w:val="restart"/>
            <w:tcBorders>
              <w:top w:val="single" w:sz="12" w:space="0" w:color="auto"/>
            </w:tcBorders>
            <w:textDirection w:val="btLr"/>
            <w:vAlign w:val="center"/>
          </w:tcPr>
          <w:p w14:paraId="00B9E923" w14:textId="77777777" w:rsidR="00F92806" w:rsidRDefault="00F92806" w:rsidP="00BB6F90">
            <w:pPr>
              <w:pStyle w:val="tableBody"/>
              <w:rPr>
                <w:color w:val="auto"/>
              </w:rPr>
            </w:pPr>
            <w:r>
              <w:rPr>
                <w:color w:val="auto"/>
              </w:rPr>
              <w:t>Transmission</w:t>
            </w:r>
          </w:p>
        </w:tc>
        <w:tc>
          <w:tcPr>
            <w:tcW w:w="1023" w:type="dxa"/>
            <w:tcBorders>
              <w:top w:val="single" w:sz="12" w:space="0" w:color="auto"/>
            </w:tcBorders>
          </w:tcPr>
          <w:p w14:paraId="77319670" w14:textId="77777777" w:rsidR="00F92806" w:rsidRDefault="00F92806" w:rsidP="00BB6F90">
            <w:pPr>
              <w:pStyle w:val="tableBody"/>
              <w:jc w:val="left"/>
              <w:rPr>
                <w:color w:val="auto"/>
              </w:rPr>
            </w:pPr>
            <w:r>
              <w:rPr>
                <w:color w:val="auto"/>
              </w:rPr>
              <w:t>ADTS</w:t>
            </w:r>
          </w:p>
        </w:tc>
        <w:tc>
          <w:tcPr>
            <w:tcW w:w="2464" w:type="dxa"/>
            <w:tcBorders>
              <w:top w:val="single" w:sz="12" w:space="0" w:color="auto"/>
            </w:tcBorders>
          </w:tcPr>
          <w:p w14:paraId="446545C4" w14:textId="77777777" w:rsidR="00F92806" w:rsidRDefault="00F92806" w:rsidP="00BB6F90">
            <w:pPr>
              <w:pStyle w:val="tableBody"/>
              <w:jc w:val="left"/>
              <w:rPr>
                <w:color w:val="auto"/>
              </w:rPr>
            </w:pPr>
            <w:r>
              <w:rPr>
                <w:color w:val="auto"/>
              </w:rPr>
              <w:t>ISO/IEC 14496-3</w:t>
            </w:r>
          </w:p>
          <w:p w14:paraId="7C3257FA" w14:textId="77777777" w:rsidR="00F92806" w:rsidRDefault="00F92806" w:rsidP="00BB6F90">
            <w:pPr>
              <w:pStyle w:val="tableBody"/>
              <w:jc w:val="left"/>
              <w:rPr>
                <w:color w:val="auto"/>
              </w:rPr>
            </w:pPr>
            <w:r>
              <w:rPr>
                <w:color w:val="auto"/>
              </w:rPr>
              <w:t>(informative)</w:t>
            </w:r>
          </w:p>
        </w:tc>
        <w:tc>
          <w:tcPr>
            <w:tcW w:w="2409" w:type="dxa"/>
            <w:tcBorders>
              <w:top w:val="single" w:sz="12" w:space="0" w:color="auto"/>
            </w:tcBorders>
          </w:tcPr>
          <w:p w14:paraId="3266019D" w14:textId="77777777" w:rsidR="00F92806" w:rsidRDefault="00F92806" w:rsidP="00BB6F90">
            <w:pPr>
              <w:pStyle w:val="tableBody"/>
              <w:jc w:val="left"/>
              <w:rPr>
                <w:color w:val="auto"/>
              </w:rPr>
            </w:pPr>
            <w:r>
              <w:rPr>
                <w:color w:val="auto"/>
              </w:rPr>
              <w:t>ISO/IEC 13818-7</w:t>
            </w:r>
          </w:p>
          <w:p w14:paraId="0E58BE2D" w14:textId="77777777" w:rsidR="00F92806" w:rsidRDefault="00F92806" w:rsidP="00BB6F90">
            <w:pPr>
              <w:pStyle w:val="tableBody"/>
              <w:jc w:val="left"/>
              <w:rPr>
                <w:color w:val="auto"/>
              </w:rPr>
            </w:pPr>
            <w:r>
              <w:rPr>
                <w:color w:val="auto"/>
              </w:rPr>
              <w:t>(</w:t>
            </w:r>
            <w:proofErr w:type="gramStart"/>
            <w:r>
              <w:rPr>
                <w:color w:val="auto"/>
              </w:rPr>
              <w:t>normative</w:t>
            </w:r>
            <w:proofErr w:type="gramEnd"/>
            <w:r>
              <w:rPr>
                <w:color w:val="auto"/>
              </w:rPr>
              <w:t>, exemplarily)</w:t>
            </w:r>
          </w:p>
        </w:tc>
        <w:tc>
          <w:tcPr>
            <w:tcW w:w="3554" w:type="dxa"/>
            <w:tcBorders>
              <w:top w:val="single" w:sz="12" w:space="0" w:color="auto"/>
            </w:tcBorders>
          </w:tcPr>
          <w:p w14:paraId="7D848B87" w14:textId="77777777" w:rsidR="00F92806" w:rsidRDefault="00F92806" w:rsidP="00BB6F90">
            <w:pPr>
              <w:pStyle w:val="tableBody"/>
              <w:jc w:val="left"/>
              <w:rPr>
                <w:color w:val="auto"/>
              </w:rPr>
            </w:pPr>
            <w:r>
              <w:rPr>
                <w:color w:val="auto"/>
              </w:rPr>
              <w:t xml:space="preserve">Audio Data Transport Stream, </w:t>
            </w:r>
            <w:r>
              <w:rPr>
                <w:color w:val="auto"/>
              </w:rPr>
              <w:br/>
              <w:t>(AAC only)</w:t>
            </w:r>
          </w:p>
        </w:tc>
      </w:tr>
      <w:tr w:rsidR="00F92806" w14:paraId="03D88AC3" w14:textId="77777777" w:rsidTr="00BB6F90">
        <w:trPr>
          <w:cantSplit/>
          <w:trHeight w:val="1240"/>
          <w:jc w:val="center"/>
        </w:trPr>
        <w:tc>
          <w:tcPr>
            <w:tcW w:w="493" w:type="dxa"/>
            <w:vMerge/>
            <w:tcBorders>
              <w:bottom w:val="single" w:sz="12" w:space="0" w:color="000000"/>
            </w:tcBorders>
            <w:textDirection w:val="btLr"/>
          </w:tcPr>
          <w:p w14:paraId="7F1131DC" w14:textId="77777777" w:rsidR="00F92806" w:rsidRDefault="00F92806" w:rsidP="00BB6F90">
            <w:pPr>
              <w:pStyle w:val="tableBody"/>
              <w:rPr>
                <w:color w:val="auto"/>
              </w:rPr>
            </w:pPr>
          </w:p>
        </w:tc>
        <w:tc>
          <w:tcPr>
            <w:tcW w:w="1023" w:type="dxa"/>
            <w:tcBorders>
              <w:bottom w:val="single" w:sz="12" w:space="0" w:color="000000"/>
            </w:tcBorders>
          </w:tcPr>
          <w:p w14:paraId="51B2AFEB" w14:textId="77777777" w:rsidR="00F92806" w:rsidRDefault="00F92806" w:rsidP="00BB6F90">
            <w:pPr>
              <w:pStyle w:val="tableBody"/>
              <w:jc w:val="left"/>
              <w:rPr>
                <w:color w:val="auto"/>
              </w:rPr>
            </w:pPr>
            <w:r>
              <w:rPr>
                <w:color w:val="auto"/>
              </w:rPr>
              <w:t xml:space="preserve">LOAS </w:t>
            </w:r>
          </w:p>
          <w:p w14:paraId="4F13B2E5" w14:textId="77777777" w:rsidR="00F92806" w:rsidRDefault="00F92806" w:rsidP="00BB6F90">
            <w:pPr>
              <w:pStyle w:val="tableBody"/>
              <w:jc w:val="left"/>
              <w:rPr>
                <w:color w:val="auto"/>
              </w:rPr>
            </w:pPr>
          </w:p>
        </w:tc>
        <w:tc>
          <w:tcPr>
            <w:tcW w:w="2464" w:type="dxa"/>
            <w:tcBorders>
              <w:bottom w:val="single" w:sz="12" w:space="0" w:color="000000"/>
            </w:tcBorders>
          </w:tcPr>
          <w:p w14:paraId="41C2E3F1" w14:textId="77777777" w:rsidR="00F92806" w:rsidRDefault="00F92806" w:rsidP="00BB6F90">
            <w:pPr>
              <w:pStyle w:val="tableBody"/>
              <w:jc w:val="left"/>
              <w:rPr>
                <w:color w:val="auto"/>
              </w:rPr>
            </w:pPr>
            <w:r>
              <w:rPr>
                <w:color w:val="auto"/>
              </w:rPr>
              <w:t>ISO/IEC 14496-3</w:t>
            </w:r>
          </w:p>
          <w:p w14:paraId="6CAF6BD7" w14:textId="77777777" w:rsidR="00F92806" w:rsidRDefault="00F92806" w:rsidP="00BB6F90">
            <w:pPr>
              <w:pStyle w:val="tableBody"/>
              <w:jc w:val="left"/>
              <w:rPr>
                <w:color w:val="auto"/>
              </w:rPr>
            </w:pPr>
            <w:r>
              <w:rPr>
                <w:color w:val="auto"/>
              </w:rPr>
              <w:t>(</w:t>
            </w:r>
            <w:proofErr w:type="gramStart"/>
            <w:r>
              <w:rPr>
                <w:color w:val="auto"/>
              </w:rPr>
              <w:t>normative</w:t>
            </w:r>
            <w:proofErr w:type="gramEnd"/>
            <w:r>
              <w:rPr>
                <w:color w:val="auto"/>
              </w:rPr>
              <w:t>, exemplarily)</w:t>
            </w:r>
          </w:p>
        </w:tc>
        <w:tc>
          <w:tcPr>
            <w:tcW w:w="2409" w:type="dxa"/>
            <w:tcBorders>
              <w:bottom w:val="single" w:sz="12" w:space="0" w:color="000000"/>
            </w:tcBorders>
          </w:tcPr>
          <w:p w14:paraId="20C90866"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B53FD1B" w14:textId="77777777" w:rsidR="00F92806" w:rsidRDefault="00F92806" w:rsidP="00BB6F90">
            <w:pPr>
              <w:pStyle w:val="tableBody"/>
              <w:jc w:val="left"/>
              <w:rPr>
                <w:color w:val="auto"/>
              </w:rPr>
            </w:pPr>
            <w:r>
              <w:rPr>
                <w:color w:val="auto"/>
              </w:rPr>
              <w:t>Low Overhead Audio Stream, based on LATM, three versions are available:</w:t>
            </w:r>
          </w:p>
          <w:p w14:paraId="4021DCA9" w14:textId="77777777" w:rsidR="00F92806" w:rsidRDefault="00F92806" w:rsidP="00BB6F90">
            <w:pPr>
              <w:pStyle w:val="tableBody"/>
              <w:jc w:val="left"/>
              <w:rPr>
                <w:color w:val="auto"/>
              </w:rPr>
            </w:pPr>
            <w:proofErr w:type="spellStart"/>
            <w:r>
              <w:rPr>
                <w:color w:val="auto"/>
              </w:rPr>
              <w:t>AudioSyncStream</w:t>
            </w:r>
            <w:proofErr w:type="spellEnd"/>
            <w:r>
              <w:rPr>
                <w:color w:val="auto"/>
              </w:rPr>
              <w:t>()</w:t>
            </w:r>
          </w:p>
          <w:p w14:paraId="6E1B0FCA" w14:textId="77777777" w:rsidR="00F92806" w:rsidRDefault="00F92806" w:rsidP="00BB6F90">
            <w:pPr>
              <w:pStyle w:val="tableBody"/>
              <w:jc w:val="left"/>
              <w:rPr>
                <w:color w:val="auto"/>
              </w:rPr>
            </w:pPr>
            <w:proofErr w:type="spellStart"/>
            <w:r>
              <w:rPr>
                <w:color w:val="auto"/>
              </w:rPr>
              <w:t>EPAudioSyncStream</w:t>
            </w:r>
            <w:proofErr w:type="spellEnd"/>
            <w:r>
              <w:rPr>
                <w:color w:val="auto"/>
              </w:rPr>
              <w:t>()</w:t>
            </w:r>
          </w:p>
          <w:p w14:paraId="1F39B4C4" w14:textId="77777777" w:rsidR="00F92806" w:rsidRDefault="00F92806" w:rsidP="00BB6F90">
            <w:pPr>
              <w:pStyle w:val="tableBody"/>
              <w:jc w:val="left"/>
              <w:rPr>
                <w:color w:val="auto"/>
              </w:rPr>
            </w:pPr>
            <w:proofErr w:type="spellStart"/>
            <w:r>
              <w:rPr>
                <w:color w:val="auto"/>
              </w:rPr>
              <w:t>AudioPointerStream</w:t>
            </w:r>
            <w:proofErr w:type="spellEnd"/>
            <w:r>
              <w:rPr>
                <w:color w:val="auto"/>
              </w:rPr>
              <w:t>()</w:t>
            </w:r>
          </w:p>
        </w:tc>
      </w:tr>
    </w:tbl>
    <w:p w14:paraId="2550203A" w14:textId="77777777" w:rsidR="00F92806" w:rsidRPr="00E3182C" w:rsidRDefault="00F92806" w:rsidP="00E3182C"/>
    <w:p w14:paraId="0DF10C31" w14:textId="77777777" w:rsidR="00F92806" w:rsidRPr="00E3182C" w:rsidRDefault="00F92806" w:rsidP="00E3182C">
      <w:pPr>
        <w:rPr>
          <w:b/>
          <w:bCs/>
        </w:rPr>
      </w:pPr>
      <w:r w:rsidRPr="00E3182C">
        <w:rPr>
          <w:b/>
          <w:bCs/>
        </w:rPr>
        <w:t>AAC raw data stream</w:t>
      </w:r>
    </w:p>
    <w:p w14:paraId="736D7356" w14:textId="77777777" w:rsidR="00F92806" w:rsidRPr="009A69B2" w:rsidRDefault="00F92806" w:rsidP="00F92806">
      <w:pPr>
        <w:pStyle w:val="Quote"/>
      </w:pPr>
      <w:r w:rsidRPr="009A69B2">
        <w:t>One top level payload (</w:t>
      </w:r>
      <w:proofErr w:type="spellStart"/>
      <w:r w:rsidRPr="009A69B2">
        <w:t>raw_data_block</w:t>
      </w:r>
      <w:proofErr w:type="spellEnd"/>
      <w:r w:rsidRPr="009A69B2">
        <w:t>()) is mapped into one access unit. Subsequent access units form one elementary stream.</w:t>
      </w:r>
    </w:p>
    <w:p w14:paraId="48EEABA5" w14:textId="77777777" w:rsidR="00F92806" w:rsidRDefault="00F92806" w:rsidP="00F92806">
      <w:pPr>
        <w:rPr>
          <w:lang w:val="en-GB" w:eastAsia="zh-CN"/>
        </w:rPr>
      </w:pPr>
    </w:p>
    <w:p w14:paraId="073BA718" w14:textId="2FD4FE03" w:rsidR="00F92806" w:rsidRPr="009A69B2" w:rsidRDefault="00F92806" w:rsidP="00F92806">
      <w:pPr>
        <w:pStyle w:val="Tabletitle"/>
      </w:pPr>
      <w:r w:rsidRPr="009A69B2">
        <w:rPr>
          <w:lang w:eastAsia="ko-KR"/>
        </w:rPr>
        <w:t>Table </w:t>
      </w:r>
      <w:proofErr w:type="gramStart"/>
      <w:r w:rsidRPr="009A69B2">
        <w:rPr>
          <w:lang w:eastAsia="ko-KR"/>
        </w:rPr>
        <w:t>1.A.</w:t>
      </w:r>
      <w:proofErr w:type="gramEnd"/>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1F398B">
        <w:rPr>
          <w:noProof/>
          <w:lang w:eastAsia="ko-KR"/>
        </w:rPr>
        <w:t>5</w:t>
      </w:r>
      <w:r w:rsidRPr="009A69B2">
        <w:rPr>
          <w:lang w:eastAsia="ko-KR"/>
        </w:rPr>
        <w:fldChar w:fldCharType="end"/>
      </w:r>
      <w:r w:rsidRPr="009A69B2">
        <w:rPr>
          <w:lang w:eastAsia="ko-KR"/>
        </w:rPr>
        <w:t xml:space="preserve"> </w:t>
      </w:r>
      <w:r w:rsidRPr="009A69B2">
        <w:t xml:space="preserve">– Syntax of </w:t>
      </w:r>
      <w:proofErr w:type="spellStart"/>
      <w:r w:rsidRPr="009A69B2">
        <w:t>raw_data_stream</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7FFC7E6A" w14:textId="77777777" w:rsidTr="00BB6F90">
        <w:trPr>
          <w:jc w:val="center"/>
        </w:trPr>
        <w:tc>
          <w:tcPr>
            <w:tcW w:w="5840" w:type="dxa"/>
            <w:tcBorders>
              <w:top w:val="single" w:sz="6" w:space="0" w:color="auto"/>
              <w:left w:val="single" w:sz="6" w:space="0" w:color="auto"/>
            </w:tcBorders>
          </w:tcPr>
          <w:p w14:paraId="16860881" w14:textId="77777777" w:rsidR="00F92806" w:rsidRPr="009A69B2" w:rsidRDefault="00F92806" w:rsidP="00BB6F90">
            <w:pPr>
              <w:pStyle w:val="syntaxBox0"/>
            </w:pPr>
            <w:r w:rsidRPr="009A69B2">
              <w:t>Syntax</w:t>
            </w:r>
          </w:p>
        </w:tc>
        <w:tc>
          <w:tcPr>
            <w:tcW w:w="1260" w:type="dxa"/>
            <w:tcBorders>
              <w:top w:val="single" w:sz="6" w:space="0" w:color="auto"/>
            </w:tcBorders>
          </w:tcPr>
          <w:p w14:paraId="2F010CF7"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565B19E0" w14:textId="77777777" w:rsidR="00F92806" w:rsidRPr="009A69B2" w:rsidRDefault="00F92806" w:rsidP="00BB6F90">
            <w:pPr>
              <w:pStyle w:val="syntaxBox0"/>
            </w:pPr>
            <w:r w:rsidRPr="009A69B2">
              <w:t>Mnemonic</w:t>
            </w:r>
          </w:p>
        </w:tc>
      </w:tr>
      <w:tr w:rsidR="00F92806" w:rsidRPr="009A69B2" w14:paraId="3CE7BF87" w14:textId="77777777" w:rsidTr="00BB6F90">
        <w:trPr>
          <w:jc w:val="center"/>
        </w:trPr>
        <w:tc>
          <w:tcPr>
            <w:tcW w:w="5840" w:type="dxa"/>
            <w:tcBorders>
              <w:top w:val="single" w:sz="6" w:space="0" w:color="auto"/>
              <w:left w:val="single" w:sz="6" w:space="0" w:color="auto"/>
            </w:tcBorders>
          </w:tcPr>
          <w:p w14:paraId="148A92C2" w14:textId="77777777" w:rsidR="00F92806" w:rsidRPr="009A69B2" w:rsidRDefault="00F92806" w:rsidP="00BB6F90">
            <w:pPr>
              <w:pStyle w:val="syntaxBox0"/>
            </w:pPr>
            <w:r w:rsidRPr="009A69B2">
              <w:t>raw_data_stream()</w:t>
            </w:r>
          </w:p>
        </w:tc>
        <w:tc>
          <w:tcPr>
            <w:tcW w:w="1260" w:type="dxa"/>
            <w:tcBorders>
              <w:top w:val="single" w:sz="6" w:space="0" w:color="auto"/>
            </w:tcBorders>
          </w:tcPr>
          <w:p w14:paraId="232CE5D5"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79EF8E" w14:textId="77777777" w:rsidR="00F92806" w:rsidRPr="009A69B2" w:rsidRDefault="00F92806" w:rsidP="00BB6F90">
            <w:pPr>
              <w:pStyle w:val="syntaxBox0"/>
            </w:pPr>
          </w:p>
        </w:tc>
      </w:tr>
      <w:tr w:rsidR="00F92806" w:rsidRPr="009A69B2" w14:paraId="6198C42C" w14:textId="77777777" w:rsidTr="00BB6F90">
        <w:trPr>
          <w:jc w:val="center"/>
        </w:trPr>
        <w:tc>
          <w:tcPr>
            <w:tcW w:w="5840" w:type="dxa"/>
            <w:tcBorders>
              <w:left w:val="single" w:sz="6" w:space="0" w:color="auto"/>
            </w:tcBorders>
          </w:tcPr>
          <w:p w14:paraId="21AB6693" w14:textId="77777777" w:rsidR="00F92806" w:rsidRPr="009A69B2" w:rsidRDefault="00F92806" w:rsidP="00BB6F90">
            <w:pPr>
              <w:pStyle w:val="syntaxBox0"/>
            </w:pPr>
            <w:r w:rsidRPr="009A69B2">
              <w:t>{</w:t>
            </w:r>
          </w:p>
        </w:tc>
        <w:tc>
          <w:tcPr>
            <w:tcW w:w="1260" w:type="dxa"/>
          </w:tcPr>
          <w:p w14:paraId="478AE8A6" w14:textId="77777777" w:rsidR="00F92806" w:rsidRPr="009A69B2" w:rsidRDefault="00F92806" w:rsidP="00BB6F90">
            <w:pPr>
              <w:pStyle w:val="syntaxBox0"/>
            </w:pPr>
          </w:p>
        </w:tc>
        <w:tc>
          <w:tcPr>
            <w:tcW w:w="1260" w:type="dxa"/>
            <w:tcBorders>
              <w:right w:val="single" w:sz="6" w:space="0" w:color="auto"/>
            </w:tcBorders>
          </w:tcPr>
          <w:p w14:paraId="370BFA94" w14:textId="77777777" w:rsidR="00F92806" w:rsidRPr="009A69B2" w:rsidRDefault="00F92806" w:rsidP="00BB6F90">
            <w:pPr>
              <w:pStyle w:val="syntaxBox0"/>
            </w:pPr>
          </w:p>
        </w:tc>
      </w:tr>
      <w:tr w:rsidR="00F92806" w:rsidRPr="009A69B2" w14:paraId="6EDAB7DB" w14:textId="77777777" w:rsidTr="00BB6F90">
        <w:trPr>
          <w:jc w:val="center"/>
        </w:trPr>
        <w:tc>
          <w:tcPr>
            <w:tcW w:w="5840" w:type="dxa"/>
            <w:tcBorders>
              <w:left w:val="single" w:sz="6" w:space="0" w:color="auto"/>
            </w:tcBorders>
          </w:tcPr>
          <w:p w14:paraId="3CAAC5F8" w14:textId="77777777" w:rsidR="00F92806" w:rsidRPr="009A69B2" w:rsidRDefault="00F92806" w:rsidP="00BB6F90">
            <w:pPr>
              <w:pStyle w:val="syntaxBox0"/>
            </w:pPr>
            <w:r w:rsidRPr="009A69B2">
              <w:tab/>
              <w:t>while  (data_available()) {</w:t>
            </w:r>
          </w:p>
        </w:tc>
        <w:tc>
          <w:tcPr>
            <w:tcW w:w="1260" w:type="dxa"/>
          </w:tcPr>
          <w:p w14:paraId="7E7989D7" w14:textId="77777777" w:rsidR="00F92806" w:rsidRPr="009A69B2" w:rsidRDefault="00F92806" w:rsidP="00BB6F90">
            <w:pPr>
              <w:pStyle w:val="syntaxBox0"/>
            </w:pPr>
          </w:p>
        </w:tc>
        <w:tc>
          <w:tcPr>
            <w:tcW w:w="1260" w:type="dxa"/>
            <w:tcBorders>
              <w:right w:val="single" w:sz="6" w:space="0" w:color="auto"/>
            </w:tcBorders>
          </w:tcPr>
          <w:p w14:paraId="17A9F9A4" w14:textId="77777777" w:rsidR="00F92806" w:rsidRPr="009A69B2" w:rsidRDefault="00F92806" w:rsidP="00BB6F90">
            <w:pPr>
              <w:pStyle w:val="syntaxBox0"/>
            </w:pPr>
          </w:p>
        </w:tc>
      </w:tr>
      <w:tr w:rsidR="00F92806" w:rsidRPr="009A69B2" w14:paraId="64AF2F3E" w14:textId="77777777" w:rsidTr="00BB6F90">
        <w:trPr>
          <w:jc w:val="center"/>
        </w:trPr>
        <w:tc>
          <w:tcPr>
            <w:tcW w:w="5840" w:type="dxa"/>
            <w:tcBorders>
              <w:left w:val="single" w:sz="6" w:space="0" w:color="auto"/>
            </w:tcBorders>
          </w:tcPr>
          <w:p w14:paraId="57CC3E00" w14:textId="77777777" w:rsidR="00F92806" w:rsidRPr="009A69B2" w:rsidRDefault="00F92806" w:rsidP="00BB6F90">
            <w:pPr>
              <w:pStyle w:val="syntaxBox0"/>
            </w:pPr>
            <w:r w:rsidRPr="009A69B2">
              <w:rPr>
                <w:b/>
              </w:rPr>
              <w:tab/>
            </w:r>
            <w:r w:rsidRPr="009A69B2">
              <w:rPr>
                <w:b/>
              </w:rPr>
              <w:tab/>
            </w:r>
            <w:r w:rsidRPr="009A69B2">
              <w:t>raw_data_block();</w:t>
            </w:r>
          </w:p>
        </w:tc>
        <w:tc>
          <w:tcPr>
            <w:tcW w:w="1260" w:type="dxa"/>
          </w:tcPr>
          <w:p w14:paraId="51736023" w14:textId="77777777" w:rsidR="00F92806" w:rsidRPr="009A69B2" w:rsidRDefault="00F92806" w:rsidP="00BB6F90">
            <w:pPr>
              <w:pStyle w:val="syntaxBox0"/>
            </w:pPr>
          </w:p>
        </w:tc>
        <w:tc>
          <w:tcPr>
            <w:tcW w:w="1260" w:type="dxa"/>
            <w:tcBorders>
              <w:right w:val="single" w:sz="6" w:space="0" w:color="auto"/>
            </w:tcBorders>
          </w:tcPr>
          <w:p w14:paraId="523C0C42" w14:textId="77777777" w:rsidR="00F92806" w:rsidRPr="009A69B2" w:rsidRDefault="00F92806" w:rsidP="00BB6F90">
            <w:pPr>
              <w:pStyle w:val="syntaxBox0"/>
            </w:pPr>
          </w:p>
        </w:tc>
      </w:tr>
      <w:tr w:rsidR="00F92806" w:rsidRPr="009A69B2" w14:paraId="68FC14DB" w14:textId="77777777" w:rsidTr="00BB6F90">
        <w:trPr>
          <w:jc w:val="center"/>
        </w:trPr>
        <w:tc>
          <w:tcPr>
            <w:tcW w:w="5840" w:type="dxa"/>
            <w:tcBorders>
              <w:left w:val="single" w:sz="6" w:space="0" w:color="auto"/>
            </w:tcBorders>
          </w:tcPr>
          <w:p w14:paraId="2FB4539D" w14:textId="77777777" w:rsidR="00F92806" w:rsidRPr="009A69B2" w:rsidRDefault="00F92806" w:rsidP="00BB6F90">
            <w:pPr>
              <w:pStyle w:val="syntaxBox0"/>
            </w:pPr>
            <w:r w:rsidRPr="009A69B2">
              <w:tab/>
              <w:t>}</w:t>
            </w:r>
          </w:p>
        </w:tc>
        <w:tc>
          <w:tcPr>
            <w:tcW w:w="1260" w:type="dxa"/>
          </w:tcPr>
          <w:p w14:paraId="33F86BB4" w14:textId="77777777" w:rsidR="00F92806" w:rsidRPr="009A69B2" w:rsidRDefault="00F92806" w:rsidP="00BB6F90">
            <w:pPr>
              <w:pStyle w:val="syntaxBox0"/>
              <w:rPr>
                <w:b/>
              </w:rPr>
            </w:pPr>
          </w:p>
        </w:tc>
        <w:tc>
          <w:tcPr>
            <w:tcW w:w="1260" w:type="dxa"/>
            <w:tcBorders>
              <w:right w:val="single" w:sz="6" w:space="0" w:color="auto"/>
            </w:tcBorders>
          </w:tcPr>
          <w:p w14:paraId="5C489EAC" w14:textId="77777777" w:rsidR="00F92806" w:rsidRPr="009A69B2" w:rsidRDefault="00F92806" w:rsidP="00BB6F90">
            <w:pPr>
              <w:pStyle w:val="syntaxBox0"/>
              <w:rPr>
                <w:b/>
              </w:rPr>
            </w:pPr>
          </w:p>
        </w:tc>
      </w:tr>
      <w:tr w:rsidR="00F92806" w:rsidRPr="009A69B2" w14:paraId="7E64130B" w14:textId="77777777" w:rsidTr="00BB6F90">
        <w:trPr>
          <w:jc w:val="center"/>
        </w:trPr>
        <w:tc>
          <w:tcPr>
            <w:tcW w:w="5840" w:type="dxa"/>
            <w:tcBorders>
              <w:left w:val="single" w:sz="6" w:space="0" w:color="auto"/>
              <w:bottom w:val="single" w:sz="6" w:space="0" w:color="auto"/>
            </w:tcBorders>
          </w:tcPr>
          <w:p w14:paraId="29B916BD" w14:textId="77777777" w:rsidR="00F92806" w:rsidRPr="009A69B2" w:rsidRDefault="00F92806" w:rsidP="00BB6F90">
            <w:pPr>
              <w:pStyle w:val="syntaxBox0"/>
            </w:pPr>
            <w:r w:rsidRPr="009A69B2">
              <w:t>}</w:t>
            </w:r>
          </w:p>
        </w:tc>
        <w:tc>
          <w:tcPr>
            <w:tcW w:w="1260" w:type="dxa"/>
            <w:tcBorders>
              <w:bottom w:val="single" w:sz="6" w:space="0" w:color="auto"/>
            </w:tcBorders>
          </w:tcPr>
          <w:p w14:paraId="3CAA09D5"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6247FA8E" w14:textId="77777777" w:rsidR="00F92806" w:rsidRPr="009A69B2" w:rsidRDefault="00F92806" w:rsidP="00BB6F90">
            <w:pPr>
              <w:pStyle w:val="syntaxBox0"/>
            </w:pPr>
          </w:p>
        </w:tc>
      </w:tr>
    </w:tbl>
    <w:p w14:paraId="603B77B1" w14:textId="77777777" w:rsidR="00F92806" w:rsidRPr="00E3182C" w:rsidRDefault="00F92806" w:rsidP="00E3182C"/>
    <w:p w14:paraId="646BB450" w14:textId="77777777" w:rsidR="00F92806" w:rsidRPr="00E3182C" w:rsidRDefault="00F92806" w:rsidP="00E3182C">
      <w:pPr>
        <w:rPr>
          <w:b/>
          <w:bCs/>
        </w:rPr>
      </w:pPr>
      <w:r w:rsidRPr="00E3182C">
        <w:rPr>
          <w:b/>
          <w:bCs/>
        </w:rPr>
        <w:t>AAC raw data block</w:t>
      </w:r>
    </w:p>
    <w:p w14:paraId="12F15A4D" w14:textId="77777777" w:rsidR="00F92806" w:rsidRDefault="00F92806" w:rsidP="00F92806">
      <w:pPr>
        <w:rPr>
          <w:sz w:val="24"/>
          <w:lang w:val="en-GB" w:eastAsia="zh-CN"/>
        </w:rPr>
      </w:pPr>
      <w:r w:rsidRPr="0069179D">
        <w:rPr>
          <w:sz w:val="24"/>
          <w:lang w:val="en-GB" w:eastAsia="zh-CN"/>
        </w:rPr>
        <w:t>The raw data block is a generic data structure of an AAC stream. A raw data block carries id</w:t>
      </w:r>
      <w:r>
        <w:rPr>
          <w:sz w:val="24"/>
          <w:lang w:val="en-GB" w:eastAsia="zh-CN"/>
        </w:rPr>
        <w:t>entifier</w:t>
      </w:r>
      <w:r w:rsidRPr="0069179D">
        <w:rPr>
          <w:sz w:val="24"/>
          <w:lang w:val="en-GB" w:eastAsia="zh-CN"/>
        </w:rPr>
        <w:t xml:space="preserve"> field which indicate</w:t>
      </w:r>
      <w:r>
        <w:rPr>
          <w:sz w:val="24"/>
          <w:lang w:val="en-GB" w:eastAsia="zh-CN"/>
        </w:rPr>
        <w:t>s</w:t>
      </w:r>
      <w:r w:rsidRPr="0069179D">
        <w:rPr>
          <w:sz w:val="24"/>
          <w:lang w:val="en-GB" w:eastAsia="zh-CN"/>
        </w:rPr>
        <w:t xml:space="preserve"> the type of the block.</w:t>
      </w:r>
    </w:p>
    <w:p w14:paraId="5021EB67" w14:textId="77777777" w:rsidR="00F92806" w:rsidRPr="0069179D" w:rsidRDefault="00F92806" w:rsidP="00F92806">
      <w:pPr>
        <w:rPr>
          <w:sz w:val="24"/>
          <w:lang w:val="en-GB" w:eastAsia="zh-CN"/>
        </w:rPr>
      </w:pPr>
    </w:p>
    <w:p w14:paraId="4050A76F" w14:textId="5BEE6AAC" w:rsidR="00F92806" w:rsidRDefault="00F92806" w:rsidP="00F92806">
      <w:pPr>
        <w:pStyle w:val="Tabletitle"/>
      </w:pPr>
      <w:r>
        <w:t>Table 4.</w:t>
      </w:r>
      <w:r>
        <w:fldChar w:fldCharType="begin"/>
      </w:r>
      <w:r>
        <w:instrText xml:space="preserve"> SEQ Table \* ARABIC </w:instrText>
      </w:r>
      <w:r>
        <w:fldChar w:fldCharType="separate"/>
      </w:r>
      <w:r w:rsidR="001F398B">
        <w:rPr>
          <w:noProof/>
        </w:rPr>
        <w:t>6</w:t>
      </w:r>
      <w:r>
        <w:fldChar w:fldCharType="end"/>
      </w:r>
      <w:r>
        <w:rPr>
          <w:rFonts w:eastAsia="BatangChe" w:hint="eastAsia"/>
          <w:lang w:eastAsia="ko-KR"/>
        </w:rPr>
        <w:t xml:space="preserve"> </w:t>
      </w:r>
      <w:r>
        <w:t>– Syntax of top level payload for audio object types AAC Main, SSR, LC, and LTP (</w:t>
      </w:r>
      <w:proofErr w:type="spellStart"/>
      <w:r>
        <w:t>raw_data_</w:t>
      </w:r>
      <w:proofErr w:type="gramStart"/>
      <w:r>
        <w:t>block</w:t>
      </w:r>
      <w:proofErr w:type="spellEnd"/>
      <w:r>
        <w:t>(</w:t>
      </w:r>
      <w:proofErr w:type="gramEnd"/>
      <w: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263CB957" w14:textId="77777777" w:rsidTr="00BB6F90">
        <w:trPr>
          <w:cantSplit/>
          <w:trHeight w:hRule="exact" w:val="240"/>
          <w:jc w:val="center"/>
        </w:trPr>
        <w:tc>
          <w:tcPr>
            <w:tcW w:w="5840" w:type="dxa"/>
            <w:tcBorders>
              <w:top w:val="single" w:sz="6" w:space="0" w:color="auto"/>
              <w:left w:val="single" w:sz="6" w:space="0" w:color="auto"/>
            </w:tcBorders>
          </w:tcPr>
          <w:p w14:paraId="71341F11" w14:textId="77777777" w:rsidR="00F92806" w:rsidRDefault="00F92806" w:rsidP="00BB6F90">
            <w:pPr>
              <w:pStyle w:val="SyntaxBox"/>
            </w:pPr>
            <w:r>
              <w:t>Syntax</w:t>
            </w:r>
          </w:p>
        </w:tc>
        <w:tc>
          <w:tcPr>
            <w:tcW w:w="1260" w:type="dxa"/>
            <w:tcBorders>
              <w:top w:val="single" w:sz="6" w:space="0" w:color="auto"/>
            </w:tcBorders>
          </w:tcPr>
          <w:p w14:paraId="7798D5E5"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3D52A2CF" w14:textId="77777777" w:rsidR="00F92806" w:rsidRDefault="00F92806" w:rsidP="00BB6F90">
            <w:pPr>
              <w:pStyle w:val="SyntaxBox"/>
            </w:pPr>
            <w:r>
              <w:t>Mnemonic</w:t>
            </w:r>
          </w:p>
        </w:tc>
      </w:tr>
      <w:tr w:rsidR="00F92806" w14:paraId="771DDA56" w14:textId="77777777" w:rsidTr="00BB6F90">
        <w:trPr>
          <w:cantSplit/>
          <w:trHeight w:hRule="exact" w:val="240"/>
          <w:jc w:val="center"/>
        </w:trPr>
        <w:tc>
          <w:tcPr>
            <w:tcW w:w="5840" w:type="dxa"/>
            <w:tcBorders>
              <w:top w:val="single" w:sz="6" w:space="0" w:color="auto"/>
              <w:left w:val="single" w:sz="6" w:space="0" w:color="auto"/>
            </w:tcBorders>
          </w:tcPr>
          <w:p w14:paraId="029F05CB" w14:textId="77777777" w:rsidR="00F92806" w:rsidRDefault="00F92806" w:rsidP="00BB6F90">
            <w:pPr>
              <w:pStyle w:val="SyntaxBox"/>
            </w:pPr>
            <w:proofErr w:type="spellStart"/>
            <w:r>
              <w:t>raw_data_block</w:t>
            </w:r>
            <w:proofErr w:type="spellEnd"/>
            <w:r>
              <w:t>()</w:t>
            </w:r>
          </w:p>
        </w:tc>
        <w:tc>
          <w:tcPr>
            <w:tcW w:w="1260" w:type="dxa"/>
            <w:tcBorders>
              <w:top w:val="single" w:sz="6" w:space="0" w:color="auto"/>
            </w:tcBorders>
          </w:tcPr>
          <w:p w14:paraId="29ADDF4A" w14:textId="77777777" w:rsidR="00F92806" w:rsidRDefault="00F92806" w:rsidP="00BB6F90">
            <w:pPr>
              <w:pStyle w:val="SyntaxBox"/>
            </w:pPr>
          </w:p>
        </w:tc>
        <w:tc>
          <w:tcPr>
            <w:tcW w:w="1260" w:type="dxa"/>
            <w:tcBorders>
              <w:top w:val="single" w:sz="6" w:space="0" w:color="auto"/>
              <w:right w:val="single" w:sz="6" w:space="0" w:color="auto"/>
            </w:tcBorders>
          </w:tcPr>
          <w:p w14:paraId="0E5BE99D" w14:textId="77777777" w:rsidR="00F92806" w:rsidRDefault="00F92806" w:rsidP="00BB6F90">
            <w:pPr>
              <w:pStyle w:val="SyntaxBox"/>
            </w:pPr>
          </w:p>
        </w:tc>
      </w:tr>
      <w:tr w:rsidR="00F92806" w14:paraId="0371DB15" w14:textId="77777777" w:rsidTr="00BB6F90">
        <w:trPr>
          <w:cantSplit/>
          <w:trHeight w:hRule="exact" w:val="240"/>
          <w:jc w:val="center"/>
        </w:trPr>
        <w:tc>
          <w:tcPr>
            <w:tcW w:w="5840" w:type="dxa"/>
            <w:tcBorders>
              <w:left w:val="single" w:sz="6" w:space="0" w:color="auto"/>
            </w:tcBorders>
          </w:tcPr>
          <w:p w14:paraId="4F4E1F2F" w14:textId="77777777" w:rsidR="00F92806" w:rsidRDefault="00F92806" w:rsidP="00BB6F90">
            <w:pPr>
              <w:pStyle w:val="SyntaxBox"/>
            </w:pPr>
            <w:r>
              <w:t>{</w:t>
            </w:r>
          </w:p>
        </w:tc>
        <w:tc>
          <w:tcPr>
            <w:tcW w:w="1260" w:type="dxa"/>
          </w:tcPr>
          <w:p w14:paraId="030F375A" w14:textId="77777777" w:rsidR="00F92806" w:rsidRDefault="00F92806" w:rsidP="00BB6F90">
            <w:pPr>
              <w:pStyle w:val="SyntaxBox"/>
            </w:pPr>
          </w:p>
        </w:tc>
        <w:tc>
          <w:tcPr>
            <w:tcW w:w="1260" w:type="dxa"/>
            <w:tcBorders>
              <w:right w:val="single" w:sz="6" w:space="0" w:color="auto"/>
            </w:tcBorders>
          </w:tcPr>
          <w:p w14:paraId="79CB3309" w14:textId="77777777" w:rsidR="00F92806" w:rsidRDefault="00F92806" w:rsidP="00BB6F90">
            <w:pPr>
              <w:pStyle w:val="SyntaxBox"/>
            </w:pPr>
          </w:p>
        </w:tc>
      </w:tr>
      <w:tr w:rsidR="00F92806" w14:paraId="7C84DC3C" w14:textId="77777777" w:rsidTr="00BB6F90">
        <w:trPr>
          <w:cantSplit/>
          <w:trHeight w:hRule="exact" w:val="240"/>
          <w:jc w:val="center"/>
        </w:trPr>
        <w:tc>
          <w:tcPr>
            <w:tcW w:w="5840" w:type="dxa"/>
            <w:tcBorders>
              <w:left w:val="single" w:sz="6" w:space="0" w:color="auto"/>
            </w:tcBorders>
          </w:tcPr>
          <w:p w14:paraId="41EE73F2" w14:textId="77777777" w:rsidR="00F92806" w:rsidRDefault="00F92806" w:rsidP="00BB6F90">
            <w:pPr>
              <w:pStyle w:val="SyntaxBox"/>
            </w:pPr>
            <w:r w:rsidRPr="00290646">
              <w:rPr>
                <w:lang w:val="sv-SE"/>
              </w:rPr>
              <w:tab/>
              <w:t>while( (id =</w:t>
            </w:r>
            <w:r w:rsidRPr="00290646">
              <w:rPr>
                <w:b/>
                <w:lang w:val="sv-SE"/>
              </w:rPr>
              <w:t xml:space="preserve"> id_syn_ele</w:t>
            </w:r>
            <w:r w:rsidRPr="00290646">
              <w:rPr>
                <w:lang w:val="sv-SE"/>
              </w:rPr>
              <w:t xml:space="preserve">) != </w:t>
            </w:r>
            <w:r>
              <w:t>ID_END ){</w:t>
            </w:r>
          </w:p>
        </w:tc>
        <w:tc>
          <w:tcPr>
            <w:tcW w:w="1260" w:type="dxa"/>
          </w:tcPr>
          <w:p w14:paraId="73E2D10B" w14:textId="77777777" w:rsidR="00F92806" w:rsidRDefault="00F92806" w:rsidP="00BB6F90">
            <w:pPr>
              <w:pStyle w:val="SyntaxBox"/>
            </w:pPr>
            <w:r>
              <w:rPr>
                <w:b/>
              </w:rPr>
              <w:t>3</w:t>
            </w:r>
          </w:p>
        </w:tc>
        <w:tc>
          <w:tcPr>
            <w:tcW w:w="1260" w:type="dxa"/>
            <w:tcBorders>
              <w:right w:val="single" w:sz="6" w:space="0" w:color="auto"/>
            </w:tcBorders>
          </w:tcPr>
          <w:p w14:paraId="5F7A93CC" w14:textId="77777777" w:rsidR="00F92806" w:rsidRDefault="00F92806" w:rsidP="00BB6F90">
            <w:pPr>
              <w:pStyle w:val="SyntaxBox"/>
            </w:pPr>
            <w:r>
              <w:rPr>
                <w:b/>
              </w:rPr>
              <w:t>uimsbf</w:t>
            </w:r>
          </w:p>
        </w:tc>
      </w:tr>
      <w:tr w:rsidR="00F92806" w14:paraId="6BF9719E" w14:textId="77777777" w:rsidTr="00BB6F90">
        <w:trPr>
          <w:cantSplit/>
          <w:trHeight w:hRule="exact" w:val="240"/>
          <w:jc w:val="center"/>
        </w:trPr>
        <w:tc>
          <w:tcPr>
            <w:tcW w:w="5840" w:type="dxa"/>
            <w:tcBorders>
              <w:left w:val="single" w:sz="6" w:space="0" w:color="auto"/>
            </w:tcBorders>
          </w:tcPr>
          <w:p w14:paraId="1001F5EB" w14:textId="77777777" w:rsidR="00F92806" w:rsidRDefault="00F92806" w:rsidP="00BB6F90">
            <w:pPr>
              <w:pStyle w:val="SyntaxBox"/>
            </w:pPr>
            <w:r>
              <w:tab/>
            </w:r>
            <w:r>
              <w:tab/>
              <w:t>switch (id) {</w:t>
            </w:r>
          </w:p>
        </w:tc>
        <w:tc>
          <w:tcPr>
            <w:tcW w:w="1260" w:type="dxa"/>
          </w:tcPr>
          <w:p w14:paraId="3643DF43" w14:textId="77777777" w:rsidR="00F92806" w:rsidRDefault="00F92806" w:rsidP="00BB6F90">
            <w:pPr>
              <w:pStyle w:val="SyntaxBox"/>
            </w:pPr>
          </w:p>
        </w:tc>
        <w:tc>
          <w:tcPr>
            <w:tcW w:w="1260" w:type="dxa"/>
            <w:tcBorders>
              <w:right w:val="single" w:sz="6" w:space="0" w:color="auto"/>
            </w:tcBorders>
          </w:tcPr>
          <w:p w14:paraId="64D8CB3B" w14:textId="77777777" w:rsidR="00F92806" w:rsidRDefault="00F92806" w:rsidP="00BB6F90">
            <w:pPr>
              <w:pStyle w:val="SyntaxBox"/>
            </w:pPr>
          </w:p>
        </w:tc>
      </w:tr>
      <w:tr w:rsidR="00F92806" w14:paraId="5634467D" w14:textId="77777777" w:rsidTr="00BB6F90">
        <w:trPr>
          <w:cantSplit/>
          <w:trHeight w:hRule="exact" w:val="240"/>
          <w:jc w:val="center"/>
        </w:trPr>
        <w:tc>
          <w:tcPr>
            <w:tcW w:w="5840" w:type="dxa"/>
            <w:tcBorders>
              <w:left w:val="single" w:sz="6" w:space="0" w:color="auto"/>
            </w:tcBorders>
          </w:tcPr>
          <w:p w14:paraId="5B88BCC6" w14:textId="77777777" w:rsidR="00F92806" w:rsidRDefault="00F92806" w:rsidP="00BB6F90">
            <w:pPr>
              <w:pStyle w:val="SyntaxBox"/>
            </w:pPr>
            <w:r>
              <w:tab/>
            </w:r>
            <w:r>
              <w:tab/>
            </w:r>
            <w:r>
              <w:tab/>
              <w:t>case ID_SCE:</w:t>
            </w:r>
            <w:r>
              <w:tab/>
            </w:r>
            <w:proofErr w:type="spellStart"/>
            <w:r>
              <w:t>single_channel_element</w:t>
            </w:r>
            <w:proofErr w:type="spellEnd"/>
            <w:r>
              <w:t>();</w:t>
            </w:r>
          </w:p>
        </w:tc>
        <w:tc>
          <w:tcPr>
            <w:tcW w:w="1260" w:type="dxa"/>
          </w:tcPr>
          <w:p w14:paraId="27BED3DE" w14:textId="77777777" w:rsidR="00F92806" w:rsidRDefault="00F92806" w:rsidP="00BB6F90">
            <w:pPr>
              <w:pStyle w:val="SyntaxBox"/>
            </w:pPr>
          </w:p>
        </w:tc>
        <w:tc>
          <w:tcPr>
            <w:tcW w:w="1260" w:type="dxa"/>
            <w:tcBorders>
              <w:right w:val="single" w:sz="6" w:space="0" w:color="auto"/>
            </w:tcBorders>
          </w:tcPr>
          <w:p w14:paraId="5ED2C09E" w14:textId="77777777" w:rsidR="00F92806" w:rsidRDefault="00F92806" w:rsidP="00BB6F90">
            <w:pPr>
              <w:pStyle w:val="SyntaxBox"/>
            </w:pPr>
          </w:p>
        </w:tc>
      </w:tr>
      <w:tr w:rsidR="00F92806" w14:paraId="058398D0" w14:textId="77777777" w:rsidTr="00BB6F90">
        <w:trPr>
          <w:cantSplit/>
          <w:trHeight w:hRule="exact" w:val="240"/>
          <w:jc w:val="center"/>
        </w:trPr>
        <w:tc>
          <w:tcPr>
            <w:tcW w:w="5840" w:type="dxa"/>
            <w:tcBorders>
              <w:left w:val="single" w:sz="6" w:space="0" w:color="auto"/>
            </w:tcBorders>
          </w:tcPr>
          <w:p w14:paraId="2E810220" w14:textId="77777777" w:rsidR="00F92806" w:rsidRDefault="00F92806" w:rsidP="00BB6F90">
            <w:pPr>
              <w:pStyle w:val="SyntaxBox"/>
            </w:pPr>
            <w:r>
              <w:tab/>
            </w:r>
            <w:r>
              <w:tab/>
            </w:r>
            <w:r>
              <w:tab/>
            </w:r>
            <w:r>
              <w:tab/>
              <w:t>break;</w:t>
            </w:r>
          </w:p>
        </w:tc>
        <w:tc>
          <w:tcPr>
            <w:tcW w:w="1260" w:type="dxa"/>
          </w:tcPr>
          <w:p w14:paraId="263B61DD" w14:textId="77777777" w:rsidR="00F92806" w:rsidRDefault="00F92806" w:rsidP="00BB6F90">
            <w:pPr>
              <w:pStyle w:val="SyntaxBox"/>
            </w:pPr>
          </w:p>
        </w:tc>
        <w:tc>
          <w:tcPr>
            <w:tcW w:w="1260" w:type="dxa"/>
            <w:tcBorders>
              <w:right w:val="single" w:sz="6" w:space="0" w:color="auto"/>
            </w:tcBorders>
          </w:tcPr>
          <w:p w14:paraId="4F2625C3" w14:textId="77777777" w:rsidR="00F92806" w:rsidRDefault="00F92806" w:rsidP="00BB6F90">
            <w:pPr>
              <w:pStyle w:val="SyntaxBox"/>
            </w:pPr>
          </w:p>
        </w:tc>
      </w:tr>
      <w:tr w:rsidR="00F92806" w14:paraId="749B0FCE" w14:textId="77777777" w:rsidTr="00BB6F90">
        <w:trPr>
          <w:cantSplit/>
          <w:trHeight w:hRule="exact" w:val="240"/>
          <w:jc w:val="center"/>
        </w:trPr>
        <w:tc>
          <w:tcPr>
            <w:tcW w:w="5840" w:type="dxa"/>
            <w:tcBorders>
              <w:left w:val="single" w:sz="6" w:space="0" w:color="auto"/>
            </w:tcBorders>
          </w:tcPr>
          <w:p w14:paraId="248A176A" w14:textId="77777777" w:rsidR="00F92806" w:rsidRDefault="00F92806" w:rsidP="00BB6F90">
            <w:pPr>
              <w:pStyle w:val="SyntaxBox"/>
            </w:pPr>
            <w:r>
              <w:tab/>
            </w:r>
            <w:r>
              <w:tab/>
            </w:r>
            <w:r>
              <w:tab/>
              <w:t>case ID_CPE:</w:t>
            </w:r>
            <w:r>
              <w:tab/>
            </w:r>
            <w:proofErr w:type="spellStart"/>
            <w:r>
              <w:t>channel_pair_element</w:t>
            </w:r>
            <w:proofErr w:type="spellEnd"/>
            <w:r>
              <w:t>();</w:t>
            </w:r>
          </w:p>
        </w:tc>
        <w:tc>
          <w:tcPr>
            <w:tcW w:w="1260" w:type="dxa"/>
          </w:tcPr>
          <w:p w14:paraId="60B10BA8" w14:textId="77777777" w:rsidR="00F92806" w:rsidRDefault="00F92806" w:rsidP="00BB6F90">
            <w:pPr>
              <w:pStyle w:val="SyntaxBox"/>
            </w:pPr>
          </w:p>
        </w:tc>
        <w:tc>
          <w:tcPr>
            <w:tcW w:w="1260" w:type="dxa"/>
            <w:tcBorders>
              <w:right w:val="single" w:sz="6" w:space="0" w:color="auto"/>
            </w:tcBorders>
          </w:tcPr>
          <w:p w14:paraId="0319172F" w14:textId="77777777" w:rsidR="00F92806" w:rsidRDefault="00F92806" w:rsidP="00BB6F90">
            <w:pPr>
              <w:pStyle w:val="SyntaxBox"/>
            </w:pPr>
          </w:p>
        </w:tc>
      </w:tr>
      <w:tr w:rsidR="00F92806" w14:paraId="3968CE0A" w14:textId="77777777" w:rsidTr="00BB6F90">
        <w:trPr>
          <w:cantSplit/>
          <w:trHeight w:hRule="exact" w:val="240"/>
          <w:jc w:val="center"/>
        </w:trPr>
        <w:tc>
          <w:tcPr>
            <w:tcW w:w="5840" w:type="dxa"/>
            <w:tcBorders>
              <w:left w:val="single" w:sz="6" w:space="0" w:color="auto"/>
            </w:tcBorders>
          </w:tcPr>
          <w:p w14:paraId="7BBA58B5" w14:textId="77777777" w:rsidR="00F92806" w:rsidRDefault="00F92806" w:rsidP="00BB6F90">
            <w:pPr>
              <w:pStyle w:val="SyntaxBox"/>
            </w:pPr>
            <w:r>
              <w:tab/>
            </w:r>
            <w:r>
              <w:tab/>
            </w:r>
            <w:r>
              <w:tab/>
            </w:r>
            <w:r>
              <w:tab/>
              <w:t>break;</w:t>
            </w:r>
          </w:p>
        </w:tc>
        <w:tc>
          <w:tcPr>
            <w:tcW w:w="1260" w:type="dxa"/>
          </w:tcPr>
          <w:p w14:paraId="36EA06E0" w14:textId="77777777" w:rsidR="00F92806" w:rsidRDefault="00F92806" w:rsidP="00BB6F90">
            <w:pPr>
              <w:pStyle w:val="SyntaxBox"/>
            </w:pPr>
          </w:p>
        </w:tc>
        <w:tc>
          <w:tcPr>
            <w:tcW w:w="1260" w:type="dxa"/>
            <w:tcBorders>
              <w:right w:val="single" w:sz="6" w:space="0" w:color="auto"/>
            </w:tcBorders>
          </w:tcPr>
          <w:p w14:paraId="4B16813D" w14:textId="77777777" w:rsidR="00F92806" w:rsidRDefault="00F92806" w:rsidP="00BB6F90">
            <w:pPr>
              <w:pStyle w:val="SyntaxBox"/>
            </w:pPr>
          </w:p>
        </w:tc>
      </w:tr>
      <w:tr w:rsidR="00F92806" w14:paraId="71277D30" w14:textId="77777777" w:rsidTr="00BB6F90">
        <w:trPr>
          <w:cantSplit/>
          <w:trHeight w:hRule="exact" w:val="240"/>
          <w:jc w:val="center"/>
        </w:trPr>
        <w:tc>
          <w:tcPr>
            <w:tcW w:w="5840" w:type="dxa"/>
            <w:tcBorders>
              <w:left w:val="single" w:sz="6" w:space="0" w:color="auto"/>
            </w:tcBorders>
          </w:tcPr>
          <w:p w14:paraId="04B5170D" w14:textId="77777777" w:rsidR="00F92806" w:rsidRDefault="00F92806" w:rsidP="00BB6F90">
            <w:pPr>
              <w:pStyle w:val="SyntaxBox"/>
            </w:pPr>
            <w:r>
              <w:tab/>
            </w:r>
            <w:r>
              <w:tab/>
            </w:r>
            <w:r>
              <w:tab/>
              <w:t>case ID_CCE:</w:t>
            </w:r>
            <w:r>
              <w:tab/>
            </w:r>
            <w:proofErr w:type="spellStart"/>
            <w:r>
              <w:t>coupling_channel_element</w:t>
            </w:r>
            <w:proofErr w:type="spellEnd"/>
            <w:r>
              <w:t>();</w:t>
            </w:r>
          </w:p>
          <w:p w14:paraId="3241F0CA" w14:textId="77777777" w:rsidR="00F92806" w:rsidRDefault="00F92806" w:rsidP="00BB6F90"/>
        </w:tc>
        <w:tc>
          <w:tcPr>
            <w:tcW w:w="1260" w:type="dxa"/>
          </w:tcPr>
          <w:p w14:paraId="26BF4F86" w14:textId="77777777" w:rsidR="00F92806" w:rsidRDefault="00F92806" w:rsidP="00BB6F90">
            <w:pPr>
              <w:pStyle w:val="SyntaxBox"/>
            </w:pPr>
          </w:p>
        </w:tc>
        <w:tc>
          <w:tcPr>
            <w:tcW w:w="1260" w:type="dxa"/>
            <w:tcBorders>
              <w:right w:val="single" w:sz="6" w:space="0" w:color="auto"/>
            </w:tcBorders>
          </w:tcPr>
          <w:p w14:paraId="145A8EDD" w14:textId="77777777" w:rsidR="00F92806" w:rsidRDefault="00F92806" w:rsidP="00BB6F90">
            <w:pPr>
              <w:pStyle w:val="SyntaxBox"/>
            </w:pPr>
          </w:p>
        </w:tc>
      </w:tr>
      <w:tr w:rsidR="00F92806" w14:paraId="65D0156E" w14:textId="77777777" w:rsidTr="00BB6F90">
        <w:trPr>
          <w:cantSplit/>
          <w:trHeight w:hRule="exact" w:val="240"/>
          <w:jc w:val="center"/>
        </w:trPr>
        <w:tc>
          <w:tcPr>
            <w:tcW w:w="5840" w:type="dxa"/>
            <w:tcBorders>
              <w:left w:val="single" w:sz="6" w:space="0" w:color="auto"/>
            </w:tcBorders>
          </w:tcPr>
          <w:p w14:paraId="12FA9087" w14:textId="77777777" w:rsidR="00F92806" w:rsidRDefault="00F92806" w:rsidP="00BB6F90">
            <w:pPr>
              <w:pStyle w:val="SyntaxBox"/>
            </w:pPr>
            <w:r>
              <w:tab/>
            </w:r>
            <w:r>
              <w:tab/>
            </w:r>
            <w:r>
              <w:tab/>
            </w:r>
            <w:r>
              <w:tab/>
              <w:t>break;</w:t>
            </w:r>
          </w:p>
        </w:tc>
        <w:tc>
          <w:tcPr>
            <w:tcW w:w="1260" w:type="dxa"/>
          </w:tcPr>
          <w:p w14:paraId="318748B6" w14:textId="77777777" w:rsidR="00F92806" w:rsidRDefault="00F92806" w:rsidP="00BB6F90">
            <w:pPr>
              <w:pStyle w:val="SyntaxBox"/>
            </w:pPr>
          </w:p>
        </w:tc>
        <w:tc>
          <w:tcPr>
            <w:tcW w:w="1260" w:type="dxa"/>
            <w:tcBorders>
              <w:right w:val="single" w:sz="6" w:space="0" w:color="auto"/>
            </w:tcBorders>
          </w:tcPr>
          <w:p w14:paraId="2DFD3467" w14:textId="77777777" w:rsidR="00F92806" w:rsidRDefault="00F92806" w:rsidP="00BB6F90">
            <w:pPr>
              <w:pStyle w:val="SyntaxBox"/>
            </w:pPr>
          </w:p>
        </w:tc>
      </w:tr>
      <w:tr w:rsidR="00F92806" w14:paraId="046DA0C1" w14:textId="77777777" w:rsidTr="00BB6F90">
        <w:trPr>
          <w:cantSplit/>
          <w:trHeight w:hRule="exact" w:val="240"/>
          <w:jc w:val="center"/>
        </w:trPr>
        <w:tc>
          <w:tcPr>
            <w:tcW w:w="5840" w:type="dxa"/>
            <w:tcBorders>
              <w:left w:val="single" w:sz="6" w:space="0" w:color="auto"/>
            </w:tcBorders>
          </w:tcPr>
          <w:p w14:paraId="7AD2F7C5" w14:textId="77777777" w:rsidR="00F92806" w:rsidRDefault="00F92806" w:rsidP="00BB6F90">
            <w:pPr>
              <w:pStyle w:val="SyntaxBox"/>
            </w:pPr>
            <w:r>
              <w:lastRenderedPageBreak/>
              <w:tab/>
            </w:r>
            <w:r>
              <w:tab/>
            </w:r>
            <w:r>
              <w:tab/>
              <w:t>case ID_LFE:</w:t>
            </w:r>
            <w:r>
              <w:tab/>
            </w:r>
            <w:proofErr w:type="spellStart"/>
            <w:r>
              <w:t>lfe_channel_element</w:t>
            </w:r>
            <w:proofErr w:type="spellEnd"/>
            <w:r>
              <w:t>();</w:t>
            </w:r>
          </w:p>
          <w:p w14:paraId="0A784678" w14:textId="77777777" w:rsidR="00F92806" w:rsidRDefault="00F92806" w:rsidP="00BB6F90">
            <w:pPr>
              <w:pStyle w:val="SyntaxBox"/>
            </w:pPr>
            <w:r>
              <w:tab/>
            </w:r>
            <w:r>
              <w:tab/>
            </w:r>
            <w:r>
              <w:tab/>
            </w:r>
            <w:r>
              <w:tab/>
              <w:t>break;</w:t>
            </w:r>
          </w:p>
        </w:tc>
        <w:tc>
          <w:tcPr>
            <w:tcW w:w="1260" w:type="dxa"/>
          </w:tcPr>
          <w:p w14:paraId="43340D7C" w14:textId="77777777" w:rsidR="00F92806" w:rsidRDefault="00F92806" w:rsidP="00BB6F90">
            <w:pPr>
              <w:pStyle w:val="SyntaxBox"/>
            </w:pPr>
          </w:p>
        </w:tc>
        <w:tc>
          <w:tcPr>
            <w:tcW w:w="1260" w:type="dxa"/>
            <w:tcBorders>
              <w:right w:val="single" w:sz="6" w:space="0" w:color="auto"/>
            </w:tcBorders>
          </w:tcPr>
          <w:p w14:paraId="3EF6281C" w14:textId="77777777" w:rsidR="00F92806" w:rsidRDefault="00F92806" w:rsidP="00BB6F90">
            <w:pPr>
              <w:pStyle w:val="SyntaxBox"/>
            </w:pPr>
          </w:p>
        </w:tc>
      </w:tr>
      <w:tr w:rsidR="00F92806" w14:paraId="05093ED3" w14:textId="77777777" w:rsidTr="00BB6F90">
        <w:trPr>
          <w:cantSplit/>
          <w:trHeight w:hRule="exact" w:val="240"/>
          <w:jc w:val="center"/>
        </w:trPr>
        <w:tc>
          <w:tcPr>
            <w:tcW w:w="5840" w:type="dxa"/>
            <w:tcBorders>
              <w:left w:val="single" w:sz="6" w:space="0" w:color="auto"/>
            </w:tcBorders>
          </w:tcPr>
          <w:p w14:paraId="7CBCB2C6" w14:textId="77777777" w:rsidR="00F92806" w:rsidRDefault="00F92806" w:rsidP="00BB6F90">
            <w:pPr>
              <w:pStyle w:val="SyntaxBox"/>
            </w:pPr>
            <w:r>
              <w:tab/>
            </w:r>
            <w:r>
              <w:tab/>
            </w:r>
            <w:r>
              <w:tab/>
            </w:r>
            <w:r>
              <w:tab/>
              <w:t>break;</w:t>
            </w:r>
          </w:p>
        </w:tc>
        <w:tc>
          <w:tcPr>
            <w:tcW w:w="1260" w:type="dxa"/>
          </w:tcPr>
          <w:p w14:paraId="6E234BA4" w14:textId="77777777" w:rsidR="00F92806" w:rsidRDefault="00F92806" w:rsidP="00BB6F90">
            <w:pPr>
              <w:pStyle w:val="SyntaxBox"/>
            </w:pPr>
          </w:p>
        </w:tc>
        <w:tc>
          <w:tcPr>
            <w:tcW w:w="1260" w:type="dxa"/>
            <w:tcBorders>
              <w:right w:val="single" w:sz="6" w:space="0" w:color="auto"/>
            </w:tcBorders>
          </w:tcPr>
          <w:p w14:paraId="5B19BA34" w14:textId="77777777" w:rsidR="00F92806" w:rsidRDefault="00F92806" w:rsidP="00BB6F90">
            <w:pPr>
              <w:pStyle w:val="SyntaxBox"/>
            </w:pPr>
          </w:p>
        </w:tc>
      </w:tr>
      <w:tr w:rsidR="00F92806" w14:paraId="04532E06" w14:textId="77777777" w:rsidTr="00BB6F90">
        <w:trPr>
          <w:cantSplit/>
          <w:trHeight w:hRule="exact" w:val="240"/>
          <w:jc w:val="center"/>
        </w:trPr>
        <w:tc>
          <w:tcPr>
            <w:tcW w:w="5840" w:type="dxa"/>
            <w:tcBorders>
              <w:left w:val="single" w:sz="6" w:space="0" w:color="auto"/>
            </w:tcBorders>
          </w:tcPr>
          <w:p w14:paraId="4EBBE7A3" w14:textId="77777777" w:rsidR="00F92806" w:rsidRDefault="00F92806" w:rsidP="00BB6F90">
            <w:pPr>
              <w:pStyle w:val="SyntaxBox"/>
            </w:pPr>
            <w:r>
              <w:tab/>
            </w:r>
            <w:r>
              <w:tab/>
            </w:r>
            <w:r>
              <w:tab/>
              <w:t>case ID_DSE:</w:t>
            </w:r>
            <w:r>
              <w:tab/>
            </w:r>
            <w:proofErr w:type="spellStart"/>
            <w:r>
              <w:t>data_stream_element</w:t>
            </w:r>
            <w:proofErr w:type="spellEnd"/>
            <w:r>
              <w:t>();</w:t>
            </w:r>
          </w:p>
          <w:p w14:paraId="19B240E4" w14:textId="77777777" w:rsidR="00F92806" w:rsidRDefault="00F92806" w:rsidP="00BB6F90">
            <w:pPr>
              <w:pStyle w:val="SyntaxBox"/>
            </w:pPr>
            <w:r>
              <w:tab/>
            </w:r>
            <w:r>
              <w:tab/>
            </w:r>
            <w:r>
              <w:tab/>
            </w:r>
            <w:r>
              <w:tab/>
              <w:t>break;</w:t>
            </w:r>
          </w:p>
        </w:tc>
        <w:tc>
          <w:tcPr>
            <w:tcW w:w="1260" w:type="dxa"/>
          </w:tcPr>
          <w:p w14:paraId="66703B26" w14:textId="77777777" w:rsidR="00F92806" w:rsidRDefault="00F92806" w:rsidP="00BB6F90">
            <w:pPr>
              <w:pStyle w:val="SyntaxBox"/>
            </w:pPr>
          </w:p>
        </w:tc>
        <w:tc>
          <w:tcPr>
            <w:tcW w:w="1260" w:type="dxa"/>
            <w:tcBorders>
              <w:right w:val="single" w:sz="6" w:space="0" w:color="auto"/>
            </w:tcBorders>
          </w:tcPr>
          <w:p w14:paraId="7A9A1637" w14:textId="77777777" w:rsidR="00F92806" w:rsidRDefault="00F92806" w:rsidP="00BB6F90">
            <w:pPr>
              <w:pStyle w:val="SyntaxBox"/>
            </w:pPr>
          </w:p>
        </w:tc>
      </w:tr>
      <w:tr w:rsidR="00F92806" w14:paraId="4CB8F9BC" w14:textId="77777777" w:rsidTr="00BB6F90">
        <w:trPr>
          <w:cantSplit/>
          <w:trHeight w:hRule="exact" w:val="240"/>
          <w:jc w:val="center"/>
        </w:trPr>
        <w:tc>
          <w:tcPr>
            <w:tcW w:w="5840" w:type="dxa"/>
            <w:tcBorders>
              <w:left w:val="single" w:sz="6" w:space="0" w:color="auto"/>
            </w:tcBorders>
          </w:tcPr>
          <w:p w14:paraId="06196158" w14:textId="77777777" w:rsidR="00F92806" w:rsidRDefault="00F92806" w:rsidP="00BB6F90">
            <w:pPr>
              <w:pStyle w:val="SyntaxBox"/>
            </w:pPr>
            <w:r>
              <w:tab/>
            </w:r>
            <w:r>
              <w:tab/>
            </w:r>
            <w:r>
              <w:tab/>
            </w:r>
            <w:r>
              <w:tab/>
              <w:t>break;</w:t>
            </w:r>
          </w:p>
        </w:tc>
        <w:tc>
          <w:tcPr>
            <w:tcW w:w="1260" w:type="dxa"/>
          </w:tcPr>
          <w:p w14:paraId="16B8132F" w14:textId="77777777" w:rsidR="00F92806" w:rsidRDefault="00F92806" w:rsidP="00BB6F90">
            <w:pPr>
              <w:pStyle w:val="SyntaxBox"/>
            </w:pPr>
          </w:p>
        </w:tc>
        <w:tc>
          <w:tcPr>
            <w:tcW w:w="1260" w:type="dxa"/>
            <w:tcBorders>
              <w:right w:val="single" w:sz="6" w:space="0" w:color="auto"/>
            </w:tcBorders>
          </w:tcPr>
          <w:p w14:paraId="2EC4BDFA" w14:textId="77777777" w:rsidR="00F92806" w:rsidRDefault="00F92806" w:rsidP="00BB6F90">
            <w:pPr>
              <w:pStyle w:val="SyntaxBox"/>
            </w:pPr>
          </w:p>
        </w:tc>
      </w:tr>
      <w:tr w:rsidR="00F92806" w14:paraId="7AC44925" w14:textId="77777777" w:rsidTr="00BB6F90">
        <w:trPr>
          <w:cantSplit/>
          <w:trHeight w:hRule="exact" w:val="240"/>
          <w:jc w:val="center"/>
        </w:trPr>
        <w:tc>
          <w:tcPr>
            <w:tcW w:w="5840" w:type="dxa"/>
            <w:tcBorders>
              <w:left w:val="single" w:sz="6" w:space="0" w:color="auto"/>
            </w:tcBorders>
          </w:tcPr>
          <w:p w14:paraId="6F5179EF" w14:textId="77777777" w:rsidR="00F92806" w:rsidRDefault="00F92806" w:rsidP="00BB6F90">
            <w:pPr>
              <w:pStyle w:val="SyntaxBox"/>
            </w:pPr>
            <w:r>
              <w:tab/>
            </w:r>
            <w:r>
              <w:tab/>
            </w:r>
            <w:r>
              <w:tab/>
              <w:t>case ID_PCE:</w:t>
            </w:r>
            <w:r>
              <w:tab/>
            </w:r>
            <w:proofErr w:type="spellStart"/>
            <w:r>
              <w:t>program_config_element</w:t>
            </w:r>
            <w:proofErr w:type="spellEnd"/>
            <w:r>
              <w:t>();</w:t>
            </w:r>
          </w:p>
          <w:p w14:paraId="23BFC175" w14:textId="77777777" w:rsidR="00F92806" w:rsidRDefault="00F92806" w:rsidP="00BB6F90">
            <w:pPr>
              <w:pStyle w:val="SyntaxBox"/>
            </w:pPr>
            <w:r>
              <w:tab/>
            </w:r>
            <w:r>
              <w:tab/>
            </w:r>
            <w:r>
              <w:tab/>
            </w:r>
            <w:r>
              <w:tab/>
              <w:t>break;</w:t>
            </w:r>
          </w:p>
        </w:tc>
        <w:tc>
          <w:tcPr>
            <w:tcW w:w="1260" w:type="dxa"/>
          </w:tcPr>
          <w:p w14:paraId="0E6D7442" w14:textId="77777777" w:rsidR="00F92806" w:rsidRDefault="00F92806" w:rsidP="00BB6F90">
            <w:pPr>
              <w:pStyle w:val="SyntaxBox"/>
            </w:pPr>
          </w:p>
        </w:tc>
        <w:tc>
          <w:tcPr>
            <w:tcW w:w="1260" w:type="dxa"/>
            <w:tcBorders>
              <w:right w:val="single" w:sz="6" w:space="0" w:color="auto"/>
            </w:tcBorders>
          </w:tcPr>
          <w:p w14:paraId="1811B7C9" w14:textId="77777777" w:rsidR="00F92806" w:rsidRDefault="00F92806" w:rsidP="00BB6F90">
            <w:pPr>
              <w:pStyle w:val="SyntaxBox"/>
            </w:pPr>
          </w:p>
        </w:tc>
      </w:tr>
      <w:tr w:rsidR="00F92806" w14:paraId="2CB4E122" w14:textId="77777777" w:rsidTr="00BB6F90">
        <w:trPr>
          <w:cantSplit/>
          <w:trHeight w:hRule="exact" w:val="240"/>
          <w:jc w:val="center"/>
        </w:trPr>
        <w:tc>
          <w:tcPr>
            <w:tcW w:w="5840" w:type="dxa"/>
            <w:tcBorders>
              <w:left w:val="single" w:sz="6" w:space="0" w:color="auto"/>
            </w:tcBorders>
          </w:tcPr>
          <w:p w14:paraId="57371A4F" w14:textId="77777777" w:rsidR="00F92806" w:rsidRDefault="00F92806" w:rsidP="00BB6F90">
            <w:pPr>
              <w:pStyle w:val="SyntaxBox"/>
            </w:pPr>
            <w:r>
              <w:tab/>
            </w:r>
            <w:r>
              <w:tab/>
            </w:r>
            <w:r>
              <w:tab/>
            </w:r>
            <w:r>
              <w:tab/>
              <w:t>break;</w:t>
            </w:r>
          </w:p>
        </w:tc>
        <w:tc>
          <w:tcPr>
            <w:tcW w:w="1260" w:type="dxa"/>
          </w:tcPr>
          <w:p w14:paraId="77F92AED" w14:textId="77777777" w:rsidR="00F92806" w:rsidRDefault="00F92806" w:rsidP="00BB6F90">
            <w:pPr>
              <w:pStyle w:val="SyntaxBox"/>
            </w:pPr>
          </w:p>
        </w:tc>
        <w:tc>
          <w:tcPr>
            <w:tcW w:w="1260" w:type="dxa"/>
            <w:tcBorders>
              <w:right w:val="single" w:sz="6" w:space="0" w:color="auto"/>
            </w:tcBorders>
          </w:tcPr>
          <w:p w14:paraId="2CF0CB52" w14:textId="77777777" w:rsidR="00F92806" w:rsidRDefault="00F92806" w:rsidP="00BB6F90">
            <w:pPr>
              <w:pStyle w:val="SyntaxBox"/>
            </w:pPr>
          </w:p>
        </w:tc>
      </w:tr>
      <w:tr w:rsidR="00F92806" w14:paraId="59B0C5ED" w14:textId="77777777" w:rsidTr="00BB6F90">
        <w:trPr>
          <w:cantSplit/>
          <w:trHeight w:hRule="exact" w:val="240"/>
          <w:jc w:val="center"/>
        </w:trPr>
        <w:tc>
          <w:tcPr>
            <w:tcW w:w="5840" w:type="dxa"/>
            <w:tcBorders>
              <w:left w:val="single" w:sz="6" w:space="0" w:color="auto"/>
            </w:tcBorders>
          </w:tcPr>
          <w:p w14:paraId="322D8EBF" w14:textId="77777777" w:rsidR="00F92806" w:rsidRDefault="00F92806" w:rsidP="00BB6F90">
            <w:pPr>
              <w:pStyle w:val="SyntaxBox"/>
            </w:pPr>
            <w:r>
              <w:tab/>
            </w:r>
            <w:r>
              <w:tab/>
            </w:r>
            <w:r>
              <w:tab/>
              <w:t>case ID_FIL:</w:t>
            </w:r>
            <w:r>
              <w:tab/>
            </w:r>
            <w:proofErr w:type="spellStart"/>
            <w:r>
              <w:t>fill_element</w:t>
            </w:r>
            <w:proofErr w:type="spellEnd"/>
            <w:r>
              <w:t>();</w:t>
            </w:r>
          </w:p>
          <w:p w14:paraId="18CA1479" w14:textId="77777777" w:rsidR="00F92806" w:rsidRDefault="00F92806" w:rsidP="00BB6F90">
            <w:pPr>
              <w:pStyle w:val="SyntaxBox"/>
            </w:pPr>
            <w:r>
              <w:tab/>
            </w:r>
            <w:r>
              <w:tab/>
            </w:r>
            <w:r>
              <w:tab/>
            </w:r>
            <w:r>
              <w:tab/>
              <w:t>break;</w:t>
            </w:r>
          </w:p>
        </w:tc>
        <w:tc>
          <w:tcPr>
            <w:tcW w:w="1260" w:type="dxa"/>
          </w:tcPr>
          <w:p w14:paraId="1B802CB1" w14:textId="77777777" w:rsidR="00F92806" w:rsidRDefault="00F92806" w:rsidP="00BB6F90">
            <w:pPr>
              <w:pStyle w:val="SyntaxBox"/>
            </w:pPr>
          </w:p>
        </w:tc>
        <w:tc>
          <w:tcPr>
            <w:tcW w:w="1260" w:type="dxa"/>
            <w:tcBorders>
              <w:right w:val="single" w:sz="6" w:space="0" w:color="auto"/>
            </w:tcBorders>
          </w:tcPr>
          <w:p w14:paraId="1F3F47C3" w14:textId="77777777" w:rsidR="00F92806" w:rsidRDefault="00F92806" w:rsidP="00BB6F90">
            <w:pPr>
              <w:pStyle w:val="SyntaxBox"/>
            </w:pPr>
          </w:p>
        </w:tc>
      </w:tr>
      <w:tr w:rsidR="00F92806" w14:paraId="2A7F9BC8" w14:textId="77777777" w:rsidTr="00BB6F90">
        <w:trPr>
          <w:cantSplit/>
          <w:trHeight w:hRule="exact" w:val="240"/>
          <w:jc w:val="center"/>
        </w:trPr>
        <w:tc>
          <w:tcPr>
            <w:tcW w:w="5840" w:type="dxa"/>
            <w:tcBorders>
              <w:left w:val="single" w:sz="6" w:space="0" w:color="auto"/>
            </w:tcBorders>
          </w:tcPr>
          <w:p w14:paraId="6DA5F6E0" w14:textId="77777777" w:rsidR="00F92806" w:rsidRDefault="00F92806" w:rsidP="00BB6F90">
            <w:pPr>
              <w:pStyle w:val="SyntaxBox"/>
            </w:pPr>
            <w:r>
              <w:tab/>
            </w:r>
            <w:r>
              <w:tab/>
              <w:t>}</w:t>
            </w:r>
          </w:p>
        </w:tc>
        <w:tc>
          <w:tcPr>
            <w:tcW w:w="1260" w:type="dxa"/>
          </w:tcPr>
          <w:p w14:paraId="12FCF127" w14:textId="77777777" w:rsidR="00F92806" w:rsidRDefault="00F92806" w:rsidP="00BB6F90">
            <w:pPr>
              <w:pStyle w:val="SyntaxBox"/>
            </w:pPr>
          </w:p>
        </w:tc>
        <w:tc>
          <w:tcPr>
            <w:tcW w:w="1260" w:type="dxa"/>
            <w:tcBorders>
              <w:right w:val="single" w:sz="6" w:space="0" w:color="auto"/>
            </w:tcBorders>
          </w:tcPr>
          <w:p w14:paraId="0CBC2FBA" w14:textId="77777777" w:rsidR="00F92806" w:rsidRDefault="00F92806" w:rsidP="00BB6F90">
            <w:pPr>
              <w:pStyle w:val="SyntaxBox"/>
            </w:pPr>
          </w:p>
        </w:tc>
      </w:tr>
      <w:tr w:rsidR="00F92806" w14:paraId="09C670F2" w14:textId="77777777" w:rsidTr="00BB6F90">
        <w:trPr>
          <w:cantSplit/>
          <w:trHeight w:hRule="exact" w:val="240"/>
          <w:jc w:val="center"/>
        </w:trPr>
        <w:tc>
          <w:tcPr>
            <w:tcW w:w="5840" w:type="dxa"/>
            <w:tcBorders>
              <w:left w:val="single" w:sz="6" w:space="0" w:color="auto"/>
            </w:tcBorders>
          </w:tcPr>
          <w:p w14:paraId="7C881DBF" w14:textId="77777777" w:rsidR="00F92806" w:rsidRDefault="00F92806" w:rsidP="00BB6F90">
            <w:pPr>
              <w:pStyle w:val="SyntaxBox"/>
            </w:pPr>
            <w:r>
              <w:tab/>
              <w:t>}</w:t>
            </w:r>
          </w:p>
        </w:tc>
        <w:tc>
          <w:tcPr>
            <w:tcW w:w="1260" w:type="dxa"/>
          </w:tcPr>
          <w:p w14:paraId="0CEA1D47" w14:textId="77777777" w:rsidR="00F92806" w:rsidRDefault="00F92806" w:rsidP="00BB6F90">
            <w:pPr>
              <w:pStyle w:val="SyntaxBox"/>
            </w:pPr>
          </w:p>
        </w:tc>
        <w:tc>
          <w:tcPr>
            <w:tcW w:w="1260" w:type="dxa"/>
            <w:tcBorders>
              <w:right w:val="single" w:sz="6" w:space="0" w:color="auto"/>
            </w:tcBorders>
          </w:tcPr>
          <w:p w14:paraId="0C71EE0F" w14:textId="77777777" w:rsidR="00F92806" w:rsidRDefault="00F92806" w:rsidP="00BB6F90">
            <w:pPr>
              <w:pStyle w:val="SyntaxBox"/>
            </w:pPr>
          </w:p>
        </w:tc>
      </w:tr>
      <w:tr w:rsidR="00F92806" w14:paraId="00E157BF" w14:textId="77777777" w:rsidTr="00BB6F90">
        <w:trPr>
          <w:cantSplit/>
          <w:trHeight w:hRule="exact" w:val="240"/>
          <w:jc w:val="center"/>
        </w:trPr>
        <w:tc>
          <w:tcPr>
            <w:tcW w:w="5840" w:type="dxa"/>
            <w:tcBorders>
              <w:left w:val="single" w:sz="6" w:space="0" w:color="auto"/>
            </w:tcBorders>
          </w:tcPr>
          <w:p w14:paraId="1CE7AFEF" w14:textId="77777777" w:rsidR="00F92806" w:rsidRDefault="00F92806" w:rsidP="00BB6F90">
            <w:pPr>
              <w:pStyle w:val="SyntaxBox"/>
            </w:pPr>
            <w:r>
              <w:tab/>
            </w:r>
            <w:proofErr w:type="spellStart"/>
            <w:r>
              <w:t>byte_alignment</w:t>
            </w:r>
            <w:proofErr w:type="spellEnd"/>
            <w:r>
              <w:t>();</w:t>
            </w:r>
          </w:p>
        </w:tc>
        <w:tc>
          <w:tcPr>
            <w:tcW w:w="1260" w:type="dxa"/>
          </w:tcPr>
          <w:p w14:paraId="7F552A41" w14:textId="77777777" w:rsidR="00F92806" w:rsidRDefault="00F92806" w:rsidP="00BB6F90">
            <w:pPr>
              <w:pStyle w:val="SyntaxBox"/>
            </w:pPr>
          </w:p>
        </w:tc>
        <w:tc>
          <w:tcPr>
            <w:tcW w:w="1260" w:type="dxa"/>
            <w:tcBorders>
              <w:right w:val="single" w:sz="6" w:space="0" w:color="auto"/>
            </w:tcBorders>
          </w:tcPr>
          <w:p w14:paraId="0142F5EE" w14:textId="77777777" w:rsidR="00F92806" w:rsidRDefault="00F92806" w:rsidP="00BB6F90">
            <w:pPr>
              <w:pStyle w:val="SyntaxBox"/>
            </w:pPr>
          </w:p>
        </w:tc>
      </w:tr>
      <w:tr w:rsidR="00F92806" w14:paraId="7AFC1310" w14:textId="77777777" w:rsidTr="00BB6F90">
        <w:trPr>
          <w:cantSplit/>
          <w:trHeight w:hRule="exact" w:val="240"/>
          <w:jc w:val="center"/>
        </w:trPr>
        <w:tc>
          <w:tcPr>
            <w:tcW w:w="5840" w:type="dxa"/>
            <w:tcBorders>
              <w:left w:val="single" w:sz="6" w:space="0" w:color="auto"/>
              <w:bottom w:val="single" w:sz="6" w:space="0" w:color="auto"/>
            </w:tcBorders>
          </w:tcPr>
          <w:p w14:paraId="5FEFFB46" w14:textId="77777777" w:rsidR="00F92806" w:rsidRDefault="00F92806" w:rsidP="00BB6F90">
            <w:pPr>
              <w:pStyle w:val="SyntaxBox"/>
            </w:pPr>
            <w:r>
              <w:t>}</w:t>
            </w:r>
          </w:p>
        </w:tc>
        <w:tc>
          <w:tcPr>
            <w:tcW w:w="1260" w:type="dxa"/>
            <w:tcBorders>
              <w:bottom w:val="single" w:sz="6" w:space="0" w:color="auto"/>
            </w:tcBorders>
          </w:tcPr>
          <w:p w14:paraId="14879D4F" w14:textId="77777777" w:rsidR="00F92806" w:rsidRDefault="00F92806" w:rsidP="00BB6F90">
            <w:pPr>
              <w:pStyle w:val="SyntaxBox"/>
            </w:pPr>
          </w:p>
        </w:tc>
        <w:tc>
          <w:tcPr>
            <w:tcW w:w="1260" w:type="dxa"/>
            <w:tcBorders>
              <w:bottom w:val="single" w:sz="6" w:space="0" w:color="auto"/>
              <w:right w:val="single" w:sz="6" w:space="0" w:color="auto"/>
            </w:tcBorders>
          </w:tcPr>
          <w:p w14:paraId="31AAA802" w14:textId="77777777" w:rsidR="00F92806" w:rsidRDefault="00F92806" w:rsidP="00BB6F90">
            <w:pPr>
              <w:pStyle w:val="SyntaxBox"/>
            </w:pPr>
          </w:p>
        </w:tc>
      </w:tr>
    </w:tbl>
    <w:p w14:paraId="337451D0" w14:textId="77777777" w:rsidR="00F92806" w:rsidRDefault="00F92806" w:rsidP="00F92806">
      <w:pPr>
        <w:rPr>
          <w:lang w:val="en-GB" w:eastAsia="zh-CN"/>
        </w:rPr>
      </w:pPr>
    </w:p>
    <w:p w14:paraId="10735BED" w14:textId="77777777" w:rsidR="00F92806" w:rsidRPr="00575764" w:rsidRDefault="00F92806" w:rsidP="00F92806">
      <w:pPr>
        <w:rPr>
          <w:rFonts w:ascii="Helvetica" w:eastAsia="BatangChe" w:hAnsi="Helvetica" w:cs="Times New Roman"/>
          <w:color w:val="000000"/>
          <w:sz w:val="20"/>
          <w:szCs w:val="20"/>
        </w:rPr>
      </w:pPr>
      <w:proofErr w:type="spellStart"/>
      <w:r w:rsidRPr="00575764">
        <w:rPr>
          <w:rFonts w:ascii="Helvetica" w:eastAsia="BatangChe" w:hAnsi="Helvetica" w:cs="Times New Roman"/>
          <w:b/>
          <w:color w:val="000000"/>
          <w:sz w:val="20"/>
          <w:szCs w:val="20"/>
        </w:rPr>
        <w:t>id_syn_ele</w:t>
      </w:r>
      <w:proofErr w:type="spellEnd"/>
      <w:r w:rsidRPr="00575764">
        <w:rPr>
          <w:rFonts w:ascii="Helvetica" w:eastAsia="BatangChe" w:hAnsi="Helvetica" w:cs="Times New Roman"/>
          <w:color w:val="000000"/>
          <w:sz w:val="20"/>
          <w:szCs w:val="20"/>
        </w:rPr>
        <w:tab/>
        <w:t>a data element that identifies one of the following syntactic elements:</w:t>
      </w:r>
    </w:p>
    <w:p w14:paraId="349A51E3" w14:textId="1AFE63DA" w:rsidR="00F92806" w:rsidRPr="00575764" w:rsidRDefault="00F92806" w:rsidP="00F92806">
      <w:pPr>
        <w:keepNext/>
        <w:suppressAutoHyphens/>
        <w:spacing w:before="120" w:line="230" w:lineRule="exact"/>
        <w:jc w:val="center"/>
        <w:rPr>
          <w:rFonts w:eastAsia="MS Mincho" w:cs="Times New Roman"/>
          <w:b/>
          <w:sz w:val="20"/>
          <w:szCs w:val="20"/>
          <w:lang w:val="en-GB" w:eastAsia="ja-JP"/>
        </w:rPr>
      </w:pPr>
      <w:r w:rsidRPr="00575764">
        <w:rPr>
          <w:rFonts w:eastAsia="MS Mincho" w:cs="Times New Roman"/>
          <w:b/>
          <w:sz w:val="20"/>
          <w:szCs w:val="20"/>
          <w:lang w:val="en-GB" w:eastAsia="ja-JP"/>
        </w:rPr>
        <w:t>Table 4.</w:t>
      </w:r>
      <w:r w:rsidRPr="00575764">
        <w:rPr>
          <w:rFonts w:eastAsia="MS Mincho" w:cs="Times New Roman"/>
          <w:b/>
          <w:sz w:val="20"/>
          <w:szCs w:val="20"/>
          <w:lang w:val="en-GB" w:eastAsia="ja-JP"/>
        </w:rPr>
        <w:fldChar w:fldCharType="begin"/>
      </w:r>
      <w:r w:rsidRPr="00575764">
        <w:rPr>
          <w:rFonts w:eastAsia="MS Mincho" w:cs="Times New Roman"/>
          <w:b/>
          <w:sz w:val="20"/>
          <w:szCs w:val="20"/>
          <w:lang w:val="en-GB" w:eastAsia="ja-JP"/>
        </w:rPr>
        <w:instrText xml:space="preserve"> SEQ Table \* ARABIC </w:instrText>
      </w:r>
      <w:r w:rsidRPr="00575764">
        <w:rPr>
          <w:rFonts w:eastAsia="MS Mincho" w:cs="Times New Roman"/>
          <w:b/>
          <w:sz w:val="20"/>
          <w:szCs w:val="20"/>
          <w:lang w:val="en-GB" w:eastAsia="ja-JP"/>
        </w:rPr>
        <w:fldChar w:fldCharType="separate"/>
      </w:r>
      <w:r w:rsidR="001F398B">
        <w:rPr>
          <w:rFonts w:eastAsia="MS Mincho" w:cs="Times New Roman"/>
          <w:b/>
          <w:noProof/>
          <w:sz w:val="20"/>
          <w:szCs w:val="20"/>
          <w:lang w:val="en-GB" w:eastAsia="ja-JP"/>
        </w:rPr>
        <w:t>7</w:t>
      </w:r>
      <w:r w:rsidRPr="00575764">
        <w:rPr>
          <w:rFonts w:eastAsia="MS Mincho" w:cs="Times New Roman"/>
          <w:b/>
          <w:sz w:val="20"/>
          <w:szCs w:val="20"/>
          <w:lang w:val="en-GB" w:eastAsia="ja-JP"/>
        </w:rPr>
        <w:fldChar w:fldCharType="end"/>
      </w:r>
      <w:r w:rsidRPr="00575764">
        <w:rPr>
          <w:rFonts w:eastAsia="BatangChe" w:cs="Times New Roman" w:hint="eastAsia"/>
          <w:b/>
          <w:sz w:val="20"/>
          <w:szCs w:val="20"/>
          <w:lang w:val="en-GB" w:eastAsia="ko-KR"/>
        </w:rPr>
        <w:t xml:space="preserve"> </w:t>
      </w:r>
      <w:r w:rsidRPr="00575764">
        <w:rPr>
          <w:rFonts w:eastAsia="MS Mincho" w:cs="Times New Roman"/>
          <w:b/>
          <w:sz w:val="20"/>
          <w:szCs w:val="20"/>
          <w:lang w:val="en-GB" w:eastAsia="ja-JP"/>
        </w:rPr>
        <w:t>– Syntactic elements</w:t>
      </w:r>
    </w:p>
    <w:tbl>
      <w:tblPr>
        <w:tblW w:w="0" w:type="auto"/>
        <w:tblInd w:w="2622" w:type="dxa"/>
        <w:tblCellMar>
          <w:left w:w="71" w:type="dxa"/>
          <w:right w:w="71" w:type="dxa"/>
        </w:tblCellMar>
        <w:tblLook w:val="0000" w:firstRow="0" w:lastRow="0" w:firstColumn="0" w:lastColumn="0" w:noHBand="0" w:noVBand="0"/>
      </w:tblPr>
      <w:tblGrid>
        <w:gridCol w:w="898"/>
        <w:gridCol w:w="954"/>
        <w:gridCol w:w="1254"/>
        <w:gridCol w:w="2655"/>
      </w:tblGrid>
      <w:tr w:rsidR="00F92806" w:rsidRPr="00575764" w14:paraId="5B3EB5F7" w14:textId="77777777" w:rsidTr="00BB6F90">
        <w:trPr>
          <w:cantSplit/>
          <w:trHeight w:hRule="exact" w:val="240"/>
        </w:trPr>
        <w:tc>
          <w:tcPr>
            <w:tcW w:w="0" w:type="auto"/>
            <w:tcBorders>
              <w:top w:val="single" w:sz="6" w:space="0" w:color="auto"/>
              <w:left w:val="single" w:sz="6" w:space="0" w:color="auto"/>
              <w:bottom w:val="double" w:sz="6" w:space="0" w:color="auto"/>
              <w:right w:val="single" w:sz="6" w:space="0" w:color="auto"/>
            </w:tcBorders>
          </w:tcPr>
          <w:p w14:paraId="1F44538C"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 name</w:t>
            </w:r>
          </w:p>
        </w:tc>
        <w:tc>
          <w:tcPr>
            <w:tcW w:w="0" w:type="auto"/>
            <w:tcBorders>
              <w:top w:val="single" w:sz="6" w:space="0" w:color="auto"/>
              <w:left w:val="single" w:sz="6" w:space="0" w:color="auto"/>
              <w:bottom w:val="double" w:sz="6" w:space="0" w:color="auto"/>
              <w:right w:val="single" w:sz="6" w:space="0" w:color="auto"/>
            </w:tcBorders>
          </w:tcPr>
          <w:p w14:paraId="1B45F2C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encoding</w:t>
            </w:r>
          </w:p>
        </w:tc>
        <w:tc>
          <w:tcPr>
            <w:tcW w:w="0" w:type="auto"/>
            <w:tcBorders>
              <w:top w:val="single" w:sz="6" w:space="0" w:color="auto"/>
              <w:left w:val="single" w:sz="6" w:space="0" w:color="auto"/>
              <w:bottom w:val="double" w:sz="6" w:space="0" w:color="auto"/>
              <w:right w:val="single" w:sz="6" w:space="0" w:color="auto"/>
            </w:tcBorders>
          </w:tcPr>
          <w:p w14:paraId="657FC316"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Abbreviation</w:t>
            </w:r>
          </w:p>
        </w:tc>
        <w:tc>
          <w:tcPr>
            <w:tcW w:w="0" w:type="auto"/>
            <w:tcBorders>
              <w:top w:val="single" w:sz="6" w:space="0" w:color="auto"/>
              <w:left w:val="single" w:sz="6" w:space="0" w:color="auto"/>
              <w:bottom w:val="double" w:sz="6" w:space="0" w:color="auto"/>
              <w:right w:val="single" w:sz="6" w:space="0" w:color="auto"/>
            </w:tcBorders>
          </w:tcPr>
          <w:p w14:paraId="716C1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Syntactic Element</w:t>
            </w:r>
          </w:p>
        </w:tc>
      </w:tr>
      <w:tr w:rsidR="00F92806" w:rsidRPr="00575764" w14:paraId="031A1D6E" w14:textId="77777777" w:rsidTr="00BB6F90">
        <w:trPr>
          <w:cantSplit/>
          <w:trHeight w:hRule="exact" w:val="240"/>
        </w:trPr>
        <w:tc>
          <w:tcPr>
            <w:tcW w:w="0" w:type="auto"/>
            <w:tcBorders>
              <w:left w:val="single" w:sz="6" w:space="0" w:color="auto"/>
              <w:bottom w:val="single" w:sz="6" w:space="0" w:color="auto"/>
              <w:right w:val="single" w:sz="6" w:space="0" w:color="auto"/>
            </w:tcBorders>
          </w:tcPr>
          <w:p w14:paraId="0FD7B401"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ID_SCE</w:t>
            </w:r>
          </w:p>
        </w:tc>
        <w:tc>
          <w:tcPr>
            <w:tcW w:w="0" w:type="auto"/>
            <w:tcBorders>
              <w:left w:val="single" w:sz="6" w:space="0" w:color="auto"/>
              <w:bottom w:val="single" w:sz="6" w:space="0" w:color="auto"/>
              <w:right w:val="single" w:sz="6" w:space="0" w:color="auto"/>
            </w:tcBorders>
          </w:tcPr>
          <w:p w14:paraId="612133B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0x0</w:t>
            </w:r>
          </w:p>
        </w:tc>
        <w:tc>
          <w:tcPr>
            <w:tcW w:w="0" w:type="auto"/>
            <w:tcBorders>
              <w:left w:val="single" w:sz="6" w:space="0" w:color="auto"/>
              <w:bottom w:val="single" w:sz="6" w:space="0" w:color="auto"/>
              <w:right w:val="single" w:sz="6" w:space="0" w:color="auto"/>
            </w:tcBorders>
          </w:tcPr>
          <w:p w14:paraId="51CA243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SCE</w:t>
            </w:r>
          </w:p>
        </w:tc>
        <w:tc>
          <w:tcPr>
            <w:tcW w:w="0" w:type="auto"/>
            <w:tcBorders>
              <w:left w:val="single" w:sz="6" w:space="0" w:color="auto"/>
              <w:bottom w:val="single" w:sz="6" w:space="0" w:color="auto"/>
              <w:right w:val="single" w:sz="6" w:space="0" w:color="auto"/>
            </w:tcBorders>
          </w:tcPr>
          <w:p w14:paraId="52DCFE71"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single_channel_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7E52DE5D"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1BE7B96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ID_CPE</w:t>
            </w:r>
          </w:p>
        </w:tc>
        <w:tc>
          <w:tcPr>
            <w:tcW w:w="0" w:type="auto"/>
            <w:tcBorders>
              <w:top w:val="single" w:sz="6" w:space="0" w:color="auto"/>
              <w:left w:val="single" w:sz="6" w:space="0" w:color="auto"/>
              <w:bottom w:val="single" w:sz="6" w:space="0" w:color="auto"/>
              <w:right w:val="single" w:sz="6" w:space="0" w:color="auto"/>
            </w:tcBorders>
          </w:tcPr>
          <w:p w14:paraId="23C0D0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0x1</w:t>
            </w:r>
          </w:p>
        </w:tc>
        <w:tc>
          <w:tcPr>
            <w:tcW w:w="0" w:type="auto"/>
            <w:tcBorders>
              <w:top w:val="single" w:sz="6" w:space="0" w:color="auto"/>
              <w:left w:val="single" w:sz="6" w:space="0" w:color="auto"/>
              <w:bottom w:val="single" w:sz="6" w:space="0" w:color="auto"/>
              <w:right w:val="single" w:sz="6" w:space="0" w:color="auto"/>
            </w:tcBorders>
          </w:tcPr>
          <w:p w14:paraId="371284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CPE</w:t>
            </w:r>
          </w:p>
        </w:tc>
        <w:tc>
          <w:tcPr>
            <w:tcW w:w="0" w:type="auto"/>
            <w:tcBorders>
              <w:top w:val="single" w:sz="6" w:space="0" w:color="auto"/>
              <w:left w:val="single" w:sz="6" w:space="0" w:color="auto"/>
              <w:bottom w:val="single" w:sz="6" w:space="0" w:color="auto"/>
              <w:right w:val="single" w:sz="6" w:space="0" w:color="auto"/>
            </w:tcBorders>
          </w:tcPr>
          <w:p w14:paraId="5C6DE0B8"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channel_pair_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712A0528"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C2988B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ID_CCE</w:t>
            </w:r>
          </w:p>
        </w:tc>
        <w:tc>
          <w:tcPr>
            <w:tcW w:w="0" w:type="auto"/>
            <w:tcBorders>
              <w:top w:val="single" w:sz="6" w:space="0" w:color="auto"/>
              <w:left w:val="single" w:sz="6" w:space="0" w:color="auto"/>
              <w:bottom w:val="single" w:sz="6" w:space="0" w:color="auto"/>
              <w:right w:val="single" w:sz="6" w:space="0" w:color="auto"/>
            </w:tcBorders>
          </w:tcPr>
          <w:p w14:paraId="706F139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0x2</w:t>
            </w:r>
          </w:p>
        </w:tc>
        <w:tc>
          <w:tcPr>
            <w:tcW w:w="0" w:type="auto"/>
            <w:tcBorders>
              <w:top w:val="single" w:sz="6" w:space="0" w:color="auto"/>
              <w:left w:val="single" w:sz="6" w:space="0" w:color="auto"/>
              <w:bottom w:val="single" w:sz="6" w:space="0" w:color="auto"/>
              <w:right w:val="single" w:sz="6" w:space="0" w:color="auto"/>
            </w:tcBorders>
          </w:tcPr>
          <w:p w14:paraId="7050A29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CCE</w:t>
            </w:r>
          </w:p>
        </w:tc>
        <w:tc>
          <w:tcPr>
            <w:tcW w:w="0" w:type="auto"/>
            <w:tcBorders>
              <w:top w:val="single" w:sz="6" w:space="0" w:color="auto"/>
              <w:left w:val="single" w:sz="6" w:space="0" w:color="auto"/>
              <w:bottom w:val="single" w:sz="6" w:space="0" w:color="auto"/>
              <w:right w:val="single" w:sz="6" w:space="0" w:color="auto"/>
            </w:tcBorders>
          </w:tcPr>
          <w:p w14:paraId="607B3195"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coupling_channel_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6D4A022B"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414BC2D" w14:textId="77777777" w:rsidR="00F92806" w:rsidRPr="00575764" w:rsidRDefault="00F92806" w:rsidP="00BB6F90">
            <w:pPr>
              <w:rPr>
                <w:rFonts w:eastAsia="Batang" w:cs="Times New Roman"/>
                <w:sz w:val="20"/>
                <w:lang w:val="de-DE"/>
              </w:rPr>
            </w:pPr>
            <w:r w:rsidRPr="00575764">
              <w:rPr>
                <w:rFonts w:eastAsia="Batang" w:cs="Times New Roman"/>
                <w:sz w:val="20"/>
                <w:lang w:val="de-DE"/>
              </w:rPr>
              <w:t>ID_LFE</w:t>
            </w:r>
          </w:p>
        </w:tc>
        <w:tc>
          <w:tcPr>
            <w:tcW w:w="0" w:type="auto"/>
            <w:tcBorders>
              <w:top w:val="single" w:sz="6" w:space="0" w:color="auto"/>
              <w:left w:val="single" w:sz="6" w:space="0" w:color="auto"/>
              <w:bottom w:val="single" w:sz="6" w:space="0" w:color="auto"/>
              <w:right w:val="single" w:sz="6" w:space="0" w:color="auto"/>
            </w:tcBorders>
          </w:tcPr>
          <w:p w14:paraId="5A83F2DF"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0x3</w:t>
            </w:r>
          </w:p>
        </w:tc>
        <w:tc>
          <w:tcPr>
            <w:tcW w:w="0" w:type="auto"/>
            <w:tcBorders>
              <w:top w:val="single" w:sz="6" w:space="0" w:color="auto"/>
              <w:left w:val="single" w:sz="6" w:space="0" w:color="auto"/>
              <w:bottom w:val="single" w:sz="6" w:space="0" w:color="auto"/>
              <w:right w:val="single" w:sz="6" w:space="0" w:color="auto"/>
            </w:tcBorders>
          </w:tcPr>
          <w:p w14:paraId="13093DD7"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LFE</w:t>
            </w:r>
          </w:p>
        </w:tc>
        <w:tc>
          <w:tcPr>
            <w:tcW w:w="0" w:type="auto"/>
            <w:tcBorders>
              <w:top w:val="single" w:sz="6" w:space="0" w:color="auto"/>
              <w:left w:val="single" w:sz="6" w:space="0" w:color="auto"/>
              <w:bottom w:val="single" w:sz="6" w:space="0" w:color="auto"/>
              <w:right w:val="single" w:sz="6" w:space="0" w:color="auto"/>
            </w:tcBorders>
          </w:tcPr>
          <w:p w14:paraId="64961900"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lfe_channel_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3A6563FC"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B421E69"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ID_DSE</w:t>
            </w:r>
          </w:p>
        </w:tc>
        <w:tc>
          <w:tcPr>
            <w:tcW w:w="0" w:type="auto"/>
            <w:tcBorders>
              <w:top w:val="single" w:sz="6" w:space="0" w:color="auto"/>
              <w:left w:val="single" w:sz="6" w:space="0" w:color="auto"/>
              <w:bottom w:val="single" w:sz="6" w:space="0" w:color="auto"/>
              <w:right w:val="single" w:sz="6" w:space="0" w:color="auto"/>
            </w:tcBorders>
          </w:tcPr>
          <w:p w14:paraId="4295867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0x4</w:t>
            </w:r>
          </w:p>
        </w:tc>
        <w:tc>
          <w:tcPr>
            <w:tcW w:w="0" w:type="auto"/>
            <w:tcBorders>
              <w:top w:val="single" w:sz="6" w:space="0" w:color="auto"/>
              <w:left w:val="single" w:sz="6" w:space="0" w:color="auto"/>
              <w:bottom w:val="single" w:sz="6" w:space="0" w:color="auto"/>
              <w:right w:val="single" w:sz="6" w:space="0" w:color="auto"/>
            </w:tcBorders>
          </w:tcPr>
          <w:p w14:paraId="7D54B21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DSE</w:t>
            </w:r>
          </w:p>
        </w:tc>
        <w:tc>
          <w:tcPr>
            <w:tcW w:w="0" w:type="auto"/>
            <w:tcBorders>
              <w:top w:val="single" w:sz="6" w:space="0" w:color="auto"/>
              <w:left w:val="single" w:sz="6" w:space="0" w:color="auto"/>
              <w:bottom w:val="single" w:sz="6" w:space="0" w:color="auto"/>
              <w:right w:val="single" w:sz="6" w:space="0" w:color="auto"/>
            </w:tcBorders>
          </w:tcPr>
          <w:p w14:paraId="3541DA6D"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data_stream_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287A4C8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EB992F6"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ID_PCE</w:t>
            </w:r>
          </w:p>
        </w:tc>
        <w:tc>
          <w:tcPr>
            <w:tcW w:w="0" w:type="auto"/>
            <w:tcBorders>
              <w:top w:val="single" w:sz="6" w:space="0" w:color="auto"/>
              <w:left w:val="single" w:sz="6" w:space="0" w:color="auto"/>
              <w:bottom w:val="single" w:sz="6" w:space="0" w:color="auto"/>
              <w:right w:val="single" w:sz="6" w:space="0" w:color="auto"/>
            </w:tcBorders>
          </w:tcPr>
          <w:p w14:paraId="1047CE1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0x5</w:t>
            </w:r>
          </w:p>
        </w:tc>
        <w:tc>
          <w:tcPr>
            <w:tcW w:w="0" w:type="auto"/>
            <w:tcBorders>
              <w:top w:val="single" w:sz="6" w:space="0" w:color="auto"/>
              <w:left w:val="single" w:sz="6" w:space="0" w:color="auto"/>
              <w:bottom w:val="single" w:sz="6" w:space="0" w:color="auto"/>
              <w:right w:val="single" w:sz="6" w:space="0" w:color="auto"/>
            </w:tcBorders>
          </w:tcPr>
          <w:p w14:paraId="2DBA49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PCE</w:t>
            </w:r>
          </w:p>
        </w:tc>
        <w:tc>
          <w:tcPr>
            <w:tcW w:w="0" w:type="auto"/>
            <w:tcBorders>
              <w:top w:val="single" w:sz="6" w:space="0" w:color="auto"/>
              <w:left w:val="single" w:sz="6" w:space="0" w:color="auto"/>
              <w:bottom w:val="single" w:sz="6" w:space="0" w:color="auto"/>
              <w:right w:val="single" w:sz="6" w:space="0" w:color="auto"/>
            </w:tcBorders>
          </w:tcPr>
          <w:p w14:paraId="5EA985AE"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program_config_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079437C5"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6D6116E"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ID_FIL</w:t>
            </w:r>
          </w:p>
        </w:tc>
        <w:tc>
          <w:tcPr>
            <w:tcW w:w="0" w:type="auto"/>
            <w:tcBorders>
              <w:top w:val="single" w:sz="6" w:space="0" w:color="auto"/>
              <w:left w:val="single" w:sz="6" w:space="0" w:color="auto"/>
              <w:bottom w:val="single" w:sz="6" w:space="0" w:color="auto"/>
              <w:right w:val="single" w:sz="6" w:space="0" w:color="auto"/>
            </w:tcBorders>
          </w:tcPr>
          <w:p w14:paraId="0D67B2FB"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0x6</w:t>
            </w:r>
          </w:p>
        </w:tc>
        <w:tc>
          <w:tcPr>
            <w:tcW w:w="0" w:type="auto"/>
            <w:tcBorders>
              <w:top w:val="single" w:sz="6" w:space="0" w:color="auto"/>
              <w:left w:val="single" w:sz="6" w:space="0" w:color="auto"/>
              <w:bottom w:val="single" w:sz="6" w:space="0" w:color="auto"/>
              <w:right w:val="single" w:sz="6" w:space="0" w:color="auto"/>
            </w:tcBorders>
          </w:tcPr>
          <w:p w14:paraId="5E4A1123"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FIL</w:t>
            </w:r>
          </w:p>
        </w:tc>
        <w:tc>
          <w:tcPr>
            <w:tcW w:w="0" w:type="auto"/>
            <w:tcBorders>
              <w:top w:val="single" w:sz="6" w:space="0" w:color="auto"/>
              <w:left w:val="single" w:sz="6" w:space="0" w:color="auto"/>
              <w:bottom w:val="single" w:sz="6" w:space="0" w:color="auto"/>
              <w:right w:val="single" w:sz="6" w:space="0" w:color="auto"/>
            </w:tcBorders>
          </w:tcPr>
          <w:p w14:paraId="5A805044"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fill_</w:t>
            </w:r>
            <w:proofErr w:type="gramStart"/>
            <w:r w:rsidRPr="00575764">
              <w:rPr>
                <w:rFonts w:eastAsia="Batang" w:cs="Times New Roman"/>
                <w:sz w:val="20"/>
                <w:lang w:val="en-GB"/>
              </w:rPr>
              <w:t>element</w:t>
            </w:r>
            <w:proofErr w:type="spellEnd"/>
            <w:r w:rsidRPr="00575764">
              <w:rPr>
                <w:rFonts w:eastAsia="Batang" w:cs="Times New Roman"/>
                <w:sz w:val="20"/>
                <w:lang w:val="en-GB"/>
              </w:rPr>
              <w:t>(</w:t>
            </w:r>
            <w:proofErr w:type="gramEnd"/>
            <w:r w:rsidRPr="00575764">
              <w:rPr>
                <w:rFonts w:eastAsia="Batang" w:cs="Times New Roman"/>
                <w:sz w:val="20"/>
                <w:lang w:val="en-GB"/>
              </w:rPr>
              <w:t>)</w:t>
            </w:r>
          </w:p>
        </w:tc>
      </w:tr>
      <w:tr w:rsidR="00F92806" w:rsidRPr="00575764" w14:paraId="463A893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C2C25BB"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ID_END</w:t>
            </w:r>
          </w:p>
        </w:tc>
        <w:tc>
          <w:tcPr>
            <w:tcW w:w="0" w:type="auto"/>
            <w:tcBorders>
              <w:top w:val="single" w:sz="6" w:space="0" w:color="auto"/>
              <w:left w:val="single" w:sz="6" w:space="0" w:color="auto"/>
              <w:bottom w:val="single" w:sz="6" w:space="0" w:color="auto"/>
              <w:right w:val="single" w:sz="6" w:space="0" w:color="auto"/>
            </w:tcBorders>
          </w:tcPr>
          <w:p w14:paraId="24B0545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0x7</w:t>
            </w:r>
          </w:p>
        </w:tc>
        <w:tc>
          <w:tcPr>
            <w:tcW w:w="0" w:type="auto"/>
            <w:tcBorders>
              <w:top w:val="single" w:sz="6" w:space="0" w:color="auto"/>
              <w:left w:val="single" w:sz="6" w:space="0" w:color="auto"/>
              <w:bottom w:val="single" w:sz="6" w:space="0" w:color="auto"/>
              <w:right w:val="single" w:sz="6" w:space="0" w:color="auto"/>
            </w:tcBorders>
          </w:tcPr>
          <w:p w14:paraId="1BA187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TERM</w:t>
            </w:r>
          </w:p>
        </w:tc>
        <w:tc>
          <w:tcPr>
            <w:tcW w:w="0" w:type="auto"/>
            <w:tcBorders>
              <w:top w:val="single" w:sz="6" w:space="0" w:color="auto"/>
              <w:left w:val="single" w:sz="6" w:space="0" w:color="auto"/>
              <w:bottom w:val="single" w:sz="6" w:space="0" w:color="auto"/>
              <w:right w:val="single" w:sz="6" w:space="0" w:color="auto"/>
            </w:tcBorders>
          </w:tcPr>
          <w:p w14:paraId="1ED40117" w14:textId="77777777" w:rsidR="00F92806" w:rsidRPr="00575764" w:rsidRDefault="00F92806" w:rsidP="00BB6F90">
            <w:pPr>
              <w:rPr>
                <w:rFonts w:eastAsia="Batang" w:cs="Times New Roman"/>
                <w:sz w:val="20"/>
                <w:lang w:val="en-GB"/>
              </w:rPr>
            </w:pPr>
          </w:p>
        </w:tc>
      </w:tr>
    </w:tbl>
    <w:p w14:paraId="4EAE4C0F" w14:textId="77777777" w:rsidR="00F92806" w:rsidRPr="00575764" w:rsidRDefault="00F92806" w:rsidP="00F92806">
      <w:pPr>
        <w:rPr>
          <w:lang w:val="en-GB" w:eastAsia="zh-CN"/>
        </w:rPr>
      </w:pPr>
    </w:p>
    <w:p w14:paraId="0FA8AFD2" w14:textId="77777777" w:rsidR="00F92806" w:rsidRPr="00E3182C" w:rsidRDefault="00F92806" w:rsidP="00E3182C">
      <w:pPr>
        <w:rPr>
          <w:b/>
          <w:bCs/>
        </w:rPr>
      </w:pPr>
      <w:r w:rsidRPr="00E3182C">
        <w:rPr>
          <w:b/>
          <w:bCs/>
        </w:rPr>
        <w:t>Fill element (FIL)</w:t>
      </w:r>
    </w:p>
    <w:p w14:paraId="556DD2FF" w14:textId="77777777" w:rsidR="00F92806" w:rsidRPr="00B92934" w:rsidRDefault="00F92806" w:rsidP="00F92806">
      <w:pPr>
        <w:rPr>
          <w:sz w:val="24"/>
          <w:lang w:val="en-GB" w:eastAsia="zh-CN"/>
        </w:rPr>
      </w:pPr>
      <w:r w:rsidRPr="00B92934">
        <w:rPr>
          <w:sz w:val="24"/>
          <w:lang w:val="en-GB" w:eastAsia="zh-CN"/>
        </w:rPr>
        <w:t>The fill element allows to pad data if needed. In addition, it has an extension payload element.</w:t>
      </w:r>
    </w:p>
    <w:p w14:paraId="714453F4" w14:textId="72E6832F" w:rsidR="00F92806" w:rsidRDefault="00F92806" w:rsidP="00F92806">
      <w:pPr>
        <w:pStyle w:val="Tabletitle"/>
      </w:pPr>
      <w:r>
        <w:t>Table 4.</w:t>
      </w:r>
      <w:r>
        <w:fldChar w:fldCharType="begin"/>
      </w:r>
      <w:r>
        <w:instrText xml:space="preserve"> SEQ Table \* ARABIC </w:instrText>
      </w:r>
      <w:r>
        <w:fldChar w:fldCharType="separate"/>
      </w:r>
      <w:r w:rsidR="001F398B">
        <w:rPr>
          <w:noProof/>
        </w:rPr>
        <w:t>8</w:t>
      </w:r>
      <w:r>
        <w:fldChar w:fldCharType="end"/>
      </w:r>
      <w:r>
        <w:rPr>
          <w:rFonts w:eastAsia="BatangChe" w:hint="eastAsia"/>
          <w:lang w:eastAsia="ko-KR"/>
        </w:rPr>
        <w:t xml:space="preserve"> </w:t>
      </w:r>
      <w:r>
        <w:t xml:space="preserve">– Syntax of </w:t>
      </w:r>
      <w:proofErr w:type="spellStart"/>
      <w:r>
        <w:t>fill_</w:t>
      </w:r>
      <w:proofErr w:type="gramStart"/>
      <w:r>
        <w:t>element</w:t>
      </w:r>
      <w:proofErr w:type="spellEnd"/>
      <w:r>
        <w:t>(</w:t>
      </w:r>
      <w:proofErr w:type="gramEnd"/>
      <w: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43667B16" w14:textId="77777777" w:rsidTr="00BB6F90">
        <w:trPr>
          <w:cantSplit/>
          <w:trHeight w:hRule="exact" w:val="240"/>
          <w:jc w:val="center"/>
        </w:trPr>
        <w:tc>
          <w:tcPr>
            <w:tcW w:w="5840" w:type="dxa"/>
            <w:tcBorders>
              <w:top w:val="single" w:sz="6" w:space="0" w:color="auto"/>
              <w:left w:val="single" w:sz="6" w:space="0" w:color="auto"/>
            </w:tcBorders>
          </w:tcPr>
          <w:p w14:paraId="6555B73E" w14:textId="77777777" w:rsidR="00F92806" w:rsidRDefault="00F92806" w:rsidP="00BB6F90">
            <w:pPr>
              <w:pStyle w:val="SyntaxBox"/>
            </w:pPr>
            <w:r>
              <w:t>Syntax</w:t>
            </w:r>
          </w:p>
        </w:tc>
        <w:tc>
          <w:tcPr>
            <w:tcW w:w="1260" w:type="dxa"/>
            <w:tcBorders>
              <w:top w:val="single" w:sz="6" w:space="0" w:color="auto"/>
            </w:tcBorders>
          </w:tcPr>
          <w:p w14:paraId="2463AC41"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1ED3EE37" w14:textId="77777777" w:rsidR="00F92806" w:rsidRDefault="00F92806" w:rsidP="00BB6F90">
            <w:pPr>
              <w:pStyle w:val="SyntaxBox"/>
            </w:pPr>
            <w:r>
              <w:t>Mnemonic</w:t>
            </w:r>
          </w:p>
        </w:tc>
      </w:tr>
      <w:tr w:rsidR="00F92806" w14:paraId="444B42E5" w14:textId="77777777" w:rsidTr="00BB6F90">
        <w:trPr>
          <w:cantSplit/>
          <w:trHeight w:hRule="exact" w:val="240"/>
          <w:jc w:val="center"/>
        </w:trPr>
        <w:tc>
          <w:tcPr>
            <w:tcW w:w="5840" w:type="dxa"/>
            <w:tcBorders>
              <w:top w:val="single" w:sz="6" w:space="0" w:color="auto"/>
              <w:left w:val="single" w:sz="6" w:space="0" w:color="auto"/>
            </w:tcBorders>
          </w:tcPr>
          <w:p w14:paraId="4D8CE34B" w14:textId="77777777" w:rsidR="00F92806" w:rsidRDefault="00F92806" w:rsidP="00BB6F90">
            <w:pPr>
              <w:pStyle w:val="SyntaxBox"/>
            </w:pPr>
            <w:proofErr w:type="spellStart"/>
            <w:r>
              <w:t>Fill_element</w:t>
            </w:r>
            <w:proofErr w:type="spellEnd"/>
            <w:r>
              <w:t>()</w:t>
            </w:r>
          </w:p>
        </w:tc>
        <w:tc>
          <w:tcPr>
            <w:tcW w:w="1260" w:type="dxa"/>
            <w:tcBorders>
              <w:top w:val="single" w:sz="6" w:space="0" w:color="auto"/>
            </w:tcBorders>
          </w:tcPr>
          <w:p w14:paraId="30F88818" w14:textId="77777777" w:rsidR="00F92806" w:rsidRDefault="00F92806" w:rsidP="00BB6F90">
            <w:pPr>
              <w:pStyle w:val="SyntaxBox"/>
              <w:rPr>
                <w:b/>
              </w:rPr>
            </w:pPr>
          </w:p>
        </w:tc>
        <w:tc>
          <w:tcPr>
            <w:tcW w:w="1260" w:type="dxa"/>
            <w:tcBorders>
              <w:top w:val="single" w:sz="6" w:space="0" w:color="auto"/>
              <w:right w:val="single" w:sz="6" w:space="0" w:color="auto"/>
            </w:tcBorders>
          </w:tcPr>
          <w:p w14:paraId="4989BE03" w14:textId="77777777" w:rsidR="00F92806" w:rsidRDefault="00F92806" w:rsidP="00BB6F90">
            <w:pPr>
              <w:pStyle w:val="SyntaxBox"/>
              <w:rPr>
                <w:b/>
              </w:rPr>
            </w:pPr>
          </w:p>
        </w:tc>
      </w:tr>
      <w:tr w:rsidR="00F92806" w14:paraId="4A7CBC0A" w14:textId="77777777" w:rsidTr="00BB6F90">
        <w:trPr>
          <w:cantSplit/>
          <w:trHeight w:hRule="exact" w:val="240"/>
          <w:jc w:val="center"/>
        </w:trPr>
        <w:tc>
          <w:tcPr>
            <w:tcW w:w="5840" w:type="dxa"/>
            <w:tcBorders>
              <w:left w:val="single" w:sz="6" w:space="0" w:color="auto"/>
            </w:tcBorders>
          </w:tcPr>
          <w:p w14:paraId="165221D0" w14:textId="77777777" w:rsidR="00F92806" w:rsidRDefault="00F92806" w:rsidP="00BB6F90">
            <w:pPr>
              <w:pStyle w:val="SyntaxBox"/>
            </w:pPr>
            <w:r>
              <w:t>{</w:t>
            </w:r>
          </w:p>
        </w:tc>
        <w:tc>
          <w:tcPr>
            <w:tcW w:w="1260" w:type="dxa"/>
          </w:tcPr>
          <w:p w14:paraId="67E7DB23" w14:textId="77777777" w:rsidR="00F92806" w:rsidRDefault="00F92806" w:rsidP="00BB6F90">
            <w:pPr>
              <w:pStyle w:val="SyntaxBox"/>
              <w:rPr>
                <w:b/>
              </w:rPr>
            </w:pPr>
          </w:p>
        </w:tc>
        <w:tc>
          <w:tcPr>
            <w:tcW w:w="1260" w:type="dxa"/>
            <w:tcBorders>
              <w:right w:val="single" w:sz="6" w:space="0" w:color="auto"/>
            </w:tcBorders>
          </w:tcPr>
          <w:p w14:paraId="44CEBEDB" w14:textId="77777777" w:rsidR="00F92806" w:rsidRDefault="00F92806" w:rsidP="00BB6F90">
            <w:pPr>
              <w:pStyle w:val="SyntaxBox"/>
              <w:rPr>
                <w:b/>
              </w:rPr>
            </w:pPr>
          </w:p>
        </w:tc>
      </w:tr>
      <w:tr w:rsidR="00F92806" w14:paraId="3878A35F" w14:textId="77777777" w:rsidTr="00BB6F90">
        <w:trPr>
          <w:cantSplit/>
          <w:trHeight w:hRule="exact" w:val="240"/>
          <w:jc w:val="center"/>
        </w:trPr>
        <w:tc>
          <w:tcPr>
            <w:tcW w:w="5840" w:type="dxa"/>
            <w:tcBorders>
              <w:left w:val="single" w:sz="6" w:space="0" w:color="auto"/>
            </w:tcBorders>
          </w:tcPr>
          <w:p w14:paraId="2E46955D" w14:textId="77777777" w:rsidR="00F92806" w:rsidRDefault="00F92806" w:rsidP="00BB6F90">
            <w:pPr>
              <w:pStyle w:val="SyntaxBox"/>
              <w:rPr>
                <w:b/>
              </w:rPr>
            </w:pPr>
            <w:r>
              <w:tab/>
            </w:r>
            <w:proofErr w:type="spellStart"/>
            <w:r>
              <w:t>cnt</w:t>
            </w:r>
            <w:proofErr w:type="spellEnd"/>
            <w:r>
              <w:t xml:space="preserve"> = </w:t>
            </w:r>
            <w:r>
              <w:rPr>
                <w:b/>
              </w:rPr>
              <w:t>count;</w:t>
            </w:r>
          </w:p>
        </w:tc>
        <w:tc>
          <w:tcPr>
            <w:tcW w:w="1260" w:type="dxa"/>
          </w:tcPr>
          <w:p w14:paraId="64DCE06F" w14:textId="77777777" w:rsidR="00F92806" w:rsidRDefault="00F92806" w:rsidP="00BB6F90">
            <w:pPr>
              <w:pStyle w:val="SyntaxBox"/>
              <w:rPr>
                <w:b/>
              </w:rPr>
            </w:pPr>
            <w:r>
              <w:rPr>
                <w:b/>
              </w:rPr>
              <w:t>4</w:t>
            </w:r>
          </w:p>
        </w:tc>
        <w:tc>
          <w:tcPr>
            <w:tcW w:w="1260" w:type="dxa"/>
            <w:tcBorders>
              <w:right w:val="single" w:sz="6" w:space="0" w:color="auto"/>
            </w:tcBorders>
          </w:tcPr>
          <w:p w14:paraId="089ADF64" w14:textId="77777777" w:rsidR="00F92806" w:rsidRDefault="00F92806" w:rsidP="00BB6F90">
            <w:pPr>
              <w:pStyle w:val="SyntaxBox"/>
              <w:rPr>
                <w:b/>
              </w:rPr>
            </w:pPr>
            <w:r>
              <w:rPr>
                <w:b/>
              </w:rPr>
              <w:t>uimsbf</w:t>
            </w:r>
          </w:p>
        </w:tc>
      </w:tr>
      <w:tr w:rsidR="00F92806" w14:paraId="0621DD05" w14:textId="77777777" w:rsidTr="00BB6F90">
        <w:trPr>
          <w:cantSplit/>
          <w:trHeight w:hRule="exact" w:val="240"/>
          <w:jc w:val="center"/>
        </w:trPr>
        <w:tc>
          <w:tcPr>
            <w:tcW w:w="5840" w:type="dxa"/>
            <w:tcBorders>
              <w:left w:val="single" w:sz="6" w:space="0" w:color="auto"/>
            </w:tcBorders>
          </w:tcPr>
          <w:p w14:paraId="07203527" w14:textId="77777777" w:rsidR="00F92806" w:rsidRDefault="00F92806" w:rsidP="00BB6F90">
            <w:pPr>
              <w:pStyle w:val="SyntaxBox"/>
            </w:pPr>
            <w:r>
              <w:tab/>
              <w:t>if (</w:t>
            </w:r>
            <w:proofErr w:type="spellStart"/>
            <w:r>
              <w:t>cnt</w:t>
            </w:r>
            <w:proofErr w:type="spellEnd"/>
            <w:r>
              <w:t xml:space="preserve"> == 15)</w:t>
            </w:r>
          </w:p>
        </w:tc>
        <w:tc>
          <w:tcPr>
            <w:tcW w:w="1260" w:type="dxa"/>
          </w:tcPr>
          <w:p w14:paraId="79A3D123" w14:textId="77777777" w:rsidR="00F92806" w:rsidRDefault="00F92806" w:rsidP="00BB6F90">
            <w:pPr>
              <w:pStyle w:val="SyntaxBox"/>
              <w:rPr>
                <w:b/>
              </w:rPr>
            </w:pPr>
          </w:p>
        </w:tc>
        <w:tc>
          <w:tcPr>
            <w:tcW w:w="1260" w:type="dxa"/>
            <w:tcBorders>
              <w:right w:val="single" w:sz="6" w:space="0" w:color="auto"/>
            </w:tcBorders>
          </w:tcPr>
          <w:p w14:paraId="1C9B1FDB" w14:textId="77777777" w:rsidR="00F92806" w:rsidRDefault="00F92806" w:rsidP="00BB6F90">
            <w:pPr>
              <w:pStyle w:val="SyntaxBox"/>
              <w:rPr>
                <w:b/>
              </w:rPr>
            </w:pPr>
          </w:p>
        </w:tc>
      </w:tr>
      <w:tr w:rsidR="00F92806" w14:paraId="56EFCC5D" w14:textId="77777777" w:rsidTr="00BB6F90">
        <w:trPr>
          <w:cantSplit/>
          <w:trHeight w:hRule="exact" w:val="240"/>
          <w:jc w:val="center"/>
        </w:trPr>
        <w:tc>
          <w:tcPr>
            <w:tcW w:w="5840" w:type="dxa"/>
            <w:tcBorders>
              <w:left w:val="single" w:sz="6" w:space="0" w:color="auto"/>
            </w:tcBorders>
          </w:tcPr>
          <w:p w14:paraId="5C28AEBB" w14:textId="77777777" w:rsidR="00F92806" w:rsidRDefault="00F92806" w:rsidP="00BB6F90">
            <w:pPr>
              <w:pStyle w:val="SyntaxBox"/>
            </w:pPr>
            <w:r>
              <w:tab/>
            </w:r>
            <w:r>
              <w:tab/>
            </w:r>
            <w:proofErr w:type="spellStart"/>
            <w:r>
              <w:t>cnt</w:t>
            </w:r>
            <w:proofErr w:type="spellEnd"/>
            <w:r>
              <w:t xml:space="preserve"> += </w:t>
            </w:r>
            <w:proofErr w:type="spellStart"/>
            <w:r>
              <w:rPr>
                <w:b/>
              </w:rPr>
              <w:t>esc_count</w:t>
            </w:r>
            <w:proofErr w:type="spellEnd"/>
            <w:r>
              <w:t xml:space="preserve"> - 1;</w:t>
            </w:r>
          </w:p>
        </w:tc>
        <w:tc>
          <w:tcPr>
            <w:tcW w:w="1260" w:type="dxa"/>
          </w:tcPr>
          <w:p w14:paraId="1FC41254" w14:textId="77777777" w:rsidR="00F92806" w:rsidRDefault="00F92806" w:rsidP="00BB6F90">
            <w:pPr>
              <w:pStyle w:val="SyntaxBox"/>
              <w:rPr>
                <w:b/>
              </w:rPr>
            </w:pPr>
            <w:r>
              <w:rPr>
                <w:b/>
              </w:rPr>
              <w:t>8</w:t>
            </w:r>
          </w:p>
        </w:tc>
        <w:tc>
          <w:tcPr>
            <w:tcW w:w="1260" w:type="dxa"/>
            <w:tcBorders>
              <w:right w:val="single" w:sz="6" w:space="0" w:color="auto"/>
            </w:tcBorders>
          </w:tcPr>
          <w:p w14:paraId="3FFFE48D" w14:textId="77777777" w:rsidR="00F92806" w:rsidRDefault="00F92806" w:rsidP="00BB6F90">
            <w:pPr>
              <w:pStyle w:val="SyntaxBox"/>
              <w:rPr>
                <w:b/>
              </w:rPr>
            </w:pPr>
            <w:r>
              <w:rPr>
                <w:b/>
              </w:rPr>
              <w:t>uimsbf</w:t>
            </w:r>
          </w:p>
        </w:tc>
      </w:tr>
      <w:tr w:rsidR="00F92806" w14:paraId="11CD817B" w14:textId="77777777" w:rsidTr="00BB6F90">
        <w:trPr>
          <w:cantSplit/>
          <w:trHeight w:hRule="exact" w:val="240"/>
          <w:jc w:val="center"/>
        </w:trPr>
        <w:tc>
          <w:tcPr>
            <w:tcW w:w="5840" w:type="dxa"/>
            <w:tcBorders>
              <w:left w:val="single" w:sz="6" w:space="0" w:color="auto"/>
            </w:tcBorders>
          </w:tcPr>
          <w:p w14:paraId="487FEF24" w14:textId="77777777" w:rsidR="00F92806" w:rsidRDefault="00F92806" w:rsidP="00BB6F90">
            <w:pPr>
              <w:pStyle w:val="SyntaxBox"/>
              <w:rPr>
                <w:b/>
              </w:rPr>
            </w:pPr>
            <w:r>
              <w:rPr>
                <w:b/>
              </w:rPr>
              <w:tab/>
            </w:r>
            <w:r>
              <w:t>while (</w:t>
            </w:r>
            <w:proofErr w:type="spellStart"/>
            <w:r>
              <w:t>cnt</w:t>
            </w:r>
            <w:proofErr w:type="spellEnd"/>
            <w:r>
              <w:t xml:space="preserve"> &gt; 0) {</w:t>
            </w:r>
          </w:p>
        </w:tc>
        <w:tc>
          <w:tcPr>
            <w:tcW w:w="1260" w:type="dxa"/>
          </w:tcPr>
          <w:p w14:paraId="6F060C5F" w14:textId="77777777" w:rsidR="00F92806" w:rsidRDefault="00F92806" w:rsidP="00BB6F90">
            <w:pPr>
              <w:pStyle w:val="SyntaxBox"/>
              <w:rPr>
                <w:b/>
              </w:rPr>
            </w:pPr>
          </w:p>
        </w:tc>
        <w:tc>
          <w:tcPr>
            <w:tcW w:w="1260" w:type="dxa"/>
            <w:tcBorders>
              <w:right w:val="single" w:sz="6" w:space="0" w:color="auto"/>
            </w:tcBorders>
          </w:tcPr>
          <w:p w14:paraId="56157F9D" w14:textId="77777777" w:rsidR="00F92806" w:rsidRDefault="00F92806" w:rsidP="00BB6F90">
            <w:pPr>
              <w:pStyle w:val="SyntaxBox"/>
              <w:rPr>
                <w:b/>
              </w:rPr>
            </w:pPr>
          </w:p>
        </w:tc>
      </w:tr>
      <w:tr w:rsidR="00F92806" w14:paraId="71112CC3" w14:textId="77777777" w:rsidTr="00BB6F90">
        <w:trPr>
          <w:cantSplit/>
          <w:trHeight w:hRule="exact" w:val="240"/>
          <w:jc w:val="center"/>
        </w:trPr>
        <w:tc>
          <w:tcPr>
            <w:tcW w:w="5840" w:type="dxa"/>
            <w:tcBorders>
              <w:left w:val="single" w:sz="6" w:space="0" w:color="auto"/>
            </w:tcBorders>
          </w:tcPr>
          <w:p w14:paraId="13ECFE30" w14:textId="77777777" w:rsidR="00F92806" w:rsidRDefault="00F92806" w:rsidP="00BB6F90">
            <w:pPr>
              <w:pStyle w:val="SyntaxBox"/>
              <w:rPr>
                <w:b/>
              </w:rPr>
            </w:pPr>
            <w:r>
              <w:rPr>
                <w:b/>
              </w:rPr>
              <w:tab/>
            </w:r>
            <w:r>
              <w:rPr>
                <w:b/>
              </w:rPr>
              <w:tab/>
            </w:r>
            <w:proofErr w:type="spellStart"/>
            <w:r>
              <w:t>cnt</w:t>
            </w:r>
            <w:proofErr w:type="spellEnd"/>
            <w:r>
              <w:t xml:space="preserve"> -= </w:t>
            </w:r>
            <w:proofErr w:type="spellStart"/>
            <w:r>
              <w:t>extension_payload</w:t>
            </w:r>
            <w:proofErr w:type="spellEnd"/>
            <w:r>
              <w:t>(</w:t>
            </w:r>
            <w:proofErr w:type="spellStart"/>
            <w:r>
              <w:t>cnt</w:t>
            </w:r>
            <w:proofErr w:type="spellEnd"/>
            <w:r>
              <w:t>);</w:t>
            </w:r>
          </w:p>
        </w:tc>
        <w:tc>
          <w:tcPr>
            <w:tcW w:w="1260" w:type="dxa"/>
          </w:tcPr>
          <w:p w14:paraId="05E03B40" w14:textId="77777777" w:rsidR="00F92806" w:rsidRDefault="00F92806" w:rsidP="00BB6F90">
            <w:pPr>
              <w:pStyle w:val="SyntaxBox"/>
              <w:rPr>
                <w:b/>
              </w:rPr>
            </w:pPr>
          </w:p>
        </w:tc>
        <w:tc>
          <w:tcPr>
            <w:tcW w:w="1260" w:type="dxa"/>
            <w:tcBorders>
              <w:right w:val="single" w:sz="6" w:space="0" w:color="auto"/>
            </w:tcBorders>
          </w:tcPr>
          <w:p w14:paraId="064DC87E" w14:textId="77777777" w:rsidR="00F92806" w:rsidRDefault="00F92806" w:rsidP="00BB6F90">
            <w:pPr>
              <w:pStyle w:val="SyntaxBox"/>
              <w:rPr>
                <w:b/>
              </w:rPr>
            </w:pPr>
          </w:p>
        </w:tc>
      </w:tr>
      <w:tr w:rsidR="00F92806" w14:paraId="515FCE8D" w14:textId="77777777" w:rsidTr="00BB6F90">
        <w:trPr>
          <w:cantSplit/>
          <w:trHeight w:hRule="exact" w:val="240"/>
          <w:jc w:val="center"/>
        </w:trPr>
        <w:tc>
          <w:tcPr>
            <w:tcW w:w="5840" w:type="dxa"/>
            <w:tcBorders>
              <w:left w:val="single" w:sz="6" w:space="0" w:color="auto"/>
            </w:tcBorders>
          </w:tcPr>
          <w:p w14:paraId="3AEF2E60" w14:textId="77777777" w:rsidR="00F92806" w:rsidRDefault="00F92806" w:rsidP="00BB6F90">
            <w:pPr>
              <w:pStyle w:val="SyntaxBox"/>
            </w:pPr>
            <w:r>
              <w:rPr>
                <w:b/>
              </w:rPr>
              <w:tab/>
            </w:r>
            <w:r>
              <w:t>}</w:t>
            </w:r>
          </w:p>
        </w:tc>
        <w:tc>
          <w:tcPr>
            <w:tcW w:w="1260" w:type="dxa"/>
          </w:tcPr>
          <w:p w14:paraId="04D2E455" w14:textId="77777777" w:rsidR="00F92806" w:rsidRDefault="00F92806" w:rsidP="00BB6F90">
            <w:pPr>
              <w:pStyle w:val="SyntaxBox"/>
              <w:rPr>
                <w:b/>
              </w:rPr>
            </w:pPr>
          </w:p>
        </w:tc>
        <w:tc>
          <w:tcPr>
            <w:tcW w:w="1260" w:type="dxa"/>
            <w:tcBorders>
              <w:right w:val="single" w:sz="6" w:space="0" w:color="auto"/>
            </w:tcBorders>
          </w:tcPr>
          <w:p w14:paraId="298E40FC" w14:textId="77777777" w:rsidR="00F92806" w:rsidRDefault="00F92806" w:rsidP="00BB6F90">
            <w:pPr>
              <w:pStyle w:val="SyntaxBox"/>
              <w:rPr>
                <w:b/>
              </w:rPr>
            </w:pPr>
          </w:p>
        </w:tc>
      </w:tr>
      <w:tr w:rsidR="00F92806" w14:paraId="27244E76" w14:textId="77777777" w:rsidTr="00BB6F90">
        <w:trPr>
          <w:cantSplit/>
          <w:trHeight w:hRule="exact" w:val="240"/>
          <w:jc w:val="center"/>
        </w:trPr>
        <w:tc>
          <w:tcPr>
            <w:tcW w:w="5840" w:type="dxa"/>
            <w:tcBorders>
              <w:left w:val="single" w:sz="6" w:space="0" w:color="auto"/>
              <w:bottom w:val="single" w:sz="6" w:space="0" w:color="auto"/>
            </w:tcBorders>
          </w:tcPr>
          <w:p w14:paraId="6383CA3E" w14:textId="77777777" w:rsidR="00F92806" w:rsidRDefault="00F92806" w:rsidP="00BB6F90">
            <w:pPr>
              <w:pStyle w:val="SyntaxBox"/>
            </w:pPr>
            <w:r>
              <w:t>}</w:t>
            </w:r>
          </w:p>
        </w:tc>
        <w:tc>
          <w:tcPr>
            <w:tcW w:w="1260" w:type="dxa"/>
            <w:tcBorders>
              <w:bottom w:val="single" w:sz="6" w:space="0" w:color="auto"/>
            </w:tcBorders>
          </w:tcPr>
          <w:p w14:paraId="51F29041" w14:textId="77777777" w:rsidR="00F92806" w:rsidRDefault="00F92806" w:rsidP="00BB6F90">
            <w:pPr>
              <w:pStyle w:val="SyntaxBox"/>
              <w:rPr>
                <w:b/>
              </w:rPr>
            </w:pPr>
          </w:p>
        </w:tc>
        <w:tc>
          <w:tcPr>
            <w:tcW w:w="1260" w:type="dxa"/>
            <w:tcBorders>
              <w:bottom w:val="single" w:sz="6" w:space="0" w:color="auto"/>
              <w:right w:val="single" w:sz="6" w:space="0" w:color="auto"/>
            </w:tcBorders>
          </w:tcPr>
          <w:p w14:paraId="6194DE62" w14:textId="77777777" w:rsidR="00F92806" w:rsidRDefault="00F92806" w:rsidP="00BB6F90">
            <w:pPr>
              <w:pStyle w:val="SyntaxBox"/>
              <w:rPr>
                <w:b/>
              </w:rPr>
            </w:pPr>
          </w:p>
        </w:tc>
      </w:tr>
    </w:tbl>
    <w:p w14:paraId="36E2DE2F" w14:textId="77777777" w:rsidR="00F92806" w:rsidRPr="00CE64EF" w:rsidRDefault="00F92806" w:rsidP="00F92806">
      <w:pPr>
        <w:rPr>
          <w:lang w:val="en-GB" w:eastAsia="zh-CN"/>
        </w:rPr>
      </w:pPr>
    </w:p>
    <w:p w14:paraId="38727855" w14:textId="77777777" w:rsidR="00F92806" w:rsidRPr="00E3182C" w:rsidRDefault="00F92806" w:rsidP="00E3182C">
      <w:pPr>
        <w:rPr>
          <w:b/>
          <w:bCs/>
        </w:rPr>
      </w:pPr>
      <w:r w:rsidRPr="00E3182C">
        <w:rPr>
          <w:b/>
          <w:bCs/>
        </w:rPr>
        <w:t>Audio Data Transport Stream (ADTS)</w:t>
      </w:r>
    </w:p>
    <w:p w14:paraId="1A7F24C1" w14:textId="77777777" w:rsidR="00F92806" w:rsidRPr="0069179D" w:rsidRDefault="00F92806" w:rsidP="00F92806">
      <w:pPr>
        <w:rPr>
          <w:sz w:val="24"/>
          <w:lang w:val="en-GB" w:eastAsia="zh-CN"/>
        </w:rPr>
      </w:pPr>
      <w:r w:rsidRPr="0069179D">
        <w:rPr>
          <w:sz w:val="24"/>
          <w:lang w:val="en-GB" w:eastAsia="zh-CN"/>
        </w:rPr>
        <w:t>An ADTS sequence is a sequence of ADTS frame wherein each frame contains one or more AAC raw blocks.</w:t>
      </w:r>
    </w:p>
    <w:p w14:paraId="1AB1CBB8" w14:textId="77777777" w:rsidR="00F92806" w:rsidRDefault="00F92806" w:rsidP="00F92806">
      <w:pPr>
        <w:rPr>
          <w:lang w:val="en-GB" w:eastAsia="zh-CN"/>
        </w:rPr>
      </w:pPr>
    </w:p>
    <w:p w14:paraId="31E10FE3" w14:textId="23A8B6C5" w:rsidR="00F92806" w:rsidRPr="009A69B2" w:rsidRDefault="00F92806" w:rsidP="00F92806">
      <w:pPr>
        <w:pStyle w:val="Tabletitle"/>
      </w:pPr>
      <w:bookmarkStart w:id="504" w:name="_Ref3626875"/>
      <w:r w:rsidRPr="009A69B2">
        <w:rPr>
          <w:lang w:eastAsia="ko-KR"/>
        </w:rPr>
        <w:t>Table </w:t>
      </w:r>
      <w:proofErr w:type="gramStart"/>
      <w:r w:rsidRPr="009A69B2">
        <w:rPr>
          <w:lang w:eastAsia="ko-KR"/>
        </w:rPr>
        <w:t>1.A.</w:t>
      </w:r>
      <w:proofErr w:type="gramEnd"/>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1F398B">
        <w:rPr>
          <w:noProof/>
          <w:lang w:eastAsia="ko-KR"/>
        </w:rPr>
        <w:t>9</w:t>
      </w:r>
      <w:r w:rsidRPr="009A69B2">
        <w:rPr>
          <w:lang w:eastAsia="ko-KR"/>
        </w:rPr>
        <w:fldChar w:fldCharType="end"/>
      </w:r>
      <w:bookmarkEnd w:id="504"/>
      <w:r w:rsidRPr="009A69B2">
        <w:rPr>
          <w:lang w:eastAsia="ko-KR"/>
        </w:rPr>
        <w:t xml:space="preserve"> </w:t>
      </w:r>
      <w:r w:rsidRPr="009A69B2">
        <w:t xml:space="preserve">– Syntax of </w:t>
      </w:r>
      <w:proofErr w:type="spellStart"/>
      <w:r w:rsidRPr="009A69B2">
        <w:t>adts_sequence</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0C0443C0" w14:textId="77777777" w:rsidTr="00BB6F90">
        <w:trPr>
          <w:cantSplit/>
          <w:trHeight w:hRule="exact" w:val="240"/>
          <w:jc w:val="center"/>
        </w:trPr>
        <w:tc>
          <w:tcPr>
            <w:tcW w:w="5840" w:type="dxa"/>
            <w:tcBorders>
              <w:top w:val="single" w:sz="6" w:space="0" w:color="auto"/>
              <w:left w:val="single" w:sz="6" w:space="0" w:color="auto"/>
            </w:tcBorders>
          </w:tcPr>
          <w:p w14:paraId="222B3A3A" w14:textId="77777777" w:rsidR="00F92806" w:rsidRPr="009A69B2" w:rsidRDefault="00F92806" w:rsidP="00BB6F90">
            <w:pPr>
              <w:pStyle w:val="SyntaxBox"/>
              <w:rPr>
                <w:lang w:val="en-GB"/>
              </w:rPr>
            </w:pPr>
            <w:r w:rsidRPr="009A69B2">
              <w:rPr>
                <w:lang w:val="en-GB"/>
              </w:rPr>
              <w:t>Syntax</w:t>
            </w:r>
          </w:p>
        </w:tc>
        <w:tc>
          <w:tcPr>
            <w:tcW w:w="1260" w:type="dxa"/>
            <w:tcBorders>
              <w:top w:val="single" w:sz="6" w:space="0" w:color="auto"/>
            </w:tcBorders>
          </w:tcPr>
          <w:p w14:paraId="6F6596D6" w14:textId="77777777" w:rsidR="00F92806" w:rsidRPr="00F17DB4" w:rsidRDefault="00F92806" w:rsidP="00BB6F90">
            <w:pPr>
              <w:tabs>
                <w:tab w:val="left" w:pos="360"/>
                <w:tab w:val="left" w:pos="720"/>
                <w:tab w:val="left" w:pos="1080"/>
              </w:tabs>
            </w:pPr>
            <w:r w:rsidRPr="00F17DB4">
              <w:t>No. of bits</w:t>
            </w:r>
          </w:p>
        </w:tc>
        <w:tc>
          <w:tcPr>
            <w:tcW w:w="1260" w:type="dxa"/>
            <w:tcBorders>
              <w:top w:val="single" w:sz="6" w:space="0" w:color="auto"/>
              <w:right w:val="single" w:sz="6" w:space="0" w:color="auto"/>
            </w:tcBorders>
          </w:tcPr>
          <w:p w14:paraId="275892CB" w14:textId="77777777" w:rsidR="00F92806" w:rsidRPr="00F17DB4" w:rsidRDefault="00F92806" w:rsidP="00BB6F90">
            <w:r w:rsidRPr="00F17DB4">
              <w:t>Mnemonic</w:t>
            </w:r>
          </w:p>
        </w:tc>
      </w:tr>
      <w:tr w:rsidR="00F92806" w:rsidRPr="009A69B2" w14:paraId="6259B5DB" w14:textId="77777777" w:rsidTr="00BB6F90">
        <w:trPr>
          <w:cantSplit/>
          <w:trHeight w:hRule="exact" w:val="240"/>
          <w:jc w:val="center"/>
        </w:trPr>
        <w:tc>
          <w:tcPr>
            <w:tcW w:w="5840" w:type="dxa"/>
            <w:tcBorders>
              <w:top w:val="single" w:sz="6" w:space="0" w:color="auto"/>
              <w:left w:val="single" w:sz="6" w:space="0" w:color="auto"/>
            </w:tcBorders>
          </w:tcPr>
          <w:p w14:paraId="1AA7D39A" w14:textId="77777777" w:rsidR="00F92806" w:rsidRPr="009A69B2" w:rsidRDefault="00F92806" w:rsidP="00BB6F90">
            <w:pPr>
              <w:pStyle w:val="SyntaxBox"/>
              <w:rPr>
                <w:lang w:val="en-GB"/>
              </w:rPr>
            </w:pPr>
            <w:proofErr w:type="spellStart"/>
            <w:r w:rsidRPr="009A69B2">
              <w:rPr>
                <w:lang w:val="en-GB"/>
              </w:rPr>
              <w:t>adts_</w:t>
            </w:r>
            <w:proofErr w:type="gramStart"/>
            <w:r w:rsidRPr="009A69B2">
              <w:rPr>
                <w:lang w:val="en-GB"/>
              </w:rPr>
              <w:t>sequence</w:t>
            </w:r>
            <w:proofErr w:type="spellEnd"/>
            <w:r w:rsidRPr="009A69B2">
              <w:rPr>
                <w:lang w:val="en-GB"/>
              </w:rPr>
              <w:t>(</w:t>
            </w:r>
            <w:proofErr w:type="gramEnd"/>
            <w:r w:rsidRPr="009A69B2">
              <w:rPr>
                <w:lang w:val="en-GB"/>
              </w:rPr>
              <w:t>)</w:t>
            </w:r>
          </w:p>
        </w:tc>
        <w:tc>
          <w:tcPr>
            <w:tcW w:w="1260" w:type="dxa"/>
            <w:tcBorders>
              <w:top w:val="single" w:sz="6" w:space="0" w:color="auto"/>
            </w:tcBorders>
          </w:tcPr>
          <w:p w14:paraId="336D6CEC" w14:textId="77777777" w:rsidR="00F92806" w:rsidRPr="00F17DB4" w:rsidRDefault="00F92806" w:rsidP="00BB6F90">
            <w:pPr>
              <w:tabs>
                <w:tab w:val="left" w:pos="360"/>
                <w:tab w:val="left" w:pos="720"/>
                <w:tab w:val="left" w:pos="1080"/>
              </w:tabs>
            </w:pPr>
          </w:p>
        </w:tc>
        <w:tc>
          <w:tcPr>
            <w:tcW w:w="1260" w:type="dxa"/>
            <w:tcBorders>
              <w:top w:val="single" w:sz="6" w:space="0" w:color="auto"/>
              <w:right w:val="single" w:sz="6" w:space="0" w:color="auto"/>
            </w:tcBorders>
          </w:tcPr>
          <w:p w14:paraId="07F8797F" w14:textId="77777777" w:rsidR="00F92806" w:rsidRPr="00F17DB4" w:rsidRDefault="00F92806" w:rsidP="00BB6F90">
            <w:pPr>
              <w:tabs>
                <w:tab w:val="left" w:pos="360"/>
                <w:tab w:val="left" w:pos="720"/>
                <w:tab w:val="left" w:pos="1080"/>
              </w:tabs>
            </w:pPr>
          </w:p>
        </w:tc>
      </w:tr>
      <w:tr w:rsidR="00F92806" w:rsidRPr="009A69B2" w14:paraId="6BB78DB3" w14:textId="77777777" w:rsidTr="00BB6F90">
        <w:trPr>
          <w:cantSplit/>
          <w:trHeight w:hRule="exact" w:val="240"/>
          <w:jc w:val="center"/>
        </w:trPr>
        <w:tc>
          <w:tcPr>
            <w:tcW w:w="5840" w:type="dxa"/>
            <w:tcBorders>
              <w:left w:val="single" w:sz="6" w:space="0" w:color="auto"/>
            </w:tcBorders>
          </w:tcPr>
          <w:p w14:paraId="26A27FA8" w14:textId="77777777" w:rsidR="00F92806" w:rsidRPr="009A69B2" w:rsidRDefault="00F92806" w:rsidP="00BB6F90">
            <w:pPr>
              <w:pStyle w:val="SyntaxBox"/>
              <w:rPr>
                <w:lang w:val="en-GB"/>
              </w:rPr>
            </w:pPr>
            <w:r w:rsidRPr="009A69B2">
              <w:rPr>
                <w:lang w:val="en-GB"/>
              </w:rPr>
              <w:t>{</w:t>
            </w:r>
          </w:p>
        </w:tc>
        <w:tc>
          <w:tcPr>
            <w:tcW w:w="1260" w:type="dxa"/>
          </w:tcPr>
          <w:p w14:paraId="4308157D"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282D44DD" w14:textId="77777777" w:rsidR="00F92806" w:rsidRPr="00F17DB4" w:rsidRDefault="00F92806" w:rsidP="00BB6F90">
            <w:pPr>
              <w:tabs>
                <w:tab w:val="left" w:pos="360"/>
                <w:tab w:val="left" w:pos="720"/>
                <w:tab w:val="left" w:pos="1080"/>
              </w:tabs>
            </w:pPr>
          </w:p>
        </w:tc>
      </w:tr>
      <w:tr w:rsidR="00F92806" w:rsidRPr="009A69B2" w14:paraId="087604E3" w14:textId="77777777" w:rsidTr="00BB6F90">
        <w:trPr>
          <w:cantSplit/>
          <w:trHeight w:hRule="exact" w:val="240"/>
          <w:jc w:val="center"/>
        </w:trPr>
        <w:tc>
          <w:tcPr>
            <w:tcW w:w="5840" w:type="dxa"/>
            <w:tcBorders>
              <w:left w:val="single" w:sz="6" w:space="0" w:color="auto"/>
            </w:tcBorders>
          </w:tcPr>
          <w:p w14:paraId="7BC40DCD" w14:textId="77777777" w:rsidR="00F92806" w:rsidRPr="009A69B2" w:rsidRDefault="00F92806" w:rsidP="00BB6F90">
            <w:pPr>
              <w:pStyle w:val="SyntaxBox"/>
              <w:rPr>
                <w:lang w:val="en-GB"/>
              </w:rPr>
            </w:pPr>
            <w:r w:rsidRPr="009A69B2">
              <w:rPr>
                <w:lang w:val="en-GB"/>
              </w:rPr>
              <w:tab/>
              <w:t>while (</w:t>
            </w:r>
            <w:proofErr w:type="spellStart"/>
            <w:proofErr w:type="gramStart"/>
            <w:r w:rsidRPr="009A69B2">
              <w:rPr>
                <w:lang w:val="en-GB"/>
              </w:rPr>
              <w:t>nextbits</w:t>
            </w:r>
            <w:proofErr w:type="spellEnd"/>
            <w:r w:rsidRPr="009A69B2">
              <w:rPr>
                <w:lang w:val="en-GB"/>
              </w:rPr>
              <w:t>(</w:t>
            </w:r>
            <w:proofErr w:type="gramEnd"/>
            <w:r w:rsidRPr="009A69B2">
              <w:rPr>
                <w:lang w:val="en-GB"/>
              </w:rPr>
              <w:t xml:space="preserve">) == </w:t>
            </w:r>
            <w:proofErr w:type="spellStart"/>
            <w:r w:rsidRPr="009A69B2">
              <w:rPr>
                <w:lang w:val="en-GB"/>
              </w:rPr>
              <w:t>syncword</w:t>
            </w:r>
            <w:proofErr w:type="spellEnd"/>
            <w:r w:rsidRPr="009A69B2">
              <w:rPr>
                <w:lang w:val="en-GB"/>
              </w:rPr>
              <w:t>) {</w:t>
            </w:r>
          </w:p>
        </w:tc>
        <w:tc>
          <w:tcPr>
            <w:tcW w:w="1260" w:type="dxa"/>
          </w:tcPr>
          <w:p w14:paraId="2B526264"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129565FB" w14:textId="77777777" w:rsidR="00F92806" w:rsidRPr="00F17DB4" w:rsidRDefault="00F92806" w:rsidP="00BB6F90">
            <w:pPr>
              <w:tabs>
                <w:tab w:val="left" w:pos="360"/>
                <w:tab w:val="left" w:pos="720"/>
                <w:tab w:val="left" w:pos="1080"/>
              </w:tabs>
            </w:pPr>
          </w:p>
        </w:tc>
      </w:tr>
      <w:tr w:rsidR="00F92806" w:rsidRPr="009A69B2" w14:paraId="01FAD58B" w14:textId="77777777" w:rsidTr="00BB6F90">
        <w:trPr>
          <w:cantSplit/>
          <w:trHeight w:hRule="exact" w:val="240"/>
          <w:jc w:val="center"/>
        </w:trPr>
        <w:tc>
          <w:tcPr>
            <w:tcW w:w="5840" w:type="dxa"/>
            <w:tcBorders>
              <w:left w:val="single" w:sz="6" w:space="0" w:color="auto"/>
            </w:tcBorders>
          </w:tcPr>
          <w:p w14:paraId="32A61C82" w14:textId="77777777" w:rsidR="00F92806" w:rsidRPr="009A69B2" w:rsidRDefault="00F92806" w:rsidP="00BB6F90">
            <w:pPr>
              <w:pStyle w:val="SyntaxBox"/>
              <w:rPr>
                <w:lang w:val="en-GB"/>
              </w:rPr>
            </w:pPr>
            <w:r w:rsidRPr="009A69B2">
              <w:rPr>
                <w:b/>
                <w:lang w:val="en-GB"/>
              </w:rPr>
              <w:tab/>
            </w:r>
            <w:r w:rsidRPr="009A69B2">
              <w:rPr>
                <w:b/>
                <w:lang w:val="en-GB"/>
              </w:rPr>
              <w:tab/>
            </w:r>
            <w:proofErr w:type="spellStart"/>
            <w:r w:rsidRPr="009A69B2">
              <w:rPr>
                <w:lang w:val="en-GB"/>
              </w:rPr>
              <w:t>adts_</w:t>
            </w:r>
            <w:proofErr w:type="gramStart"/>
            <w:r w:rsidRPr="009A69B2">
              <w:rPr>
                <w:lang w:val="en-GB"/>
              </w:rPr>
              <w:t>frame</w:t>
            </w:r>
            <w:proofErr w:type="spellEnd"/>
            <w:r w:rsidRPr="009A69B2">
              <w:rPr>
                <w:lang w:val="en-GB"/>
              </w:rPr>
              <w:t>(</w:t>
            </w:r>
            <w:proofErr w:type="gramEnd"/>
            <w:r w:rsidRPr="009A69B2">
              <w:rPr>
                <w:lang w:val="en-GB"/>
              </w:rPr>
              <w:t>);</w:t>
            </w:r>
          </w:p>
        </w:tc>
        <w:tc>
          <w:tcPr>
            <w:tcW w:w="1260" w:type="dxa"/>
          </w:tcPr>
          <w:p w14:paraId="29A068DE" w14:textId="77777777" w:rsidR="00F92806" w:rsidRPr="00F17DB4" w:rsidRDefault="00F92806" w:rsidP="00BB6F90">
            <w:pPr>
              <w:tabs>
                <w:tab w:val="left" w:pos="360"/>
                <w:tab w:val="left" w:pos="720"/>
                <w:tab w:val="left" w:pos="1080"/>
              </w:tabs>
              <w:rPr>
                <w:b/>
              </w:rPr>
            </w:pPr>
          </w:p>
        </w:tc>
        <w:tc>
          <w:tcPr>
            <w:tcW w:w="1260" w:type="dxa"/>
            <w:tcBorders>
              <w:right w:val="single" w:sz="6" w:space="0" w:color="auto"/>
            </w:tcBorders>
          </w:tcPr>
          <w:p w14:paraId="09E3C4A0" w14:textId="77777777" w:rsidR="00F92806" w:rsidRPr="00F17DB4" w:rsidRDefault="00F92806" w:rsidP="00BB6F90">
            <w:pPr>
              <w:tabs>
                <w:tab w:val="left" w:pos="360"/>
                <w:tab w:val="left" w:pos="720"/>
                <w:tab w:val="left" w:pos="1080"/>
              </w:tabs>
              <w:rPr>
                <w:b/>
              </w:rPr>
            </w:pPr>
          </w:p>
        </w:tc>
      </w:tr>
      <w:tr w:rsidR="00F92806" w:rsidRPr="009A69B2" w14:paraId="7776794F" w14:textId="77777777" w:rsidTr="00BB6F90">
        <w:trPr>
          <w:cantSplit/>
          <w:trHeight w:hRule="exact" w:val="240"/>
          <w:jc w:val="center"/>
        </w:trPr>
        <w:tc>
          <w:tcPr>
            <w:tcW w:w="5840" w:type="dxa"/>
            <w:tcBorders>
              <w:left w:val="single" w:sz="6" w:space="0" w:color="auto"/>
            </w:tcBorders>
          </w:tcPr>
          <w:p w14:paraId="0EDED771" w14:textId="77777777" w:rsidR="00F92806" w:rsidRPr="009A69B2" w:rsidRDefault="00F92806" w:rsidP="00BB6F90">
            <w:pPr>
              <w:pStyle w:val="SyntaxBox"/>
              <w:rPr>
                <w:lang w:val="en-GB"/>
              </w:rPr>
            </w:pPr>
            <w:r w:rsidRPr="009A69B2">
              <w:rPr>
                <w:lang w:val="en-GB"/>
              </w:rPr>
              <w:tab/>
              <w:t>}</w:t>
            </w:r>
          </w:p>
        </w:tc>
        <w:tc>
          <w:tcPr>
            <w:tcW w:w="1260" w:type="dxa"/>
          </w:tcPr>
          <w:p w14:paraId="15FBC865"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774399F6" w14:textId="77777777" w:rsidR="00F92806" w:rsidRPr="00F17DB4" w:rsidRDefault="00F92806" w:rsidP="00BB6F90">
            <w:pPr>
              <w:tabs>
                <w:tab w:val="left" w:pos="360"/>
                <w:tab w:val="left" w:pos="720"/>
                <w:tab w:val="left" w:pos="1080"/>
              </w:tabs>
            </w:pPr>
          </w:p>
        </w:tc>
      </w:tr>
      <w:tr w:rsidR="00F92806" w:rsidRPr="009A69B2" w14:paraId="617F0732" w14:textId="77777777" w:rsidTr="00BB6F90">
        <w:trPr>
          <w:cantSplit/>
          <w:trHeight w:hRule="exact" w:val="240"/>
          <w:jc w:val="center"/>
        </w:trPr>
        <w:tc>
          <w:tcPr>
            <w:tcW w:w="5840" w:type="dxa"/>
            <w:tcBorders>
              <w:left w:val="single" w:sz="6" w:space="0" w:color="auto"/>
              <w:bottom w:val="single" w:sz="6" w:space="0" w:color="auto"/>
            </w:tcBorders>
          </w:tcPr>
          <w:p w14:paraId="1718D126" w14:textId="77777777" w:rsidR="00F92806" w:rsidRPr="009A69B2" w:rsidRDefault="00F92806" w:rsidP="00BB6F90">
            <w:pPr>
              <w:pStyle w:val="SyntaxBox"/>
              <w:rPr>
                <w:lang w:val="en-GB"/>
              </w:rPr>
            </w:pPr>
            <w:r w:rsidRPr="009A69B2">
              <w:rPr>
                <w:lang w:val="en-GB"/>
              </w:rPr>
              <w:lastRenderedPageBreak/>
              <w:t>}</w:t>
            </w:r>
          </w:p>
        </w:tc>
        <w:tc>
          <w:tcPr>
            <w:tcW w:w="1260" w:type="dxa"/>
            <w:tcBorders>
              <w:bottom w:val="single" w:sz="6" w:space="0" w:color="auto"/>
            </w:tcBorders>
          </w:tcPr>
          <w:p w14:paraId="2E1C659D" w14:textId="77777777" w:rsidR="00F92806" w:rsidRPr="00F17DB4" w:rsidRDefault="00F92806" w:rsidP="00BB6F90">
            <w:pPr>
              <w:tabs>
                <w:tab w:val="left" w:pos="360"/>
                <w:tab w:val="left" w:pos="720"/>
                <w:tab w:val="left" w:pos="1080"/>
              </w:tabs>
            </w:pPr>
          </w:p>
        </w:tc>
        <w:tc>
          <w:tcPr>
            <w:tcW w:w="1260" w:type="dxa"/>
            <w:tcBorders>
              <w:bottom w:val="single" w:sz="6" w:space="0" w:color="auto"/>
              <w:right w:val="single" w:sz="6" w:space="0" w:color="auto"/>
            </w:tcBorders>
          </w:tcPr>
          <w:p w14:paraId="12730477" w14:textId="77777777" w:rsidR="00F92806" w:rsidRPr="00F17DB4" w:rsidRDefault="00F92806" w:rsidP="00BB6F90">
            <w:pPr>
              <w:tabs>
                <w:tab w:val="left" w:pos="360"/>
                <w:tab w:val="left" w:pos="720"/>
                <w:tab w:val="left" w:pos="1080"/>
              </w:tabs>
            </w:pPr>
          </w:p>
        </w:tc>
      </w:tr>
    </w:tbl>
    <w:p w14:paraId="6143EB52" w14:textId="77777777" w:rsidR="00F92806" w:rsidRDefault="00F92806" w:rsidP="00F92806">
      <w:pPr>
        <w:rPr>
          <w:lang w:val="en-GB" w:eastAsia="zh-CN"/>
        </w:rPr>
      </w:pPr>
    </w:p>
    <w:p w14:paraId="05A780AF" w14:textId="66F05239" w:rsidR="00F92806" w:rsidRPr="009A69B2" w:rsidRDefault="00F92806" w:rsidP="00F92806">
      <w:pPr>
        <w:pStyle w:val="Tabletitle"/>
      </w:pPr>
      <w:bookmarkStart w:id="505" w:name="_Ref3626997"/>
      <w:r w:rsidRPr="009A69B2">
        <w:rPr>
          <w:lang w:eastAsia="ko-KR"/>
        </w:rPr>
        <w:t>Table </w:t>
      </w:r>
      <w:proofErr w:type="gramStart"/>
      <w:r w:rsidRPr="009A69B2">
        <w:rPr>
          <w:lang w:eastAsia="ko-KR"/>
        </w:rPr>
        <w:t>1.A.</w:t>
      </w:r>
      <w:proofErr w:type="gramEnd"/>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1F398B">
        <w:rPr>
          <w:noProof/>
          <w:lang w:eastAsia="ko-KR"/>
        </w:rPr>
        <w:t>10</w:t>
      </w:r>
      <w:r w:rsidRPr="009A69B2">
        <w:rPr>
          <w:lang w:eastAsia="ko-KR"/>
        </w:rPr>
        <w:fldChar w:fldCharType="end"/>
      </w:r>
      <w:bookmarkEnd w:id="505"/>
      <w:r w:rsidRPr="009A69B2">
        <w:rPr>
          <w:lang w:eastAsia="ko-KR"/>
        </w:rPr>
        <w:t xml:space="preserve"> </w:t>
      </w:r>
      <w:r w:rsidRPr="009A69B2">
        <w:t xml:space="preserve">– Syntax of </w:t>
      </w:r>
      <w:proofErr w:type="spellStart"/>
      <w:r w:rsidRPr="009A69B2">
        <w:t>adts_frame</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F92806" w:rsidRPr="009A69B2" w14:paraId="33EEDB8C" w14:textId="77777777" w:rsidTr="00BB6F90">
        <w:trPr>
          <w:jc w:val="center"/>
        </w:trPr>
        <w:tc>
          <w:tcPr>
            <w:tcW w:w="6307" w:type="dxa"/>
            <w:tcBorders>
              <w:top w:val="single" w:sz="6" w:space="0" w:color="auto"/>
              <w:left w:val="single" w:sz="6" w:space="0" w:color="auto"/>
            </w:tcBorders>
          </w:tcPr>
          <w:p w14:paraId="06006F87" w14:textId="77777777" w:rsidR="00F92806" w:rsidRPr="009A69B2" w:rsidRDefault="00F92806" w:rsidP="00BB6F90">
            <w:pPr>
              <w:pStyle w:val="syntaxBox0"/>
            </w:pPr>
            <w:r w:rsidRPr="009A69B2">
              <w:t>Syntax</w:t>
            </w:r>
          </w:p>
        </w:tc>
        <w:tc>
          <w:tcPr>
            <w:tcW w:w="1260" w:type="dxa"/>
            <w:tcBorders>
              <w:top w:val="single" w:sz="6" w:space="0" w:color="auto"/>
            </w:tcBorders>
          </w:tcPr>
          <w:p w14:paraId="59C33920"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31736B79" w14:textId="77777777" w:rsidR="00F92806" w:rsidRPr="009A69B2" w:rsidRDefault="00F92806" w:rsidP="00BB6F90">
            <w:pPr>
              <w:pStyle w:val="syntaxBox0"/>
            </w:pPr>
            <w:r w:rsidRPr="009A69B2">
              <w:t>Mnemonic</w:t>
            </w:r>
          </w:p>
        </w:tc>
      </w:tr>
      <w:tr w:rsidR="00F92806" w:rsidRPr="009A69B2" w14:paraId="42284CE1" w14:textId="77777777" w:rsidTr="00BB6F90">
        <w:trPr>
          <w:jc w:val="center"/>
        </w:trPr>
        <w:tc>
          <w:tcPr>
            <w:tcW w:w="6307" w:type="dxa"/>
            <w:tcBorders>
              <w:top w:val="single" w:sz="6" w:space="0" w:color="auto"/>
              <w:left w:val="single" w:sz="6" w:space="0" w:color="auto"/>
            </w:tcBorders>
          </w:tcPr>
          <w:p w14:paraId="6D69547C" w14:textId="77777777" w:rsidR="00F92806" w:rsidRPr="009A69B2" w:rsidRDefault="00F92806" w:rsidP="00BB6F90">
            <w:pPr>
              <w:pStyle w:val="syntaxBox0"/>
            </w:pPr>
            <w:r w:rsidRPr="009A69B2">
              <w:t>adts_frame()</w:t>
            </w:r>
          </w:p>
        </w:tc>
        <w:tc>
          <w:tcPr>
            <w:tcW w:w="1260" w:type="dxa"/>
            <w:tcBorders>
              <w:top w:val="single" w:sz="6" w:space="0" w:color="auto"/>
            </w:tcBorders>
          </w:tcPr>
          <w:p w14:paraId="7CDB15F3"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7BE603AF" w14:textId="77777777" w:rsidR="00F92806" w:rsidRPr="009A69B2" w:rsidRDefault="00F92806" w:rsidP="00BB6F90">
            <w:pPr>
              <w:pStyle w:val="syntaxBox0"/>
            </w:pPr>
          </w:p>
        </w:tc>
      </w:tr>
      <w:tr w:rsidR="00F92806" w:rsidRPr="009A69B2" w14:paraId="2ABEE32E" w14:textId="77777777" w:rsidTr="00BB6F90">
        <w:trPr>
          <w:jc w:val="center"/>
        </w:trPr>
        <w:tc>
          <w:tcPr>
            <w:tcW w:w="6307" w:type="dxa"/>
            <w:tcBorders>
              <w:left w:val="single" w:sz="6" w:space="0" w:color="auto"/>
            </w:tcBorders>
          </w:tcPr>
          <w:p w14:paraId="1F1A3AC4" w14:textId="77777777" w:rsidR="00F92806" w:rsidRPr="009A69B2" w:rsidRDefault="00F92806" w:rsidP="00BB6F90">
            <w:pPr>
              <w:pStyle w:val="syntaxBox0"/>
            </w:pPr>
            <w:r w:rsidRPr="009A69B2">
              <w:t>{</w:t>
            </w:r>
          </w:p>
        </w:tc>
        <w:tc>
          <w:tcPr>
            <w:tcW w:w="1260" w:type="dxa"/>
          </w:tcPr>
          <w:p w14:paraId="4C4D41AD" w14:textId="77777777" w:rsidR="00F92806" w:rsidRPr="009A69B2" w:rsidRDefault="00F92806" w:rsidP="00BB6F90">
            <w:pPr>
              <w:pStyle w:val="syntaxBox0"/>
            </w:pPr>
          </w:p>
        </w:tc>
        <w:tc>
          <w:tcPr>
            <w:tcW w:w="1260" w:type="dxa"/>
            <w:tcBorders>
              <w:right w:val="single" w:sz="6" w:space="0" w:color="auto"/>
            </w:tcBorders>
          </w:tcPr>
          <w:p w14:paraId="4ADD66D5" w14:textId="77777777" w:rsidR="00F92806" w:rsidRPr="009A69B2" w:rsidRDefault="00F92806" w:rsidP="00BB6F90">
            <w:pPr>
              <w:pStyle w:val="syntaxBox0"/>
            </w:pPr>
          </w:p>
        </w:tc>
      </w:tr>
      <w:tr w:rsidR="00F92806" w:rsidRPr="009A69B2" w14:paraId="13F338C2" w14:textId="77777777" w:rsidTr="00BB6F90">
        <w:trPr>
          <w:jc w:val="center"/>
        </w:trPr>
        <w:tc>
          <w:tcPr>
            <w:tcW w:w="6307" w:type="dxa"/>
            <w:tcBorders>
              <w:left w:val="single" w:sz="6" w:space="0" w:color="auto"/>
            </w:tcBorders>
          </w:tcPr>
          <w:p w14:paraId="781E2177" w14:textId="77777777" w:rsidR="00F92806" w:rsidRPr="009A69B2" w:rsidRDefault="00F92806" w:rsidP="00BB6F90">
            <w:pPr>
              <w:pStyle w:val="syntaxBox0"/>
            </w:pPr>
            <w:r w:rsidRPr="009A69B2">
              <w:tab/>
              <w:t>adts_fixed_header();</w:t>
            </w:r>
          </w:p>
        </w:tc>
        <w:tc>
          <w:tcPr>
            <w:tcW w:w="1260" w:type="dxa"/>
          </w:tcPr>
          <w:p w14:paraId="36F6D68E" w14:textId="77777777" w:rsidR="00F92806" w:rsidRPr="009A69B2" w:rsidRDefault="00F92806" w:rsidP="00BB6F90">
            <w:pPr>
              <w:pStyle w:val="syntaxBox0"/>
            </w:pPr>
          </w:p>
        </w:tc>
        <w:tc>
          <w:tcPr>
            <w:tcW w:w="1260" w:type="dxa"/>
            <w:tcBorders>
              <w:right w:val="single" w:sz="6" w:space="0" w:color="auto"/>
            </w:tcBorders>
          </w:tcPr>
          <w:p w14:paraId="3691D709" w14:textId="77777777" w:rsidR="00F92806" w:rsidRPr="009A69B2" w:rsidRDefault="00F92806" w:rsidP="00BB6F90">
            <w:pPr>
              <w:pStyle w:val="syntaxBox0"/>
            </w:pPr>
          </w:p>
        </w:tc>
      </w:tr>
      <w:tr w:rsidR="00F92806" w:rsidRPr="009A69B2" w14:paraId="5ED49364" w14:textId="77777777" w:rsidTr="00BB6F90">
        <w:trPr>
          <w:jc w:val="center"/>
        </w:trPr>
        <w:tc>
          <w:tcPr>
            <w:tcW w:w="6307" w:type="dxa"/>
            <w:tcBorders>
              <w:left w:val="single" w:sz="6" w:space="0" w:color="auto"/>
            </w:tcBorders>
          </w:tcPr>
          <w:p w14:paraId="74D51EB3" w14:textId="77777777" w:rsidR="00F92806" w:rsidRPr="009A69B2" w:rsidRDefault="00F92806" w:rsidP="00BB6F90">
            <w:pPr>
              <w:pStyle w:val="syntaxBox0"/>
            </w:pPr>
            <w:r w:rsidRPr="009A69B2">
              <w:tab/>
              <w:t>adts_variable_header();</w:t>
            </w:r>
          </w:p>
        </w:tc>
        <w:tc>
          <w:tcPr>
            <w:tcW w:w="1260" w:type="dxa"/>
          </w:tcPr>
          <w:p w14:paraId="2F07AA05" w14:textId="77777777" w:rsidR="00F92806" w:rsidRPr="009A69B2" w:rsidRDefault="00F92806" w:rsidP="00BB6F90">
            <w:pPr>
              <w:pStyle w:val="syntaxBox0"/>
            </w:pPr>
          </w:p>
        </w:tc>
        <w:tc>
          <w:tcPr>
            <w:tcW w:w="1260" w:type="dxa"/>
            <w:tcBorders>
              <w:right w:val="single" w:sz="6" w:space="0" w:color="auto"/>
            </w:tcBorders>
          </w:tcPr>
          <w:p w14:paraId="5412585C" w14:textId="77777777" w:rsidR="00F92806" w:rsidRPr="009A69B2" w:rsidRDefault="00F92806" w:rsidP="00BB6F90">
            <w:pPr>
              <w:pStyle w:val="syntaxBox0"/>
            </w:pPr>
          </w:p>
        </w:tc>
      </w:tr>
      <w:tr w:rsidR="00F92806" w:rsidRPr="009A69B2" w14:paraId="3046AFA7" w14:textId="77777777" w:rsidTr="00BB6F90">
        <w:trPr>
          <w:jc w:val="center"/>
        </w:trPr>
        <w:tc>
          <w:tcPr>
            <w:tcW w:w="6307" w:type="dxa"/>
            <w:tcBorders>
              <w:left w:val="single" w:sz="6" w:space="0" w:color="auto"/>
            </w:tcBorders>
          </w:tcPr>
          <w:p w14:paraId="1C275898" w14:textId="77777777" w:rsidR="00F92806" w:rsidRPr="009A69B2" w:rsidRDefault="00F92806" w:rsidP="00BB6F90">
            <w:pPr>
              <w:pStyle w:val="syntaxBox0"/>
            </w:pPr>
            <w:r w:rsidRPr="009A69B2">
              <w:tab/>
              <w:t>if (number_of_raw_data_blocks_in_frame == 0) {</w:t>
            </w:r>
          </w:p>
        </w:tc>
        <w:tc>
          <w:tcPr>
            <w:tcW w:w="1260" w:type="dxa"/>
          </w:tcPr>
          <w:p w14:paraId="2C7E7CF6" w14:textId="77777777" w:rsidR="00F92806" w:rsidRPr="009A69B2" w:rsidRDefault="00F92806" w:rsidP="00BB6F90">
            <w:pPr>
              <w:pStyle w:val="syntaxBox0"/>
            </w:pPr>
          </w:p>
        </w:tc>
        <w:tc>
          <w:tcPr>
            <w:tcW w:w="1260" w:type="dxa"/>
            <w:tcBorders>
              <w:right w:val="single" w:sz="6" w:space="0" w:color="auto"/>
            </w:tcBorders>
          </w:tcPr>
          <w:p w14:paraId="0B8CB69F" w14:textId="77777777" w:rsidR="00F92806" w:rsidRPr="009A69B2" w:rsidRDefault="00F92806" w:rsidP="00BB6F90">
            <w:pPr>
              <w:pStyle w:val="syntaxBox0"/>
            </w:pPr>
          </w:p>
        </w:tc>
      </w:tr>
      <w:tr w:rsidR="00F92806" w:rsidRPr="009A69B2" w14:paraId="0DF1B0CB" w14:textId="77777777" w:rsidTr="00BB6F90">
        <w:trPr>
          <w:jc w:val="center"/>
        </w:trPr>
        <w:tc>
          <w:tcPr>
            <w:tcW w:w="6307" w:type="dxa"/>
            <w:tcBorders>
              <w:left w:val="single" w:sz="6" w:space="0" w:color="auto"/>
            </w:tcBorders>
          </w:tcPr>
          <w:p w14:paraId="22CD74DC" w14:textId="77777777" w:rsidR="00F92806" w:rsidRPr="009A69B2" w:rsidRDefault="00F92806" w:rsidP="00BB6F90">
            <w:pPr>
              <w:pStyle w:val="syntaxBox0"/>
            </w:pPr>
            <w:r w:rsidRPr="009A69B2">
              <w:tab/>
            </w:r>
            <w:r w:rsidRPr="009A69B2">
              <w:tab/>
              <w:t>adts_error_check();</w:t>
            </w:r>
          </w:p>
        </w:tc>
        <w:tc>
          <w:tcPr>
            <w:tcW w:w="1260" w:type="dxa"/>
          </w:tcPr>
          <w:p w14:paraId="3F08D192" w14:textId="77777777" w:rsidR="00F92806" w:rsidRPr="009A69B2" w:rsidRDefault="00F92806" w:rsidP="00BB6F90">
            <w:pPr>
              <w:pStyle w:val="syntaxBox0"/>
            </w:pPr>
          </w:p>
        </w:tc>
        <w:tc>
          <w:tcPr>
            <w:tcW w:w="1260" w:type="dxa"/>
            <w:tcBorders>
              <w:right w:val="single" w:sz="6" w:space="0" w:color="auto"/>
            </w:tcBorders>
          </w:tcPr>
          <w:p w14:paraId="505CA9FA" w14:textId="77777777" w:rsidR="00F92806" w:rsidRPr="009A69B2" w:rsidRDefault="00F92806" w:rsidP="00BB6F90">
            <w:pPr>
              <w:pStyle w:val="syntaxBox0"/>
            </w:pPr>
          </w:p>
        </w:tc>
      </w:tr>
      <w:tr w:rsidR="00F92806" w:rsidRPr="009A69B2" w14:paraId="7589EDAF" w14:textId="77777777" w:rsidTr="00BB6F90">
        <w:trPr>
          <w:jc w:val="center"/>
        </w:trPr>
        <w:tc>
          <w:tcPr>
            <w:tcW w:w="6307" w:type="dxa"/>
            <w:tcBorders>
              <w:left w:val="single" w:sz="6" w:space="0" w:color="auto"/>
            </w:tcBorders>
          </w:tcPr>
          <w:p w14:paraId="0C180E7A" w14:textId="77777777" w:rsidR="00F92806" w:rsidRPr="009A69B2" w:rsidRDefault="00F92806" w:rsidP="00BB6F90">
            <w:pPr>
              <w:pStyle w:val="syntaxBox0"/>
            </w:pPr>
            <w:r w:rsidRPr="009A69B2">
              <w:tab/>
            </w:r>
            <w:r w:rsidRPr="009A69B2">
              <w:tab/>
              <w:t>raw_data_block();</w:t>
            </w:r>
          </w:p>
        </w:tc>
        <w:tc>
          <w:tcPr>
            <w:tcW w:w="1260" w:type="dxa"/>
          </w:tcPr>
          <w:p w14:paraId="11F010AD" w14:textId="77777777" w:rsidR="00F92806" w:rsidRPr="009A69B2" w:rsidRDefault="00F92806" w:rsidP="00BB6F90">
            <w:pPr>
              <w:pStyle w:val="syntaxBox0"/>
            </w:pPr>
          </w:p>
        </w:tc>
        <w:tc>
          <w:tcPr>
            <w:tcW w:w="1260" w:type="dxa"/>
            <w:tcBorders>
              <w:right w:val="single" w:sz="6" w:space="0" w:color="auto"/>
            </w:tcBorders>
          </w:tcPr>
          <w:p w14:paraId="41BC72B9" w14:textId="77777777" w:rsidR="00F92806" w:rsidRPr="009A69B2" w:rsidRDefault="00F92806" w:rsidP="00BB6F90">
            <w:pPr>
              <w:pStyle w:val="syntaxBox0"/>
            </w:pPr>
          </w:p>
        </w:tc>
      </w:tr>
      <w:tr w:rsidR="00F92806" w:rsidRPr="009A69B2" w14:paraId="01C5ACBF" w14:textId="77777777" w:rsidTr="00BB6F90">
        <w:trPr>
          <w:jc w:val="center"/>
        </w:trPr>
        <w:tc>
          <w:tcPr>
            <w:tcW w:w="6307" w:type="dxa"/>
            <w:tcBorders>
              <w:left w:val="single" w:sz="6" w:space="0" w:color="auto"/>
            </w:tcBorders>
          </w:tcPr>
          <w:p w14:paraId="4770418B" w14:textId="77777777" w:rsidR="00F92806" w:rsidRPr="009A69B2" w:rsidRDefault="00F92806" w:rsidP="00BB6F90">
            <w:pPr>
              <w:pStyle w:val="syntaxBox0"/>
            </w:pPr>
            <w:r w:rsidRPr="009A69B2">
              <w:tab/>
              <w:t>}</w:t>
            </w:r>
          </w:p>
        </w:tc>
        <w:tc>
          <w:tcPr>
            <w:tcW w:w="1260" w:type="dxa"/>
          </w:tcPr>
          <w:p w14:paraId="388F4BC9" w14:textId="77777777" w:rsidR="00F92806" w:rsidRPr="009A69B2" w:rsidRDefault="00F92806" w:rsidP="00BB6F90">
            <w:pPr>
              <w:pStyle w:val="syntaxBox0"/>
            </w:pPr>
          </w:p>
        </w:tc>
        <w:tc>
          <w:tcPr>
            <w:tcW w:w="1260" w:type="dxa"/>
            <w:tcBorders>
              <w:right w:val="single" w:sz="6" w:space="0" w:color="auto"/>
            </w:tcBorders>
          </w:tcPr>
          <w:p w14:paraId="6C5B3323" w14:textId="77777777" w:rsidR="00F92806" w:rsidRPr="009A69B2" w:rsidRDefault="00F92806" w:rsidP="00BB6F90">
            <w:pPr>
              <w:pStyle w:val="syntaxBox0"/>
            </w:pPr>
          </w:p>
        </w:tc>
      </w:tr>
      <w:tr w:rsidR="00F92806" w:rsidRPr="009A69B2" w14:paraId="33F08D12" w14:textId="77777777" w:rsidTr="00BB6F90">
        <w:trPr>
          <w:jc w:val="center"/>
        </w:trPr>
        <w:tc>
          <w:tcPr>
            <w:tcW w:w="6307" w:type="dxa"/>
            <w:tcBorders>
              <w:left w:val="single" w:sz="6" w:space="0" w:color="auto"/>
            </w:tcBorders>
          </w:tcPr>
          <w:p w14:paraId="1780C593" w14:textId="77777777" w:rsidR="00F92806" w:rsidRPr="009A69B2" w:rsidRDefault="00F92806" w:rsidP="00BB6F90">
            <w:pPr>
              <w:pStyle w:val="syntaxBox0"/>
            </w:pPr>
            <w:r w:rsidRPr="009A69B2">
              <w:tab/>
              <w:t>else {</w:t>
            </w:r>
          </w:p>
        </w:tc>
        <w:tc>
          <w:tcPr>
            <w:tcW w:w="1260" w:type="dxa"/>
          </w:tcPr>
          <w:p w14:paraId="422855FF" w14:textId="77777777" w:rsidR="00F92806" w:rsidRPr="009A69B2" w:rsidRDefault="00F92806" w:rsidP="00BB6F90">
            <w:pPr>
              <w:pStyle w:val="syntaxBox0"/>
            </w:pPr>
          </w:p>
        </w:tc>
        <w:tc>
          <w:tcPr>
            <w:tcW w:w="1260" w:type="dxa"/>
            <w:tcBorders>
              <w:right w:val="single" w:sz="6" w:space="0" w:color="auto"/>
            </w:tcBorders>
          </w:tcPr>
          <w:p w14:paraId="2077EDF5" w14:textId="77777777" w:rsidR="00F92806" w:rsidRPr="009A69B2" w:rsidRDefault="00F92806" w:rsidP="00BB6F90">
            <w:pPr>
              <w:pStyle w:val="syntaxBox0"/>
            </w:pPr>
          </w:p>
        </w:tc>
      </w:tr>
      <w:tr w:rsidR="00F92806" w:rsidRPr="009A69B2" w14:paraId="51E1D259" w14:textId="77777777" w:rsidTr="00BB6F90">
        <w:trPr>
          <w:jc w:val="center"/>
        </w:trPr>
        <w:tc>
          <w:tcPr>
            <w:tcW w:w="6307" w:type="dxa"/>
            <w:tcBorders>
              <w:left w:val="single" w:sz="6" w:space="0" w:color="auto"/>
            </w:tcBorders>
          </w:tcPr>
          <w:p w14:paraId="2E60C6CE" w14:textId="77777777" w:rsidR="00F92806" w:rsidRPr="009A69B2" w:rsidRDefault="00F92806" w:rsidP="00BB6F90">
            <w:pPr>
              <w:pStyle w:val="syntaxBox0"/>
            </w:pPr>
            <w:r w:rsidRPr="009A69B2">
              <w:tab/>
            </w:r>
            <w:r w:rsidRPr="009A69B2">
              <w:tab/>
              <w:t>adts_header_error_check();</w:t>
            </w:r>
          </w:p>
        </w:tc>
        <w:tc>
          <w:tcPr>
            <w:tcW w:w="1260" w:type="dxa"/>
          </w:tcPr>
          <w:p w14:paraId="51B78974" w14:textId="77777777" w:rsidR="00F92806" w:rsidRPr="009A69B2" w:rsidRDefault="00F92806" w:rsidP="00BB6F90">
            <w:pPr>
              <w:pStyle w:val="syntaxBox0"/>
            </w:pPr>
          </w:p>
        </w:tc>
        <w:tc>
          <w:tcPr>
            <w:tcW w:w="1260" w:type="dxa"/>
            <w:tcBorders>
              <w:right w:val="single" w:sz="6" w:space="0" w:color="auto"/>
            </w:tcBorders>
          </w:tcPr>
          <w:p w14:paraId="0920FEF6" w14:textId="77777777" w:rsidR="00F92806" w:rsidRPr="009A69B2" w:rsidRDefault="00F92806" w:rsidP="00BB6F90">
            <w:pPr>
              <w:pStyle w:val="syntaxBox0"/>
            </w:pPr>
          </w:p>
        </w:tc>
      </w:tr>
      <w:tr w:rsidR="00F92806" w:rsidRPr="009A69B2" w14:paraId="507322E7" w14:textId="77777777" w:rsidTr="00BB6F90">
        <w:trPr>
          <w:jc w:val="center"/>
        </w:trPr>
        <w:tc>
          <w:tcPr>
            <w:tcW w:w="6307" w:type="dxa"/>
            <w:tcBorders>
              <w:left w:val="single" w:sz="6" w:space="0" w:color="auto"/>
            </w:tcBorders>
          </w:tcPr>
          <w:p w14:paraId="5F4F75E6" w14:textId="77777777" w:rsidR="00F92806" w:rsidRPr="009A69B2" w:rsidRDefault="00F92806" w:rsidP="00BB6F90">
            <w:pPr>
              <w:pStyle w:val="syntaxBox0"/>
            </w:pPr>
            <w:r w:rsidRPr="009A69B2">
              <w:tab/>
            </w:r>
            <w:r w:rsidRPr="009A69B2">
              <w:tab/>
              <w:t>for( i = 0; i &lt;= number_of_raw_data_blocks_in_frame; i++ ){</w:t>
            </w:r>
          </w:p>
        </w:tc>
        <w:tc>
          <w:tcPr>
            <w:tcW w:w="1260" w:type="dxa"/>
          </w:tcPr>
          <w:p w14:paraId="066AE308" w14:textId="77777777" w:rsidR="00F92806" w:rsidRPr="009A69B2" w:rsidRDefault="00F92806" w:rsidP="00BB6F90">
            <w:pPr>
              <w:pStyle w:val="syntaxBox0"/>
            </w:pPr>
          </w:p>
        </w:tc>
        <w:tc>
          <w:tcPr>
            <w:tcW w:w="1260" w:type="dxa"/>
            <w:tcBorders>
              <w:right w:val="single" w:sz="6" w:space="0" w:color="auto"/>
            </w:tcBorders>
          </w:tcPr>
          <w:p w14:paraId="4D9461A7" w14:textId="77777777" w:rsidR="00F92806" w:rsidRPr="009A69B2" w:rsidRDefault="00F92806" w:rsidP="00BB6F90">
            <w:pPr>
              <w:pStyle w:val="syntaxBox0"/>
            </w:pPr>
          </w:p>
        </w:tc>
      </w:tr>
      <w:tr w:rsidR="00F92806" w:rsidRPr="009A69B2" w14:paraId="1DAE2645" w14:textId="77777777" w:rsidTr="00BB6F90">
        <w:trPr>
          <w:jc w:val="center"/>
        </w:trPr>
        <w:tc>
          <w:tcPr>
            <w:tcW w:w="6307" w:type="dxa"/>
            <w:tcBorders>
              <w:left w:val="single" w:sz="6" w:space="0" w:color="auto"/>
            </w:tcBorders>
          </w:tcPr>
          <w:p w14:paraId="6C0ECC96" w14:textId="77777777" w:rsidR="00F92806" w:rsidRPr="009A69B2" w:rsidRDefault="00F92806" w:rsidP="00BB6F90">
            <w:pPr>
              <w:pStyle w:val="syntaxBox0"/>
            </w:pPr>
            <w:r w:rsidRPr="009A69B2">
              <w:tab/>
            </w:r>
            <w:r w:rsidRPr="009A69B2">
              <w:tab/>
            </w:r>
            <w:r w:rsidRPr="009A69B2">
              <w:tab/>
              <w:t>raw_data_block();</w:t>
            </w:r>
          </w:p>
        </w:tc>
        <w:tc>
          <w:tcPr>
            <w:tcW w:w="1260" w:type="dxa"/>
          </w:tcPr>
          <w:p w14:paraId="0ECB7A13" w14:textId="77777777" w:rsidR="00F92806" w:rsidRPr="009A69B2" w:rsidRDefault="00F92806" w:rsidP="00BB6F90">
            <w:pPr>
              <w:pStyle w:val="syntaxBox0"/>
            </w:pPr>
          </w:p>
        </w:tc>
        <w:tc>
          <w:tcPr>
            <w:tcW w:w="1260" w:type="dxa"/>
            <w:tcBorders>
              <w:right w:val="single" w:sz="6" w:space="0" w:color="auto"/>
            </w:tcBorders>
          </w:tcPr>
          <w:p w14:paraId="2F16EDD1" w14:textId="77777777" w:rsidR="00F92806" w:rsidRPr="009A69B2" w:rsidRDefault="00F92806" w:rsidP="00BB6F90">
            <w:pPr>
              <w:pStyle w:val="syntaxBox0"/>
            </w:pPr>
          </w:p>
        </w:tc>
      </w:tr>
      <w:tr w:rsidR="00F92806" w:rsidRPr="009A69B2" w14:paraId="4A0EE788" w14:textId="77777777" w:rsidTr="00BB6F90">
        <w:trPr>
          <w:jc w:val="center"/>
        </w:trPr>
        <w:tc>
          <w:tcPr>
            <w:tcW w:w="6307" w:type="dxa"/>
            <w:tcBorders>
              <w:left w:val="single" w:sz="6" w:space="0" w:color="auto"/>
            </w:tcBorders>
          </w:tcPr>
          <w:p w14:paraId="3CFEF983" w14:textId="77777777" w:rsidR="00F92806" w:rsidRPr="009A69B2" w:rsidRDefault="00F92806" w:rsidP="00BB6F90">
            <w:pPr>
              <w:pStyle w:val="syntaxBox0"/>
            </w:pPr>
            <w:r w:rsidRPr="009A69B2">
              <w:tab/>
            </w:r>
            <w:r w:rsidRPr="009A69B2">
              <w:tab/>
            </w:r>
            <w:r w:rsidRPr="009A69B2">
              <w:tab/>
              <w:t>adts_raw_data_block_error_check();</w:t>
            </w:r>
          </w:p>
        </w:tc>
        <w:tc>
          <w:tcPr>
            <w:tcW w:w="1260" w:type="dxa"/>
          </w:tcPr>
          <w:p w14:paraId="1CB6E544" w14:textId="77777777" w:rsidR="00F92806" w:rsidRPr="009A69B2" w:rsidRDefault="00F92806" w:rsidP="00BB6F90">
            <w:pPr>
              <w:pStyle w:val="syntaxBox0"/>
            </w:pPr>
          </w:p>
        </w:tc>
        <w:tc>
          <w:tcPr>
            <w:tcW w:w="1260" w:type="dxa"/>
            <w:tcBorders>
              <w:right w:val="single" w:sz="6" w:space="0" w:color="auto"/>
            </w:tcBorders>
          </w:tcPr>
          <w:p w14:paraId="2F8630E7" w14:textId="77777777" w:rsidR="00F92806" w:rsidRPr="009A69B2" w:rsidRDefault="00F92806" w:rsidP="00BB6F90">
            <w:pPr>
              <w:pStyle w:val="syntaxBox0"/>
            </w:pPr>
          </w:p>
        </w:tc>
      </w:tr>
      <w:tr w:rsidR="00F92806" w:rsidRPr="009A69B2" w14:paraId="0B1C0BFA" w14:textId="77777777" w:rsidTr="00BB6F90">
        <w:trPr>
          <w:jc w:val="center"/>
        </w:trPr>
        <w:tc>
          <w:tcPr>
            <w:tcW w:w="6307" w:type="dxa"/>
            <w:tcBorders>
              <w:left w:val="single" w:sz="6" w:space="0" w:color="auto"/>
            </w:tcBorders>
          </w:tcPr>
          <w:p w14:paraId="38D52F8A" w14:textId="77777777" w:rsidR="00F92806" w:rsidRPr="009A69B2" w:rsidRDefault="00F92806" w:rsidP="00BB6F90">
            <w:pPr>
              <w:pStyle w:val="syntaxBox0"/>
            </w:pPr>
            <w:r w:rsidRPr="009A69B2">
              <w:tab/>
            </w:r>
            <w:r w:rsidRPr="009A69B2">
              <w:tab/>
              <w:t>}</w:t>
            </w:r>
          </w:p>
        </w:tc>
        <w:tc>
          <w:tcPr>
            <w:tcW w:w="1260" w:type="dxa"/>
          </w:tcPr>
          <w:p w14:paraId="658D8085" w14:textId="77777777" w:rsidR="00F92806" w:rsidRPr="009A69B2" w:rsidRDefault="00F92806" w:rsidP="00BB6F90">
            <w:pPr>
              <w:pStyle w:val="syntaxBox0"/>
            </w:pPr>
          </w:p>
        </w:tc>
        <w:tc>
          <w:tcPr>
            <w:tcW w:w="1260" w:type="dxa"/>
            <w:tcBorders>
              <w:right w:val="single" w:sz="6" w:space="0" w:color="auto"/>
            </w:tcBorders>
          </w:tcPr>
          <w:p w14:paraId="008861C9" w14:textId="77777777" w:rsidR="00F92806" w:rsidRPr="009A69B2" w:rsidRDefault="00F92806" w:rsidP="00BB6F90">
            <w:pPr>
              <w:pStyle w:val="syntaxBox0"/>
            </w:pPr>
          </w:p>
        </w:tc>
      </w:tr>
      <w:tr w:rsidR="00F92806" w:rsidRPr="009A69B2" w14:paraId="7B889251" w14:textId="77777777" w:rsidTr="00BB6F90">
        <w:trPr>
          <w:jc w:val="center"/>
        </w:trPr>
        <w:tc>
          <w:tcPr>
            <w:tcW w:w="6307" w:type="dxa"/>
            <w:tcBorders>
              <w:left w:val="single" w:sz="6" w:space="0" w:color="auto"/>
            </w:tcBorders>
          </w:tcPr>
          <w:p w14:paraId="4E0432E3" w14:textId="77777777" w:rsidR="00F92806" w:rsidRPr="009A69B2" w:rsidRDefault="00F92806" w:rsidP="00BB6F90">
            <w:pPr>
              <w:pStyle w:val="syntaxBox0"/>
            </w:pPr>
            <w:r w:rsidRPr="009A69B2">
              <w:tab/>
              <w:t>}</w:t>
            </w:r>
          </w:p>
        </w:tc>
        <w:tc>
          <w:tcPr>
            <w:tcW w:w="1260" w:type="dxa"/>
          </w:tcPr>
          <w:p w14:paraId="1221153B" w14:textId="77777777" w:rsidR="00F92806" w:rsidRPr="009A69B2" w:rsidRDefault="00F92806" w:rsidP="00BB6F90">
            <w:pPr>
              <w:pStyle w:val="syntaxBox0"/>
            </w:pPr>
          </w:p>
        </w:tc>
        <w:tc>
          <w:tcPr>
            <w:tcW w:w="1260" w:type="dxa"/>
            <w:tcBorders>
              <w:right w:val="single" w:sz="6" w:space="0" w:color="auto"/>
            </w:tcBorders>
          </w:tcPr>
          <w:p w14:paraId="1A3843AA" w14:textId="77777777" w:rsidR="00F92806" w:rsidRPr="009A69B2" w:rsidRDefault="00F92806" w:rsidP="00BB6F90">
            <w:pPr>
              <w:pStyle w:val="syntaxBox0"/>
            </w:pPr>
          </w:p>
        </w:tc>
      </w:tr>
      <w:tr w:rsidR="00F92806" w:rsidRPr="009A69B2" w14:paraId="682764FC" w14:textId="77777777" w:rsidTr="00BB6F90">
        <w:trPr>
          <w:jc w:val="center"/>
        </w:trPr>
        <w:tc>
          <w:tcPr>
            <w:tcW w:w="6307" w:type="dxa"/>
            <w:tcBorders>
              <w:left w:val="single" w:sz="6" w:space="0" w:color="auto"/>
              <w:bottom w:val="single" w:sz="6" w:space="0" w:color="auto"/>
            </w:tcBorders>
          </w:tcPr>
          <w:p w14:paraId="41622B28" w14:textId="77777777" w:rsidR="00F92806" w:rsidRPr="009A69B2" w:rsidRDefault="00F92806" w:rsidP="00BB6F90">
            <w:pPr>
              <w:pStyle w:val="syntaxBox0"/>
            </w:pPr>
            <w:r w:rsidRPr="009A69B2">
              <w:t>}</w:t>
            </w:r>
          </w:p>
        </w:tc>
        <w:tc>
          <w:tcPr>
            <w:tcW w:w="1260" w:type="dxa"/>
            <w:tcBorders>
              <w:bottom w:val="single" w:sz="6" w:space="0" w:color="auto"/>
            </w:tcBorders>
          </w:tcPr>
          <w:p w14:paraId="6E1E6F93"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20AB56A3" w14:textId="77777777" w:rsidR="00F92806" w:rsidRPr="009A69B2" w:rsidRDefault="00F92806" w:rsidP="00BB6F90">
            <w:pPr>
              <w:pStyle w:val="syntaxBox0"/>
            </w:pPr>
          </w:p>
        </w:tc>
      </w:tr>
    </w:tbl>
    <w:p w14:paraId="4A59F31C" w14:textId="77777777" w:rsidR="00F92806" w:rsidRDefault="00F92806" w:rsidP="00F92806">
      <w:pPr>
        <w:rPr>
          <w:lang w:val="en-GB" w:eastAsia="zh-CN"/>
        </w:rPr>
      </w:pPr>
    </w:p>
    <w:p w14:paraId="77D051A9" w14:textId="5A1CA0C7" w:rsidR="00F92806" w:rsidRPr="00945C0B" w:rsidRDefault="00F92806" w:rsidP="00F92806">
      <w:pPr>
        <w:keepNext/>
        <w:suppressAutoHyphens/>
        <w:spacing w:before="120" w:line="230" w:lineRule="exact"/>
        <w:jc w:val="center"/>
        <w:rPr>
          <w:rFonts w:eastAsia="MS Mincho" w:cs="Times New Roman"/>
          <w:b/>
          <w:sz w:val="20"/>
          <w:szCs w:val="20"/>
          <w:lang w:val="en-GB"/>
        </w:rPr>
      </w:pPr>
      <w:bookmarkStart w:id="506" w:name="_Ref3627046"/>
      <w:r w:rsidRPr="00945C0B">
        <w:rPr>
          <w:rFonts w:eastAsia="MS Mincho" w:cs="Times New Roman"/>
          <w:b/>
          <w:sz w:val="20"/>
          <w:szCs w:val="20"/>
          <w:lang w:val="en-GB" w:eastAsia="ko-KR"/>
        </w:rPr>
        <w:t>Table </w:t>
      </w:r>
      <w:proofErr w:type="gramStart"/>
      <w:r w:rsidRPr="00945C0B">
        <w:rPr>
          <w:rFonts w:eastAsia="MS Mincho" w:cs="Times New Roman"/>
          <w:b/>
          <w:sz w:val="20"/>
          <w:szCs w:val="20"/>
          <w:lang w:val="en-GB" w:eastAsia="ko-KR"/>
        </w:rPr>
        <w:t>1.A.</w:t>
      </w:r>
      <w:proofErr w:type="gramEnd"/>
      <w:r w:rsidRPr="00945C0B">
        <w:rPr>
          <w:rFonts w:eastAsia="MS Mincho" w:cs="Times New Roman"/>
          <w:b/>
          <w:sz w:val="20"/>
          <w:szCs w:val="20"/>
          <w:lang w:val="en-GB" w:eastAsia="ko-KR"/>
        </w:rPr>
        <w:fldChar w:fldCharType="begin"/>
      </w:r>
      <w:r w:rsidRPr="00945C0B">
        <w:rPr>
          <w:rFonts w:eastAsia="MS Mincho" w:cs="Times New Roman"/>
          <w:b/>
          <w:sz w:val="20"/>
          <w:szCs w:val="20"/>
          <w:lang w:val="en-GB" w:eastAsia="ko-KR"/>
        </w:rPr>
        <w:instrText xml:space="preserve"> SEQ Table \* ARABIC </w:instrText>
      </w:r>
      <w:r w:rsidRPr="00945C0B">
        <w:rPr>
          <w:rFonts w:eastAsia="MS Mincho" w:cs="Times New Roman"/>
          <w:b/>
          <w:sz w:val="20"/>
          <w:szCs w:val="20"/>
          <w:lang w:val="en-GB" w:eastAsia="ko-KR"/>
        </w:rPr>
        <w:fldChar w:fldCharType="separate"/>
      </w:r>
      <w:r w:rsidR="001F398B">
        <w:rPr>
          <w:rFonts w:eastAsia="MS Mincho" w:cs="Times New Roman"/>
          <w:b/>
          <w:noProof/>
          <w:sz w:val="20"/>
          <w:szCs w:val="20"/>
          <w:lang w:val="en-GB" w:eastAsia="ko-KR"/>
        </w:rPr>
        <w:t>11</w:t>
      </w:r>
      <w:r w:rsidRPr="00945C0B">
        <w:rPr>
          <w:rFonts w:eastAsia="MS Mincho" w:cs="Times New Roman"/>
          <w:b/>
          <w:sz w:val="20"/>
          <w:szCs w:val="20"/>
          <w:lang w:val="en-GB" w:eastAsia="ko-KR"/>
        </w:rPr>
        <w:fldChar w:fldCharType="end"/>
      </w:r>
      <w:bookmarkEnd w:id="506"/>
      <w:r w:rsidRPr="00945C0B">
        <w:rPr>
          <w:rFonts w:eastAsia="MS Mincho" w:cs="Times New Roman"/>
          <w:b/>
          <w:sz w:val="20"/>
          <w:szCs w:val="20"/>
          <w:lang w:val="en-GB" w:eastAsia="ko-KR"/>
        </w:rPr>
        <w:t xml:space="preserve"> </w:t>
      </w:r>
      <w:r w:rsidRPr="00945C0B">
        <w:rPr>
          <w:rFonts w:eastAsia="MS Mincho" w:cs="Times New Roman"/>
          <w:b/>
          <w:sz w:val="20"/>
          <w:szCs w:val="20"/>
          <w:lang w:val="en-GB"/>
        </w:rPr>
        <w:t xml:space="preserve">– Syntax of </w:t>
      </w:r>
      <w:proofErr w:type="spellStart"/>
      <w:r w:rsidRPr="00945C0B">
        <w:rPr>
          <w:rFonts w:eastAsia="MS Mincho" w:cs="Times New Roman"/>
          <w:b/>
          <w:sz w:val="20"/>
          <w:szCs w:val="20"/>
          <w:lang w:val="en-GB"/>
        </w:rPr>
        <w:t>adts_fixed_header</w:t>
      </w:r>
      <w:proofErr w:type="spellEnd"/>
      <w:r w:rsidRPr="00945C0B">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45C0B" w14:paraId="755F24A7" w14:textId="77777777" w:rsidTr="00BB6F90">
        <w:trPr>
          <w:cantSplit/>
          <w:trHeight w:hRule="exact" w:val="240"/>
          <w:jc w:val="center"/>
        </w:trPr>
        <w:tc>
          <w:tcPr>
            <w:tcW w:w="5840" w:type="dxa"/>
            <w:tcBorders>
              <w:top w:val="single" w:sz="6" w:space="0" w:color="auto"/>
              <w:left w:val="single" w:sz="6" w:space="0" w:color="auto"/>
              <w:bottom w:val="single" w:sz="6" w:space="0" w:color="auto"/>
            </w:tcBorders>
          </w:tcPr>
          <w:p w14:paraId="0DD9AE1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Syntax</w:t>
            </w:r>
          </w:p>
        </w:tc>
        <w:tc>
          <w:tcPr>
            <w:tcW w:w="1260" w:type="dxa"/>
            <w:tcBorders>
              <w:top w:val="single" w:sz="6" w:space="0" w:color="auto"/>
              <w:bottom w:val="single" w:sz="6" w:space="0" w:color="auto"/>
            </w:tcBorders>
          </w:tcPr>
          <w:p w14:paraId="72F87F3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No. of bits</w:t>
            </w:r>
          </w:p>
        </w:tc>
        <w:tc>
          <w:tcPr>
            <w:tcW w:w="1260" w:type="dxa"/>
            <w:tcBorders>
              <w:top w:val="single" w:sz="6" w:space="0" w:color="auto"/>
              <w:bottom w:val="single" w:sz="6" w:space="0" w:color="auto"/>
              <w:right w:val="single" w:sz="6" w:space="0" w:color="auto"/>
            </w:tcBorders>
          </w:tcPr>
          <w:p w14:paraId="42348F0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Mnemonic</w:t>
            </w:r>
          </w:p>
        </w:tc>
      </w:tr>
      <w:tr w:rsidR="00F92806" w:rsidRPr="00945C0B" w14:paraId="7A6ADB77" w14:textId="77777777" w:rsidTr="00BB6F90">
        <w:trPr>
          <w:cantSplit/>
          <w:trHeight w:hRule="exact" w:val="240"/>
          <w:jc w:val="center"/>
        </w:trPr>
        <w:tc>
          <w:tcPr>
            <w:tcW w:w="5840" w:type="dxa"/>
            <w:tcBorders>
              <w:top w:val="single" w:sz="6" w:space="0" w:color="auto"/>
              <w:left w:val="single" w:sz="6" w:space="0" w:color="auto"/>
            </w:tcBorders>
          </w:tcPr>
          <w:p w14:paraId="5E0E0E3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roofErr w:type="spellStart"/>
            <w:r w:rsidRPr="00945C0B">
              <w:rPr>
                <w:rFonts w:eastAsia="MS Mincho" w:cs="Times New Roman"/>
                <w:sz w:val="20"/>
                <w:szCs w:val="20"/>
                <w:lang w:val="en-GB" w:eastAsia="ja-JP"/>
              </w:rPr>
              <w:t>adts_fixed_</w:t>
            </w:r>
            <w:proofErr w:type="gramStart"/>
            <w:r w:rsidRPr="00945C0B">
              <w:rPr>
                <w:rFonts w:eastAsia="MS Mincho" w:cs="Times New Roman"/>
                <w:sz w:val="20"/>
                <w:szCs w:val="20"/>
                <w:lang w:val="en-GB" w:eastAsia="ja-JP"/>
              </w:rPr>
              <w:t>header</w:t>
            </w:r>
            <w:proofErr w:type="spellEnd"/>
            <w:r w:rsidRPr="00945C0B">
              <w:rPr>
                <w:rFonts w:eastAsia="MS Mincho" w:cs="Times New Roman"/>
                <w:sz w:val="20"/>
                <w:szCs w:val="20"/>
                <w:lang w:val="en-GB" w:eastAsia="ja-JP"/>
              </w:rPr>
              <w:t>(</w:t>
            </w:r>
            <w:proofErr w:type="gramEnd"/>
            <w:r w:rsidRPr="00945C0B">
              <w:rPr>
                <w:rFonts w:eastAsia="MS Mincho" w:cs="Times New Roman"/>
                <w:sz w:val="20"/>
                <w:szCs w:val="20"/>
                <w:lang w:val="en-GB" w:eastAsia="ja-JP"/>
              </w:rPr>
              <w:t>)</w:t>
            </w:r>
          </w:p>
        </w:tc>
        <w:tc>
          <w:tcPr>
            <w:tcW w:w="1260" w:type="dxa"/>
            <w:tcBorders>
              <w:top w:val="single" w:sz="6" w:space="0" w:color="auto"/>
            </w:tcBorders>
          </w:tcPr>
          <w:p w14:paraId="5C43E4B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top w:val="single" w:sz="6" w:space="0" w:color="auto"/>
              <w:right w:val="single" w:sz="6" w:space="0" w:color="auto"/>
            </w:tcBorders>
          </w:tcPr>
          <w:p w14:paraId="33A9212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AB66AF2" w14:textId="77777777" w:rsidTr="00BB6F90">
        <w:trPr>
          <w:cantSplit/>
          <w:trHeight w:hRule="exact" w:val="240"/>
          <w:jc w:val="center"/>
        </w:trPr>
        <w:tc>
          <w:tcPr>
            <w:tcW w:w="5840" w:type="dxa"/>
            <w:tcBorders>
              <w:left w:val="single" w:sz="6" w:space="0" w:color="auto"/>
            </w:tcBorders>
          </w:tcPr>
          <w:p w14:paraId="70726ACD"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Pr>
          <w:p w14:paraId="70781D0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4AFD83C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6990407" w14:textId="77777777" w:rsidTr="00BB6F90">
        <w:trPr>
          <w:cantSplit/>
          <w:trHeight w:hRule="exact" w:val="240"/>
          <w:jc w:val="center"/>
        </w:trPr>
        <w:tc>
          <w:tcPr>
            <w:tcW w:w="5840" w:type="dxa"/>
            <w:tcBorders>
              <w:left w:val="single" w:sz="6" w:space="0" w:color="auto"/>
            </w:tcBorders>
          </w:tcPr>
          <w:p w14:paraId="4331C27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syncword</w:t>
            </w:r>
            <w:proofErr w:type="spellEnd"/>
            <w:r w:rsidRPr="00945C0B">
              <w:rPr>
                <w:rFonts w:eastAsia="MS Mincho" w:cs="Times New Roman"/>
                <w:b/>
                <w:sz w:val="20"/>
                <w:szCs w:val="20"/>
                <w:lang w:val="en-GB" w:eastAsia="ja-JP"/>
              </w:rPr>
              <w:t>;</w:t>
            </w:r>
          </w:p>
        </w:tc>
        <w:tc>
          <w:tcPr>
            <w:tcW w:w="1260" w:type="dxa"/>
          </w:tcPr>
          <w:p w14:paraId="66FD650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12</w:t>
            </w:r>
          </w:p>
        </w:tc>
        <w:tc>
          <w:tcPr>
            <w:tcW w:w="1260" w:type="dxa"/>
            <w:tcBorders>
              <w:right w:val="single" w:sz="6" w:space="0" w:color="auto"/>
            </w:tcBorders>
          </w:tcPr>
          <w:p w14:paraId="221ABB88"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2E5216F2" w14:textId="77777777" w:rsidTr="00BB6F90">
        <w:trPr>
          <w:cantSplit/>
          <w:trHeight w:hRule="exact" w:val="240"/>
          <w:jc w:val="center"/>
        </w:trPr>
        <w:tc>
          <w:tcPr>
            <w:tcW w:w="5840" w:type="dxa"/>
            <w:tcBorders>
              <w:left w:val="single" w:sz="6" w:space="0" w:color="auto"/>
            </w:tcBorders>
          </w:tcPr>
          <w:p w14:paraId="673C868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ID;</w:t>
            </w:r>
          </w:p>
        </w:tc>
        <w:tc>
          <w:tcPr>
            <w:tcW w:w="1260" w:type="dxa"/>
          </w:tcPr>
          <w:p w14:paraId="1801471A"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04117F6C"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7D8B128" w14:textId="77777777" w:rsidTr="00BB6F90">
        <w:trPr>
          <w:cantSplit/>
          <w:trHeight w:hRule="exact" w:val="240"/>
          <w:jc w:val="center"/>
        </w:trPr>
        <w:tc>
          <w:tcPr>
            <w:tcW w:w="5840" w:type="dxa"/>
            <w:tcBorders>
              <w:left w:val="single" w:sz="6" w:space="0" w:color="auto"/>
            </w:tcBorders>
          </w:tcPr>
          <w:p w14:paraId="1E470B0C"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layer;</w:t>
            </w:r>
          </w:p>
        </w:tc>
        <w:tc>
          <w:tcPr>
            <w:tcW w:w="1260" w:type="dxa"/>
          </w:tcPr>
          <w:p w14:paraId="267F89A0"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05CF96C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2E2E6163" w14:textId="77777777" w:rsidTr="00BB6F90">
        <w:trPr>
          <w:cantSplit/>
          <w:trHeight w:hRule="exact" w:val="240"/>
          <w:jc w:val="center"/>
        </w:trPr>
        <w:tc>
          <w:tcPr>
            <w:tcW w:w="5840" w:type="dxa"/>
            <w:tcBorders>
              <w:left w:val="single" w:sz="6" w:space="0" w:color="auto"/>
            </w:tcBorders>
          </w:tcPr>
          <w:p w14:paraId="1F1102FB"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protection_absent</w:t>
            </w:r>
            <w:proofErr w:type="spellEnd"/>
            <w:r w:rsidRPr="00945C0B">
              <w:rPr>
                <w:rFonts w:eastAsia="MS Mincho" w:cs="Times New Roman"/>
                <w:b/>
                <w:sz w:val="20"/>
                <w:szCs w:val="20"/>
                <w:lang w:val="en-GB" w:eastAsia="ja-JP"/>
              </w:rPr>
              <w:t>;</w:t>
            </w:r>
          </w:p>
        </w:tc>
        <w:tc>
          <w:tcPr>
            <w:tcW w:w="1260" w:type="dxa"/>
          </w:tcPr>
          <w:p w14:paraId="6AAC1A8B"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7832BA6"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24583A6" w14:textId="77777777" w:rsidTr="00BB6F90">
        <w:trPr>
          <w:cantSplit/>
          <w:trHeight w:hRule="exact" w:val="240"/>
          <w:jc w:val="center"/>
        </w:trPr>
        <w:tc>
          <w:tcPr>
            <w:tcW w:w="5840" w:type="dxa"/>
            <w:tcBorders>
              <w:left w:val="single" w:sz="6" w:space="0" w:color="auto"/>
            </w:tcBorders>
          </w:tcPr>
          <w:p w14:paraId="445AE3E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profile_ObjectType</w:t>
            </w:r>
            <w:proofErr w:type="spellEnd"/>
            <w:r w:rsidRPr="00945C0B">
              <w:rPr>
                <w:rFonts w:eastAsia="MS Mincho" w:cs="Times New Roman"/>
                <w:b/>
                <w:sz w:val="20"/>
                <w:szCs w:val="20"/>
                <w:lang w:val="en-GB" w:eastAsia="ja-JP"/>
              </w:rPr>
              <w:t>;</w:t>
            </w:r>
          </w:p>
        </w:tc>
        <w:tc>
          <w:tcPr>
            <w:tcW w:w="1260" w:type="dxa"/>
          </w:tcPr>
          <w:p w14:paraId="6DE55BE5"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130357A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15E3F17E" w14:textId="77777777" w:rsidTr="00BB6F90">
        <w:trPr>
          <w:cantSplit/>
          <w:trHeight w:hRule="exact" w:val="240"/>
          <w:jc w:val="center"/>
        </w:trPr>
        <w:tc>
          <w:tcPr>
            <w:tcW w:w="5840" w:type="dxa"/>
            <w:tcBorders>
              <w:left w:val="single" w:sz="6" w:space="0" w:color="auto"/>
            </w:tcBorders>
          </w:tcPr>
          <w:p w14:paraId="3FD827B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sampling_frequency_index</w:t>
            </w:r>
            <w:proofErr w:type="spellEnd"/>
            <w:r w:rsidRPr="00945C0B">
              <w:rPr>
                <w:rFonts w:eastAsia="MS Mincho" w:cs="Times New Roman"/>
                <w:b/>
                <w:sz w:val="20"/>
                <w:szCs w:val="20"/>
                <w:lang w:val="en-GB" w:eastAsia="ja-JP"/>
              </w:rPr>
              <w:t>;</w:t>
            </w:r>
          </w:p>
        </w:tc>
        <w:tc>
          <w:tcPr>
            <w:tcW w:w="1260" w:type="dxa"/>
          </w:tcPr>
          <w:p w14:paraId="627831A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4</w:t>
            </w:r>
          </w:p>
        </w:tc>
        <w:tc>
          <w:tcPr>
            <w:tcW w:w="1260" w:type="dxa"/>
            <w:tcBorders>
              <w:right w:val="single" w:sz="6" w:space="0" w:color="auto"/>
            </w:tcBorders>
          </w:tcPr>
          <w:p w14:paraId="3814ED64"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04FEF252" w14:textId="77777777" w:rsidTr="00BB6F90">
        <w:trPr>
          <w:cantSplit/>
          <w:trHeight w:hRule="exact" w:val="240"/>
          <w:jc w:val="center"/>
        </w:trPr>
        <w:tc>
          <w:tcPr>
            <w:tcW w:w="5840" w:type="dxa"/>
            <w:tcBorders>
              <w:left w:val="single" w:sz="6" w:space="0" w:color="auto"/>
            </w:tcBorders>
          </w:tcPr>
          <w:p w14:paraId="64B4324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private_bit</w:t>
            </w:r>
            <w:proofErr w:type="spellEnd"/>
            <w:r w:rsidRPr="00945C0B">
              <w:rPr>
                <w:rFonts w:eastAsia="MS Mincho" w:cs="Times New Roman"/>
                <w:b/>
                <w:sz w:val="20"/>
                <w:szCs w:val="20"/>
                <w:lang w:val="en-GB" w:eastAsia="ja-JP"/>
              </w:rPr>
              <w:t>;</w:t>
            </w:r>
          </w:p>
        </w:tc>
        <w:tc>
          <w:tcPr>
            <w:tcW w:w="1260" w:type="dxa"/>
          </w:tcPr>
          <w:p w14:paraId="6FF9E7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12935B9"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59042191" w14:textId="77777777" w:rsidTr="00BB6F90">
        <w:trPr>
          <w:cantSplit/>
          <w:trHeight w:hRule="exact" w:val="240"/>
          <w:jc w:val="center"/>
        </w:trPr>
        <w:tc>
          <w:tcPr>
            <w:tcW w:w="5840" w:type="dxa"/>
            <w:tcBorders>
              <w:left w:val="single" w:sz="6" w:space="0" w:color="auto"/>
            </w:tcBorders>
          </w:tcPr>
          <w:p w14:paraId="43A2EDC9"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channel_configuration</w:t>
            </w:r>
            <w:proofErr w:type="spellEnd"/>
            <w:r w:rsidRPr="00945C0B">
              <w:rPr>
                <w:rFonts w:eastAsia="MS Mincho" w:cs="Times New Roman"/>
                <w:b/>
                <w:sz w:val="20"/>
                <w:szCs w:val="20"/>
                <w:lang w:val="en-GB" w:eastAsia="ja-JP"/>
              </w:rPr>
              <w:t>;</w:t>
            </w:r>
          </w:p>
        </w:tc>
        <w:tc>
          <w:tcPr>
            <w:tcW w:w="1260" w:type="dxa"/>
          </w:tcPr>
          <w:p w14:paraId="5C89021F"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3</w:t>
            </w:r>
          </w:p>
        </w:tc>
        <w:tc>
          <w:tcPr>
            <w:tcW w:w="1260" w:type="dxa"/>
            <w:tcBorders>
              <w:right w:val="single" w:sz="6" w:space="0" w:color="auto"/>
            </w:tcBorders>
          </w:tcPr>
          <w:p w14:paraId="0F2351C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33FEE64C" w14:textId="77777777" w:rsidTr="00BB6F90">
        <w:trPr>
          <w:cantSplit/>
          <w:trHeight w:hRule="exact" w:val="240"/>
          <w:jc w:val="center"/>
        </w:trPr>
        <w:tc>
          <w:tcPr>
            <w:tcW w:w="5840" w:type="dxa"/>
            <w:tcBorders>
              <w:left w:val="single" w:sz="6" w:space="0" w:color="auto"/>
            </w:tcBorders>
          </w:tcPr>
          <w:p w14:paraId="0E88AA5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original_copy</w:t>
            </w:r>
            <w:proofErr w:type="spellEnd"/>
            <w:r w:rsidRPr="00945C0B">
              <w:rPr>
                <w:rFonts w:eastAsia="MS Mincho" w:cs="Times New Roman"/>
                <w:b/>
                <w:sz w:val="20"/>
                <w:szCs w:val="20"/>
                <w:lang w:val="en-GB" w:eastAsia="ja-JP"/>
              </w:rPr>
              <w:t>;</w:t>
            </w:r>
          </w:p>
        </w:tc>
        <w:tc>
          <w:tcPr>
            <w:tcW w:w="1260" w:type="dxa"/>
          </w:tcPr>
          <w:p w14:paraId="2BFABBD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4D042B53"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23506EC9" w14:textId="77777777" w:rsidTr="00BB6F90">
        <w:trPr>
          <w:cantSplit/>
          <w:trHeight w:hRule="exact" w:val="240"/>
          <w:jc w:val="center"/>
        </w:trPr>
        <w:tc>
          <w:tcPr>
            <w:tcW w:w="5840" w:type="dxa"/>
            <w:tcBorders>
              <w:left w:val="single" w:sz="6" w:space="0" w:color="auto"/>
            </w:tcBorders>
          </w:tcPr>
          <w:p w14:paraId="54D5AE9A"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home;</w:t>
            </w:r>
          </w:p>
        </w:tc>
        <w:tc>
          <w:tcPr>
            <w:tcW w:w="1260" w:type="dxa"/>
          </w:tcPr>
          <w:p w14:paraId="24981E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7ACCF142"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E7B9BA7" w14:textId="77777777" w:rsidTr="00BB6F90">
        <w:trPr>
          <w:cantSplit/>
          <w:trHeight w:hRule="exact" w:val="240"/>
          <w:jc w:val="center"/>
        </w:trPr>
        <w:tc>
          <w:tcPr>
            <w:tcW w:w="5840" w:type="dxa"/>
            <w:tcBorders>
              <w:left w:val="single" w:sz="6" w:space="0" w:color="auto"/>
            </w:tcBorders>
          </w:tcPr>
          <w:p w14:paraId="5FB6C79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
        </w:tc>
        <w:tc>
          <w:tcPr>
            <w:tcW w:w="1260" w:type="dxa"/>
          </w:tcPr>
          <w:p w14:paraId="0214035D"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54D1C4E6"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2215E3FF" w14:textId="77777777" w:rsidTr="00BB6F90">
        <w:trPr>
          <w:cantSplit/>
          <w:trHeight w:hRule="exact" w:val="240"/>
          <w:jc w:val="center"/>
        </w:trPr>
        <w:tc>
          <w:tcPr>
            <w:tcW w:w="5840" w:type="dxa"/>
            <w:tcBorders>
              <w:left w:val="single" w:sz="6" w:space="0" w:color="auto"/>
              <w:bottom w:val="single" w:sz="6" w:space="0" w:color="auto"/>
            </w:tcBorders>
          </w:tcPr>
          <w:p w14:paraId="370F15F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Borders>
              <w:bottom w:val="single" w:sz="6" w:space="0" w:color="auto"/>
            </w:tcBorders>
          </w:tcPr>
          <w:p w14:paraId="58CA2BFF"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bottom w:val="single" w:sz="6" w:space="0" w:color="auto"/>
              <w:right w:val="single" w:sz="6" w:space="0" w:color="auto"/>
            </w:tcBorders>
          </w:tcPr>
          <w:p w14:paraId="5F06C73A" w14:textId="77777777" w:rsidR="00F92806" w:rsidRPr="00945C0B" w:rsidRDefault="00F92806" w:rsidP="00BB6F90">
            <w:pPr>
              <w:spacing w:after="240" w:line="230" w:lineRule="atLeast"/>
              <w:rPr>
                <w:rFonts w:eastAsia="MS Mincho" w:cs="Times New Roman"/>
                <w:sz w:val="20"/>
                <w:szCs w:val="20"/>
                <w:lang w:val="en-GB"/>
              </w:rPr>
            </w:pPr>
          </w:p>
        </w:tc>
      </w:tr>
    </w:tbl>
    <w:p w14:paraId="3CD88501" w14:textId="77777777" w:rsidR="00F92806" w:rsidRPr="00945C0B" w:rsidRDefault="00F92806" w:rsidP="00F92806">
      <w:pPr>
        <w:spacing w:after="240" w:line="230" w:lineRule="atLeast"/>
        <w:rPr>
          <w:rFonts w:eastAsia="MS Mincho" w:cs="Times New Roman"/>
          <w:sz w:val="20"/>
          <w:szCs w:val="20"/>
          <w:lang w:val="en-GB"/>
        </w:rPr>
      </w:pPr>
    </w:p>
    <w:p w14:paraId="59734942" w14:textId="6D21DAE6" w:rsidR="00F92806" w:rsidRPr="00267285" w:rsidRDefault="00F92806" w:rsidP="00F92806">
      <w:pPr>
        <w:keepNext/>
        <w:suppressAutoHyphens/>
        <w:spacing w:before="120" w:line="230" w:lineRule="exact"/>
        <w:jc w:val="center"/>
        <w:rPr>
          <w:rFonts w:eastAsia="MS Mincho" w:cs="Times New Roman"/>
          <w:b/>
          <w:sz w:val="20"/>
          <w:szCs w:val="20"/>
          <w:lang w:val="en-GB"/>
        </w:rPr>
      </w:pPr>
      <w:bookmarkStart w:id="507" w:name="_Ref516470957"/>
      <w:r w:rsidRPr="00267285">
        <w:rPr>
          <w:rFonts w:eastAsia="MS Mincho" w:cs="Times New Roman"/>
          <w:b/>
          <w:sz w:val="20"/>
          <w:szCs w:val="20"/>
          <w:lang w:val="en-GB" w:eastAsia="ko-KR"/>
        </w:rPr>
        <w:t>Table </w:t>
      </w:r>
      <w:proofErr w:type="gramStart"/>
      <w:r w:rsidRPr="00267285">
        <w:rPr>
          <w:rFonts w:eastAsia="MS Mincho" w:cs="Times New Roman"/>
          <w:b/>
          <w:sz w:val="20"/>
          <w:szCs w:val="20"/>
          <w:lang w:val="en-GB" w:eastAsia="ko-KR"/>
        </w:rPr>
        <w:t>1.A.</w:t>
      </w:r>
      <w:proofErr w:type="gramEnd"/>
      <w:r w:rsidRPr="00267285">
        <w:rPr>
          <w:rFonts w:eastAsia="MS Mincho" w:cs="Times New Roman"/>
          <w:b/>
          <w:sz w:val="20"/>
          <w:szCs w:val="20"/>
          <w:lang w:val="en-GB" w:eastAsia="ko-KR"/>
        </w:rPr>
        <w:fldChar w:fldCharType="begin"/>
      </w:r>
      <w:r w:rsidRPr="00267285">
        <w:rPr>
          <w:rFonts w:eastAsia="MS Mincho" w:cs="Times New Roman"/>
          <w:b/>
          <w:sz w:val="20"/>
          <w:szCs w:val="20"/>
          <w:lang w:val="en-GB" w:eastAsia="ko-KR"/>
        </w:rPr>
        <w:instrText xml:space="preserve"> SEQ Table \* ARABIC </w:instrText>
      </w:r>
      <w:r w:rsidRPr="00267285">
        <w:rPr>
          <w:rFonts w:eastAsia="MS Mincho" w:cs="Times New Roman"/>
          <w:b/>
          <w:sz w:val="20"/>
          <w:szCs w:val="20"/>
          <w:lang w:val="en-GB" w:eastAsia="ko-KR"/>
        </w:rPr>
        <w:fldChar w:fldCharType="separate"/>
      </w:r>
      <w:r w:rsidR="001F398B">
        <w:rPr>
          <w:rFonts w:eastAsia="MS Mincho" w:cs="Times New Roman"/>
          <w:b/>
          <w:noProof/>
          <w:sz w:val="20"/>
          <w:szCs w:val="20"/>
          <w:lang w:val="en-GB" w:eastAsia="ko-KR"/>
        </w:rPr>
        <w:t>12</w:t>
      </w:r>
      <w:r w:rsidRPr="00267285">
        <w:rPr>
          <w:rFonts w:eastAsia="MS Mincho" w:cs="Times New Roman"/>
          <w:b/>
          <w:sz w:val="20"/>
          <w:szCs w:val="20"/>
          <w:lang w:val="en-GB" w:eastAsia="ko-KR"/>
        </w:rPr>
        <w:fldChar w:fldCharType="end"/>
      </w:r>
      <w:bookmarkEnd w:id="507"/>
      <w:r w:rsidRPr="00267285">
        <w:rPr>
          <w:rFonts w:eastAsia="MS Mincho" w:cs="Times New Roman"/>
          <w:b/>
          <w:sz w:val="20"/>
          <w:szCs w:val="20"/>
          <w:lang w:val="en-GB" w:eastAsia="ko-KR"/>
        </w:rPr>
        <w:t xml:space="preserve"> </w:t>
      </w:r>
      <w:r w:rsidRPr="00267285">
        <w:rPr>
          <w:rFonts w:eastAsia="MS Mincho" w:cs="Times New Roman"/>
          <w:b/>
          <w:sz w:val="20"/>
          <w:szCs w:val="20"/>
          <w:lang w:val="en-GB"/>
        </w:rPr>
        <w:t xml:space="preserve">– Syntax of </w:t>
      </w:r>
      <w:proofErr w:type="spellStart"/>
      <w:r w:rsidRPr="00267285">
        <w:rPr>
          <w:rFonts w:eastAsia="MS Mincho" w:cs="Times New Roman"/>
          <w:b/>
          <w:sz w:val="20"/>
          <w:szCs w:val="20"/>
          <w:lang w:val="en-GB"/>
        </w:rPr>
        <w:t>adts_variable_header</w:t>
      </w:r>
      <w:proofErr w:type="spellEnd"/>
      <w:r w:rsidRPr="00267285">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267285" w14:paraId="6F0C5909" w14:textId="77777777" w:rsidTr="00BB6F90">
        <w:trPr>
          <w:cantSplit/>
          <w:trHeight w:hRule="exact" w:val="240"/>
          <w:jc w:val="center"/>
        </w:trPr>
        <w:tc>
          <w:tcPr>
            <w:tcW w:w="5840" w:type="dxa"/>
            <w:tcBorders>
              <w:top w:val="single" w:sz="6" w:space="0" w:color="auto"/>
              <w:left w:val="single" w:sz="6" w:space="0" w:color="auto"/>
            </w:tcBorders>
          </w:tcPr>
          <w:p w14:paraId="36CE574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Syntax</w:t>
            </w:r>
          </w:p>
        </w:tc>
        <w:tc>
          <w:tcPr>
            <w:tcW w:w="1260" w:type="dxa"/>
            <w:tcBorders>
              <w:top w:val="single" w:sz="6" w:space="0" w:color="auto"/>
            </w:tcBorders>
          </w:tcPr>
          <w:p w14:paraId="24F6DA4B"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No. of bits</w:t>
            </w:r>
          </w:p>
        </w:tc>
        <w:tc>
          <w:tcPr>
            <w:tcW w:w="1260" w:type="dxa"/>
            <w:tcBorders>
              <w:top w:val="single" w:sz="6" w:space="0" w:color="auto"/>
              <w:right w:val="single" w:sz="6" w:space="0" w:color="auto"/>
            </w:tcBorders>
          </w:tcPr>
          <w:p w14:paraId="2D213C20"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Mnemonic</w:t>
            </w:r>
          </w:p>
        </w:tc>
      </w:tr>
      <w:tr w:rsidR="00F92806" w:rsidRPr="00267285" w14:paraId="6CB18F8E" w14:textId="77777777" w:rsidTr="00BB6F90">
        <w:trPr>
          <w:cantSplit/>
          <w:trHeight w:hRule="exact" w:val="240"/>
          <w:jc w:val="center"/>
        </w:trPr>
        <w:tc>
          <w:tcPr>
            <w:tcW w:w="5840" w:type="dxa"/>
            <w:tcBorders>
              <w:top w:val="single" w:sz="6" w:space="0" w:color="auto"/>
              <w:left w:val="single" w:sz="6" w:space="0" w:color="auto"/>
            </w:tcBorders>
          </w:tcPr>
          <w:p w14:paraId="47C09E10"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roofErr w:type="spellStart"/>
            <w:r w:rsidRPr="00267285">
              <w:rPr>
                <w:rFonts w:eastAsia="MS Mincho" w:cs="Times New Roman"/>
                <w:sz w:val="20"/>
                <w:szCs w:val="20"/>
                <w:lang w:val="en-GB" w:eastAsia="ja-JP"/>
              </w:rPr>
              <w:t>adts_variable_</w:t>
            </w:r>
            <w:proofErr w:type="gramStart"/>
            <w:r w:rsidRPr="00267285">
              <w:rPr>
                <w:rFonts w:eastAsia="MS Mincho" w:cs="Times New Roman"/>
                <w:sz w:val="20"/>
                <w:szCs w:val="20"/>
                <w:lang w:val="en-GB" w:eastAsia="ja-JP"/>
              </w:rPr>
              <w:t>header</w:t>
            </w:r>
            <w:proofErr w:type="spellEnd"/>
            <w:r w:rsidRPr="00267285">
              <w:rPr>
                <w:rFonts w:eastAsia="MS Mincho" w:cs="Times New Roman"/>
                <w:sz w:val="20"/>
                <w:szCs w:val="20"/>
                <w:lang w:val="en-GB" w:eastAsia="ja-JP"/>
              </w:rPr>
              <w:t>(</w:t>
            </w:r>
            <w:proofErr w:type="gramEnd"/>
            <w:r w:rsidRPr="00267285">
              <w:rPr>
                <w:rFonts w:eastAsia="MS Mincho" w:cs="Times New Roman"/>
                <w:sz w:val="20"/>
                <w:szCs w:val="20"/>
                <w:lang w:val="en-GB" w:eastAsia="ja-JP"/>
              </w:rPr>
              <w:t>)</w:t>
            </w:r>
          </w:p>
        </w:tc>
        <w:tc>
          <w:tcPr>
            <w:tcW w:w="1260" w:type="dxa"/>
            <w:tcBorders>
              <w:top w:val="single" w:sz="6" w:space="0" w:color="auto"/>
            </w:tcBorders>
          </w:tcPr>
          <w:p w14:paraId="437CA5F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top w:val="single" w:sz="6" w:space="0" w:color="auto"/>
              <w:right w:val="single" w:sz="6" w:space="0" w:color="auto"/>
            </w:tcBorders>
          </w:tcPr>
          <w:p w14:paraId="1FF748D3"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9AFC60C" w14:textId="77777777" w:rsidTr="00BB6F90">
        <w:trPr>
          <w:cantSplit/>
          <w:trHeight w:hRule="exact" w:val="240"/>
          <w:jc w:val="center"/>
        </w:trPr>
        <w:tc>
          <w:tcPr>
            <w:tcW w:w="5840" w:type="dxa"/>
            <w:tcBorders>
              <w:left w:val="single" w:sz="6" w:space="0" w:color="auto"/>
            </w:tcBorders>
          </w:tcPr>
          <w:p w14:paraId="72DD30AC"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Pr>
          <w:p w14:paraId="2AA11A8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right w:val="single" w:sz="6" w:space="0" w:color="auto"/>
            </w:tcBorders>
          </w:tcPr>
          <w:p w14:paraId="01830051"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C94E685" w14:textId="77777777" w:rsidTr="00BB6F90">
        <w:trPr>
          <w:cantSplit/>
          <w:trHeight w:hRule="exact" w:val="240"/>
          <w:jc w:val="center"/>
        </w:trPr>
        <w:tc>
          <w:tcPr>
            <w:tcW w:w="5840" w:type="dxa"/>
            <w:tcBorders>
              <w:left w:val="single" w:sz="6" w:space="0" w:color="auto"/>
            </w:tcBorders>
          </w:tcPr>
          <w:p w14:paraId="074D6AB1"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copyright_identification_bit</w:t>
            </w:r>
            <w:proofErr w:type="spellEnd"/>
            <w:r w:rsidRPr="00267285">
              <w:rPr>
                <w:rFonts w:eastAsia="MS Mincho" w:cs="Times New Roman"/>
                <w:b/>
                <w:sz w:val="20"/>
                <w:szCs w:val="20"/>
                <w:lang w:val="en-GB" w:eastAsia="ja-JP"/>
              </w:rPr>
              <w:t>;</w:t>
            </w:r>
          </w:p>
        </w:tc>
        <w:tc>
          <w:tcPr>
            <w:tcW w:w="1260" w:type="dxa"/>
          </w:tcPr>
          <w:p w14:paraId="4002CD5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468CA4A3"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08DE7E96" w14:textId="77777777" w:rsidTr="00BB6F90">
        <w:trPr>
          <w:cantSplit/>
          <w:trHeight w:hRule="exact" w:val="240"/>
          <w:jc w:val="center"/>
        </w:trPr>
        <w:tc>
          <w:tcPr>
            <w:tcW w:w="5840" w:type="dxa"/>
            <w:tcBorders>
              <w:left w:val="single" w:sz="6" w:space="0" w:color="auto"/>
            </w:tcBorders>
          </w:tcPr>
          <w:p w14:paraId="175C45F9"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copyright_identification_start</w:t>
            </w:r>
            <w:proofErr w:type="spellEnd"/>
            <w:r w:rsidRPr="00267285">
              <w:rPr>
                <w:rFonts w:eastAsia="MS Mincho" w:cs="Times New Roman"/>
                <w:b/>
                <w:sz w:val="20"/>
                <w:szCs w:val="20"/>
                <w:lang w:val="en-GB" w:eastAsia="ja-JP"/>
              </w:rPr>
              <w:t>;</w:t>
            </w:r>
          </w:p>
        </w:tc>
        <w:tc>
          <w:tcPr>
            <w:tcW w:w="1260" w:type="dxa"/>
          </w:tcPr>
          <w:p w14:paraId="49F52A23"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5D5E61E5"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69DFAF5F" w14:textId="77777777" w:rsidTr="00BB6F90">
        <w:trPr>
          <w:cantSplit/>
          <w:trHeight w:hRule="exact" w:val="240"/>
          <w:jc w:val="center"/>
        </w:trPr>
        <w:tc>
          <w:tcPr>
            <w:tcW w:w="5840" w:type="dxa"/>
            <w:tcBorders>
              <w:left w:val="single" w:sz="6" w:space="0" w:color="auto"/>
            </w:tcBorders>
          </w:tcPr>
          <w:p w14:paraId="5AAB05A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aac_frame_length</w:t>
            </w:r>
            <w:proofErr w:type="spellEnd"/>
            <w:r w:rsidRPr="00267285">
              <w:rPr>
                <w:rFonts w:eastAsia="MS Mincho" w:cs="Times New Roman"/>
                <w:b/>
                <w:sz w:val="20"/>
                <w:szCs w:val="20"/>
                <w:lang w:val="en-GB" w:eastAsia="ja-JP"/>
              </w:rPr>
              <w:t>;</w:t>
            </w:r>
          </w:p>
        </w:tc>
        <w:tc>
          <w:tcPr>
            <w:tcW w:w="1260" w:type="dxa"/>
          </w:tcPr>
          <w:p w14:paraId="6E04A43E"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13</w:t>
            </w:r>
          </w:p>
        </w:tc>
        <w:tc>
          <w:tcPr>
            <w:tcW w:w="1260" w:type="dxa"/>
            <w:tcBorders>
              <w:right w:val="single" w:sz="6" w:space="0" w:color="auto"/>
            </w:tcBorders>
          </w:tcPr>
          <w:p w14:paraId="431DD0CA"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7853F9F8" w14:textId="77777777" w:rsidTr="00BB6F90">
        <w:trPr>
          <w:cantSplit/>
          <w:trHeight w:hRule="exact" w:val="240"/>
          <w:jc w:val="center"/>
        </w:trPr>
        <w:tc>
          <w:tcPr>
            <w:tcW w:w="5840" w:type="dxa"/>
            <w:tcBorders>
              <w:left w:val="single" w:sz="6" w:space="0" w:color="auto"/>
            </w:tcBorders>
          </w:tcPr>
          <w:p w14:paraId="4557AF1F"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adts_buffer_fullness</w:t>
            </w:r>
            <w:proofErr w:type="spellEnd"/>
            <w:r w:rsidRPr="00267285">
              <w:rPr>
                <w:rFonts w:eastAsia="MS Mincho" w:cs="Times New Roman"/>
                <w:b/>
                <w:sz w:val="20"/>
                <w:szCs w:val="20"/>
                <w:lang w:val="en-GB" w:eastAsia="ja-JP"/>
              </w:rPr>
              <w:t>;</w:t>
            </w:r>
          </w:p>
        </w:tc>
        <w:tc>
          <w:tcPr>
            <w:tcW w:w="1260" w:type="dxa"/>
          </w:tcPr>
          <w:p w14:paraId="4FE6096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11</w:t>
            </w:r>
          </w:p>
        </w:tc>
        <w:tc>
          <w:tcPr>
            <w:tcW w:w="1260" w:type="dxa"/>
            <w:tcBorders>
              <w:right w:val="single" w:sz="6" w:space="0" w:color="auto"/>
            </w:tcBorders>
          </w:tcPr>
          <w:p w14:paraId="4703D01E"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421ADADE" w14:textId="77777777" w:rsidTr="00BB6F90">
        <w:trPr>
          <w:cantSplit/>
          <w:trHeight w:hRule="exact" w:val="240"/>
          <w:jc w:val="center"/>
        </w:trPr>
        <w:tc>
          <w:tcPr>
            <w:tcW w:w="5840" w:type="dxa"/>
            <w:tcBorders>
              <w:left w:val="single" w:sz="6" w:space="0" w:color="auto"/>
            </w:tcBorders>
          </w:tcPr>
          <w:p w14:paraId="48A98E9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number_of_raw_data_blocks_in_frame</w:t>
            </w:r>
            <w:proofErr w:type="spellEnd"/>
            <w:r w:rsidRPr="00267285">
              <w:rPr>
                <w:rFonts w:eastAsia="MS Mincho" w:cs="Times New Roman"/>
                <w:b/>
                <w:sz w:val="20"/>
                <w:szCs w:val="20"/>
                <w:lang w:val="en-GB" w:eastAsia="ja-JP"/>
              </w:rPr>
              <w:t>;</w:t>
            </w:r>
          </w:p>
        </w:tc>
        <w:tc>
          <w:tcPr>
            <w:tcW w:w="1260" w:type="dxa"/>
          </w:tcPr>
          <w:p w14:paraId="2BCFF51F"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2</w:t>
            </w:r>
          </w:p>
        </w:tc>
        <w:tc>
          <w:tcPr>
            <w:tcW w:w="1260" w:type="dxa"/>
            <w:tcBorders>
              <w:right w:val="single" w:sz="6" w:space="0" w:color="auto"/>
            </w:tcBorders>
          </w:tcPr>
          <w:p w14:paraId="63FB7DED"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uimsbf</w:t>
            </w:r>
          </w:p>
        </w:tc>
      </w:tr>
      <w:tr w:rsidR="00F92806" w:rsidRPr="00267285" w14:paraId="175B10CA" w14:textId="77777777" w:rsidTr="00BB6F90">
        <w:trPr>
          <w:cantSplit/>
          <w:trHeight w:hRule="exact" w:val="240"/>
          <w:jc w:val="center"/>
        </w:trPr>
        <w:tc>
          <w:tcPr>
            <w:tcW w:w="5840" w:type="dxa"/>
            <w:tcBorders>
              <w:left w:val="single" w:sz="6" w:space="0" w:color="auto"/>
              <w:bottom w:val="single" w:sz="6" w:space="0" w:color="auto"/>
            </w:tcBorders>
          </w:tcPr>
          <w:p w14:paraId="1B4B547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Borders>
              <w:bottom w:val="single" w:sz="6" w:space="0" w:color="auto"/>
            </w:tcBorders>
          </w:tcPr>
          <w:p w14:paraId="33F3F63B"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bottom w:val="single" w:sz="6" w:space="0" w:color="auto"/>
              <w:right w:val="single" w:sz="6" w:space="0" w:color="auto"/>
            </w:tcBorders>
          </w:tcPr>
          <w:p w14:paraId="3139F43A" w14:textId="77777777" w:rsidR="00F92806" w:rsidRPr="00267285" w:rsidRDefault="00F92806" w:rsidP="00BB6F90">
            <w:pPr>
              <w:spacing w:after="240" w:line="230" w:lineRule="atLeast"/>
              <w:rPr>
                <w:rFonts w:eastAsia="MS Mincho" w:cs="Times New Roman"/>
                <w:sz w:val="20"/>
                <w:szCs w:val="20"/>
                <w:lang w:val="en-GB"/>
              </w:rPr>
            </w:pPr>
          </w:p>
        </w:tc>
      </w:tr>
    </w:tbl>
    <w:p w14:paraId="1B9FE64F" w14:textId="77777777" w:rsidR="00F92806" w:rsidRDefault="00F92806" w:rsidP="00F92806">
      <w:pPr>
        <w:rPr>
          <w:sz w:val="24"/>
          <w:lang w:val="en-GB" w:eastAsia="zh-CN"/>
        </w:rPr>
      </w:pPr>
    </w:p>
    <w:p w14:paraId="60531EC4" w14:textId="77777777" w:rsidR="00F92806" w:rsidRPr="0069179D" w:rsidRDefault="00F92806" w:rsidP="00F92806">
      <w:pPr>
        <w:rPr>
          <w:sz w:val="24"/>
          <w:lang w:val="en-GB" w:eastAsia="zh-CN"/>
        </w:rPr>
      </w:pPr>
      <w:r w:rsidRPr="0069179D">
        <w:rPr>
          <w:sz w:val="24"/>
          <w:lang w:val="en-GB" w:eastAsia="zh-CN"/>
        </w:rPr>
        <w:t xml:space="preserve">An ADIF sequence is </w:t>
      </w:r>
      <w:r>
        <w:rPr>
          <w:sz w:val="24"/>
          <w:lang w:val="en-GB" w:eastAsia="zh-CN"/>
        </w:rPr>
        <w:t>binary</w:t>
      </w:r>
      <w:r w:rsidRPr="0069179D">
        <w:rPr>
          <w:sz w:val="24"/>
          <w:lang w:val="en-GB" w:eastAsia="zh-CN"/>
        </w:rPr>
        <w:t xml:space="preserve"> format suitable for storage. It defines an ADIF header prefixing a sequence of AAC raw blocks.</w:t>
      </w:r>
    </w:p>
    <w:p w14:paraId="6FD03CA3" w14:textId="77777777" w:rsidR="00F92806" w:rsidRDefault="00F92806" w:rsidP="00F92806">
      <w:pPr>
        <w:rPr>
          <w:lang w:val="en-GB" w:eastAsia="zh-CN"/>
        </w:rPr>
      </w:pPr>
    </w:p>
    <w:p w14:paraId="22B32796" w14:textId="055B3233" w:rsidR="00F92806" w:rsidRPr="00866348" w:rsidRDefault="00F92806" w:rsidP="00F92806">
      <w:pPr>
        <w:pStyle w:val="Tabletitle"/>
      </w:pPr>
      <w:bookmarkStart w:id="508" w:name="_Ref473617819"/>
      <w:bookmarkStart w:id="509" w:name="_Ref3624058"/>
      <w:r w:rsidRPr="00F17DB4">
        <w:rPr>
          <w:lang w:eastAsia="ko-KR"/>
        </w:rPr>
        <w:lastRenderedPageBreak/>
        <w:t>Table </w:t>
      </w:r>
      <w:proofErr w:type="gramStart"/>
      <w:r w:rsidRPr="00E45843">
        <w:rPr>
          <w:lang w:eastAsia="ko-KR"/>
        </w:rPr>
        <w:t>1.</w:t>
      </w:r>
      <w:r w:rsidRPr="00837242">
        <w:rPr>
          <w:lang w:eastAsia="ko-KR"/>
        </w:rPr>
        <w:t>A.</w:t>
      </w:r>
      <w:proofErr w:type="gramEnd"/>
      <w:r w:rsidRPr="00E03316">
        <w:rPr>
          <w:lang w:eastAsia="ko-KR"/>
        </w:rPr>
        <w:fldChar w:fldCharType="begin"/>
      </w:r>
      <w:r w:rsidRPr="009A69B2">
        <w:rPr>
          <w:lang w:eastAsia="ko-KR"/>
        </w:rPr>
        <w:instrText xml:space="preserve"> SEQ Table \* ARABIC </w:instrText>
      </w:r>
      <w:r w:rsidRPr="00E03316">
        <w:rPr>
          <w:lang w:eastAsia="ko-KR"/>
        </w:rPr>
        <w:fldChar w:fldCharType="separate"/>
      </w:r>
      <w:r w:rsidR="001F398B">
        <w:rPr>
          <w:noProof/>
          <w:lang w:eastAsia="ko-KR"/>
        </w:rPr>
        <w:t>13</w:t>
      </w:r>
      <w:r w:rsidRPr="00E03316">
        <w:rPr>
          <w:lang w:eastAsia="ko-KR"/>
        </w:rPr>
        <w:fldChar w:fldCharType="end"/>
      </w:r>
      <w:bookmarkEnd w:id="508"/>
      <w:bookmarkEnd w:id="509"/>
      <w:r w:rsidRPr="00E03316">
        <w:rPr>
          <w:lang w:eastAsia="ko-KR"/>
        </w:rPr>
        <w:t xml:space="preserve"> </w:t>
      </w:r>
      <w:r w:rsidRPr="00866348">
        <w:t xml:space="preserve">– Syntax of </w:t>
      </w:r>
      <w:proofErr w:type="spellStart"/>
      <w:r w:rsidRPr="00866348">
        <w:t>adif_sequence</w:t>
      </w:r>
      <w:proofErr w:type="spellEnd"/>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5564526F" w14:textId="77777777" w:rsidTr="00BB6F90">
        <w:trPr>
          <w:cantSplit/>
          <w:trHeight w:hRule="exact" w:val="240"/>
          <w:jc w:val="center"/>
        </w:trPr>
        <w:tc>
          <w:tcPr>
            <w:tcW w:w="5840" w:type="dxa"/>
            <w:tcBorders>
              <w:top w:val="single" w:sz="6" w:space="0" w:color="auto"/>
              <w:left w:val="single" w:sz="6" w:space="0" w:color="auto"/>
            </w:tcBorders>
          </w:tcPr>
          <w:p w14:paraId="4E026E66" w14:textId="77777777" w:rsidR="00F92806" w:rsidRPr="00866348" w:rsidRDefault="00F92806" w:rsidP="00BB6F90">
            <w:pPr>
              <w:pStyle w:val="syntaxBox0"/>
            </w:pPr>
            <w:r w:rsidRPr="00866348">
              <w:t>Syntax</w:t>
            </w:r>
          </w:p>
        </w:tc>
        <w:tc>
          <w:tcPr>
            <w:tcW w:w="1260" w:type="dxa"/>
            <w:tcBorders>
              <w:top w:val="single" w:sz="6" w:space="0" w:color="auto"/>
            </w:tcBorders>
          </w:tcPr>
          <w:p w14:paraId="4E520EC7" w14:textId="77777777" w:rsidR="00F92806" w:rsidRPr="00FC5C82" w:rsidRDefault="00F92806" w:rsidP="00BB6F90">
            <w:pPr>
              <w:pStyle w:val="syntaxBox0"/>
            </w:pPr>
            <w:r w:rsidRPr="00FC5C82">
              <w:t>No. of bits</w:t>
            </w:r>
          </w:p>
        </w:tc>
        <w:tc>
          <w:tcPr>
            <w:tcW w:w="1260" w:type="dxa"/>
            <w:tcBorders>
              <w:top w:val="single" w:sz="6" w:space="0" w:color="auto"/>
              <w:right w:val="single" w:sz="6" w:space="0" w:color="auto"/>
            </w:tcBorders>
          </w:tcPr>
          <w:p w14:paraId="3D0DCC53" w14:textId="77777777" w:rsidR="00F92806" w:rsidRPr="00FC5C82" w:rsidRDefault="00F92806" w:rsidP="00BB6F90">
            <w:pPr>
              <w:pStyle w:val="syntaxBox0"/>
            </w:pPr>
            <w:r w:rsidRPr="00FC5C82">
              <w:t>Mnemonic</w:t>
            </w:r>
          </w:p>
        </w:tc>
      </w:tr>
      <w:tr w:rsidR="00F92806" w:rsidRPr="009A69B2" w14:paraId="091931C3" w14:textId="77777777" w:rsidTr="00BB6F90">
        <w:trPr>
          <w:cantSplit/>
          <w:trHeight w:hRule="exact" w:val="240"/>
          <w:jc w:val="center"/>
        </w:trPr>
        <w:tc>
          <w:tcPr>
            <w:tcW w:w="5840" w:type="dxa"/>
            <w:tcBorders>
              <w:top w:val="single" w:sz="6" w:space="0" w:color="auto"/>
              <w:left w:val="single" w:sz="6" w:space="0" w:color="auto"/>
            </w:tcBorders>
          </w:tcPr>
          <w:p w14:paraId="04BB54B4" w14:textId="77777777" w:rsidR="00F92806" w:rsidRPr="009A69B2" w:rsidRDefault="00F92806" w:rsidP="00BB6F90">
            <w:pPr>
              <w:pStyle w:val="syntaxBox0"/>
            </w:pPr>
            <w:r w:rsidRPr="009A69B2">
              <w:t>adif_sequence()</w:t>
            </w:r>
          </w:p>
        </w:tc>
        <w:tc>
          <w:tcPr>
            <w:tcW w:w="1260" w:type="dxa"/>
            <w:tcBorders>
              <w:top w:val="single" w:sz="6" w:space="0" w:color="auto"/>
            </w:tcBorders>
          </w:tcPr>
          <w:p w14:paraId="21AD31D8"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5DE4A4" w14:textId="77777777" w:rsidR="00F92806" w:rsidRPr="009A69B2" w:rsidRDefault="00F92806" w:rsidP="00BB6F90">
            <w:pPr>
              <w:pStyle w:val="syntaxBox0"/>
            </w:pPr>
          </w:p>
        </w:tc>
      </w:tr>
      <w:tr w:rsidR="00F92806" w:rsidRPr="009A69B2" w14:paraId="38D4F002" w14:textId="77777777" w:rsidTr="00BB6F90">
        <w:trPr>
          <w:cantSplit/>
          <w:trHeight w:hRule="exact" w:val="240"/>
          <w:jc w:val="center"/>
        </w:trPr>
        <w:tc>
          <w:tcPr>
            <w:tcW w:w="5840" w:type="dxa"/>
            <w:tcBorders>
              <w:left w:val="single" w:sz="6" w:space="0" w:color="auto"/>
            </w:tcBorders>
          </w:tcPr>
          <w:p w14:paraId="2696B293" w14:textId="77777777" w:rsidR="00F92806" w:rsidRPr="009A69B2" w:rsidRDefault="00F92806" w:rsidP="00BB6F90">
            <w:pPr>
              <w:pStyle w:val="syntaxBox0"/>
            </w:pPr>
            <w:r w:rsidRPr="009A69B2">
              <w:t>{</w:t>
            </w:r>
          </w:p>
        </w:tc>
        <w:tc>
          <w:tcPr>
            <w:tcW w:w="1260" w:type="dxa"/>
          </w:tcPr>
          <w:p w14:paraId="7E4D75BC" w14:textId="77777777" w:rsidR="00F92806" w:rsidRPr="009A69B2" w:rsidRDefault="00F92806" w:rsidP="00BB6F90">
            <w:pPr>
              <w:pStyle w:val="syntaxBox0"/>
            </w:pPr>
          </w:p>
        </w:tc>
        <w:tc>
          <w:tcPr>
            <w:tcW w:w="1260" w:type="dxa"/>
            <w:tcBorders>
              <w:right w:val="single" w:sz="6" w:space="0" w:color="auto"/>
            </w:tcBorders>
          </w:tcPr>
          <w:p w14:paraId="7CAAA04F" w14:textId="77777777" w:rsidR="00F92806" w:rsidRPr="009A69B2" w:rsidRDefault="00F92806" w:rsidP="00BB6F90">
            <w:pPr>
              <w:pStyle w:val="syntaxBox0"/>
            </w:pPr>
          </w:p>
        </w:tc>
      </w:tr>
      <w:tr w:rsidR="00F92806" w:rsidRPr="009A69B2" w14:paraId="4F67BC8B" w14:textId="77777777" w:rsidTr="00BB6F90">
        <w:trPr>
          <w:cantSplit/>
          <w:trHeight w:hRule="exact" w:val="240"/>
          <w:jc w:val="center"/>
        </w:trPr>
        <w:tc>
          <w:tcPr>
            <w:tcW w:w="5840" w:type="dxa"/>
            <w:tcBorders>
              <w:left w:val="single" w:sz="6" w:space="0" w:color="auto"/>
            </w:tcBorders>
          </w:tcPr>
          <w:p w14:paraId="5C085990" w14:textId="77777777" w:rsidR="00F92806" w:rsidRPr="009A69B2" w:rsidRDefault="00F92806" w:rsidP="00BB6F90">
            <w:pPr>
              <w:pStyle w:val="syntaxBox0"/>
            </w:pPr>
            <w:r w:rsidRPr="009A69B2">
              <w:tab/>
              <w:t>adif_header();</w:t>
            </w:r>
          </w:p>
        </w:tc>
        <w:tc>
          <w:tcPr>
            <w:tcW w:w="1260" w:type="dxa"/>
          </w:tcPr>
          <w:p w14:paraId="4760C52D" w14:textId="77777777" w:rsidR="00F92806" w:rsidRPr="009A69B2" w:rsidRDefault="00F92806" w:rsidP="00BB6F90">
            <w:pPr>
              <w:pStyle w:val="syntaxBox0"/>
            </w:pPr>
          </w:p>
        </w:tc>
        <w:tc>
          <w:tcPr>
            <w:tcW w:w="1260" w:type="dxa"/>
            <w:tcBorders>
              <w:right w:val="single" w:sz="6" w:space="0" w:color="auto"/>
            </w:tcBorders>
          </w:tcPr>
          <w:p w14:paraId="66791D59" w14:textId="77777777" w:rsidR="00F92806" w:rsidRPr="009A69B2" w:rsidRDefault="00F92806" w:rsidP="00BB6F90">
            <w:pPr>
              <w:pStyle w:val="syntaxBox0"/>
            </w:pPr>
          </w:p>
        </w:tc>
      </w:tr>
      <w:tr w:rsidR="00F92806" w:rsidRPr="009A69B2" w14:paraId="35490B3A" w14:textId="77777777" w:rsidTr="00BB6F90">
        <w:trPr>
          <w:cantSplit/>
          <w:trHeight w:hRule="exact" w:val="240"/>
          <w:jc w:val="center"/>
        </w:trPr>
        <w:tc>
          <w:tcPr>
            <w:tcW w:w="5840" w:type="dxa"/>
            <w:tcBorders>
              <w:left w:val="single" w:sz="6" w:space="0" w:color="auto"/>
            </w:tcBorders>
          </w:tcPr>
          <w:p w14:paraId="59B8F8D6" w14:textId="77777777" w:rsidR="00F92806" w:rsidRPr="009A69B2" w:rsidRDefault="00F92806" w:rsidP="00BB6F90">
            <w:pPr>
              <w:pStyle w:val="syntaxBox0"/>
            </w:pPr>
            <w:r w:rsidRPr="009A69B2">
              <w:tab/>
              <w:t>byte_alignment();</w:t>
            </w:r>
          </w:p>
        </w:tc>
        <w:tc>
          <w:tcPr>
            <w:tcW w:w="1260" w:type="dxa"/>
          </w:tcPr>
          <w:p w14:paraId="282F0981" w14:textId="77777777" w:rsidR="00F92806" w:rsidRPr="009A69B2" w:rsidRDefault="00F92806" w:rsidP="00BB6F90">
            <w:pPr>
              <w:pStyle w:val="syntaxBox0"/>
            </w:pPr>
          </w:p>
        </w:tc>
        <w:tc>
          <w:tcPr>
            <w:tcW w:w="1260" w:type="dxa"/>
            <w:tcBorders>
              <w:right w:val="single" w:sz="6" w:space="0" w:color="auto"/>
            </w:tcBorders>
          </w:tcPr>
          <w:p w14:paraId="2F8C5296" w14:textId="77777777" w:rsidR="00F92806" w:rsidRPr="009A69B2" w:rsidRDefault="00F92806" w:rsidP="00BB6F90">
            <w:pPr>
              <w:pStyle w:val="syntaxBox0"/>
            </w:pPr>
          </w:p>
        </w:tc>
      </w:tr>
      <w:tr w:rsidR="00F92806" w:rsidRPr="009A69B2" w14:paraId="5F23BDFF" w14:textId="77777777" w:rsidTr="00BB6F90">
        <w:trPr>
          <w:cantSplit/>
          <w:trHeight w:hRule="exact" w:val="240"/>
          <w:jc w:val="center"/>
        </w:trPr>
        <w:tc>
          <w:tcPr>
            <w:tcW w:w="5840" w:type="dxa"/>
            <w:tcBorders>
              <w:left w:val="single" w:sz="6" w:space="0" w:color="auto"/>
            </w:tcBorders>
          </w:tcPr>
          <w:p w14:paraId="4E407587" w14:textId="77777777" w:rsidR="00F92806" w:rsidRPr="009A69B2" w:rsidRDefault="00F92806" w:rsidP="00BB6F90">
            <w:pPr>
              <w:pStyle w:val="syntaxBox0"/>
            </w:pPr>
            <w:r w:rsidRPr="009A69B2">
              <w:tab/>
              <w:t>raw_data_stream();</w:t>
            </w:r>
          </w:p>
        </w:tc>
        <w:tc>
          <w:tcPr>
            <w:tcW w:w="1260" w:type="dxa"/>
          </w:tcPr>
          <w:p w14:paraId="19E9A47F" w14:textId="77777777" w:rsidR="00F92806" w:rsidRPr="009A69B2" w:rsidRDefault="00F92806" w:rsidP="00BB6F90">
            <w:pPr>
              <w:pStyle w:val="syntaxBox0"/>
            </w:pPr>
          </w:p>
        </w:tc>
        <w:tc>
          <w:tcPr>
            <w:tcW w:w="1260" w:type="dxa"/>
            <w:tcBorders>
              <w:right w:val="single" w:sz="6" w:space="0" w:color="auto"/>
            </w:tcBorders>
          </w:tcPr>
          <w:p w14:paraId="3358578E" w14:textId="77777777" w:rsidR="00F92806" w:rsidRPr="009A69B2" w:rsidRDefault="00F92806" w:rsidP="00BB6F90">
            <w:pPr>
              <w:pStyle w:val="syntaxBox0"/>
            </w:pPr>
          </w:p>
        </w:tc>
      </w:tr>
      <w:tr w:rsidR="00F92806" w:rsidRPr="009A69B2" w14:paraId="34A8692D" w14:textId="77777777" w:rsidTr="00BB6F90">
        <w:trPr>
          <w:cantSplit/>
          <w:trHeight w:hRule="exact" w:val="240"/>
          <w:jc w:val="center"/>
        </w:trPr>
        <w:tc>
          <w:tcPr>
            <w:tcW w:w="5840" w:type="dxa"/>
            <w:tcBorders>
              <w:left w:val="single" w:sz="6" w:space="0" w:color="auto"/>
              <w:bottom w:val="single" w:sz="6" w:space="0" w:color="auto"/>
            </w:tcBorders>
          </w:tcPr>
          <w:p w14:paraId="793CD08D" w14:textId="77777777" w:rsidR="00F92806" w:rsidRPr="009A69B2" w:rsidRDefault="00F92806" w:rsidP="00BB6F90">
            <w:pPr>
              <w:pStyle w:val="syntaxBox0"/>
            </w:pPr>
            <w:r w:rsidRPr="009A69B2">
              <w:t>}</w:t>
            </w:r>
          </w:p>
        </w:tc>
        <w:tc>
          <w:tcPr>
            <w:tcW w:w="1260" w:type="dxa"/>
            <w:tcBorders>
              <w:bottom w:val="single" w:sz="6" w:space="0" w:color="auto"/>
            </w:tcBorders>
          </w:tcPr>
          <w:p w14:paraId="2D19A729"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4C2EA623" w14:textId="77777777" w:rsidR="00F92806" w:rsidRPr="009A69B2" w:rsidRDefault="00F92806" w:rsidP="00BB6F90">
            <w:pPr>
              <w:pStyle w:val="syntaxBox0"/>
            </w:pPr>
          </w:p>
        </w:tc>
      </w:tr>
    </w:tbl>
    <w:p w14:paraId="3BD7C2BB" w14:textId="77777777" w:rsidR="00F92806" w:rsidRPr="009A69B2" w:rsidRDefault="00F92806" w:rsidP="00F92806"/>
    <w:p w14:paraId="5F56628A" w14:textId="06BD6B99" w:rsidR="00F92806" w:rsidRPr="009A69B2" w:rsidRDefault="00F92806" w:rsidP="00F92806">
      <w:pPr>
        <w:pStyle w:val="Tabletitle"/>
      </w:pPr>
      <w:bookmarkStart w:id="510" w:name="_Ref3626235"/>
      <w:r w:rsidRPr="009A69B2">
        <w:rPr>
          <w:lang w:eastAsia="ko-KR"/>
        </w:rPr>
        <w:t>Table </w:t>
      </w:r>
      <w:proofErr w:type="gramStart"/>
      <w:r w:rsidRPr="009A69B2">
        <w:rPr>
          <w:lang w:eastAsia="ko-KR"/>
        </w:rPr>
        <w:t>1.A.</w:t>
      </w:r>
      <w:proofErr w:type="gramEnd"/>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1F398B">
        <w:rPr>
          <w:noProof/>
          <w:lang w:eastAsia="ko-KR"/>
        </w:rPr>
        <w:t>14</w:t>
      </w:r>
      <w:r w:rsidRPr="009A69B2">
        <w:rPr>
          <w:lang w:eastAsia="ko-KR"/>
        </w:rPr>
        <w:fldChar w:fldCharType="end"/>
      </w:r>
      <w:bookmarkEnd w:id="510"/>
      <w:r w:rsidRPr="009A69B2">
        <w:rPr>
          <w:lang w:eastAsia="ko-KR"/>
        </w:rPr>
        <w:t xml:space="preserve"> </w:t>
      </w:r>
      <w:r w:rsidRPr="009A69B2">
        <w:t xml:space="preserve">– Syntax of </w:t>
      </w:r>
      <w:proofErr w:type="spellStart"/>
      <w:r w:rsidRPr="009A69B2">
        <w:t>adif_header</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6734B184" w14:textId="77777777" w:rsidTr="00BB6F90">
        <w:trPr>
          <w:cantSplit/>
          <w:trHeight w:val="245"/>
          <w:jc w:val="center"/>
        </w:trPr>
        <w:tc>
          <w:tcPr>
            <w:tcW w:w="5840" w:type="dxa"/>
            <w:tcBorders>
              <w:top w:val="single" w:sz="6" w:space="0" w:color="auto"/>
              <w:left w:val="single" w:sz="6" w:space="0" w:color="auto"/>
              <w:bottom w:val="single" w:sz="6" w:space="0" w:color="auto"/>
            </w:tcBorders>
          </w:tcPr>
          <w:p w14:paraId="100F2379" w14:textId="77777777" w:rsidR="00F92806" w:rsidRPr="009A69B2" w:rsidRDefault="00F92806" w:rsidP="00BB6F90">
            <w:pPr>
              <w:pStyle w:val="syntaxBox0"/>
            </w:pPr>
            <w:r w:rsidRPr="009A69B2">
              <w:t>Syntax</w:t>
            </w:r>
          </w:p>
        </w:tc>
        <w:tc>
          <w:tcPr>
            <w:tcW w:w="1260" w:type="dxa"/>
            <w:tcBorders>
              <w:top w:val="single" w:sz="6" w:space="0" w:color="auto"/>
              <w:bottom w:val="single" w:sz="6" w:space="0" w:color="auto"/>
            </w:tcBorders>
          </w:tcPr>
          <w:p w14:paraId="2FD09C8B" w14:textId="77777777" w:rsidR="00F92806" w:rsidRPr="009A69B2" w:rsidRDefault="00F92806" w:rsidP="00BB6F90">
            <w:pPr>
              <w:pStyle w:val="syntaxBox0"/>
            </w:pPr>
            <w:r w:rsidRPr="009A69B2">
              <w:t>No. of bits</w:t>
            </w:r>
          </w:p>
        </w:tc>
        <w:tc>
          <w:tcPr>
            <w:tcW w:w="1260" w:type="dxa"/>
            <w:tcBorders>
              <w:top w:val="single" w:sz="6" w:space="0" w:color="auto"/>
              <w:bottom w:val="single" w:sz="6" w:space="0" w:color="auto"/>
              <w:right w:val="single" w:sz="6" w:space="0" w:color="auto"/>
            </w:tcBorders>
          </w:tcPr>
          <w:p w14:paraId="71125430" w14:textId="77777777" w:rsidR="00F92806" w:rsidRPr="009A69B2" w:rsidRDefault="00F92806" w:rsidP="00BB6F90">
            <w:pPr>
              <w:pStyle w:val="syntaxBox0"/>
            </w:pPr>
            <w:r w:rsidRPr="009A69B2">
              <w:t>Mnemonic</w:t>
            </w:r>
          </w:p>
        </w:tc>
      </w:tr>
      <w:tr w:rsidR="00F92806" w:rsidRPr="009A69B2" w14:paraId="1169100A" w14:textId="77777777" w:rsidTr="00BB6F90">
        <w:trPr>
          <w:cantSplit/>
          <w:trHeight w:val="245"/>
          <w:jc w:val="center"/>
        </w:trPr>
        <w:tc>
          <w:tcPr>
            <w:tcW w:w="5840" w:type="dxa"/>
            <w:tcBorders>
              <w:top w:val="single" w:sz="6" w:space="0" w:color="auto"/>
              <w:left w:val="single" w:sz="6" w:space="0" w:color="auto"/>
            </w:tcBorders>
          </w:tcPr>
          <w:p w14:paraId="6B8B0D5C" w14:textId="77777777" w:rsidR="00F92806" w:rsidRPr="009A69B2" w:rsidRDefault="00F92806" w:rsidP="00BB6F90">
            <w:pPr>
              <w:pStyle w:val="syntaxBox0"/>
            </w:pPr>
            <w:r w:rsidRPr="009A69B2">
              <w:t>adif_header()</w:t>
            </w:r>
          </w:p>
        </w:tc>
        <w:tc>
          <w:tcPr>
            <w:tcW w:w="1260" w:type="dxa"/>
            <w:tcBorders>
              <w:top w:val="single" w:sz="6" w:space="0" w:color="auto"/>
            </w:tcBorders>
          </w:tcPr>
          <w:p w14:paraId="508C7EA7"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38E3ACCD" w14:textId="77777777" w:rsidR="00F92806" w:rsidRPr="009A69B2" w:rsidRDefault="00F92806" w:rsidP="00BB6F90">
            <w:pPr>
              <w:pStyle w:val="syntaxBox0"/>
            </w:pPr>
          </w:p>
        </w:tc>
      </w:tr>
      <w:tr w:rsidR="00F92806" w:rsidRPr="009A69B2" w14:paraId="264E8780" w14:textId="77777777" w:rsidTr="00BB6F90">
        <w:trPr>
          <w:cantSplit/>
          <w:trHeight w:val="245"/>
          <w:jc w:val="center"/>
        </w:trPr>
        <w:tc>
          <w:tcPr>
            <w:tcW w:w="5840" w:type="dxa"/>
            <w:tcBorders>
              <w:left w:val="single" w:sz="6" w:space="0" w:color="auto"/>
            </w:tcBorders>
          </w:tcPr>
          <w:p w14:paraId="069901C4" w14:textId="77777777" w:rsidR="00F92806" w:rsidRPr="009A69B2" w:rsidRDefault="00F92806" w:rsidP="00BB6F90">
            <w:pPr>
              <w:pStyle w:val="syntaxBox0"/>
            </w:pPr>
            <w:r w:rsidRPr="009A69B2">
              <w:t>{</w:t>
            </w:r>
          </w:p>
        </w:tc>
        <w:tc>
          <w:tcPr>
            <w:tcW w:w="1260" w:type="dxa"/>
          </w:tcPr>
          <w:p w14:paraId="36E55D2C" w14:textId="77777777" w:rsidR="00F92806" w:rsidRPr="009A69B2" w:rsidRDefault="00F92806" w:rsidP="00BB6F90">
            <w:pPr>
              <w:pStyle w:val="syntaxBox0"/>
            </w:pPr>
          </w:p>
        </w:tc>
        <w:tc>
          <w:tcPr>
            <w:tcW w:w="1260" w:type="dxa"/>
            <w:tcBorders>
              <w:right w:val="single" w:sz="6" w:space="0" w:color="auto"/>
            </w:tcBorders>
          </w:tcPr>
          <w:p w14:paraId="183437D4" w14:textId="77777777" w:rsidR="00F92806" w:rsidRPr="009A69B2" w:rsidRDefault="00F92806" w:rsidP="00BB6F90">
            <w:pPr>
              <w:pStyle w:val="syntaxBox0"/>
            </w:pPr>
          </w:p>
        </w:tc>
      </w:tr>
      <w:tr w:rsidR="00F92806" w:rsidRPr="009A69B2" w14:paraId="5F58EA29" w14:textId="77777777" w:rsidTr="00BB6F90">
        <w:trPr>
          <w:cantSplit/>
          <w:trHeight w:val="245"/>
          <w:jc w:val="center"/>
        </w:trPr>
        <w:tc>
          <w:tcPr>
            <w:tcW w:w="5840" w:type="dxa"/>
            <w:tcBorders>
              <w:left w:val="single" w:sz="6" w:space="0" w:color="auto"/>
            </w:tcBorders>
          </w:tcPr>
          <w:p w14:paraId="2DB0F7EB" w14:textId="77777777" w:rsidR="00F92806" w:rsidRPr="009A69B2" w:rsidRDefault="00F92806" w:rsidP="00BB6F90">
            <w:pPr>
              <w:pStyle w:val="syntaxBox0"/>
            </w:pPr>
            <w:r w:rsidRPr="009A69B2">
              <w:rPr>
                <w:b/>
              </w:rPr>
              <w:tab/>
              <w:t>adif_id;</w:t>
            </w:r>
          </w:p>
        </w:tc>
        <w:tc>
          <w:tcPr>
            <w:tcW w:w="1260" w:type="dxa"/>
          </w:tcPr>
          <w:p w14:paraId="7923B19B" w14:textId="77777777" w:rsidR="00F92806" w:rsidRPr="009A69B2" w:rsidRDefault="00F92806" w:rsidP="00BB6F90">
            <w:pPr>
              <w:pStyle w:val="syntaxBox0"/>
              <w:rPr>
                <w:b/>
              </w:rPr>
            </w:pPr>
            <w:r w:rsidRPr="009A69B2">
              <w:rPr>
                <w:b/>
              </w:rPr>
              <w:t>32</w:t>
            </w:r>
          </w:p>
        </w:tc>
        <w:tc>
          <w:tcPr>
            <w:tcW w:w="1260" w:type="dxa"/>
            <w:tcBorders>
              <w:right w:val="single" w:sz="6" w:space="0" w:color="auto"/>
            </w:tcBorders>
          </w:tcPr>
          <w:p w14:paraId="69619333" w14:textId="77777777" w:rsidR="00F92806" w:rsidRPr="009A69B2" w:rsidRDefault="00F92806" w:rsidP="00BB6F90">
            <w:pPr>
              <w:pStyle w:val="syntaxBox0"/>
              <w:rPr>
                <w:b/>
              </w:rPr>
            </w:pPr>
            <w:r w:rsidRPr="009A69B2">
              <w:rPr>
                <w:b/>
              </w:rPr>
              <w:t>bslbf</w:t>
            </w:r>
          </w:p>
        </w:tc>
      </w:tr>
      <w:tr w:rsidR="00F92806" w:rsidRPr="009A69B2" w14:paraId="0F2919EE" w14:textId="77777777" w:rsidTr="00BB6F90">
        <w:trPr>
          <w:cantSplit/>
          <w:trHeight w:val="245"/>
          <w:jc w:val="center"/>
        </w:trPr>
        <w:tc>
          <w:tcPr>
            <w:tcW w:w="5840" w:type="dxa"/>
            <w:tcBorders>
              <w:left w:val="single" w:sz="6" w:space="0" w:color="auto"/>
            </w:tcBorders>
          </w:tcPr>
          <w:p w14:paraId="711C108A" w14:textId="77777777" w:rsidR="00F92806" w:rsidRPr="009A69B2" w:rsidRDefault="00F92806" w:rsidP="00BB6F90">
            <w:pPr>
              <w:pStyle w:val="syntaxBox0"/>
              <w:rPr>
                <w:b/>
              </w:rPr>
            </w:pPr>
            <w:r w:rsidRPr="009A69B2">
              <w:rPr>
                <w:b/>
              </w:rPr>
              <w:tab/>
              <w:t>copyright_id_present;</w:t>
            </w:r>
          </w:p>
        </w:tc>
        <w:tc>
          <w:tcPr>
            <w:tcW w:w="1260" w:type="dxa"/>
          </w:tcPr>
          <w:p w14:paraId="5CB382AE"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6DA9337C" w14:textId="77777777" w:rsidR="00F92806" w:rsidRPr="009A69B2" w:rsidRDefault="00F92806" w:rsidP="00BB6F90">
            <w:pPr>
              <w:pStyle w:val="syntaxBox0"/>
              <w:rPr>
                <w:b/>
              </w:rPr>
            </w:pPr>
            <w:r w:rsidRPr="009A69B2">
              <w:rPr>
                <w:b/>
              </w:rPr>
              <w:t>bslbf</w:t>
            </w:r>
          </w:p>
        </w:tc>
      </w:tr>
      <w:tr w:rsidR="00F92806" w:rsidRPr="009A69B2" w14:paraId="65C80A82" w14:textId="77777777" w:rsidTr="00BB6F90">
        <w:trPr>
          <w:cantSplit/>
          <w:trHeight w:val="245"/>
          <w:jc w:val="center"/>
        </w:trPr>
        <w:tc>
          <w:tcPr>
            <w:tcW w:w="5840" w:type="dxa"/>
            <w:tcBorders>
              <w:left w:val="single" w:sz="6" w:space="0" w:color="auto"/>
            </w:tcBorders>
          </w:tcPr>
          <w:p w14:paraId="36D478EF" w14:textId="77777777" w:rsidR="00F92806" w:rsidRPr="009A69B2" w:rsidRDefault="00F92806" w:rsidP="00BB6F90">
            <w:pPr>
              <w:pStyle w:val="syntaxBox0"/>
              <w:rPr>
                <w:b/>
              </w:rPr>
            </w:pPr>
            <w:r w:rsidRPr="009A69B2">
              <w:rPr>
                <w:b/>
              </w:rPr>
              <w:tab/>
            </w:r>
            <w:r w:rsidRPr="009A69B2">
              <w:t>if (copyright_id_present)</w:t>
            </w:r>
          </w:p>
        </w:tc>
        <w:tc>
          <w:tcPr>
            <w:tcW w:w="1260" w:type="dxa"/>
          </w:tcPr>
          <w:p w14:paraId="10302884" w14:textId="77777777" w:rsidR="00F92806" w:rsidRPr="009A69B2" w:rsidRDefault="00F92806" w:rsidP="00BB6F90">
            <w:pPr>
              <w:pStyle w:val="syntaxBox0"/>
              <w:rPr>
                <w:b/>
              </w:rPr>
            </w:pPr>
          </w:p>
        </w:tc>
        <w:tc>
          <w:tcPr>
            <w:tcW w:w="1260" w:type="dxa"/>
            <w:tcBorders>
              <w:right w:val="single" w:sz="6" w:space="0" w:color="auto"/>
            </w:tcBorders>
          </w:tcPr>
          <w:p w14:paraId="228F1291" w14:textId="77777777" w:rsidR="00F92806" w:rsidRPr="009A69B2" w:rsidRDefault="00F92806" w:rsidP="00BB6F90">
            <w:pPr>
              <w:pStyle w:val="syntaxBox0"/>
              <w:rPr>
                <w:b/>
              </w:rPr>
            </w:pPr>
          </w:p>
        </w:tc>
      </w:tr>
      <w:tr w:rsidR="00F92806" w:rsidRPr="009A69B2" w14:paraId="45BBB4F1" w14:textId="77777777" w:rsidTr="00BB6F90">
        <w:trPr>
          <w:cantSplit/>
          <w:trHeight w:val="245"/>
          <w:jc w:val="center"/>
        </w:trPr>
        <w:tc>
          <w:tcPr>
            <w:tcW w:w="5840" w:type="dxa"/>
            <w:tcBorders>
              <w:left w:val="single" w:sz="6" w:space="0" w:color="auto"/>
            </w:tcBorders>
          </w:tcPr>
          <w:p w14:paraId="46480228" w14:textId="77777777" w:rsidR="00F92806" w:rsidRPr="009A69B2" w:rsidRDefault="00F92806" w:rsidP="00BB6F90">
            <w:pPr>
              <w:pStyle w:val="syntaxBox0"/>
              <w:rPr>
                <w:b/>
              </w:rPr>
            </w:pPr>
            <w:r w:rsidRPr="009A69B2">
              <w:rPr>
                <w:b/>
              </w:rPr>
              <w:tab/>
            </w:r>
            <w:r w:rsidRPr="009A69B2">
              <w:rPr>
                <w:b/>
              </w:rPr>
              <w:tab/>
              <w:t>copyright_id;</w:t>
            </w:r>
          </w:p>
        </w:tc>
        <w:tc>
          <w:tcPr>
            <w:tcW w:w="1260" w:type="dxa"/>
          </w:tcPr>
          <w:p w14:paraId="538785B5" w14:textId="77777777" w:rsidR="00F92806" w:rsidRPr="009A69B2" w:rsidRDefault="00F92806" w:rsidP="00BB6F90">
            <w:pPr>
              <w:pStyle w:val="syntaxBox0"/>
              <w:rPr>
                <w:b/>
              </w:rPr>
            </w:pPr>
            <w:r w:rsidRPr="009A69B2">
              <w:rPr>
                <w:b/>
              </w:rPr>
              <w:t>72</w:t>
            </w:r>
          </w:p>
        </w:tc>
        <w:tc>
          <w:tcPr>
            <w:tcW w:w="1260" w:type="dxa"/>
            <w:tcBorders>
              <w:right w:val="single" w:sz="6" w:space="0" w:color="auto"/>
            </w:tcBorders>
          </w:tcPr>
          <w:p w14:paraId="11214E0B" w14:textId="77777777" w:rsidR="00F92806" w:rsidRPr="009A69B2" w:rsidRDefault="00F92806" w:rsidP="00BB6F90">
            <w:pPr>
              <w:pStyle w:val="syntaxBox0"/>
              <w:rPr>
                <w:b/>
              </w:rPr>
            </w:pPr>
            <w:r w:rsidRPr="009A69B2">
              <w:rPr>
                <w:b/>
              </w:rPr>
              <w:t>bslbf</w:t>
            </w:r>
          </w:p>
        </w:tc>
      </w:tr>
      <w:tr w:rsidR="00F92806" w:rsidRPr="009A69B2" w14:paraId="79A5A96B" w14:textId="77777777" w:rsidTr="00BB6F90">
        <w:trPr>
          <w:cantSplit/>
          <w:trHeight w:val="245"/>
          <w:jc w:val="center"/>
        </w:trPr>
        <w:tc>
          <w:tcPr>
            <w:tcW w:w="5840" w:type="dxa"/>
            <w:tcBorders>
              <w:left w:val="single" w:sz="6" w:space="0" w:color="auto"/>
            </w:tcBorders>
          </w:tcPr>
          <w:p w14:paraId="4D195D30" w14:textId="77777777" w:rsidR="00F92806" w:rsidRPr="009A69B2" w:rsidRDefault="00F92806" w:rsidP="00BB6F90">
            <w:pPr>
              <w:pStyle w:val="syntaxBox0"/>
            </w:pPr>
            <w:r w:rsidRPr="009A69B2">
              <w:rPr>
                <w:b/>
              </w:rPr>
              <w:tab/>
              <w:t>original_copy;</w:t>
            </w:r>
          </w:p>
        </w:tc>
        <w:tc>
          <w:tcPr>
            <w:tcW w:w="1260" w:type="dxa"/>
          </w:tcPr>
          <w:p w14:paraId="6118D9E5"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116C0FC5" w14:textId="77777777" w:rsidR="00F92806" w:rsidRPr="009A69B2" w:rsidRDefault="00F92806" w:rsidP="00BB6F90">
            <w:pPr>
              <w:pStyle w:val="syntaxBox0"/>
              <w:rPr>
                <w:b/>
              </w:rPr>
            </w:pPr>
            <w:r w:rsidRPr="009A69B2">
              <w:rPr>
                <w:b/>
              </w:rPr>
              <w:t>bslbf</w:t>
            </w:r>
          </w:p>
        </w:tc>
      </w:tr>
      <w:tr w:rsidR="00F92806" w:rsidRPr="009A69B2" w14:paraId="2DF728A8" w14:textId="77777777" w:rsidTr="00BB6F90">
        <w:trPr>
          <w:cantSplit/>
          <w:trHeight w:val="245"/>
          <w:jc w:val="center"/>
        </w:trPr>
        <w:tc>
          <w:tcPr>
            <w:tcW w:w="5840" w:type="dxa"/>
            <w:tcBorders>
              <w:left w:val="single" w:sz="6" w:space="0" w:color="auto"/>
            </w:tcBorders>
          </w:tcPr>
          <w:p w14:paraId="63615831" w14:textId="77777777" w:rsidR="00F92806" w:rsidRPr="009A69B2" w:rsidRDefault="00F92806" w:rsidP="00BB6F90">
            <w:pPr>
              <w:pStyle w:val="syntaxBox0"/>
              <w:rPr>
                <w:b/>
              </w:rPr>
            </w:pPr>
            <w:r w:rsidRPr="009A69B2">
              <w:rPr>
                <w:b/>
              </w:rPr>
              <w:tab/>
              <w:t>home;</w:t>
            </w:r>
          </w:p>
        </w:tc>
        <w:tc>
          <w:tcPr>
            <w:tcW w:w="1260" w:type="dxa"/>
          </w:tcPr>
          <w:p w14:paraId="2881466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02771898" w14:textId="77777777" w:rsidR="00F92806" w:rsidRPr="009A69B2" w:rsidRDefault="00F92806" w:rsidP="00BB6F90">
            <w:pPr>
              <w:pStyle w:val="syntaxBox0"/>
              <w:rPr>
                <w:b/>
              </w:rPr>
            </w:pPr>
            <w:r w:rsidRPr="009A69B2">
              <w:rPr>
                <w:b/>
              </w:rPr>
              <w:t>bslbf</w:t>
            </w:r>
          </w:p>
        </w:tc>
      </w:tr>
      <w:tr w:rsidR="00F92806" w:rsidRPr="009A69B2" w14:paraId="421050C0" w14:textId="77777777" w:rsidTr="00BB6F90">
        <w:trPr>
          <w:cantSplit/>
          <w:trHeight w:val="245"/>
          <w:jc w:val="center"/>
        </w:trPr>
        <w:tc>
          <w:tcPr>
            <w:tcW w:w="5840" w:type="dxa"/>
            <w:tcBorders>
              <w:left w:val="single" w:sz="6" w:space="0" w:color="auto"/>
            </w:tcBorders>
          </w:tcPr>
          <w:p w14:paraId="7DDF79AA" w14:textId="77777777" w:rsidR="00F92806" w:rsidRPr="009A69B2" w:rsidRDefault="00F92806" w:rsidP="00BB6F90">
            <w:pPr>
              <w:pStyle w:val="syntaxBox0"/>
            </w:pPr>
            <w:r w:rsidRPr="009A69B2">
              <w:tab/>
            </w:r>
            <w:r w:rsidRPr="009A69B2">
              <w:rPr>
                <w:b/>
              </w:rPr>
              <w:t>bitstream_type;</w:t>
            </w:r>
          </w:p>
        </w:tc>
        <w:tc>
          <w:tcPr>
            <w:tcW w:w="1260" w:type="dxa"/>
          </w:tcPr>
          <w:p w14:paraId="014B6E4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45D2C65A" w14:textId="77777777" w:rsidR="00F92806" w:rsidRPr="009A69B2" w:rsidRDefault="00F92806" w:rsidP="00BB6F90">
            <w:pPr>
              <w:pStyle w:val="syntaxBox0"/>
              <w:rPr>
                <w:b/>
              </w:rPr>
            </w:pPr>
            <w:r w:rsidRPr="009A69B2">
              <w:rPr>
                <w:b/>
              </w:rPr>
              <w:t>bslbf</w:t>
            </w:r>
          </w:p>
        </w:tc>
      </w:tr>
      <w:tr w:rsidR="00F92806" w:rsidRPr="009A69B2" w14:paraId="79D471B6" w14:textId="77777777" w:rsidTr="00BB6F90">
        <w:trPr>
          <w:cantSplit/>
          <w:trHeight w:val="245"/>
          <w:jc w:val="center"/>
        </w:trPr>
        <w:tc>
          <w:tcPr>
            <w:tcW w:w="5840" w:type="dxa"/>
            <w:tcBorders>
              <w:left w:val="single" w:sz="6" w:space="0" w:color="auto"/>
            </w:tcBorders>
          </w:tcPr>
          <w:p w14:paraId="06F6A3D4" w14:textId="77777777" w:rsidR="00F92806" w:rsidRPr="009A69B2" w:rsidRDefault="00F92806" w:rsidP="00BB6F90">
            <w:pPr>
              <w:pStyle w:val="syntaxBox0"/>
            </w:pPr>
            <w:r w:rsidRPr="009A69B2">
              <w:rPr>
                <w:b/>
              </w:rPr>
              <w:tab/>
              <w:t>bitrate;</w:t>
            </w:r>
          </w:p>
        </w:tc>
        <w:tc>
          <w:tcPr>
            <w:tcW w:w="1260" w:type="dxa"/>
          </w:tcPr>
          <w:p w14:paraId="3EF7B9D5" w14:textId="77777777" w:rsidR="00F92806" w:rsidRPr="009A69B2" w:rsidRDefault="00F92806" w:rsidP="00BB6F90">
            <w:pPr>
              <w:pStyle w:val="syntaxBox0"/>
              <w:rPr>
                <w:b/>
              </w:rPr>
            </w:pPr>
            <w:r w:rsidRPr="009A69B2">
              <w:rPr>
                <w:b/>
              </w:rPr>
              <w:t>23</w:t>
            </w:r>
          </w:p>
        </w:tc>
        <w:tc>
          <w:tcPr>
            <w:tcW w:w="1260" w:type="dxa"/>
            <w:tcBorders>
              <w:right w:val="single" w:sz="6" w:space="0" w:color="auto"/>
            </w:tcBorders>
          </w:tcPr>
          <w:p w14:paraId="40A0F499" w14:textId="77777777" w:rsidR="00F92806" w:rsidRPr="009A69B2" w:rsidRDefault="00F92806" w:rsidP="00BB6F90">
            <w:pPr>
              <w:pStyle w:val="syntaxBox0"/>
              <w:rPr>
                <w:b/>
              </w:rPr>
            </w:pPr>
            <w:r w:rsidRPr="009A69B2">
              <w:rPr>
                <w:b/>
              </w:rPr>
              <w:t>uimsbf</w:t>
            </w:r>
          </w:p>
        </w:tc>
      </w:tr>
      <w:tr w:rsidR="00F92806" w:rsidRPr="009A69B2" w14:paraId="5ACBF4A5" w14:textId="77777777" w:rsidTr="00BB6F90">
        <w:trPr>
          <w:cantSplit/>
          <w:trHeight w:val="245"/>
          <w:jc w:val="center"/>
        </w:trPr>
        <w:tc>
          <w:tcPr>
            <w:tcW w:w="5840" w:type="dxa"/>
            <w:tcBorders>
              <w:left w:val="single" w:sz="6" w:space="0" w:color="auto"/>
            </w:tcBorders>
          </w:tcPr>
          <w:p w14:paraId="661B550A" w14:textId="77777777" w:rsidR="00F92806" w:rsidRPr="00F17DB4" w:rsidRDefault="00F92806" w:rsidP="00BB6F90">
            <w:pPr>
              <w:pStyle w:val="syntaxBox0"/>
              <w:rPr>
                <w:b/>
              </w:rPr>
            </w:pPr>
            <w:r w:rsidRPr="009A69B2">
              <w:rPr>
                <w:b/>
              </w:rPr>
              <w:tab/>
            </w:r>
            <w:r w:rsidRPr="00F17DB4">
              <w:rPr>
                <w:b/>
              </w:rPr>
              <w:t>num_program_config_elements;</w:t>
            </w:r>
          </w:p>
        </w:tc>
        <w:tc>
          <w:tcPr>
            <w:tcW w:w="1260" w:type="dxa"/>
          </w:tcPr>
          <w:p w14:paraId="419A5FA3" w14:textId="77777777" w:rsidR="00F92806" w:rsidRPr="00F17DB4" w:rsidRDefault="00F92806" w:rsidP="00BB6F90">
            <w:pPr>
              <w:pStyle w:val="syntaxBox0"/>
              <w:rPr>
                <w:b/>
              </w:rPr>
            </w:pPr>
            <w:r w:rsidRPr="00F17DB4">
              <w:rPr>
                <w:b/>
              </w:rPr>
              <w:t>4</w:t>
            </w:r>
          </w:p>
        </w:tc>
        <w:tc>
          <w:tcPr>
            <w:tcW w:w="1260" w:type="dxa"/>
            <w:tcBorders>
              <w:right w:val="single" w:sz="6" w:space="0" w:color="auto"/>
            </w:tcBorders>
          </w:tcPr>
          <w:p w14:paraId="5A53C57B" w14:textId="77777777" w:rsidR="00F92806" w:rsidRPr="00E45843" w:rsidRDefault="00F92806" w:rsidP="00BB6F90">
            <w:pPr>
              <w:pStyle w:val="syntaxBox0"/>
              <w:rPr>
                <w:b/>
              </w:rPr>
            </w:pPr>
            <w:r w:rsidRPr="00E45843">
              <w:rPr>
                <w:b/>
              </w:rPr>
              <w:t>bslbf</w:t>
            </w:r>
          </w:p>
        </w:tc>
      </w:tr>
      <w:tr w:rsidR="00F92806" w:rsidRPr="009A69B2" w14:paraId="28765AD3" w14:textId="77777777" w:rsidTr="00BB6F90">
        <w:trPr>
          <w:cantSplit/>
          <w:trHeight w:val="245"/>
          <w:jc w:val="center"/>
        </w:trPr>
        <w:tc>
          <w:tcPr>
            <w:tcW w:w="5840" w:type="dxa"/>
            <w:tcBorders>
              <w:left w:val="single" w:sz="6" w:space="0" w:color="auto"/>
            </w:tcBorders>
          </w:tcPr>
          <w:p w14:paraId="5D754C89" w14:textId="77777777" w:rsidR="00F92806" w:rsidRPr="009A69B2" w:rsidRDefault="00F92806" w:rsidP="00BB6F90">
            <w:pPr>
              <w:pStyle w:val="syntaxBox0"/>
              <w:rPr>
                <w:b/>
              </w:rPr>
            </w:pPr>
            <w:r w:rsidRPr="009A69B2">
              <w:rPr>
                <w:b/>
              </w:rPr>
              <w:tab/>
            </w:r>
            <w:r w:rsidRPr="009A69B2">
              <w:t>if (bitstream_type == ‘0’) {</w:t>
            </w:r>
          </w:p>
        </w:tc>
        <w:tc>
          <w:tcPr>
            <w:tcW w:w="1260" w:type="dxa"/>
          </w:tcPr>
          <w:p w14:paraId="78060180" w14:textId="77777777" w:rsidR="00F92806" w:rsidRPr="009A69B2" w:rsidRDefault="00F92806" w:rsidP="00BB6F90">
            <w:pPr>
              <w:pStyle w:val="syntaxBox0"/>
              <w:rPr>
                <w:b/>
              </w:rPr>
            </w:pPr>
          </w:p>
        </w:tc>
        <w:tc>
          <w:tcPr>
            <w:tcW w:w="1260" w:type="dxa"/>
            <w:tcBorders>
              <w:right w:val="single" w:sz="6" w:space="0" w:color="auto"/>
            </w:tcBorders>
          </w:tcPr>
          <w:p w14:paraId="1974949F" w14:textId="77777777" w:rsidR="00F92806" w:rsidRPr="009A69B2" w:rsidRDefault="00F92806" w:rsidP="00BB6F90">
            <w:pPr>
              <w:pStyle w:val="syntaxBox0"/>
              <w:rPr>
                <w:b/>
              </w:rPr>
            </w:pPr>
          </w:p>
        </w:tc>
      </w:tr>
      <w:tr w:rsidR="00F92806" w:rsidRPr="009A69B2" w14:paraId="61FC433F" w14:textId="77777777" w:rsidTr="00BB6F90">
        <w:trPr>
          <w:cantSplit/>
          <w:trHeight w:val="245"/>
          <w:jc w:val="center"/>
        </w:trPr>
        <w:tc>
          <w:tcPr>
            <w:tcW w:w="5840" w:type="dxa"/>
            <w:tcBorders>
              <w:left w:val="single" w:sz="6" w:space="0" w:color="auto"/>
            </w:tcBorders>
          </w:tcPr>
          <w:p w14:paraId="5F8719EE" w14:textId="77777777" w:rsidR="00F92806" w:rsidRPr="009A69B2" w:rsidRDefault="00F92806" w:rsidP="00BB6F90">
            <w:pPr>
              <w:pStyle w:val="syntaxBox0"/>
              <w:rPr>
                <w:b/>
              </w:rPr>
            </w:pPr>
            <w:r w:rsidRPr="009A69B2">
              <w:rPr>
                <w:b/>
              </w:rPr>
              <w:tab/>
            </w:r>
            <w:r w:rsidRPr="009A69B2">
              <w:rPr>
                <w:b/>
              </w:rPr>
              <w:tab/>
              <w:t>adif_buffer_fullness;</w:t>
            </w:r>
          </w:p>
        </w:tc>
        <w:tc>
          <w:tcPr>
            <w:tcW w:w="1260" w:type="dxa"/>
          </w:tcPr>
          <w:p w14:paraId="5CFAB206" w14:textId="77777777" w:rsidR="00F92806" w:rsidRPr="009A69B2" w:rsidRDefault="00F92806" w:rsidP="00BB6F90">
            <w:pPr>
              <w:pStyle w:val="syntaxBox0"/>
              <w:rPr>
                <w:b/>
              </w:rPr>
            </w:pPr>
            <w:r w:rsidRPr="009A69B2">
              <w:rPr>
                <w:b/>
              </w:rPr>
              <w:t>20</w:t>
            </w:r>
          </w:p>
        </w:tc>
        <w:tc>
          <w:tcPr>
            <w:tcW w:w="1260" w:type="dxa"/>
            <w:tcBorders>
              <w:right w:val="single" w:sz="6" w:space="0" w:color="auto"/>
            </w:tcBorders>
          </w:tcPr>
          <w:p w14:paraId="188C85F8" w14:textId="77777777" w:rsidR="00F92806" w:rsidRPr="009A69B2" w:rsidRDefault="00F92806" w:rsidP="00BB6F90">
            <w:pPr>
              <w:pStyle w:val="syntaxBox0"/>
              <w:rPr>
                <w:b/>
              </w:rPr>
            </w:pPr>
            <w:r w:rsidRPr="009A69B2">
              <w:rPr>
                <w:b/>
              </w:rPr>
              <w:t>uimsbf</w:t>
            </w:r>
          </w:p>
        </w:tc>
      </w:tr>
      <w:tr w:rsidR="00F92806" w:rsidRPr="009A69B2" w14:paraId="069B43BD" w14:textId="77777777" w:rsidTr="00BB6F90">
        <w:trPr>
          <w:cantSplit/>
          <w:trHeight w:val="245"/>
          <w:jc w:val="center"/>
        </w:trPr>
        <w:tc>
          <w:tcPr>
            <w:tcW w:w="5840" w:type="dxa"/>
            <w:tcBorders>
              <w:left w:val="single" w:sz="6" w:space="0" w:color="auto"/>
            </w:tcBorders>
          </w:tcPr>
          <w:p w14:paraId="25ACC505" w14:textId="77777777" w:rsidR="00F92806" w:rsidRPr="009A69B2" w:rsidRDefault="00F92806" w:rsidP="00BB6F90">
            <w:pPr>
              <w:pStyle w:val="syntaxBox0"/>
            </w:pPr>
            <w:r w:rsidRPr="009A69B2">
              <w:tab/>
              <w:t>}</w:t>
            </w:r>
          </w:p>
        </w:tc>
        <w:tc>
          <w:tcPr>
            <w:tcW w:w="1260" w:type="dxa"/>
          </w:tcPr>
          <w:p w14:paraId="700F1154" w14:textId="77777777" w:rsidR="00F92806" w:rsidRPr="009A69B2" w:rsidRDefault="00F92806" w:rsidP="00BB6F90">
            <w:pPr>
              <w:pStyle w:val="syntaxBox0"/>
            </w:pPr>
          </w:p>
        </w:tc>
        <w:tc>
          <w:tcPr>
            <w:tcW w:w="1260" w:type="dxa"/>
            <w:tcBorders>
              <w:right w:val="single" w:sz="6" w:space="0" w:color="auto"/>
            </w:tcBorders>
          </w:tcPr>
          <w:p w14:paraId="0D18AC6B" w14:textId="77777777" w:rsidR="00F92806" w:rsidRPr="009A69B2" w:rsidRDefault="00F92806" w:rsidP="00BB6F90">
            <w:pPr>
              <w:pStyle w:val="syntaxBox0"/>
            </w:pPr>
          </w:p>
        </w:tc>
      </w:tr>
      <w:tr w:rsidR="00F92806" w:rsidRPr="009A69B2" w14:paraId="77D8FE71" w14:textId="77777777" w:rsidTr="00BB6F90">
        <w:trPr>
          <w:cantSplit/>
          <w:trHeight w:val="245"/>
          <w:jc w:val="center"/>
        </w:trPr>
        <w:tc>
          <w:tcPr>
            <w:tcW w:w="5840" w:type="dxa"/>
            <w:tcBorders>
              <w:left w:val="single" w:sz="6" w:space="0" w:color="auto"/>
            </w:tcBorders>
          </w:tcPr>
          <w:p w14:paraId="0D826C5A" w14:textId="77777777" w:rsidR="00F92806" w:rsidRPr="009A69B2" w:rsidRDefault="00F92806" w:rsidP="00BB6F90">
            <w:pPr>
              <w:pStyle w:val="syntaxBox0"/>
            </w:pPr>
            <w:r w:rsidRPr="009A69B2">
              <w:tab/>
              <w:t>for (i = 0; i &lt; num_program_config_elements + 1; i++) {</w:t>
            </w:r>
          </w:p>
        </w:tc>
        <w:tc>
          <w:tcPr>
            <w:tcW w:w="1260" w:type="dxa"/>
          </w:tcPr>
          <w:p w14:paraId="5F835F22" w14:textId="77777777" w:rsidR="00F92806" w:rsidRPr="009A69B2" w:rsidRDefault="00F92806" w:rsidP="00BB6F90">
            <w:pPr>
              <w:pStyle w:val="syntaxBox0"/>
            </w:pPr>
          </w:p>
        </w:tc>
        <w:tc>
          <w:tcPr>
            <w:tcW w:w="1260" w:type="dxa"/>
            <w:tcBorders>
              <w:right w:val="single" w:sz="6" w:space="0" w:color="auto"/>
            </w:tcBorders>
          </w:tcPr>
          <w:p w14:paraId="4DE57C29" w14:textId="77777777" w:rsidR="00F92806" w:rsidRPr="009A69B2" w:rsidRDefault="00F92806" w:rsidP="00BB6F90">
            <w:pPr>
              <w:pStyle w:val="syntaxBox0"/>
            </w:pPr>
          </w:p>
        </w:tc>
      </w:tr>
      <w:tr w:rsidR="00F92806" w:rsidRPr="009A69B2" w14:paraId="3EDA9173" w14:textId="77777777" w:rsidTr="00BB6F90">
        <w:trPr>
          <w:cantSplit/>
          <w:trHeight w:val="245"/>
          <w:jc w:val="center"/>
        </w:trPr>
        <w:tc>
          <w:tcPr>
            <w:tcW w:w="5840" w:type="dxa"/>
            <w:tcBorders>
              <w:left w:val="single" w:sz="6" w:space="0" w:color="auto"/>
            </w:tcBorders>
          </w:tcPr>
          <w:p w14:paraId="5AA6352D" w14:textId="77777777" w:rsidR="00F92806" w:rsidRPr="009A69B2" w:rsidRDefault="00F92806" w:rsidP="00BB6F90">
            <w:pPr>
              <w:pStyle w:val="syntaxBox0"/>
            </w:pPr>
            <w:r w:rsidRPr="009A69B2">
              <w:rPr>
                <w:b/>
              </w:rPr>
              <w:tab/>
            </w:r>
            <w:r w:rsidRPr="009A69B2">
              <w:rPr>
                <w:b/>
              </w:rPr>
              <w:tab/>
            </w:r>
            <w:r w:rsidRPr="009A69B2">
              <w:t>program_config_element();</w:t>
            </w:r>
          </w:p>
        </w:tc>
        <w:tc>
          <w:tcPr>
            <w:tcW w:w="1260" w:type="dxa"/>
          </w:tcPr>
          <w:p w14:paraId="3552F091" w14:textId="77777777" w:rsidR="00F92806" w:rsidRPr="009A69B2" w:rsidRDefault="00F92806" w:rsidP="00BB6F90">
            <w:pPr>
              <w:pStyle w:val="syntaxBox0"/>
              <w:rPr>
                <w:b/>
              </w:rPr>
            </w:pPr>
          </w:p>
        </w:tc>
        <w:tc>
          <w:tcPr>
            <w:tcW w:w="1260" w:type="dxa"/>
            <w:tcBorders>
              <w:right w:val="single" w:sz="6" w:space="0" w:color="auto"/>
            </w:tcBorders>
          </w:tcPr>
          <w:p w14:paraId="49E3AFC2" w14:textId="77777777" w:rsidR="00F92806" w:rsidRPr="009A69B2" w:rsidRDefault="00F92806" w:rsidP="00BB6F90">
            <w:pPr>
              <w:pStyle w:val="syntaxBox0"/>
              <w:rPr>
                <w:b/>
              </w:rPr>
            </w:pPr>
          </w:p>
        </w:tc>
      </w:tr>
      <w:tr w:rsidR="00F92806" w:rsidRPr="009A69B2" w14:paraId="489B6E20" w14:textId="77777777" w:rsidTr="00BB6F90">
        <w:trPr>
          <w:cantSplit/>
          <w:trHeight w:val="245"/>
          <w:jc w:val="center"/>
        </w:trPr>
        <w:tc>
          <w:tcPr>
            <w:tcW w:w="5840" w:type="dxa"/>
            <w:tcBorders>
              <w:left w:val="single" w:sz="6" w:space="0" w:color="auto"/>
            </w:tcBorders>
          </w:tcPr>
          <w:p w14:paraId="620AB8CD" w14:textId="77777777" w:rsidR="00F92806" w:rsidRPr="009A69B2" w:rsidRDefault="00F92806" w:rsidP="00BB6F90">
            <w:pPr>
              <w:pStyle w:val="syntaxBox0"/>
            </w:pPr>
            <w:r w:rsidRPr="009A69B2">
              <w:tab/>
              <w:t>}</w:t>
            </w:r>
          </w:p>
        </w:tc>
        <w:tc>
          <w:tcPr>
            <w:tcW w:w="1260" w:type="dxa"/>
          </w:tcPr>
          <w:p w14:paraId="50606A03" w14:textId="77777777" w:rsidR="00F92806" w:rsidRPr="009A69B2" w:rsidRDefault="00F92806" w:rsidP="00BB6F90">
            <w:pPr>
              <w:pStyle w:val="syntaxBox0"/>
            </w:pPr>
          </w:p>
        </w:tc>
        <w:tc>
          <w:tcPr>
            <w:tcW w:w="1260" w:type="dxa"/>
            <w:tcBorders>
              <w:right w:val="single" w:sz="6" w:space="0" w:color="auto"/>
            </w:tcBorders>
          </w:tcPr>
          <w:p w14:paraId="1DCFD141" w14:textId="77777777" w:rsidR="00F92806" w:rsidRPr="009A69B2" w:rsidRDefault="00F92806" w:rsidP="00BB6F90">
            <w:pPr>
              <w:pStyle w:val="syntaxBox0"/>
            </w:pPr>
          </w:p>
        </w:tc>
      </w:tr>
      <w:tr w:rsidR="00F92806" w:rsidRPr="009A69B2" w14:paraId="6ADB6970" w14:textId="77777777" w:rsidTr="00BB6F90">
        <w:trPr>
          <w:cantSplit/>
          <w:trHeight w:hRule="exact" w:val="240"/>
          <w:jc w:val="center"/>
        </w:trPr>
        <w:tc>
          <w:tcPr>
            <w:tcW w:w="5840" w:type="dxa"/>
            <w:tcBorders>
              <w:left w:val="single" w:sz="6" w:space="0" w:color="auto"/>
              <w:bottom w:val="single" w:sz="6" w:space="0" w:color="auto"/>
            </w:tcBorders>
          </w:tcPr>
          <w:p w14:paraId="0DDC8E5B" w14:textId="77777777" w:rsidR="00F92806" w:rsidRPr="009A69B2" w:rsidRDefault="00F92806" w:rsidP="00BB6F90">
            <w:pPr>
              <w:pStyle w:val="syntaxBox0"/>
            </w:pPr>
            <w:r w:rsidRPr="009A69B2">
              <w:t>}</w:t>
            </w:r>
          </w:p>
        </w:tc>
        <w:tc>
          <w:tcPr>
            <w:tcW w:w="1260" w:type="dxa"/>
            <w:tcBorders>
              <w:bottom w:val="single" w:sz="6" w:space="0" w:color="auto"/>
            </w:tcBorders>
          </w:tcPr>
          <w:p w14:paraId="614DEC88"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05781572" w14:textId="77777777" w:rsidR="00F92806" w:rsidRPr="009A69B2" w:rsidRDefault="00F92806" w:rsidP="00BB6F90">
            <w:pPr>
              <w:pStyle w:val="syntaxBox0"/>
            </w:pPr>
          </w:p>
        </w:tc>
      </w:tr>
    </w:tbl>
    <w:p w14:paraId="7E68E246" w14:textId="77777777" w:rsidR="00F92806" w:rsidRDefault="00F92806" w:rsidP="00F92806">
      <w:pPr>
        <w:rPr>
          <w:rFonts w:ascii="Times New Roman" w:hAnsi="Times New Roman"/>
        </w:rPr>
      </w:pPr>
    </w:p>
    <w:p w14:paraId="1F2B9584" w14:textId="77777777" w:rsidR="00151A15" w:rsidRPr="00151A15" w:rsidRDefault="00151A15" w:rsidP="00151A15">
      <w:pPr>
        <w:pStyle w:val="ListParagraph"/>
        <w:keepNext/>
        <w:keepLines/>
        <w:numPr>
          <w:ilvl w:val="2"/>
          <w:numId w:val="17"/>
        </w:numPr>
        <w:spacing w:before="40" w:after="0"/>
        <w:outlineLvl w:val="2"/>
        <w:rPr>
          <w:ins w:id="511" w:author="Emmanuel Thomas [2]" w:date="2025-10-12T13:20:00Z"/>
          <w:rFonts w:eastAsiaTheme="majorEastAsia"/>
          <w:b/>
          <w:bCs/>
          <w:vanish/>
          <w:sz w:val="24"/>
          <w:szCs w:val="24"/>
        </w:rPr>
      </w:pPr>
      <w:bookmarkStart w:id="512" w:name="_Toc211167731"/>
      <w:bookmarkStart w:id="513" w:name="_Toc211167777"/>
      <w:bookmarkStart w:id="514" w:name="_Toc216857309"/>
      <w:bookmarkEnd w:id="512"/>
      <w:bookmarkEnd w:id="513"/>
      <w:bookmarkEnd w:id="514"/>
    </w:p>
    <w:p w14:paraId="08A4B5C4" w14:textId="6BB523CE" w:rsidR="009C7A05" w:rsidRDefault="0061537F" w:rsidP="00151A15">
      <w:pPr>
        <w:pStyle w:val="Heading3"/>
        <w:numPr>
          <w:ilvl w:val="2"/>
          <w:numId w:val="17"/>
        </w:numPr>
      </w:pPr>
      <w:bookmarkStart w:id="515" w:name="_Toc216857310"/>
      <w:r>
        <w:t>Feedback from Audio experts at MPEG #150</w:t>
      </w:r>
      <w:bookmarkEnd w:id="515"/>
    </w:p>
    <w:p w14:paraId="4E657342" w14:textId="2BD56ED3" w:rsidR="009C7A05" w:rsidRPr="00421621" w:rsidRDefault="009C7A05" w:rsidP="009C7A05">
      <w:pPr>
        <w:rPr>
          <w:rFonts w:ascii="Times New Roman" w:hAnsi="Times New Roman" w:cs="Times New Roman"/>
        </w:rPr>
      </w:pPr>
      <w:r w:rsidRPr="00421621">
        <w:rPr>
          <w:rFonts w:ascii="Times New Roman" w:hAnsi="Times New Roman" w:cs="Times New Roman"/>
        </w:rPr>
        <w:t xml:space="preserve">The full background can be found here: </w:t>
      </w:r>
      <w:hyperlink r:id="rId30" w:history="1">
        <w:r w:rsidRPr="00421621">
          <w:rPr>
            <w:rStyle w:val="Hyperlink"/>
            <w:rFonts w:ascii="Times New Roman" w:hAnsi="Times New Roman" w:cs="Times New Roman"/>
          </w:rPr>
          <w:t>https://git.mpeg.expert/MPEG/Systems/explorations/-/issues/21</w:t>
        </w:r>
      </w:hyperlink>
      <w:r w:rsidRPr="00421621">
        <w:rPr>
          <w:rFonts w:ascii="Times New Roman" w:hAnsi="Times New Roman" w:cs="Times New Roman"/>
        </w:rPr>
        <w:t xml:space="preserve"> </w:t>
      </w:r>
    </w:p>
    <w:p w14:paraId="10876AC6" w14:textId="29D9A51A" w:rsidR="009C7A05" w:rsidRPr="00421621" w:rsidRDefault="009C7A05" w:rsidP="009C7A05">
      <w:pPr>
        <w:rPr>
          <w:rFonts w:ascii="Times New Roman" w:hAnsi="Times New Roman" w:cs="Times New Roman"/>
        </w:rPr>
      </w:pPr>
      <w:r w:rsidRPr="00421621">
        <w:rPr>
          <w:rFonts w:ascii="Times New Roman" w:hAnsi="Times New Roman" w:cs="Times New Roman"/>
        </w:rPr>
        <w:t>The main points are:</w:t>
      </w:r>
    </w:p>
    <w:p w14:paraId="2DB4BA7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3GPP SA4 has defined RTP payload format extension mechanism for this purpose, but they would accept new method there is more efficient mechanism available.</w:t>
      </w:r>
    </w:p>
    <w:p w14:paraId="0962F74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the profile chosen by 3GPP has the bitstream structure different from the contribution is using</w:t>
      </w:r>
    </w:p>
    <w:p w14:paraId="44E61210" w14:textId="34B5E6B1" w:rsidR="000B346F" w:rsidRDefault="000B346F" w:rsidP="000B346F">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it would be difficult apply this kind of approach to AAC decoder implementations due to the structure of bitstream, but MPEG-H is using more flexible bitstream structure in supporting this.</w:t>
      </w:r>
    </w:p>
    <w:p w14:paraId="1C64B403" w14:textId="2FAFBA41" w:rsidR="0014668B" w:rsidRDefault="0014668B" w:rsidP="000B346F">
      <w:pPr>
        <w:pStyle w:val="ListParagraph"/>
        <w:numPr>
          <w:ilvl w:val="0"/>
          <w:numId w:val="20"/>
        </w:numPr>
        <w:rPr>
          <w:rFonts w:ascii="Times New Roman" w:hAnsi="Times New Roman" w:cs="Times New Roman"/>
        </w:rPr>
      </w:pPr>
      <w:r>
        <w:rPr>
          <w:rFonts w:ascii="Times New Roman" w:hAnsi="Times New Roman" w:cs="Times New Roman"/>
        </w:rPr>
        <w:t>A</w:t>
      </w:r>
      <w:r w:rsidRPr="0014668B">
        <w:rPr>
          <w:rFonts w:ascii="Times New Roman" w:hAnsi="Times New Roman" w:cs="Times New Roman"/>
        </w:rPr>
        <w:t>pproach 2 which is based on the DSE does not work since there is no DSE in AAC-ELD.</w:t>
      </w:r>
    </w:p>
    <w:p w14:paraId="72B0CE10" w14:textId="36096EDE" w:rsidR="0061537F" w:rsidRDefault="007A4E82" w:rsidP="00F92806">
      <w:pPr>
        <w:pStyle w:val="ListParagraph"/>
        <w:numPr>
          <w:ilvl w:val="0"/>
          <w:numId w:val="20"/>
        </w:numPr>
        <w:rPr>
          <w:rFonts w:ascii="Times New Roman" w:hAnsi="Times New Roman" w:cs="Times New Roman"/>
        </w:rPr>
      </w:pPr>
      <w:r w:rsidRPr="007A4E82">
        <w:rPr>
          <w:rFonts w:ascii="Times New Roman" w:hAnsi="Times New Roman" w:cs="Times New Roman"/>
        </w:rPr>
        <w:t>RTP-header extension</w:t>
      </w:r>
      <w:r>
        <w:rPr>
          <w:rFonts w:ascii="Times New Roman" w:hAnsi="Times New Roman" w:cs="Times New Roman"/>
        </w:rPr>
        <w:t xml:space="preserve"> </w:t>
      </w:r>
      <w:r w:rsidRPr="007A4E82">
        <w:rPr>
          <w:rFonts w:ascii="Times New Roman" w:hAnsi="Times New Roman" w:cs="Times New Roman"/>
        </w:rPr>
        <w:t>can be used for th</w:t>
      </w:r>
      <w:r w:rsidR="002675B7">
        <w:rPr>
          <w:rFonts w:ascii="Times New Roman" w:hAnsi="Times New Roman" w:cs="Times New Roman"/>
        </w:rPr>
        <w:t>e</w:t>
      </w:r>
      <w:r w:rsidRPr="007A4E82">
        <w:rPr>
          <w:rFonts w:ascii="Times New Roman" w:hAnsi="Times New Roman" w:cs="Times New Roman"/>
        </w:rPr>
        <w:t xml:space="preserve"> purpose</w:t>
      </w:r>
      <w:r>
        <w:rPr>
          <w:rFonts w:ascii="Times New Roman" w:hAnsi="Times New Roman" w:cs="Times New Roman"/>
        </w:rPr>
        <w:t xml:space="preserve"> </w:t>
      </w:r>
      <w:r w:rsidR="002675B7">
        <w:rPr>
          <w:rFonts w:ascii="Times New Roman" w:hAnsi="Times New Roman" w:cs="Times New Roman"/>
        </w:rPr>
        <w:t xml:space="preserve">of audio access unit metadata </w:t>
      </w:r>
      <w:r>
        <w:rPr>
          <w:rFonts w:ascii="Times New Roman" w:hAnsi="Times New Roman" w:cs="Times New Roman"/>
        </w:rPr>
        <w:t xml:space="preserve">(see </w:t>
      </w:r>
      <w:proofErr w:type="gramStart"/>
      <w:r w:rsidR="00FC1667">
        <w:rPr>
          <w:rFonts w:ascii="Times New Roman" w:hAnsi="Times New Roman" w:cs="Times New Roman"/>
        </w:rPr>
        <w:t>e.g.</w:t>
      </w:r>
      <w:proofErr w:type="gramEnd"/>
      <w:r w:rsidR="00FC1667">
        <w:rPr>
          <w:rFonts w:ascii="Times New Roman" w:hAnsi="Times New Roman" w:cs="Times New Roman"/>
        </w:rPr>
        <w:t xml:space="preserve"> </w:t>
      </w:r>
      <w:hyperlink r:id="rId31" w:history="1">
        <w:r w:rsidRPr="00FC1667">
          <w:rPr>
            <w:rStyle w:val="Hyperlink"/>
            <w:rFonts w:ascii="Times New Roman" w:hAnsi="Times New Roman" w:cs="Times New Roman"/>
          </w:rPr>
          <w:t>3GPP TS</w:t>
        </w:r>
        <w:r w:rsidR="00FC1667" w:rsidRPr="00FC1667">
          <w:rPr>
            <w:rStyle w:val="Hyperlink"/>
            <w:rFonts w:ascii="Times New Roman" w:hAnsi="Times New Roman" w:cs="Times New Roman"/>
          </w:rPr>
          <w:t xml:space="preserve"> 26.565</w:t>
        </w:r>
      </w:hyperlink>
      <w:r>
        <w:rPr>
          <w:rFonts w:ascii="Times New Roman" w:hAnsi="Times New Roman" w:cs="Times New Roman"/>
        </w:rPr>
        <w:t>)</w:t>
      </w:r>
    </w:p>
    <w:p w14:paraId="671CA3F8" w14:textId="77777777" w:rsidR="003F46DC" w:rsidRPr="00421621" w:rsidRDefault="003F46DC" w:rsidP="003F46DC">
      <w:pPr>
        <w:rPr>
          <w:rFonts w:ascii="Times New Roman" w:hAnsi="Times New Roman" w:cs="Times New Roman"/>
        </w:rPr>
      </w:pPr>
    </w:p>
    <w:p w14:paraId="04D4404A" w14:textId="77777777" w:rsidR="00536BD0" w:rsidRPr="00536BD0" w:rsidRDefault="00536BD0">
      <w:pPr>
        <w:pStyle w:val="Heading3"/>
        <w:numPr>
          <w:ilvl w:val="2"/>
          <w:numId w:val="17"/>
        </w:numPr>
        <w:rPr>
          <w:ins w:id="516" w:author="Emmanuel Thomas [2]" w:date="2025-10-12T12:59:00Z"/>
          <w:rPrChange w:id="517" w:author="Emmanuel Thomas [2]" w:date="2025-10-12T12:59:00Z">
            <w:rPr>
              <w:ins w:id="518" w:author="Emmanuel Thomas [2]" w:date="2025-10-12T12:59:00Z"/>
              <w:lang w:val="en-GB" w:eastAsia="zh-CN"/>
            </w:rPr>
          </w:rPrChange>
        </w:rPr>
        <w:pPrChange w:id="519" w:author="Emmanuel Thomas [2]" w:date="2025-10-12T12:59:00Z">
          <w:pPr>
            <w:pStyle w:val="Heading2"/>
          </w:pPr>
        </w:pPrChange>
      </w:pPr>
      <w:bookmarkStart w:id="520" w:name="_Toc216857311"/>
      <w:ins w:id="521" w:author="Emmanuel Thomas [2]" w:date="2025-10-12T12:59:00Z">
        <w:r w:rsidRPr="00536BD0">
          <w:rPr>
            <w:rPrChange w:id="522" w:author="Emmanuel Thomas [2]" w:date="2025-10-12T12:59:00Z">
              <w:rPr>
                <w:lang w:val="en-GB" w:eastAsia="zh-CN"/>
              </w:rPr>
            </w:rPrChange>
          </w:rPr>
          <w:t>Hypothetical achievable data rate</w:t>
        </w:r>
        <w:bookmarkEnd w:id="520"/>
      </w:ins>
    </w:p>
    <w:p w14:paraId="5DB2F946" w14:textId="77777777" w:rsidR="00536BD0" w:rsidRDefault="00536BD0" w:rsidP="00536BD0">
      <w:pPr>
        <w:rPr>
          <w:ins w:id="523" w:author="Emmanuel Thomas [2]" w:date="2025-10-12T12:59:00Z"/>
          <w:sz w:val="24"/>
          <w:lang w:val="en-GB" w:eastAsia="zh-CN"/>
        </w:rPr>
      </w:pPr>
      <w:ins w:id="524" w:author="Emmanuel Thomas [2]" w:date="2025-10-12T12:59:00Z">
        <w:r w:rsidRPr="00435A8B">
          <w:rPr>
            <w:rFonts w:ascii="Times New Roman" w:eastAsiaTheme="minorEastAsia" w:hAnsi="Times New Roman"/>
            <w:sz w:val="24"/>
            <w:rPrChange w:id="525" w:author="Emmanuel Thomas [2]" w:date="2025-10-12T13:00:00Z">
              <w:rPr>
                <w:sz w:val="24"/>
                <w:lang w:val="en-GB" w:eastAsia="zh-CN"/>
              </w:rPr>
            </w:rPrChange>
          </w:rPr>
          <w:t xml:space="preserve">For this analysis, we will take the test sample bitstream </w:t>
        </w:r>
        <w:r w:rsidRPr="00435A8B">
          <w:rPr>
            <w:rFonts w:ascii="Times New Roman" w:eastAsiaTheme="minorEastAsia" w:hAnsi="Times New Roman"/>
            <w:sz w:val="24"/>
            <w:rPrChange w:id="526" w:author="Emmanuel Thomas [2]" w:date="2025-10-12T13:00:00Z">
              <w:rPr>
                <w:rFonts w:ascii="Courier New" w:hAnsi="Courier New" w:cs="Courier New"/>
                <w:sz w:val="24"/>
                <w:lang w:val="en-GB" w:eastAsia="zh-CN"/>
              </w:rPr>
            </w:rPrChange>
          </w:rPr>
          <w:t>“</w:t>
        </w:r>
        <w:proofErr w:type="spellStart"/>
        <w:r w:rsidRPr="005F0D09">
          <w:rPr>
            <w:rFonts w:ascii="Courier New" w:hAnsi="Courier New" w:cs="Courier New"/>
            <w:sz w:val="24"/>
            <w:lang w:val="en-GB" w:eastAsia="zh-CN"/>
          </w:rPr>
          <w:t>mozart.aac</w:t>
        </w:r>
        <w:proofErr w:type="spellEnd"/>
        <w:r w:rsidRPr="00435A8B">
          <w:rPr>
            <w:rFonts w:ascii="Times New Roman" w:eastAsiaTheme="minorEastAsia" w:hAnsi="Times New Roman"/>
            <w:sz w:val="24"/>
            <w:rPrChange w:id="527" w:author="Emmanuel Thomas [2]" w:date="2025-10-12T13:00:00Z">
              <w:rPr>
                <w:rFonts w:ascii="Courier New" w:hAnsi="Courier New" w:cs="Courier New"/>
                <w:sz w:val="24"/>
                <w:lang w:val="en-GB" w:eastAsia="zh-CN"/>
              </w:rPr>
            </w:rPrChange>
          </w:rPr>
          <w:t>”</w:t>
        </w:r>
        <w:r w:rsidRPr="00435A8B">
          <w:rPr>
            <w:rFonts w:ascii="Times New Roman" w:eastAsiaTheme="minorEastAsia" w:hAnsi="Times New Roman"/>
            <w:sz w:val="24"/>
            <w:rPrChange w:id="528" w:author="Emmanuel Thomas [2]" w:date="2025-10-12T13:00:00Z">
              <w:rPr>
                <w:sz w:val="24"/>
                <w:lang w:val="en-GB" w:eastAsia="zh-CN"/>
              </w:rPr>
            </w:rPrChange>
          </w:rPr>
          <w:t xml:space="preserve"> attached in this </w:t>
        </w:r>
        <w:r w:rsidRPr="00435A8B">
          <w:rPr>
            <w:rFonts w:ascii="Times New Roman" w:eastAsiaTheme="minorEastAsia" w:hAnsi="Times New Roman"/>
            <w:sz w:val="24"/>
            <w:rPrChange w:id="529" w:author="Emmanuel Thomas [2]" w:date="2025-10-12T13:00:00Z">
              <w:rPr>
                <w:sz w:val="24"/>
                <w:lang w:val="en-GB" w:eastAsia="zh-CN"/>
              </w:rPr>
            </w:rPrChange>
          </w:rPr>
          <w:lastRenderedPageBreak/>
          <w:t>contribution.</w:t>
        </w:r>
      </w:ins>
    </w:p>
    <w:p w14:paraId="3611DA95" w14:textId="77777777" w:rsidR="00536BD0" w:rsidRDefault="00536BD0" w:rsidP="00536BD0">
      <w:pPr>
        <w:rPr>
          <w:ins w:id="530" w:author="Emmanuel Thomas [2]" w:date="2025-10-12T12:59:00Z"/>
          <w:sz w:val="24"/>
          <w:lang w:val="en-GB" w:eastAsia="zh-CN"/>
        </w:rPr>
      </w:pPr>
    </w:p>
    <w:tbl>
      <w:tblPr>
        <w:tblStyle w:val="TableGrid"/>
        <w:tblW w:w="0" w:type="auto"/>
        <w:tblCellMar>
          <w:top w:w="57" w:type="dxa"/>
          <w:bottom w:w="57" w:type="dxa"/>
        </w:tblCellMar>
        <w:tblLook w:val="04A0" w:firstRow="1" w:lastRow="0" w:firstColumn="1" w:lastColumn="0" w:noHBand="0" w:noVBand="1"/>
      </w:tblPr>
      <w:tblGrid>
        <w:gridCol w:w="4505"/>
        <w:gridCol w:w="4505"/>
      </w:tblGrid>
      <w:tr w:rsidR="00536BD0" w:rsidRPr="00B5034F" w14:paraId="5AEAF7AD" w14:textId="77777777" w:rsidTr="00CC5D75">
        <w:trPr>
          <w:ins w:id="531" w:author="Emmanuel Thomas [2]" w:date="2025-10-12T12:59:00Z"/>
        </w:trPr>
        <w:tc>
          <w:tcPr>
            <w:tcW w:w="4505" w:type="dxa"/>
          </w:tcPr>
          <w:p w14:paraId="65FB4C09" w14:textId="77777777" w:rsidR="00536BD0" w:rsidRPr="00B5034F" w:rsidRDefault="00536BD0" w:rsidP="00CC5D75">
            <w:pPr>
              <w:jc w:val="center"/>
              <w:rPr>
                <w:ins w:id="532" w:author="Emmanuel Thomas [2]" w:date="2025-10-12T12:59:00Z"/>
                <w:b/>
                <w:bCs/>
                <w:sz w:val="24"/>
                <w:szCs w:val="22"/>
                <w:lang w:val="en-GB" w:eastAsia="zh-CN"/>
              </w:rPr>
            </w:pPr>
            <w:ins w:id="533" w:author="Emmanuel Thomas [2]" w:date="2025-10-12T12:59:00Z">
              <w:r>
                <w:rPr>
                  <w:b/>
                  <w:bCs/>
                  <w:sz w:val="24"/>
                  <w:szCs w:val="22"/>
                  <w:lang w:val="en-GB" w:eastAsia="zh-CN"/>
                </w:rPr>
                <w:t>Bitstream property</w:t>
              </w:r>
            </w:ins>
          </w:p>
        </w:tc>
        <w:tc>
          <w:tcPr>
            <w:tcW w:w="4505" w:type="dxa"/>
          </w:tcPr>
          <w:p w14:paraId="74A0E12A" w14:textId="77777777" w:rsidR="00536BD0" w:rsidRPr="00B5034F" w:rsidRDefault="00536BD0" w:rsidP="00CC5D75">
            <w:pPr>
              <w:jc w:val="center"/>
              <w:rPr>
                <w:ins w:id="534" w:author="Emmanuel Thomas [2]" w:date="2025-10-12T12:59:00Z"/>
                <w:b/>
                <w:bCs/>
                <w:sz w:val="24"/>
                <w:szCs w:val="22"/>
                <w:lang w:val="en-GB" w:eastAsia="zh-CN"/>
              </w:rPr>
            </w:pPr>
            <w:ins w:id="535" w:author="Emmanuel Thomas [2]" w:date="2025-10-12T12:59:00Z">
              <w:r>
                <w:rPr>
                  <w:b/>
                  <w:bCs/>
                  <w:sz w:val="24"/>
                  <w:szCs w:val="22"/>
                  <w:lang w:val="en-GB" w:eastAsia="zh-CN"/>
                </w:rPr>
                <w:t>Value</w:t>
              </w:r>
            </w:ins>
          </w:p>
        </w:tc>
      </w:tr>
      <w:tr w:rsidR="00536BD0" w:rsidRPr="00B5034F" w14:paraId="4822D261" w14:textId="77777777" w:rsidTr="00CC5D75">
        <w:trPr>
          <w:ins w:id="536" w:author="Emmanuel Thomas [2]" w:date="2025-10-12T12:59:00Z"/>
        </w:trPr>
        <w:tc>
          <w:tcPr>
            <w:tcW w:w="4505" w:type="dxa"/>
          </w:tcPr>
          <w:p w14:paraId="032C8596" w14:textId="77777777" w:rsidR="00536BD0" w:rsidRPr="00435A8B" w:rsidRDefault="00536BD0">
            <w:pPr>
              <w:keepLines w:val="0"/>
              <w:widowControl w:val="0"/>
              <w:autoSpaceDE w:val="0"/>
              <w:autoSpaceDN w:val="0"/>
              <w:spacing w:before="0"/>
              <w:rPr>
                <w:ins w:id="537" w:author="Emmanuel Thomas [2]" w:date="2025-10-12T12:59:00Z"/>
                <w:rFonts w:ascii="Times New Roman" w:eastAsiaTheme="minorEastAsia" w:hAnsi="Times New Roman"/>
                <w:sz w:val="24"/>
                <w:szCs w:val="22"/>
                <w:rPrChange w:id="538" w:author="Emmanuel Thomas [2]" w:date="2025-10-12T13:00:00Z">
                  <w:rPr>
                    <w:ins w:id="539" w:author="Emmanuel Thomas [2]" w:date="2025-10-12T12:59:00Z"/>
                    <w:sz w:val="24"/>
                    <w:szCs w:val="22"/>
                    <w:lang w:val="en-GB" w:eastAsia="zh-CN"/>
                  </w:rPr>
                </w:rPrChange>
              </w:rPr>
              <w:pPrChange w:id="540" w:author="Emmanuel Thomas [2]" w:date="2025-10-12T13:00:00Z">
                <w:pPr/>
              </w:pPrChange>
            </w:pPr>
            <w:ins w:id="541" w:author="Emmanuel Thomas [2]" w:date="2025-10-12T12:59:00Z">
              <w:r w:rsidRPr="00435A8B">
                <w:rPr>
                  <w:rFonts w:ascii="Times New Roman" w:eastAsiaTheme="minorEastAsia" w:hAnsi="Times New Roman"/>
                  <w:sz w:val="24"/>
                  <w:rPrChange w:id="542" w:author="Emmanuel Thomas [2]" w:date="2025-10-12T13:00:00Z">
                    <w:rPr>
                      <w:sz w:val="24"/>
                      <w:lang w:val="en-GB" w:eastAsia="zh-CN"/>
                    </w:rPr>
                  </w:rPrChange>
                </w:rPr>
                <w:t>Number of ADTS frames</w:t>
              </w:r>
            </w:ins>
          </w:p>
        </w:tc>
        <w:tc>
          <w:tcPr>
            <w:tcW w:w="4505" w:type="dxa"/>
            <w:vAlign w:val="center"/>
          </w:tcPr>
          <w:p w14:paraId="5E0D87E2" w14:textId="77777777" w:rsidR="00536BD0" w:rsidRPr="00435A8B" w:rsidRDefault="00536BD0">
            <w:pPr>
              <w:keepLines w:val="0"/>
              <w:widowControl w:val="0"/>
              <w:autoSpaceDE w:val="0"/>
              <w:autoSpaceDN w:val="0"/>
              <w:spacing w:before="0"/>
              <w:jc w:val="center"/>
              <w:rPr>
                <w:ins w:id="543" w:author="Emmanuel Thomas [2]" w:date="2025-10-12T12:59:00Z"/>
                <w:rFonts w:ascii="Times New Roman" w:eastAsiaTheme="minorEastAsia" w:hAnsi="Times New Roman"/>
                <w:sz w:val="24"/>
                <w:szCs w:val="22"/>
                <w:rPrChange w:id="544" w:author="Emmanuel Thomas [2]" w:date="2025-10-12T13:00:00Z">
                  <w:rPr>
                    <w:ins w:id="545" w:author="Emmanuel Thomas [2]" w:date="2025-10-12T12:59:00Z"/>
                    <w:sz w:val="24"/>
                    <w:szCs w:val="22"/>
                    <w:lang w:val="en-GB" w:eastAsia="zh-CN"/>
                  </w:rPr>
                </w:rPrChange>
              </w:rPr>
              <w:pPrChange w:id="546" w:author="Emmanuel Thomas [2]" w:date="2025-10-12T13:00:00Z">
                <w:pPr>
                  <w:jc w:val="center"/>
                </w:pPr>
              </w:pPrChange>
            </w:pPr>
            <w:ins w:id="547" w:author="Emmanuel Thomas [2]" w:date="2025-10-12T12:59:00Z">
              <w:r w:rsidRPr="00435A8B">
                <w:rPr>
                  <w:rFonts w:ascii="Times New Roman" w:eastAsiaTheme="minorEastAsia" w:hAnsi="Times New Roman"/>
                  <w:sz w:val="24"/>
                  <w:rPrChange w:id="548" w:author="Emmanuel Thomas [2]" w:date="2025-10-12T13:00:00Z">
                    <w:rPr>
                      <w:sz w:val="24"/>
                      <w:lang w:val="en-GB" w:eastAsia="zh-CN"/>
                    </w:rPr>
                  </w:rPrChange>
                </w:rPr>
                <w:t>303</w:t>
              </w:r>
            </w:ins>
          </w:p>
        </w:tc>
      </w:tr>
      <w:tr w:rsidR="00536BD0" w:rsidRPr="00B5034F" w14:paraId="45A3D8A9" w14:textId="77777777" w:rsidTr="00CC5D75">
        <w:trPr>
          <w:trHeight w:val="17"/>
          <w:ins w:id="549" w:author="Emmanuel Thomas [2]" w:date="2025-10-12T12:59:00Z"/>
        </w:trPr>
        <w:tc>
          <w:tcPr>
            <w:tcW w:w="4505" w:type="dxa"/>
          </w:tcPr>
          <w:p w14:paraId="7AEDA595" w14:textId="77777777" w:rsidR="00536BD0" w:rsidRPr="00435A8B" w:rsidRDefault="00536BD0">
            <w:pPr>
              <w:keepLines w:val="0"/>
              <w:widowControl w:val="0"/>
              <w:autoSpaceDE w:val="0"/>
              <w:autoSpaceDN w:val="0"/>
              <w:spacing w:before="0"/>
              <w:rPr>
                <w:ins w:id="550" w:author="Emmanuel Thomas [2]" w:date="2025-10-12T12:59:00Z"/>
                <w:rFonts w:ascii="Times New Roman" w:eastAsiaTheme="minorEastAsia" w:hAnsi="Times New Roman"/>
                <w:sz w:val="24"/>
                <w:szCs w:val="22"/>
                <w:rPrChange w:id="551" w:author="Emmanuel Thomas [2]" w:date="2025-10-12T13:00:00Z">
                  <w:rPr>
                    <w:ins w:id="552" w:author="Emmanuel Thomas [2]" w:date="2025-10-12T12:59:00Z"/>
                    <w:sz w:val="24"/>
                    <w:szCs w:val="22"/>
                    <w:lang w:val="en-GB" w:eastAsia="zh-CN"/>
                  </w:rPr>
                </w:rPrChange>
              </w:rPr>
              <w:pPrChange w:id="553" w:author="Emmanuel Thomas [2]" w:date="2025-10-12T13:00:00Z">
                <w:pPr/>
              </w:pPrChange>
            </w:pPr>
            <w:ins w:id="554" w:author="Emmanuel Thomas [2]" w:date="2025-10-12T12:59:00Z">
              <w:r w:rsidRPr="00435A8B">
                <w:rPr>
                  <w:rFonts w:ascii="Times New Roman" w:eastAsiaTheme="minorEastAsia" w:hAnsi="Times New Roman"/>
                  <w:sz w:val="24"/>
                  <w:rPrChange w:id="555" w:author="Emmanuel Thomas [2]" w:date="2025-10-12T13:00:00Z">
                    <w:rPr>
                      <w:sz w:val="24"/>
                      <w:lang w:val="en-GB" w:eastAsia="zh-CN"/>
                    </w:rPr>
                  </w:rPrChange>
                </w:rPr>
                <w:t>Sampling Frequency Index</w:t>
              </w:r>
            </w:ins>
          </w:p>
        </w:tc>
        <w:tc>
          <w:tcPr>
            <w:tcW w:w="4505" w:type="dxa"/>
            <w:vAlign w:val="center"/>
          </w:tcPr>
          <w:p w14:paraId="09F636E0" w14:textId="77777777" w:rsidR="00536BD0" w:rsidRPr="00435A8B" w:rsidRDefault="00536BD0">
            <w:pPr>
              <w:keepLines w:val="0"/>
              <w:widowControl w:val="0"/>
              <w:autoSpaceDE w:val="0"/>
              <w:autoSpaceDN w:val="0"/>
              <w:spacing w:before="0"/>
              <w:jc w:val="center"/>
              <w:rPr>
                <w:ins w:id="556" w:author="Emmanuel Thomas [2]" w:date="2025-10-12T12:59:00Z"/>
                <w:rFonts w:ascii="Times New Roman" w:eastAsiaTheme="minorEastAsia" w:hAnsi="Times New Roman"/>
                <w:sz w:val="24"/>
                <w:szCs w:val="22"/>
                <w:rPrChange w:id="557" w:author="Emmanuel Thomas [2]" w:date="2025-10-12T13:00:00Z">
                  <w:rPr>
                    <w:ins w:id="558" w:author="Emmanuel Thomas [2]" w:date="2025-10-12T12:59:00Z"/>
                    <w:sz w:val="24"/>
                    <w:szCs w:val="22"/>
                    <w:lang w:val="en-GB" w:eastAsia="zh-CN"/>
                  </w:rPr>
                </w:rPrChange>
              </w:rPr>
              <w:pPrChange w:id="559" w:author="Emmanuel Thomas [2]" w:date="2025-10-12T13:00:00Z">
                <w:pPr>
                  <w:jc w:val="center"/>
                </w:pPr>
              </w:pPrChange>
            </w:pPr>
            <w:ins w:id="560" w:author="Emmanuel Thomas [2]" w:date="2025-10-12T12:59:00Z">
              <w:r w:rsidRPr="00435A8B">
                <w:rPr>
                  <w:rFonts w:ascii="Times New Roman" w:eastAsiaTheme="minorEastAsia" w:hAnsi="Times New Roman"/>
                  <w:sz w:val="24"/>
                  <w:rPrChange w:id="561" w:author="Emmanuel Thomas [2]" w:date="2025-10-12T13:00:00Z">
                    <w:rPr>
                      <w:sz w:val="24"/>
                      <w:lang w:val="en-GB" w:eastAsia="zh-CN"/>
                    </w:rPr>
                  </w:rPrChange>
                </w:rPr>
                <w:t>Index = 4</w:t>
              </w:r>
              <w:r w:rsidRPr="00435A8B">
                <w:rPr>
                  <w:rFonts w:ascii="Times New Roman" w:eastAsiaTheme="minorEastAsia" w:hAnsi="Times New Roman"/>
                  <w:sz w:val="24"/>
                  <w:rPrChange w:id="562" w:author="Emmanuel Thomas [2]" w:date="2025-10-12T13:00:00Z">
                    <w:rPr>
                      <w:sz w:val="24"/>
                      <w:lang w:val="en-GB" w:eastAsia="zh-CN"/>
                    </w:rPr>
                  </w:rPrChange>
                </w:rPr>
                <w:sym w:font="Wingdings" w:char="F0E0"/>
              </w:r>
              <w:r w:rsidRPr="00435A8B">
                <w:rPr>
                  <w:rFonts w:ascii="Times New Roman" w:eastAsiaTheme="minorEastAsia" w:hAnsi="Times New Roman"/>
                  <w:sz w:val="24"/>
                  <w:rPrChange w:id="563" w:author="Emmanuel Thomas [2]" w:date="2025-10-12T13:00:00Z">
                    <w:rPr>
                      <w:sz w:val="24"/>
                      <w:lang w:val="en-GB" w:eastAsia="zh-CN"/>
                    </w:rPr>
                  </w:rPrChange>
                </w:rPr>
                <w:t xml:space="preserve"> 44100 Hz</w:t>
              </w:r>
            </w:ins>
          </w:p>
        </w:tc>
      </w:tr>
      <w:tr w:rsidR="00536BD0" w:rsidRPr="00B5034F" w14:paraId="2CBE5E49" w14:textId="77777777" w:rsidTr="00CC5D75">
        <w:trPr>
          <w:trHeight w:val="17"/>
          <w:ins w:id="564" w:author="Emmanuel Thomas [2]" w:date="2025-10-12T12:59:00Z"/>
        </w:trPr>
        <w:tc>
          <w:tcPr>
            <w:tcW w:w="4505" w:type="dxa"/>
          </w:tcPr>
          <w:p w14:paraId="39BBA875" w14:textId="77777777" w:rsidR="00536BD0" w:rsidRPr="00435A8B" w:rsidRDefault="00536BD0">
            <w:pPr>
              <w:keepLines w:val="0"/>
              <w:widowControl w:val="0"/>
              <w:autoSpaceDE w:val="0"/>
              <w:autoSpaceDN w:val="0"/>
              <w:spacing w:before="0"/>
              <w:rPr>
                <w:ins w:id="565" w:author="Emmanuel Thomas [2]" w:date="2025-10-12T12:59:00Z"/>
                <w:rFonts w:ascii="Times New Roman" w:eastAsiaTheme="minorEastAsia" w:hAnsi="Times New Roman"/>
                <w:sz w:val="24"/>
                <w:szCs w:val="22"/>
                <w:rPrChange w:id="566" w:author="Emmanuel Thomas [2]" w:date="2025-10-12T13:00:00Z">
                  <w:rPr>
                    <w:ins w:id="567" w:author="Emmanuel Thomas [2]" w:date="2025-10-12T12:59:00Z"/>
                    <w:sz w:val="24"/>
                    <w:szCs w:val="22"/>
                    <w:lang w:val="en-GB" w:eastAsia="zh-CN"/>
                  </w:rPr>
                </w:rPrChange>
              </w:rPr>
              <w:pPrChange w:id="568" w:author="Emmanuel Thomas [2]" w:date="2025-10-12T13:00:00Z">
                <w:pPr/>
              </w:pPrChange>
            </w:pPr>
            <w:ins w:id="569" w:author="Emmanuel Thomas [2]" w:date="2025-10-12T12:59:00Z">
              <w:r w:rsidRPr="00435A8B">
                <w:rPr>
                  <w:rFonts w:ascii="Times New Roman" w:eastAsiaTheme="minorEastAsia" w:hAnsi="Times New Roman"/>
                  <w:sz w:val="24"/>
                  <w:rPrChange w:id="570" w:author="Emmanuel Thomas [2]" w:date="2025-10-12T13:00:00Z">
                    <w:rPr>
                      <w:sz w:val="24"/>
                      <w:lang w:val="en-GB" w:eastAsia="zh-CN"/>
                    </w:rPr>
                  </w:rPrChange>
                </w:rPr>
                <w:t>Number of samples per frame</w:t>
              </w:r>
            </w:ins>
          </w:p>
        </w:tc>
        <w:tc>
          <w:tcPr>
            <w:tcW w:w="4505" w:type="dxa"/>
            <w:vAlign w:val="center"/>
          </w:tcPr>
          <w:p w14:paraId="6F3A5AE8" w14:textId="77777777" w:rsidR="00536BD0" w:rsidRPr="00435A8B" w:rsidRDefault="00536BD0">
            <w:pPr>
              <w:keepLines w:val="0"/>
              <w:widowControl w:val="0"/>
              <w:autoSpaceDE w:val="0"/>
              <w:autoSpaceDN w:val="0"/>
              <w:spacing w:before="0"/>
              <w:jc w:val="center"/>
              <w:rPr>
                <w:ins w:id="571" w:author="Emmanuel Thomas [2]" w:date="2025-10-12T12:59:00Z"/>
                <w:rFonts w:ascii="Times New Roman" w:eastAsiaTheme="minorEastAsia" w:hAnsi="Times New Roman"/>
                <w:sz w:val="24"/>
                <w:szCs w:val="22"/>
                <w:rPrChange w:id="572" w:author="Emmanuel Thomas [2]" w:date="2025-10-12T13:00:00Z">
                  <w:rPr>
                    <w:ins w:id="573" w:author="Emmanuel Thomas [2]" w:date="2025-10-12T12:59:00Z"/>
                    <w:sz w:val="24"/>
                    <w:szCs w:val="22"/>
                    <w:lang w:val="en-GB" w:eastAsia="zh-CN"/>
                  </w:rPr>
                </w:rPrChange>
              </w:rPr>
              <w:pPrChange w:id="574" w:author="Emmanuel Thomas [2]" w:date="2025-10-12T13:00:00Z">
                <w:pPr>
                  <w:jc w:val="center"/>
                </w:pPr>
              </w:pPrChange>
            </w:pPr>
            <w:ins w:id="575" w:author="Emmanuel Thomas [2]" w:date="2025-10-12T12:59:00Z">
              <w:r w:rsidRPr="00435A8B">
                <w:rPr>
                  <w:rFonts w:ascii="Times New Roman" w:eastAsiaTheme="minorEastAsia" w:hAnsi="Times New Roman"/>
                  <w:sz w:val="24"/>
                  <w:rPrChange w:id="576" w:author="Emmanuel Thomas [2]" w:date="2025-10-12T13:00:00Z">
                    <w:rPr>
                      <w:sz w:val="24"/>
                      <w:lang w:val="en-GB" w:eastAsia="zh-CN"/>
                    </w:rPr>
                  </w:rPrChange>
                </w:rPr>
                <w:t>1024</w:t>
              </w:r>
            </w:ins>
          </w:p>
        </w:tc>
      </w:tr>
      <w:tr w:rsidR="00536BD0" w:rsidRPr="00B5034F" w14:paraId="51613A87" w14:textId="77777777" w:rsidTr="00CC5D75">
        <w:trPr>
          <w:ins w:id="577" w:author="Emmanuel Thomas [2]" w:date="2025-10-12T12:59:00Z"/>
        </w:trPr>
        <w:tc>
          <w:tcPr>
            <w:tcW w:w="4505" w:type="dxa"/>
          </w:tcPr>
          <w:p w14:paraId="1E33CE7E" w14:textId="77777777" w:rsidR="00536BD0" w:rsidRPr="00435A8B" w:rsidRDefault="00536BD0">
            <w:pPr>
              <w:keepLines w:val="0"/>
              <w:widowControl w:val="0"/>
              <w:autoSpaceDE w:val="0"/>
              <w:autoSpaceDN w:val="0"/>
              <w:spacing w:before="0"/>
              <w:rPr>
                <w:ins w:id="578" w:author="Emmanuel Thomas [2]" w:date="2025-10-12T12:59:00Z"/>
                <w:rFonts w:ascii="Times New Roman" w:eastAsiaTheme="minorEastAsia" w:hAnsi="Times New Roman"/>
                <w:sz w:val="24"/>
                <w:szCs w:val="22"/>
                <w:rPrChange w:id="579" w:author="Emmanuel Thomas [2]" w:date="2025-10-12T13:00:00Z">
                  <w:rPr>
                    <w:ins w:id="580" w:author="Emmanuel Thomas [2]" w:date="2025-10-12T12:59:00Z"/>
                    <w:sz w:val="24"/>
                    <w:szCs w:val="22"/>
                    <w:lang w:val="en-GB" w:eastAsia="zh-CN"/>
                  </w:rPr>
                </w:rPrChange>
              </w:rPr>
              <w:pPrChange w:id="581" w:author="Emmanuel Thomas [2]" w:date="2025-10-12T13:00:00Z">
                <w:pPr/>
              </w:pPrChange>
            </w:pPr>
            <w:ins w:id="582" w:author="Emmanuel Thomas [2]" w:date="2025-10-12T12:59:00Z">
              <w:r w:rsidRPr="00435A8B">
                <w:rPr>
                  <w:rFonts w:ascii="Times New Roman" w:eastAsiaTheme="minorEastAsia" w:hAnsi="Times New Roman"/>
                  <w:sz w:val="24"/>
                  <w:rPrChange w:id="583" w:author="Emmanuel Thomas [2]" w:date="2025-10-12T13:00:00Z">
                    <w:rPr>
                      <w:sz w:val="24"/>
                      <w:lang w:val="en-GB" w:eastAsia="zh-CN"/>
                    </w:rPr>
                  </w:rPrChange>
                </w:rPr>
                <w:t>Duration</w:t>
              </w:r>
            </w:ins>
          </w:p>
        </w:tc>
        <w:tc>
          <w:tcPr>
            <w:tcW w:w="4505" w:type="dxa"/>
            <w:vAlign w:val="center"/>
          </w:tcPr>
          <w:p w14:paraId="4485858D" w14:textId="77777777" w:rsidR="00536BD0" w:rsidRPr="00435A8B" w:rsidRDefault="00536BD0">
            <w:pPr>
              <w:keepLines w:val="0"/>
              <w:widowControl w:val="0"/>
              <w:autoSpaceDE w:val="0"/>
              <w:autoSpaceDN w:val="0"/>
              <w:spacing w:before="0"/>
              <w:jc w:val="center"/>
              <w:rPr>
                <w:ins w:id="584" w:author="Emmanuel Thomas [2]" w:date="2025-10-12T12:59:00Z"/>
                <w:rFonts w:ascii="Times New Roman" w:eastAsiaTheme="minorEastAsia" w:hAnsi="Times New Roman"/>
                <w:sz w:val="24"/>
                <w:szCs w:val="22"/>
                <w:rPrChange w:id="585" w:author="Emmanuel Thomas [2]" w:date="2025-10-12T13:00:00Z">
                  <w:rPr>
                    <w:ins w:id="586" w:author="Emmanuel Thomas [2]" w:date="2025-10-12T12:59:00Z"/>
                    <w:sz w:val="24"/>
                    <w:szCs w:val="22"/>
                    <w:lang w:val="en-GB" w:eastAsia="zh-CN"/>
                  </w:rPr>
                </w:rPrChange>
              </w:rPr>
              <w:pPrChange w:id="587" w:author="Emmanuel Thomas [2]" w:date="2025-10-12T13:00:00Z">
                <w:pPr>
                  <w:jc w:val="center"/>
                </w:pPr>
              </w:pPrChange>
            </w:pPr>
            <w:ins w:id="588" w:author="Emmanuel Thomas [2]" w:date="2025-10-12T12:59:00Z">
              <w:r w:rsidRPr="00435A8B">
                <w:rPr>
                  <w:rFonts w:ascii="Times New Roman" w:eastAsiaTheme="minorEastAsia" w:hAnsi="Times New Roman"/>
                  <w:sz w:val="24"/>
                  <w:rPrChange w:id="589" w:author="Emmanuel Thomas [2]" w:date="2025-10-12T13:00:00Z">
                    <w:rPr>
                      <w:sz w:val="24"/>
                      <w:lang w:val="en-GB" w:eastAsia="zh-CN"/>
                    </w:rPr>
                  </w:rPrChange>
                </w:rPr>
                <w:t>1024/44100 x 303 = ~7.03s</w:t>
              </w:r>
            </w:ins>
          </w:p>
        </w:tc>
      </w:tr>
      <w:tr w:rsidR="00536BD0" w:rsidRPr="00B5034F" w14:paraId="5DEEE877" w14:textId="77777777" w:rsidTr="00CC5D75">
        <w:trPr>
          <w:ins w:id="590" w:author="Emmanuel Thomas [2]" w:date="2025-10-12T12:59:00Z"/>
        </w:trPr>
        <w:tc>
          <w:tcPr>
            <w:tcW w:w="4505" w:type="dxa"/>
          </w:tcPr>
          <w:p w14:paraId="1A0F31C0" w14:textId="77777777" w:rsidR="00536BD0" w:rsidRPr="00435A8B" w:rsidRDefault="00536BD0">
            <w:pPr>
              <w:keepLines w:val="0"/>
              <w:widowControl w:val="0"/>
              <w:autoSpaceDE w:val="0"/>
              <w:autoSpaceDN w:val="0"/>
              <w:spacing w:before="0"/>
              <w:rPr>
                <w:ins w:id="591" w:author="Emmanuel Thomas [2]" w:date="2025-10-12T12:59:00Z"/>
                <w:rFonts w:ascii="Times New Roman" w:eastAsiaTheme="minorEastAsia" w:hAnsi="Times New Roman"/>
                <w:sz w:val="24"/>
                <w:szCs w:val="22"/>
                <w:rPrChange w:id="592" w:author="Emmanuel Thomas [2]" w:date="2025-10-12T13:00:00Z">
                  <w:rPr>
                    <w:ins w:id="593" w:author="Emmanuel Thomas [2]" w:date="2025-10-12T12:59:00Z"/>
                    <w:sz w:val="24"/>
                    <w:szCs w:val="22"/>
                    <w:lang w:val="en-GB" w:eastAsia="zh-CN"/>
                  </w:rPr>
                </w:rPrChange>
              </w:rPr>
              <w:pPrChange w:id="594" w:author="Emmanuel Thomas [2]" w:date="2025-10-12T13:00:00Z">
                <w:pPr/>
              </w:pPrChange>
            </w:pPr>
            <w:ins w:id="595" w:author="Emmanuel Thomas [2]" w:date="2025-10-12T12:59:00Z">
              <w:r w:rsidRPr="00435A8B">
                <w:rPr>
                  <w:rFonts w:ascii="Times New Roman" w:eastAsiaTheme="minorEastAsia" w:hAnsi="Times New Roman"/>
                  <w:sz w:val="24"/>
                  <w:rPrChange w:id="596" w:author="Emmanuel Thomas [2]" w:date="2025-10-12T13:00:00Z">
                    <w:rPr>
                      <w:sz w:val="24"/>
                      <w:lang w:val="en-GB" w:eastAsia="zh-CN"/>
                    </w:rPr>
                  </w:rPrChange>
                </w:rPr>
                <w:t>Frame duration</w:t>
              </w:r>
            </w:ins>
          </w:p>
        </w:tc>
        <w:tc>
          <w:tcPr>
            <w:tcW w:w="4505" w:type="dxa"/>
            <w:vAlign w:val="center"/>
          </w:tcPr>
          <w:p w14:paraId="53F44B05" w14:textId="77777777" w:rsidR="00536BD0" w:rsidRPr="00435A8B" w:rsidRDefault="00536BD0">
            <w:pPr>
              <w:keepLines w:val="0"/>
              <w:widowControl w:val="0"/>
              <w:autoSpaceDE w:val="0"/>
              <w:autoSpaceDN w:val="0"/>
              <w:spacing w:before="0"/>
              <w:jc w:val="center"/>
              <w:rPr>
                <w:ins w:id="597" w:author="Emmanuel Thomas [2]" w:date="2025-10-12T12:59:00Z"/>
                <w:rFonts w:ascii="Times New Roman" w:eastAsiaTheme="minorEastAsia" w:hAnsi="Times New Roman"/>
                <w:sz w:val="24"/>
                <w:szCs w:val="22"/>
                <w:rPrChange w:id="598" w:author="Emmanuel Thomas [2]" w:date="2025-10-12T13:00:00Z">
                  <w:rPr>
                    <w:ins w:id="599" w:author="Emmanuel Thomas [2]" w:date="2025-10-12T12:59:00Z"/>
                    <w:sz w:val="24"/>
                    <w:szCs w:val="22"/>
                    <w:lang w:val="en-GB" w:eastAsia="zh-CN"/>
                  </w:rPr>
                </w:rPrChange>
              </w:rPr>
              <w:pPrChange w:id="600" w:author="Emmanuel Thomas [2]" w:date="2025-10-12T13:00:00Z">
                <w:pPr>
                  <w:jc w:val="center"/>
                </w:pPr>
              </w:pPrChange>
            </w:pPr>
            <w:ins w:id="601" w:author="Emmanuel Thomas [2]" w:date="2025-10-12T12:59:00Z">
              <w:r w:rsidRPr="00435A8B">
                <w:rPr>
                  <w:rFonts w:ascii="Times New Roman" w:eastAsiaTheme="minorEastAsia" w:hAnsi="Times New Roman"/>
                  <w:sz w:val="24"/>
                  <w:rPrChange w:id="602" w:author="Emmanuel Thomas [2]" w:date="2025-10-12T13:00:00Z">
                    <w:rPr>
                      <w:sz w:val="24"/>
                      <w:lang w:val="en-GB" w:eastAsia="zh-CN"/>
                    </w:rPr>
                  </w:rPrChange>
                </w:rPr>
                <w:t>~0.023s</w:t>
              </w:r>
            </w:ins>
          </w:p>
        </w:tc>
      </w:tr>
      <w:tr w:rsidR="00536BD0" w:rsidRPr="00B5034F" w14:paraId="6F78D1AA" w14:textId="77777777" w:rsidTr="00CC5D75">
        <w:trPr>
          <w:ins w:id="603" w:author="Emmanuel Thomas [2]" w:date="2025-10-12T12:59:00Z"/>
        </w:trPr>
        <w:tc>
          <w:tcPr>
            <w:tcW w:w="4505" w:type="dxa"/>
          </w:tcPr>
          <w:p w14:paraId="3158FB6B" w14:textId="77777777" w:rsidR="00536BD0" w:rsidRPr="00435A8B" w:rsidRDefault="00536BD0">
            <w:pPr>
              <w:keepLines w:val="0"/>
              <w:widowControl w:val="0"/>
              <w:autoSpaceDE w:val="0"/>
              <w:autoSpaceDN w:val="0"/>
              <w:spacing w:before="0"/>
              <w:rPr>
                <w:ins w:id="604" w:author="Emmanuel Thomas [2]" w:date="2025-10-12T12:59:00Z"/>
                <w:rFonts w:ascii="Times New Roman" w:eastAsiaTheme="minorEastAsia" w:hAnsi="Times New Roman"/>
                <w:sz w:val="24"/>
                <w:szCs w:val="22"/>
                <w:rPrChange w:id="605" w:author="Emmanuel Thomas [2]" w:date="2025-10-12T13:00:00Z">
                  <w:rPr>
                    <w:ins w:id="606" w:author="Emmanuel Thomas [2]" w:date="2025-10-12T12:59:00Z"/>
                    <w:sz w:val="24"/>
                    <w:szCs w:val="22"/>
                    <w:lang w:val="en-GB" w:eastAsia="zh-CN"/>
                  </w:rPr>
                </w:rPrChange>
              </w:rPr>
              <w:pPrChange w:id="607" w:author="Emmanuel Thomas [2]" w:date="2025-10-12T13:00:00Z">
                <w:pPr/>
              </w:pPrChange>
            </w:pPr>
            <w:ins w:id="608" w:author="Emmanuel Thomas [2]" w:date="2025-10-12T12:59:00Z">
              <w:r w:rsidRPr="00435A8B">
                <w:rPr>
                  <w:rFonts w:ascii="Times New Roman" w:eastAsiaTheme="minorEastAsia" w:hAnsi="Times New Roman"/>
                  <w:sz w:val="24"/>
                  <w:rPrChange w:id="609" w:author="Emmanuel Thomas [2]" w:date="2025-10-12T13:00:00Z">
                    <w:rPr>
                      <w:sz w:val="24"/>
                      <w:lang w:val="en-GB" w:eastAsia="zh-CN"/>
                    </w:rPr>
                  </w:rPrChange>
                </w:rPr>
                <w:t>Maxim hypothetical average metadata bitrate</w:t>
              </w:r>
            </w:ins>
          </w:p>
        </w:tc>
        <w:tc>
          <w:tcPr>
            <w:tcW w:w="4505" w:type="dxa"/>
            <w:vAlign w:val="center"/>
          </w:tcPr>
          <w:p w14:paraId="3DB1F7B6" w14:textId="77777777" w:rsidR="00536BD0" w:rsidRPr="00435A8B" w:rsidRDefault="00536BD0">
            <w:pPr>
              <w:keepLines w:val="0"/>
              <w:widowControl w:val="0"/>
              <w:autoSpaceDE w:val="0"/>
              <w:autoSpaceDN w:val="0"/>
              <w:spacing w:before="0"/>
              <w:jc w:val="center"/>
              <w:rPr>
                <w:ins w:id="610" w:author="Emmanuel Thomas [2]" w:date="2025-10-12T12:59:00Z"/>
                <w:rFonts w:ascii="Times New Roman" w:eastAsiaTheme="minorEastAsia" w:hAnsi="Times New Roman"/>
                <w:sz w:val="24"/>
                <w:szCs w:val="22"/>
                <w:rPrChange w:id="611" w:author="Emmanuel Thomas [2]" w:date="2025-10-12T13:00:00Z">
                  <w:rPr>
                    <w:ins w:id="612" w:author="Emmanuel Thomas [2]" w:date="2025-10-12T12:59:00Z"/>
                    <w:sz w:val="24"/>
                    <w:szCs w:val="22"/>
                    <w:lang w:val="en-GB" w:eastAsia="zh-CN"/>
                  </w:rPr>
                </w:rPrChange>
              </w:rPr>
              <w:pPrChange w:id="613" w:author="Emmanuel Thomas [2]" w:date="2025-10-12T13:00:00Z">
                <w:pPr>
                  <w:jc w:val="center"/>
                </w:pPr>
              </w:pPrChange>
            </w:pPr>
            <w:ins w:id="614" w:author="Emmanuel Thomas [2]" w:date="2025-10-12T12:59:00Z">
              <w:r w:rsidRPr="00435A8B">
                <w:rPr>
                  <w:rFonts w:ascii="Times New Roman" w:eastAsiaTheme="minorEastAsia" w:hAnsi="Times New Roman"/>
                  <w:sz w:val="24"/>
                  <w:rPrChange w:id="615" w:author="Emmanuel Thomas [2]" w:date="2025-10-12T13:00:00Z">
                    <w:rPr>
                      <w:sz w:val="24"/>
                      <w:lang w:val="en-GB" w:eastAsia="zh-CN"/>
                    </w:rPr>
                  </w:rPrChange>
                </w:rPr>
                <w:t>303 x 8191 – 93603 = ~331 kB/s</w:t>
              </w:r>
            </w:ins>
          </w:p>
        </w:tc>
      </w:tr>
    </w:tbl>
    <w:p w14:paraId="09104AB7" w14:textId="77777777" w:rsidR="00536BD0" w:rsidRPr="005F0D09" w:rsidRDefault="00536BD0" w:rsidP="00536BD0">
      <w:pPr>
        <w:rPr>
          <w:ins w:id="616" w:author="Emmanuel Thomas [2]" w:date="2025-10-12T12:59:00Z"/>
          <w:sz w:val="24"/>
          <w:lang w:val="en-GB" w:eastAsia="zh-CN"/>
        </w:rPr>
      </w:pPr>
    </w:p>
    <w:p w14:paraId="510F0DF2" w14:textId="77777777" w:rsidR="00536BD0" w:rsidRDefault="00536BD0" w:rsidP="00536BD0">
      <w:pPr>
        <w:rPr>
          <w:ins w:id="617" w:author="Emmanuel Thomas [2]" w:date="2025-10-12T12:59:00Z"/>
          <w:sz w:val="24"/>
          <w:lang w:val="en-GB" w:eastAsia="zh-CN"/>
        </w:rPr>
      </w:pPr>
      <w:ins w:id="618" w:author="Emmanuel Thomas [2]" w:date="2025-10-12T12:59:00Z">
        <w:r w:rsidRPr="00536BD0">
          <w:rPr>
            <w:rFonts w:ascii="Times New Roman" w:eastAsiaTheme="minorEastAsia" w:hAnsi="Times New Roman"/>
            <w:sz w:val="24"/>
            <w:rPrChange w:id="619" w:author="Emmanuel Thomas [2]" w:date="2025-10-12T12:59:00Z">
              <w:rPr>
                <w:sz w:val="24"/>
                <w:lang w:val="en-GB" w:eastAsia="zh-CN"/>
              </w:rPr>
            </w:rPrChange>
          </w:rPr>
          <w:t xml:space="preserve">The preliminary analysis gives an average metadata data rate achievable of 331 kilobytes per second. This is rough estimation and take the total bitstream length into account which hides local variations. Here are the statistics of the ADTS frame size of the </w:t>
        </w:r>
        <w:r w:rsidRPr="00536BD0">
          <w:rPr>
            <w:rFonts w:ascii="Times New Roman" w:eastAsiaTheme="minorEastAsia" w:hAnsi="Times New Roman"/>
            <w:sz w:val="24"/>
            <w:rPrChange w:id="620" w:author="Emmanuel Thomas [2]" w:date="2025-10-12T12:59:00Z">
              <w:rPr>
                <w:rFonts w:ascii="Courier New" w:hAnsi="Courier New" w:cs="Courier New"/>
                <w:sz w:val="24"/>
                <w:lang w:val="en-GB" w:eastAsia="zh-CN"/>
              </w:rPr>
            </w:rPrChange>
          </w:rPr>
          <w:t>“</w:t>
        </w:r>
        <w:proofErr w:type="spellStart"/>
        <w:r w:rsidRPr="005F0D09">
          <w:rPr>
            <w:rFonts w:ascii="Courier New" w:hAnsi="Courier New" w:cs="Courier New"/>
            <w:sz w:val="24"/>
            <w:lang w:val="en-GB" w:eastAsia="zh-CN"/>
          </w:rPr>
          <w:t>mozart.aac</w:t>
        </w:r>
        <w:proofErr w:type="spellEnd"/>
        <w:r w:rsidRPr="00536BD0">
          <w:rPr>
            <w:rFonts w:ascii="Times New Roman" w:eastAsiaTheme="minorEastAsia" w:hAnsi="Times New Roman"/>
            <w:sz w:val="24"/>
            <w:rPrChange w:id="621" w:author="Emmanuel Thomas [2]" w:date="2025-10-12T12:59:00Z">
              <w:rPr>
                <w:rFonts w:ascii="Courier New" w:hAnsi="Courier New" w:cs="Courier New"/>
                <w:sz w:val="24"/>
                <w:lang w:val="en-GB" w:eastAsia="zh-CN"/>
              </w:rPr>
            </w:rPrChange>
          </w:rPr>
          <w:t xml:space="preserve">” </w:t>
        </w:r>
        <w:r w:rsidRPr="00536BD0">
          <w:rPr>
            <w:rFonts w:ascii="Times New Roman" w:eastAsiaTheme="minorEastAsia" w:hAnsi="Times New Roman"/>
            <w:sz w:val="24"/>
            <w:rPrChange w:id="622" w:author="Emmanuel Thomas [2]" w:date="2025-10-12T12:59:00Z">
              <w:rPr>
                <w:sz w:val="24"/>
                <w:lang w:val="en-GB" w:eastAsia="zh-CN"/>
              </w:rPr>
            </w:rPrChange>
          </w:rPr>
          <w:t>bitstream.</w:t>
        </w:r>
      </w:ins>
    </w:p>
    <w:p w14:paraId="4996D0FC" w14:textId="77777777" w:rsidR="00536BD0" w:rsidRDefault="00536BD0" w:rsidP="00536BD0">
      <w:pPr>
        <w:rPr>
          <w:ins w:id="623" w:author="Emmanuel Thomas [2]" w:date="2025-10-12T12:59:00Z"/>
          <w:sz w:val="24"/>
          <w:lang w:val="en-GB" w:eastAsia="zh-CN"/>
        </w:rPr>
      </w:pPr>
    </w:p>
    <w:p w14:paraId="39DC25BE" w14:textId="77777777" w:rsidR="00536BD0" w:rsidRPr="00536BD0" w:rsidRDefault="00536BD0">
      <w:pPr>
        <w:widowControl/>
        <w:autoSpaceDE/>
        <w:autoSpaceDN/>
        <w:spacing w:after="0"/>
        <w:jc w:val="both"/>
        <w:rPr>
          <w:ins w:id="624" w:author="Emmanuel Thomas [2]" w:date="2025-10-12T12:59:00Z"/>
          <w:rFonts w:ascii="Times New Roman" w:eastAsiaTheme="minorEastAsia" w:hAnsi="Times New Roman"/>
          <w:sz w:val="24"/>
          <w:rPrChange w:id="625" w:author="Emmanuel Thomas [2]" w:date="2025-10-12T12:59:00Z">
            <w:rPr>
              <w:ins w:id="626" w:author="Emmanuel Thomas [2]" w:date="2025-10-12T12:59:00Z"/>
              <w:sz w:val="24"/>
              <w:lang w:val="en-GB" w:eastAsia="zh-CN"/>
            </w:rPr>
          </w:rPrChange>
        </w:rPr>
        <w:pPrChange w:id="627" w:author="Emmanuel Thomas [2]" w:date="2025-10-12T12:59:00Z">
          <w:pPr/>
        </w:pPrChange>
      </w:pPr>
      <w:ins w:id="628" w:author="Emmanuel Thomas [2]" w:date="2025-10-12T12:59:00Z">
        <w:r w:rsidRPr="00536BD0">
          <w:rPr>
            <w:rFonts w:ascii="Times New Roman" w:eastAsiaTheme="minorEastAsia" w:hAnsi="Times New Roman"/>
            <w:sz w:val="24"/>
            <w:rPrChange w:id="629" w:author="Emmanuel Thomas [2]" w:date="2025-10-12T12:59:00Z">
              <w:rPr>
                <w:sz w:val="24"/>
                <w:lang w:val="en-GB" w:eastAsia="zh-CN"/>
              </w:rPr>
            </w:rPrChange>
          </w:rPr>
          <w:t>min: 13</w:t>
        </w:r>
      </w:ins>
    </w:p>
    <w:p w14:paraId="4DA0CDD4" w14:textId="77777777" w:rsidR="00536BD0" w:rsidRPr="00536BD0" w:rsidRDefault="00536BD0">
      <w:pPr>
        <w:widowControl/>
        <w:autoSpaceDE/>
        <w:autoSpaceDN/>
        <w:spacing w:after="0"/>
        <w:jc w:val="both"/>
        <w:rPr>
          <w:ins w:id="630" w:author="Emmanuel Thomas [2]" w:date="2025-10-12T12:59:00Z"/>
          <w:rFonts w:ascii="Times New Roman" w:eastAsiaTheme="minorEastAsia" w:hAnsi="Times New Roman"/>
          <w:sz w:val="24"/>
          <w:rPrChange w:id="631" w:author="Emmanuel Thomas [2]" w:date="2025-10-12T12:59:00Z">
            <w:rPr>
              <w:ins w:id="632" w:author="Emmanuel Thomas [2]" w:date="2025-10-12T12:59:00Z"/>
              <w:sz w:val="24"/>
              <w:lang w:val="en-GB" w:eastAsia="zh-CN"/>
            </w:rPr>
          </w:rPrChange>
        </w:rPr>
        <w:pPrChange w:id="633" w:author="Emmanuel Thomas [2]" w:date="2025-10-12T12:59:00Z">
          <w:pPr/>
        </w:pPrChange>
      </w:pPr>
    </w:p>
    <w:p w14:paraId="2D0515C2" w14:textId="77777777" w:rsidR="00536BD0" w:rsidRPr="00536BD0" w:rsidRDefault="00536BD0">
      <w:pPr>
        <w:widowControl/>
        <w:autoSpaceDE/>
        <w:autoSpaceDN/>
        <w:spacing w:after="0"/>
        <w:jc w:val="both"/>
        <w:rPr>
          <w:ins w:id="634" w:author="Emmanuel Thomas [2]" w:date="2025-10-12T12:59:00Z"/>
          <w:rFonts w:ascii="Times New Roman" w:eastAsiaTheme="minorEastAsia" w:hAnsi="Times New Roman"/>
          <w:sz w:val="24"/>
          <w:rPrChange w:id="635" w:author="Emmanuel Thomas [2]" w:date="2025-10-12T12:59:00Z">
            <w:rPr>
              <w:ins w:id="636" w:author="Emmanuel Thomas [2]" w:date="2025-10-12T12:59:00Z"/>
              <w:sz w:val="24"/>
              <w:lang w:val="en-GB" w:eastAsia="zh-CN"/>
            </w:rPr>
          </w:rPrChange>
        </w:rPr>
        <w:pPrChange w:id="637" w:author="Emmanuel Thomas [2]" w:date="2025-10-12T12:59:00Z">
          <w:pPr/>
        </w:pPrChange>
      </w:pPr>
      <w:ins w:id="638" w:author="Emmanuel Thomas [2]" w:date="2025-10-12T12:59:00Z">
        <w:r w:rsidRPr="00536BD0">
          <w:rPr>
            <w:rFonts w:ascii="Times New Roman" w:eastAsiaTheme="minorEastAsia" w:hAnsi="Times New Roman"/>
            <w:sz w:val="24"/>
            <w:rPrChange w:id="639" w:author="Emmanuel Thomas [2]" w:date="2025-10-12T12:59:00Z">
              <w:rPr>
                <w:sz w:val="24"/>
                <w:lang w:val="en-GB" w:eastAsia="zh-CN"/>
              </w:rPr>
            </w:rPrChange>
          </w:rPr>
          <w:t>max:  1023</w:t>
        </w:r>
      </w:ins>
    </w:p>
    <w:p w14:paraId="372081DA" w14:textId="77777777" w:rsidR="00536BD0" w:rsidRPr="00536BD0" w:rsidRDefault="00536BD0">
      <w:pPr>
        <w:widowControl/>
        <w:autoSpaceDE/>
        <w:autoSpaceDN/>
        <w:spacing w:after="0"/>
        <w:jc w:val="both"/>
        <w:rPr>
          <w:ins w:id="640" w:author="Emmanuel Thomas [2]" w:date="2025-10-12T12:59:00Z"/>
          <w:rFonts w:ascii="Times New Roman" w:eastAsiaTheme="minorEastAsia" w:hAnsi="Times New Roman"/>
          <w:sz w:val="24"/>
          <w:rPrChange w:id="641" w:author="Emmanuel Thomas [2]" w:date="2025-10-12T12:59:00Z">
            <w:rPr>
              <w:ins w:id="642" w:author="Emmanuel Thomas [2]" w:date="2025-10-12T12:59:00Z"/>
              <w:sz w:val="24"/>
              <w:lang w:val="en-GB" w:eastAsia="zh-CN"/>
            </w:rPr>
          </w:rPrChange>
        </w:rPr>
        <w:pPrChange w:id="643" w:author="Emmanuel Thomas [2]" w:date="2025-10-12T12:59:00Z">
          <w:pPr/>
        </w:pPrChange>
      </w:pPr>
    </w:p>
    <w:p w14:paraId="752261E2" w14:textId="77777777" w:rsidR="00536BD0" w:rsidRPr="00536BD0" w:rsidRDefault="00536BD0">
      <w:pPr>
        <w:widowControl/>
        <w:autoSpaceDE/>
        <w:autoSpaceDN/>
        <w:spacing w:after="0"/>
        <w:jc w:val="both"/>
        <w:rPr>
          <w:ins w:id="644" w:author="Emmanuel Thomas [2]" w:date="2025-10-12T12:59:00Z"/>
          <w:rFonts w:ascii="Times New Roman" w:eastAsiaTheme="minorEastAsia" w:hAnsi="Times New Roman"/>
          <w:sz w:val="24"/>
          <w:rPrChange w:id="645" w:author="Emmanuel Thomas [2]" w:date="2025-10-12T12:59:00Z">
            <w:rPr>
              <w:ins w:id="646" w:author="Emmanuel Thomas [2]" w:date="2025-10-12T12:59:00Z"/>
              <w:sz w:val="24"/>
              <w:lang w:val="en-GB" w:eastAsia="zh-CN"/>
            </w:rPr>
          </w:rPrChange>
        </w:rPr>
        <w:pPrChange w:id="647" w:author="Emmanuel Thomas [2]" w:date="2025-10-12T12:59:00Z">
          <w:pPr/>
        </w:pPrChange>
      </w:pPr>
      <w:ins w:id="648" w:author="Emmanuel Thomas [2]" w:date="2025-10-12T12:59:00Z">
        <w:r w:rsidRPr="00536BD0">
          <w:rPr>
            <w:rFonts w:ascii="Times New Roman" w:eastAsiaTheme="minorEastAsia" w:hAnsi="Times New Roman"/>
            <w:sz w:val="24"/>
            <w:rPrChange w:id="649" w:author="Emmanuel Thomas [2]" w:date="2025-10-12T12:59:00Z">
              <w:rPr>
                <w:sz w:val="24"/>
                <w:lang w:val="en-GB" w:eastAsia="zh-CN"/>
              </w:rPr>
            </w:rPrChange>
          </w:rPr>
          <w:t>avg:  308.9</w:t>
        </w:r>
      </w:ins>
    </w:p>
    <w:p w14:paraId="43120533" w14:textId="77777777" w:rsidR="00536BD0" w:rsidRPr="00536BD0" w:rsidRDefault="00536BD0">
      <w:pPr>
        <w:widowControl/>
        <w:autoSpaceDE/>
        <w:autoSpaceDN/>
        <w:spacing w:after="0"/>
        <w:jc w:val="both"/>
        <w:rPr>
          <w:ins w:id="650" w:author="Emmanuel Thomas [2]" w:date="2025-10-12T12:59:00Z"/>
          <w:rFonts w:ascii="Times New Roman" w:eastAsiaTheme="minorEastAsia" w:hAnsi="Times New Roman"/>
          <w:sz w:val="24"/>
          <w:rPrChange w:id="651" w:author="Emmanuel Thomas [2]" w:date="2025-10-12T12:59:00Z">
            <w:rPr>
              <w:ins w:id="652" w:author="Emmanuel Thomas [2]" w:date="2025-10-12T12:59:00Z"/>
              <w:sz w:val="24"/>
              <w:lang w:val="en-GB" w:eastAsia="zh-CN"/>
            </w:rPr>
          </w:rPrChange>
        </w:rPr>
        <w:pPrChange w:id="653" w:author="Emmanuel Thomas [2]" w:date="2025-10-12T12:59:00Z">
          <w:pPr/>
        </w:pPrChange>
      </w:pPr>
    </w:p>
    <w:p w14:paraId="255E5729" w14:textId="77777777" w:rsidR="00536BD0" w:rsidRPr="00536BD0" w:rsidRDefault="00536BD0">
      <w:pPr>
        <w:widowControl/>
        <w:autoSpaceDE/>
        <w:autoSpaceDN/>
        <w:spacing w:after="0"/>
        <w:jc w:val="both"/>
        <w:rPr>
          <w:ins w:id="654" w:author="Emmanuel Thomas [2]" w:date="2025-10-12T12:59:00Z"/>
          <w:rFonts w:ascii="Times New Roman" w:eastAsiaTheme="minorEastAsia" w:hAnsi="Times New Roman"/>
          <w:sz w:val="24"/>
          <w:rPrChange w:id="655" w:author="Emmanuel Thomas [2]" w:date="2025-10-12T12:59:00Z">
            <w:rPr>
              <w:ins w:id="656" w:author="Emmanuel Thomas [2]" w:date="2025-10-12T12:59:00Z"/>
              <w:sz w:val="24"/>
              <w:lang w:val="en-GB" w:eastAsia="zh-CN"/>
            </w:rPr>
          </w:rPrChange>
        </w:rPr>
        <w:pPrChange w:id="657" w:author="Emmanuel Thomas [2]" w:date="2025-10-12T12:59:00Z">
          <w:pPr/>
        </w:pPrChange>
      </w:pPr>
      <w:ins w:id="658" w:author="Emmanuel Thomas [2]" w:date="2025-10-12T12:59:00Z">
        <w:r w:rsidRPr="00536BD0">
          <w:rPr>
            <w:rFonts w:ascii="Times New Roman" w:eastAsiaTheme="minorEastAsia" w:hAnsi="Times New Roman"/>
            <w:sz w:val="24"/>
            <w:rPrChange w:id="659" w:author="Emmanuel Thomas [2]" w:date="2025-10-12T12:59:00Z">
              <w:rPr>
                <w:sz w:val="24"/>
                <w:lang w:val="en-GB" w:eastAsia="zh-CN"/>
              </w:rPr>
            </w:rPrChange>
          </w:rPr>
          <w:t>median:  376.0</w:t>
        </w:r>
      </w:ins>
    </w:p>
    <w:p w14:paraId="3964DC41" w14:textId="77777777" w:rsidR="00536BD0" w:rsidRDefault="00536BD0">
      <w:pPr>
        <w:pStyle w:val="Heading3"/>
        <w:rPr>
          <w:ins w:id="660" w:author="Emmanuel Thomas [2]" w:date="2025-10-12T12:59:00Z"/>
        </w:rPr>
        <w:pPrChange w:id="661" w:author="Emmanuel Thomas [2]" w:date="2025-10-12T12:59:00Z">
          <w:pPr>
            <w:pStyle w:val="Heading3"/>
            <w:numPr>
              <w:ilvl w:val="2"/>
              <w:numId w:val="17"/>
            </w:numPr>
            <w:ind w:left="720" w:hanging="720"/>
          </w:pPr>
        </w:pPrChange>
      </w:pPr>
    </w:p>
    <w:p w14:paraId="2F7BB0BC" w14:textId="7A6CC23F" w:rsidR="00C40629" w:rsidRDefault="00910ADC" w:rsidP="00FC694B">
      <w:pPr>
        <w:pStyle w:val="Heading3"/>
        <w:numPr>
          <w:ilvl w:val="2"/>
          <w:numId w:val="17"/>
        </w:numPr>
      </w:pPr>
      <w:bookmarkStart w:id="662" w:name="_Toc216857312"/>
      <w:r>
        <w:t>Implementation</w:t>
      </w:r>
      <w:r w:rsidR="00C40629">
        <w:t xml:space="preserve"> consideration</w:t>
      </w:r>
      <w:r>
        <w:t>s</w:t>
      </w:r>
      <w:bookmarkEnd w:id="662"/>
    </w:p>
    <w:p w14:paraId="224437C9" w14:textId="3345E8FE" w:rsidR="00C40629" w:rsidRDefault="00C40629" w:rsidP="00FC694B">
      <w:pPr>
        <w:pStyle w:val="Heading4"/>
        <w:numPr>
          <w:ilvl w:val="3"/>
          <w:numId w:val="17"/>
        </w:numPr>
      </w:pPr>
      <w:r w:rsidRPr="00C40629">
        <w:t>Byte vs bit space</w:t>
      </w:r>
    </w:p>
    <w:p w14:paraId="469BEF8F" w14:textId="77777777" w:rsidR="00541DD1" w:rsidRDefault="00541DD1" w:rsidP="00541DD1">
      <w:pPr>
        <w:widowControl/>
        <w:autoSpaceDE/>
        <w:autoSpaceDN/>
        <w:spacing w:after="0"/>
        <w:jc w:val="both"/>
        <w:rPr>
          <w:rFonts w:ascii="Times New Roman" w:eastAsiaTheme="minorEastAsia" w:hAnsi="Times New Roman"/>
          <w:sz w:val="24"/>
        </w:rPr>
      </w:pPr>
    </w:p>
    <w:p w14:paraId="2E1CE34D" w14:textId="3391FDF8" w:rsidR="00C40629" w:rsidRPr="00FC694B" w:rsidRDefault="00C40629" w:rsidP="00FC694B">
      <w:pPr>
        <w:widowControl/>
        <w:autoSpaceDE/>
        <w:autoSpaceDN/>
        <w:spacing w:after="0"/>
        <w:jc w:val="both"/>
        <w:rPr>
          <w:rFonts w:ascii="Times New Roman" w:eastAsiaTheme="minorEastAsia" w:hAnsi="Times New Roman"/>
          <w:sz w:val="24"/>
        </w:rPr>
      </w:pPr>
      <w:r w:rsidRPr="00FC694B">
        <w:rPr>
          <w:rFonts w:ascii="Times New Roman" w:eastAsiaTheme="minorEastAsia" w:hAnsi="Times New Roman"/>
          <w:sz w:val="24"/>
        </w:rPr>
        <w:t xml:space="preserve">The AAC bitstream syntax is based on a sequence of ADTS frame. Each ADTS frame contains a header and one or more AAC blocks. Inside one AAC block, there can be one or more elements. The AAC blocks are byte-aligned, and their size is a multiple of 8 bits. Within the AAC blocks, the elements are packed into a sequence of bits. This logical data structure is represented in </w:t>
      </w:r>
      <w:r w:rsidRPr="00FC694B">
        <w:rPr>
          <w:rFonts w:ascii="Times New Roman" w:eastAsiaTheme="minorEastAsia" w:hAnsi="Times New Roman"/>
          <w:sz w:val="24"/>
        </w:rPr>
        <w:fldChar w:fldCharType="begin"/>
      </w:r>
      <w:r w:rsidRPr="00FC694B">
        <w:rPr>
          <w:rFonts w:ascii="Times New Roman" w:eastAsiaTheme="minorEastAsia" w:hAnsi="Times New Roman"/>
          <w:sz w:val="24"/>
        </w:rPr>
        <w:instrText xml:space="preserve"> REF _Ref202105367 \h  \* MERGEFORMAT </w:instrText>
      </w:r>
      <w:r w:rsidRPr="00FC694B">
        <w:rPr>
          <w:rFonts w:ascii="Times New Roman" w:eastAsiaTheme="minorEastAsia" w:hAnsi="Times New Roman"/>
          <w:sz w:val="24"/>
        </w:rPr>
      </w:r>
      <w:r w:rsidRPr="00FC694B">
        <w:rPr>
          <w:rFonts w:ascii="Times New Roman" w:eastAsiaTheme="minorEastAsia" w:hAnsi="Times New Roman"/>
          <w:sz w:val="24"/>
        </w:rPr>
        <w:fldChar w:fldCharType="separate"/>
      </w:r>
      <w:r w:rsidR="001F398B" w:rsidRPr="001F398B">
        <w:rPr>
          <w:rFonts w:ascii="Times New Roman" w:eastAsiaTheme="minorEastAsia" w:hAnsi="Times New Roman"/>
          <w:sz w:val="24"/>
        </w:rPr>
        <w:t>Figure 7</w:t>
      </w:r>
      <w:r w:rsidRPr="00FC694B">
        <w:rPr>
          <w:rFonts w:ascii="Times New Roman" w:eastAsiaTheme="minorEastAsia" w:hAnsi="Times New Roman"/>
          <w:sz w:val="24"/>
        </w:rPr>
        <w:fldChar w:fldCharType="end"/>
      </w:r>
      <w:r w:rsidRPr="00FC694B">
        <w:rPr>
          <w:rFonts w:ascii="Times New Roman" w:eastAsiaTheme="minorEastAsia" w:hAnsi="Times New Roman"/>
          <w:sz w:val="24"/>
        </w:rPr>
        <w:t>.</w:t>
      </w:r>
    </w:p>
    <w:p w14:paraId="2548CD2D" w14:textId="77777777" w:rsidR="00C40629" w:rsidRPr="00206D80" w:rsidRDefault="00C40629" w:rsidP="00C40629">
      <w:pPr>
        <w:rPr>
          <w:sz w:val="24"/>
          <w:lang w:val="en-GB" w:eastAsia="zh-CN"/>
        </w:rPr>
      </w:pPr>
    </w:p>
    <w:p w14:paraId="74F406C5" w14:textId="77777777" w:rsidR="00C40629" w:rsidRDefault="00C40629" w:rsidP="00C40629">
      <w:pPr>
        <w:keepNext/>
        <w:jc w:val="center"/>
      </w:pPr>
      <w:r>
        <w:rPr>
          <w:noProof/>
        </w:rPr>
        <w:lastRenderedPageBreak/>
        <w:drawing>
          <wp:inline distT="0" distB="0" distL="0" distR="0" wp14:anchorId="006D2ED5" wp14:editId="743139DA">
            <wp:extent cx="4885898" cy="2294728"/>
            <wp:effectExtent l="0" t="0" r="0" b="0"/>
            <wp:docPr id="886641427" name="Picture 3" descr="A black and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41427" name="Picture 3" descr="A black and white background with black text&#10;&#10;AI-generated content may be incorrec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896376" cy="2299649"/>
                    </a:xfrm>
                    <a:prstGeom prst="rect">
                      <a:avLst/>
                    </a:prstGeom>
                    <a:noFill/>
                  </pic:spPr>
                </pic:pic>
              </a:graphicData>
            </a:graphic>
          </wp:inline>
        </w:drawing>
      </w:r>
    </w:p>
    <w:p w14:paraId="50B4A216" w14:textId="02C8E059" w:rsidR="00C40629" w:rsidRDefault="00C40629" w:rsidP="00C40629">
      <w:pPr>
        <w:pStyle w:val="Caption"/>
        <w:jc w:val="center"/>
      </w:pPr>
      <w:bookmarkStart w:id="663" w:name="_Ref202105367"/>
      <w:bookmarkStart w:id="664" w:name="_Ref202105365"/>
      <w:r>
        <w:t xml:space="preserve">Figure </w:t>
      </w:r>
      <w:fldSimple w:instr=" SEQ Figure \* ARABIC ">
        <w:r w:rsidR="001F398B">
          <w:rPr>
            <w:noProof/>
          </w:rPr>
          <w:t>7</w:t>
        </w:r>
      </w:fldSimple>
      <w:bookmarkEnd w:id="663"/>
      <w:r>
        <w:t xml:space="preserve"> - Logical data structure of AAC bitstream</w:t>
      </w:r>
      <w:bookmarkEnd w:id="664"/>
    </w:p>
    <w:p w14:paraId="3CBAFCD6" w14:textId="77777777" w:rsidR="00C40629" w:rsidRPr="00FC694B" w:rsidRDefault="00C40629" w:rsidP="00C40629">
      <w:pPr>
        <w:rPr>
          <w:rFonts w:ascii="Times New Roman" w:hAnsi="Times New Roman" w:cs="Times New Roman"/>
          <w:sz w:val="24"/>
          <w:lang w:val="en-GB" w:eastAsia="zh-CN"/>
        </w:rPr>
      </w:pPr>
      <w:r w:rsidRPr="00FC694B">
        <w:rPr>
          <w:rFonts w:ascii="Times New Roman" w:hAnsi="Times New Roman" w:cs="Times New Roman"/>
          <w:sz w:val="24"/>
          <w:lang w:val="en-GB" w:eastAsia="zh-CN"/>
        </w:rPr>
        <w:t>From an implementation point of view, it is important to note that:</w:t>
      </w:r>
    </w:p>
    <w:p w14:paraId="6C826539" w14:textId="77777777" w:rsidR="00C40629" w:rsidRPr="00FC694B" w:rsidRDefault="00C40629" w:rsidP="00C40629">
      <w:pPr>
        <w:rPr>
          <w:rFonts w:ascii="Times New Roman" w:hAnsi="Times New Roman" w:cs="Times New Roman"/>
          <w:sz w:val="24"/>
          <w:lang w:val="en-GB" w:eastAsia="zh-CN"/>
        </w:rPr>
      </w:pPr>
    </w:p>
    <w:p w14:paraId="6172207C" w14:textId="77777777" w:rsidR="00C40629" w:rsidRPr="00FC694B"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ADTS header are fixed length, 7 bytes.</w:t>
      </w:r>
    </w:p>
    <w:p w14:paraId="72551AB9" w14:textId="77777777" w:rsidR="00C40629" w:rsidRPr="00FC694B"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When there are multiple AAC blocks, there is no byte offset to access the blocks following the first block.</w:t>
      </w:r>
    </w:p>
    <w:p w14:paraId="45EF17B4" w14:textId="77777777" w:rsidR="00C40629" w:rsidRDefault="00C40629" w:rsidP="00C40629">
      <w:pPr>
        <w:pStyle w:val="ListParagraph"/>
        <w:widowControl/>
        <w:numPr>
          <w:ilvl w:val="0"/>
          <w:numId w:val="21"/>
        </w:numPr>
        <w:autoSpaceDE/>
        <w:autoSpaceDN/>
        <w:spacing w:after="0"/>
        <w:contextualSpacing/>
        <w:jc w:val="both"/>
        <w:rPr>
          <w:rFonts w:ascii="Times New Roman" w:hAnsi="Times New Roman" w:cs="Times New Roman"/>
          <w:sz w:val="24"/>
          <w:lang w:val="en-GB" w:eastAsia="zh-CN"/>
        </w:rPr>
      </w:pPr>
      <w:r w:rsidRPr="00FC694B">
        <w:rPr>
          <w:rFonts w:ascii="Times New Roman" w:hAnsi="Times New Roman" w:cs="Times New Roman"/>
          <w:sz w:val="24"/>
          <w:lang w:val="en-GB" w:eastAsia="zh-CN"/>
        </w:rPr>
        <w:t>The elements are bit packed, there is no access to each individual element.</w:t>
      </w:r>
    </w:p>
    <w:p w14:paraId="2866854A" w14:textId="77777777" w:rsidR="007368BD" w:rsidRDefault="007368BD" w:rsidP="007368BD">
      <w:pPr>
        <w:widowControl/>
        <w:autoSpaceDE/>
        <w:autoSpaceDN/>
        <w:spacing w:after="0"/>
        <w:contextualSpacing/>
        <w:jc w:val="both"/>
        <w:rPr>
          <w:rFonts w:ascii="Times New Roman" w:hAnsi="Times New Roman" w:cs="Times New Roman"/>
          <w:sz w:val="24"/>
          <w:lang w:val="en-GB" w:eastAsia="zh-CN"/>
        </w:rPr>
      </w:pPr>
    </w:p>
    <w:p w14:paraId="1F6FEB78" w14:textId="77777777" w:rsidR="007368BD" w:rsidRDefault="007368BD" w:rsidP="00FC694B">
      <w:pPr>
        <w:pStyle w:val="Heading4"/>
        <w:numPr>
          <w:ilvl w:val="3"/>
          <w:numId w:val="17"/>
        </w:numPr>
      </w:pPr>
      <w:r>
        <w:t>Impact of inserting data an element in an existing AAC block</w:t>
      </w:r>
    </w:p>
    <w:p w14:paraId="1F11B0E2" w14:textId="77777777" w:rsidR="007368BD" w:rsidRDefault="007368BD" w:rsidP="007368BD">
      <w:pPr>
        <w:rPr>
          <w:rFonts w:ascii="Times New Roman" w:hAnsi="Times New Roman" w:cs="Times New Roman"/>
          <w:sz w:val="24"/>
          <w:lang w:val="en-GB" w:eastAsia="zh-CN"/>
        </w:rPr>
      </w:pPr>
    </w:p>
    <w:p w14:paraId="23A90F92" w14:textId="6F9E89E5" w:rsidR="007368BD" w:rsidRPr="00FC694B" w:rsidRDefault="007368BD" w:rsidP="007368BD">
      <w:pPr>
        <w:rPr>
          <w:rFonts w:ascii="Times New Roman" w:hAnsi="Times New Roman" w:cs="Times New Roman"/>
          <w:sz w:val="24"/>
          <w:lang w:val="en-GB" w:eastAsia="zh-CN"/>
        </w:rPr>
      </w:pPr>
      <w:r w:rsidRPr="00FC694B">
        <w:rPr>
          <w:rFonts w:ascii="Times New Roman" w:hAnsi="Times New Roman" w:cs="Times New Roman"/>
          <w:sz w:val="24"/>
          <w:lang w:val="en-GB" w:eastAsia="zh-CN"/>
        </w:rPr>
        <w:t xml:space="preserve">Assuming the block already exists, the insertion operation can be represented as in </w:t>
      </w:r>
      <w:r w:rsidRPr="00FC694B">
        <w:rPr>
          <w:rFonts w:ascii="Times New Roman" w:hAnsi="Times New Roman" w:cs="Times New Roman"/>
          <w:sz w:val="24"/>
          <w:lang w:val="en-GB" w:eastAsia="zh-CN"/>
        </w:rPr>
        <w:fldChar w:fldCharType="begin"/>
      </w:r>
      <w:r w:rsidRPr="00FC694B">
        <w:rPr>
          <w:rFonts w:ascii="Times New Roman" w:hAnsi="Times New Roman" w:cs="Times New Roman"/>
          <w:sz w:val="24"/>
          <w:lang w:val="en-GB" w:eastAsia="zh-CN"/>
        </w:rPr>
        <w:instrText xml:space="preserve"> REF _Ref202101190 \h  \* MERGEFORMAT </w:instrText>
      </w:r>
      <w:r w:rsidRPr="00FC694B">
        <w:rPr>
          <w:rFonts w:ascii="Times New Roman" w:hAnsi="Times New Roman" w:cs="Times New Roman"/>
          <w:sz w:val="24"/>
          <w:lang w:val="en-GB" w:eastAsia="zh-CN"/>
        </w:rPr>
      </w:r>
      <w:r w:rsidRPr="00FC694B">
        <w:rPr>
          <w:rFonts w:ascii="Times New Roman" w:hAnsi="Times New Roman" w:cs="Times New Roman"/>
          <w:sz w:val="24"/>
          <w:lang w:val="en-GB" w:eastAsia="zh-CN"/>
        </w:rPr>
        <w:fldChar w:fldCharType="separate"/>
      </w:r>
      <w:r w:rsidR="001F398B" w:rsidRPr="001F398B">
        <w:rPr>
          <w:rFonts w:ascii="Times New Roman" w:hAnsi="Times New Roman" w:cs="Times New Roman"/>
          <w:sz w:val="24"/>
        </w:rPr>
        <w:t xml:space="preserve">Figure </w:t>
      </w:r>
      <w:r w:rsidR="001F398B" w:rsidRPr="001F398B">
        <w:rPr>
          <w:rFonts w:ascii="Times New Roman" w:hAnsi="Times New Roman" w:cs="Times New Roman"/>
          <w:noProof/>
          <w:sz w:val="24"/>
        </w:rPr>
        <w:t>8</w:t>
      </w:r>
      <w:r w:rsidRPr="00FC694B">
        <w:rPr>
          <w:rFonts w:ascii="Times New Roman" w:hAnsi="Times New Roman" w:cs="Times New Roman"/>
          <w:sz w:val="24"/>
          <w:lang w:val="en-GB" w:eastAsia="zh-CN"/>
        </w:rPr>
        <w:fldChar w:fldCharType="end"/>
      </w:r>
      <w:r w:rsidRPr="00FC694B">
        <w:rPr>
          <w:rFonts w:ascii="Times New Roman" w:hAnsi="Times New Roman" w:cs="Times New Roman"/>
          <w:sz w:val="24"/>
          <w:lang w:val="en-GB" w:eastAsia="zh-C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7368BD" w14:paraId="4E44D602" w14:textId="77777777" w:rsidTr="00395AD1">
        <w:tc>
          <w:tcPr>
            <w:tcW w:w="9010" w:type="dxa"/>
          </w:tcPr>
          <w:p w14:paraId="27C717A0" w14:textId="77777777" w:rsidR="007368BD" w:rsidRDefault="007368BD" w:rsidP="00395AD1">
            <w:pPr>
              <w:jc w:val="center"/>
              <w:rPr>
                <w:sz w:val="24"/>
                <w:szCs w:val="22"/>
                <w:lang w:val="en-GB" w:eastAsia="zh-CN"/>
              </w:rPr>
            </w:pPr>
            <w:r>
              <w:rPr>
                <w:noProof/>
                <w:sz w:val="24"/>
                <w:lang w:val="en-GB" w:eastAsia="zh-CN"/>
              </w:rPr>
              <w:drawing>
                <wp:inline distT="0" distB="0" distL="0" distR="0" wp14:anchorId="6F76DCF8" wp14:editId="717E2388">
                  <wp:extent cx="3021860" cy="1831313"/>
                  <wp:effectExtent l="0" t="0" r="0" b="0"/>
                  <wp:docPr id="309616491" name="Picture 1" descr="A white and black screen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616491" name="Picture 1" descr="A white and black screen with black text&#10;&#10;AI-generated content may be incorrec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30526" cy="1836565"/>
                          </a:xfrm>
                          <a:prstGeom prst="rect">
                            <a:avLst/>
                          </a:prstGeom>
                          <a:noFill/>
                        </pic:spPr>
                      </pic:pic>
                    </a:graphicData>
                  </a:graphic>
                </wp:inline>
              </w:drawing>
            </w:r>
          </w:p>
          <w:p w14:paraId="1BE228D3" w14:textId="77777777" w:rsidR="007368BD" w:rsidRDefault="007368BD" w:rsidP="00395AD1">
            <w:pPr>
              <w:jc w:val="center"/>
              <w:rPr>
                <w:sz w:val="24"/>
                <w:szCs w:val="22"/>
                <w:lang w:val="en-GB" w:eastAsia="zh-CN"/>
              </w:rPr>
            </w:pPr>
            <w:r w:rsidRPr="00E33A85">
              <w:rPr>
                <w:sz w:val="22"/>
                <w:lang w:val="en-GB" w:eastAsia="zh-CN"/>
              </w:rPr>
              <w:t>(</w:t>
            </w:r>
            <w:proofErr w:type="gramStart"/>
            <w:r w:rsidRPr="00E33A85">
              <w:rPr>
                <w:sz w:val="22"/>
                <w:lang w:val="en-GB" w:eastAsia="zh-CN"/>
              </w:rPr>
              <w:t>original</w:t>
            </w:r>
            <w:proofErr w:type="gramEnd"/>
            <w:r w:rsidRPr="00E33A85">
              <w:rPr>
                <w:sz w:val="22"/>
                <w:lang w:val="en-GB" w:eastAsia="zh-CN"/>
              </w:rPr>
              <w:t xml:space="preserve"> ADTS frame)</w:t>
            </w:r>
          </w:p>
        </w:tc>
      </w:tr>
      <w:tr w:rsidR="007368BD" w14:paraId="3A5F6558" w14:textId="77777777" w:rsidTr="00395AD1">
        <w:tc>
          <w:tcPr>
            <w:tcW w:w="9010" w:type="dxa"/>
          </w:tcPr>
          <w:p w14:paraId="41D2DCC6" w14:textId="77777777" w:rsidR="007368BD" w:rsidRDefault="007368BD" w:rsidP="00395AD1">
            <w:pPr>
              <w:jc w:val="center"/>
              <w:rPr>
                <w:sz w:val="24"/>
                <w:szCs w:val="22"/>
                <w:lang w:val="en-GB" w:eastAsia="zh-CN"/>
              </w:rPr>
            </w:pPr>
            <w:r>
              <w:rPr>
                <w:noProof/>
                <w:sz w:val="24"/>
                <w:lang w:val="en-GB" w:eastAsia="zh-CN"/>
              </w:rPr>
              <w:drawing>
                <wp:inline distT="0" distB="0" distL="0" distR="0" wp14:anchorId="57ED2C1D" wp14:editId="70E34C10">
                  <wp:extent cx="3521026" cy="1553017"/>
                  <wp:effectExtent l="0" t="0" r="0" b="9525"/>
                  <wp:docPr id="603865063" name="Picture 2" descr="A black and white rectangular box with re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65063" name="Picture 2" descr="A black and white rectangular box with red text&#10;&#10;AI-generated content may be incorrec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31642" cy="1557699"/>
                          </a:xfrm>
                          <a:prstGeom prst="rect">
                            <a:avLst/>
                          </a:prstGeom>
                          <a:noFill/>
                        </pic:spPr>
                      </pic:pic>
                    </a:graphicData>
                  </a:graphic>
                </wp:inline>
              </w:drawing>
            </w:r>
          </w:p>
          <w:p w14:paraId="516C6DCC" w14:textId="77777777" w:rsidR="007368BD" w:rsidRDefault="007368BD" w:rsidP="00395AD1">
            <w:pPr>
              <w:keepNext/>
              <w:jc w:val="center"/>
              <w:rPr>
                <w:sz w:val="22"/>
                <w:lang w:val="en-GB" w:eastAsia="zh-CN"/>
              </w:rPr>
            </w:pPr>
            <w:r w:rsidRPr="00E33A85">
              <w:rPr>
                <w:sz w:val="22"/>
                <w:lang w:val="en-GB" w:eastAsia="zh-CN"/>
              </w:rPr>
              <w:lastRenderedPageBreak/>
              <w:t>(</w:t>
            </w:r>
            <w:proofErr w:type="gramStart"/>
            <w:r w:rsidRPr="00E33A85">
              <w:rPr>
                <w:sz w:val="22"/>
                <w:lang w:val="en-GB" w:eastAsia="zh-CN"/>
              </w:rPr>
              <w:t>modified</w:t>
            </w:r>
            <w:proofErr w:type="gramEnd"/>
            <w:r w:rsidRPr="00E33A85">
              <w:rPr>
                <w:sz w:val="22"/>
                <w:lang w:val="en-GB" w:eastAsia="zh-CN"/>
              </w:rPr>
              <w:t xml:space="preserve"> ADTS frame)</w:t>
            </w:r>
          </w:p>
          <w:p w14:paraId="47BD0B18" w14:textId="77777777" w:rsidR="007368BD" w:rsidRDefault="007368BD" w:rsidP="00395AD1">
            <w:pPr>
              <w:keepNext/>
              <w:jc w:val="center"/>
              <w:rPr>
                <w:sz w:val="24"/>
                <w:szCs w:val="22"/>
                <w:lang w:val="en-GB" w:eastAsia="zh-CN"/>
              </w:rPr>
            </w:pPr>
          </w:p>
        </w:tc>
      </w:tr>
    </w:tbl>
    <w:p w14:paraId="1F3E25AB" w14:textId="301D0935" w:rsidR="007368BD" w:rsidRPr="007368BD" w:rsidRDefault="007368BD" w:rsidP="00FC694B">
      <w:pPr>
        <w:pStyle w:val="Caption"/>
        <w:jc w:val="center"/>
        <w:rPr>
          <w:sz w:val="24"/>
          <w:lang w:val="en-GB" w:eastAsia="zh-CN"/>
        </w:rPr>
      </w:pPr>
      <w:bookmarkStart w:id="665" w:name="_Ref202101190"/>
      <w:r>
        <w:lastRenderedPageBreak/>
        <w:t xml:space="preserve">Figure </w:t>
      </w:r>
      <w:fldSimple w:instr=" SEQ Figure \* ARABIC ">
        <w:r w:rsidR="001F398B">
          <w:rPr>
            <w:noProof/>
          </w:rPr>
          <w:t>8</w:t>
        </w:r>
      </w:fldSimple>
      <w:bookmarkEnd w:id="665"/>
      <w:r>
        <w:t xml:space="preserve"> – Inserting operation of an element in an AAC block</w:t>
      </w:r>
    </w:p>
    <w:p w14:paraId="262C5DF7" w14:textId="36B4763E" w:rsidR="00C40629" w:rsidRPr="00FC694B" w:rsidRDefault="007E699B" w:rsidP="00FC694B">
      <w:pPr>
        <w:rPr>
          <w:rFonts w:ascii="Times New Roman" w:hAnsi="Times New Roman" w:cs="Times New Roman"/>
        </w:rPr>
      </w:pPr>
      <w:r w:rsidRPr="00FC694B">
        <w:rPr>
          <w:rFonts w:ascii="Times New Roman" w:hAnsi="Times New Roman" w:cs="Times New Roman"/>
          <w:sz w:val="24"/>
          <w:szCs w:val="24"/>
        </w:rPr>
        <w:t>The element</w:t>
      </w:r>
      <w:r>
        <w:rPr>
          <w:rFonts w:ascii="Times New Roman" w:hAnsi="Times New Roman" w:cs="Times New Roman"/>
          <w:sz w:val="24"/>
          <w:szCs w:val="24"/>
        </w:rPr>
        <w:t xml:space="preserve"> in red </w:t>
      </w:r>
      <w:proofErr w:type="gramStart"/>
      <w:r>
        <w:rPr>
          <w:rFonts w:ascii="Times New Roman" w:hAnsi="Times New Roman" w:cs="Times New Roman"/>
          <w:sz w:val="24"/>
          <w:szCs w:val="24"/>
        </w:rPr>
        <w:t>are</w:t>
      </w:r>
      <w:proofErr w:type="gramEnd"/>
      <w:r>
        <w:rPr>
          <w:rFonts w:ascii="Times New Roman" w:hAnsi="Times New Roman" w:cs="Times New Roman"/>
          <w:sz w:val="24"/>
          <w:szCs w:val="24"/>
        </w:rPr>
        <w:t xml:space="preserve"> to be updated and rewritten to generate the new AAC block.</w:t>
      </w:r>
    </w:p>
    <w:p w14:paraId="2EA593B6" w14:textId="77777777" w:rsidR="007E699B" w:rsidRPr="007E699B" w:rsidRDefault="007E699B" w:rsidP="00FC694B"/>
    <w:p w14:paraId="3B88430D" w14:textId="5D9BB8AD" w:rsidR="00CC0908" w:rsidRPr="00421621" w:rsidRDefault="001774B5" w:rsidP="00421621">
      <w:pPr>
        <w:pStyle w:val="Heading3"/>
      </w:pPr>
      <w:bookmarkStart w:id="666" w:name="_Toc216857313"/>
      <w:ins w:id="667" w:author="Emmanuel Thomas [2]" w:date="2025-10-12T13:18:00Z">
        <w:r>
          <w:t>5</w:t>
        </w:r>
      </w:ins>
      <w:del w:id="668" w:author="Emmanuel Thomas [2]" w:date="2025-10-12T13:18:00Z">
        <w:r w:rsidR="00CC0908" w:rsidRPr="00212B27" w:rsidDel="001774B5">
          <w:delText>4</w:delText>
        </w:r>
      </w:del>
      <w:r w:rsidR="00CC0908" w:rsidRPr="00212B27">
        <w:t>.7.</w:t>
      </w:r>
      <w:ins w:id="669" w:author="Emmanuel Thomas [2]" w:date="2025-10-12T13:21:00Z">
        <w:r w:rsidR="00592C01">
          <w:t>5</w:t>
        </w:r>
      </w:ins>
      <w:del w:id="670" w:author="Emmanuel Thomas [2]" w:date="2025-10-12T13:19:00Z">
        <w:r w:rsidR="00C40629" w:rsidDel="001774B5">
          <w:delText>3</w:delText>
        </w:r>
      </w:del>
      <w:r w:rsidR="00CC0908" w:rsidRPr="00212B27">
        <w:tab/>
      </w:r>
      <w:r w:rsidR="00C32507">
        <w:t>Possible approaches for metadata carriage in AAC access unit</w:t>
      </w:r>
      <w:bookmarkEnd w:id="666"/>
    </w:p>
    <w:p w14:paraId="4B4D3359" w14:textId="2D7BA661" w:rsidR="00685D07" w:rsidRDefault="001774B5" w:rsidP="00441545">
      <w:pPr>
        <w:pStyle w:val="Heading4"/>
      </w:pPr>
      <w:ins w:id="671" w:author="Emmanuel Thomas [2]" w:date="2025-10-12T13:18:00Z">
        <w:r>
          <w:t>5</w:t>
        </w:r>
      </w:ins>
      <w:del w:id="672" w:author="Emmanuel Thomas [2]" w:date="2025-10-12T13:18:00Z">
        <w:r w:rsidR="00685D07" w:rsidRPr="00685D07" w:rsidDel="001774B5">
          <w:delText>4</w:delText>
        </w:r>
      </w:del>
      <w:r w:rsidR="00685D07" w:rsidRPr="00685D07">
        <w:t>.7.</w:t>
      </w:r>
      <w:ins w:id="673" w:author="Emmanuel Thomas [2]" w:date="2025-10-12T13:21:00Z">
        <w:r w:rsidR="00592C01">
          <w:t>5</w:t>
        </w:r>
      </w:ins>
      <w:del w:id="674" w:author="Emmanuel Thomas [2]" w:date="2025-10-12T13:19:00Z">
        <w:r w:rsidR="00C40629" w:rsidDel="001774B5">
          <w:delText>3</w:delText>
        </w:r>
      </w:del>
      <w:r w:rsidR="00685D07" w:rsidRPr="00685D07">
        <w:t>.1</w:t>
      </w:r>
      <w:r w:rsidR="00685D07" w:rsidRPr="00685D07">
        <w:tab/>
        <w:t>Overview of the approaches</w:t>
      </w:r>
    </w:p>
    <w:p w14:paraId="192DDFAC" w14:textId="77777777" w:rsidR="00441545" w:rsidRPr="00421621" w:rsidRDefault="00441545" w:rsidP="00421621">
      <w:pPr>
        <w:rPr>
          <w:lang w:val="en-GB" w:eastAsia="zh-CN"/>
        </w:rPr>
      </w:pPr>
    </w:p>
    <w:p w14:paraId="6BB7CCE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three approaches are illustrated in the figure below.</w:t>
      </w:r>
    </w:p>
    <w:p w14:paraId="053C7F2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7CE6CEB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3374"/>
        <w:gridCol w:w="2528"/>
      </w:tblGrid>
      <w:tr w:rsidR="00E619A7" w:rsidRPr="00685D07" w14:paraId="67C8A93C" w14:textId="77777777" w:rsidTr="003367AB">
        <w:tc>
          <w:tcPr>
            <w:tcW w:w="2977" w:type="dxa"/>
          </w:tcPr>
          <w:p w14:paraId="3D950A43"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48F96FE3" wp14:editId="3E9D3655">
                  <wp:extent cx="1849271" cy="1950312"/>
                  <wp:effectExtent l="0" t="0" r="0" b="0"/>
                  <wp:docPr id="1092297851" name="Picture 6"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97851" name="Picture 6" descr="A screen shot of a computer&#10;&#10;AI-generated content may be incorrec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67324" cy="1969351"/>
                          </a:xfrm>
                          <a:prstGeom prst="rect">
                            <a:avLst/>
                          </a:prstGeom>
                          <a:noFill/>
                        </pic:spPr>
                      </pic:pic>
                    </a:graphicData>
                  </a:graphic>
                </wp:inline>
              </w:drawing>
            </w:r>
          </w:p>
          <w:p w14:paraId="19B786C8" w14:textId="6762F3A9" w:rsidR="00685D07" w:rsidRPr="00685D07" w:rsidRDefault="00685D07" w:rsidP="00685D07">
            <w:pPr>
              <w:spacing w:after="200"/>
              <w:jc w:val="center"/>
              <w:rPr>
                <w:rFonts w:ascii="Times New Roman" w:eastAsiaTheme="minorEastAsia" w:hAnsi="Times New Roman"/>
                <w:i/>
                <w:iCs/>
                <w:color w:val="1F497D" w:themeColor="text2"/>
                <w:sz w:val="18"/>
                <w:szCs w:val="18"/>
                <w:lang w:val="en-GB" w:eastAsia="zh-CN"/>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675" w:author="Emmanuel Thomas" w:date="2025-12-17T09:47:00Z">
              <w:r w:rsidR="001F398B">
                <w:rPr>
                  <w:rFonts w:ascii="Times New Roman" w:eastAsiaTheme="minorEastAsia" w:hAnsi="Times New Roman"/>
                  <w:i/>
                  <w:iCs/>
                  <w:noProof/>
                  <w:color w:val="1F497D" w:themeColor="text2"/>
                  <w:sz w:val="18"/>
                  <w:szCs w:val="18"/>
                </w:rPr>
                <w:t>9</w:t>
              </w:r>
            </w:ins>
            <w:del w:id="676" w:author="Emmanuel Thomas" w:date="2025-12-17T09:47:00Z">
              <w:r w:rsidR="00520C9A" w:rsidDel="001F398B">
                <w:rPr>
                  <w:rFonts w:ascii="Times New Roman" w:eastAsiaTheme="minorEastAsia" w:hAnsi="Times New Roman"/>
                  <w:i/>
                  <w:iCs/>
                  <w:noProof/>
                  <w:color w:val="1F497D" w:themeColor="text2"/>
                  <w:sz w:val="18"/>
                  <w:szCs w:val="18"/>
                </w:rPr>
                <w:delText>7</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#1</w:t>
            </w:r>
          </w:p>
        </w:tc>
        <w:tc>
          <w:tcPr>
            <w:tcW w:w="4536" w:type="dxa"/>
          </w:tcPr>
          <w:p w14:paraId="30BA6359"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33659471" wp14:editId="57D05BE1">
                  <wp:extent cx="2012591" cy="1944806"/>
                  <wp:effectExtent l="0" t="0" r="0" b="0"/>
                  <wp:docPr id="1045701276" name="Picture 7" descr="A black and white screen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701276" name="Picture 7" descr="A black and white screen with text&#10;&#10;AI-generated content may be incorrec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25841" cy="1957610"/>
                          </a:xfrm>
                          <a:prstGeom prst="rect">
                            <a:avLst/>
                          </a:prstGeom>
                          <a:noFill/>
                        </pic:spPr>
                      </pic:pic>
                    </a:graphicData>
                  </a:graphic>
                </wp:inline>
              </w:drawing>
            </w:r>
          </w:p>
          <w:p w14:paraId="79822C1D" w14:textId="268B587C"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677" w:author="Emmanuel Thomas" w:date="2025-12-17T09:47:00Z">
              <w:r w:rsidR="001F398B">
                <w:rPr>
                  <w:rFonts w:ascii="Times New Roman" w:eastAsiaTheme="minorEastAsia" w:hAnsi="Times New Roman"/>
                  <w:i/>
                  <w:iCs/>
                  <w:noProof/>
                  <w:color w:val="1F497D" w:themeColor="text2"/>
                  <w:sz w:val="18"/>
                  <w:szCs w:val="18"/>
                </w:rPr>
                <w:t>10</w:t>
              </w:r>
            </w:ins>
            <w:del w:id="678" w:author="Emmanuel Thomas" w:date="2025-12-17T09:47:00Z">
              <w:r w:rsidR="00520C9A" w:rsidDel="001F398B">
                <w:rPr>
                  <w:rFonts w:ascii="Times New Roman" w:eastAsiaTheme="minorEastAsia" w:hAnsi="Times New Roman"/>
                  <w:i/>
                  <w:iCs/>
                  <w:noProof/>
                  <w:color w:val="1F497D" w:themeColor="text2"/>
                  <w:sz w:val="18"/>
                  <w:szCs w:val="18"/>
                </w:rPr>
                <w:delText>8</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#2</w:t>
            </w:r>
          </w:p>
          <w:p w14:paraId="11E34C20" w14:textId="77777777" w:rsidR="00685D07" w:rsidRPr="00685D07" w:rsidRDefault="00685D07" w:rsidP="00685D07">
            <w:pPr>
              <w:spacing w:after="0"/>
              <w:jc w:val="center"/>
              <w:rPr>
                <w:rFonts w:ascii="Times New Roman" w:eastAsiaTheme="minorEastAsia" w:hAnsi="Times New Roman"/>
                <w:sz w:val="28"/>
                <w:szCs w:val="24"/>
                <w:lang w:val="en-GB" w:eastAsia="zh-CN"/>
              </w:rPr>
            </w:pPr>
          </w:p>
        </w:tc>
        <w:tc>
          <w:tcPr>
            <w:tcW w:w="1507" w:type="dxa"/>
          </w:tcPr>
          <w:p w14:paraId="57EC1734" w14:textId="3903CB1A" w:rsidR="00685D07" w:rsidRPr="00685D07" w:rsidRDefault="00F470C9" w:rsidP="00685D07">
            <w:pPr>
              <w:keepNext/>
              <w:spacing w:after="0"/>
              <w:jc w:val="center"/>
              <w:rPr>
                <w:rFonts w:ascii="Times New Roman" w:eastAsiaTheme="minorEastAsia" w:hAnsi="Times New Roman"/>
                <w:sz w:val="28"/>
                <w:szCs w:val="24"/>
              </w:rPr>
            </w:pPr>
            <w:ins w:id="679" w:author="Emmanuel Thomas [2]" w:date="2025-10-12T12:55:00Z">
              <w:r>
                <w:rPr>
                  <w:rFonts w:ascii="Times New Roman" w:eastAsiaTheme="minorEastAsia" w:hAnsi="Times New Roman"/>
                  <w:noProof/>
                  <w:sz w:val="28"/>
                  <w:szCs w:val="24"/>
                </w:rPr>
                <w:drawing>
                  <wp:inline distT="0" distB="0" distL="0" distR="0" wp14:anchorId="61937464" wp14:editId="70E51942">
                    <wp:extent cx="1473540" cy="1998345"/>
                    <wp:effectExtent l="0" t="0" r="0" b="1905"/>
                    <wp:docPr id="17959326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79011" cy="2005765"/>
                            </a:xfrm>
                            <a:prstGeom prst="rect">
                              <a:avLst/>
                            </a:prstGeom>
                            <a:noFill/>
                          </pic:spPr>
                        </pic:pic>
                      </a:graphicData>
                    </a:graphic>
                  </wp:inline>
                </w:drawing>
              </w:r>
            </w:ins>
          </w:p>
          <w:p w14:paraId="17430CD8" w14:textId="4D95FD8F"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680" w:author="Emmanuel Thomas" w:date="2025-12-17T09:47:00Z">
              <w:r w:rsidR="001F398B">
                <w:rPr>
                  <w:rFonts w:ascii="Times New Roman" w:eastAsiaTheme="minorEastAsia" w:hAnsi="Times New Roman"/>
                  <w:i/>
                  <w:iCs/>
                  <w:noProof/>
                  <w:color w:val="1F497D" w:themeColor="text2"/>
                  <w:sz w:val="18"/>
                  <w:szCs w:val="18"/>
                </w:rPr>
                <w:t>11</w:t>
              </w:r>
            </w:ins>
            <w:del w:id="681" w:author="Emmanuel Thomas" w:date="2025-12-17T09:47:00Z">
              <w:r w:rsidR="00520C9A" w:rsidDel="001F398B">
                <w:rPr>
                  <w:rFonts w:ascii="Times New Roman" w:eastAsiaTheme="minorEastAsia" w:hAnsi="Times New Roman"/>
                  <w:i/>
                  <w:iCs/>
                  <w:noProof/>
                  <w:color w:val="1F497D" w:themeColor="text2"/>
                  <w:sz w:val="18"/>
                  <w:szCs w:val="18"/>
                </w:rPr>
                <w:delText>9</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w:t>
            </w:r>
            <w:r w:rsidR="00925041">
              <w:rPr>
                <w:rFonts w:ascii="Times New Roman" w:eastAsiaTheme="minorEastAsia" w:hAnsi="Times New Roman"/>
                <w:i/>
                <w:iCs/>
                <w:color w:val="1F497D" w:themeColor="text2"/>
                <w:sz w:val="18"/>
                <w:szCs w:val="18"/>
              </w:rPr>
              <w:t>4</w:t>
            </w:r>
          </w:p>
        </w:tc>
      </w:tr>
    </w:tbl>
    <w:p w14:paraId="65E3C890" w14:textId="752A8438" w:rsidR="00685D07" w:rsidRPr="00685D07" w:rsidRDefault="00685D07" w:rsidP="00685D07">
      <w:pPr>
        <w:widowControl/>
        <w:autoSpaceDE/>
        <w:autoSpaceDN/>
        <w:spacing w:after="0"/>
        <w:jc w:val="both"/>
        <w:rPr>
          <w:rFonts w:ascii="Times New Roman" w:eastAsiaTheme="minorEastAsia" w:hAnsi="Times New Roman"/>
          <w:sz w:val="24"/>
        </w:rPr>
      </w:pPr>
      <w:r w:rsidRPr="00685D07">
        <w:rPr>
          <w:rFonts w:ascii="Times New Roman" w:eastAsiaTheme="minorEastAsia" w:hAnsi="Times New Roman"/>
          <w:sz w:val="24"/>
        </w:rPr>
        <w:t>In approach #1, a new extension type is defined in the fill element. In approach #2, the metadata is carried in a data stream element. Lastly, in approach #</w:t>
      </w:r>
      <w:ins w:id="682" w:author="Emmanuel Thomas [2]" w:date="2025-10-12T12:55:00Z">
        <w:r w:rsidR="00BA7147">
          <w:rPr>
            <w:rFonts w:ascii="Times New Roman" w:eastAsiaTheme="minorEastAsia" w:hAnsi="Times New Roman"/>
            <w:sz w:val="24"/>
          </w:rPr>
          <w:t>4</w:t>
        </w:r>
      </w:ins>
      <w:del w:id="683" w:author="Emmanuel Thomas [2]" w:date="2025-10-12T12:55:00Z">
        <w:r w:rsidRPr="00685D07" w:rsidDel="00BA7147">
          <w:rPr>
            <w:rFonts w:ascii="Times New Roman" w:eastAsiaTheme="minorEastAsia" w:hAnsi="Times New Roman"/>
            <w:sz w:val="24"/>
          </w:rPr>
          <w:delText>3</w:delText>
        </w:r>
      </w:del>
      <w:r w:rsidRPr="00685D07">
        <w:rPr>
          <w:rFonts w:ascii="Times New Roman" w:eastAsiaTheme="minorEastAsia" w:hAnsi="Times New Roman"/>
          <w:sz w:val="24"/>
        </w:rPr>
        <w:t xml:space="preserve">, the metadata is carried in a metadata </w:t>
      </w:r>
      <w:ins w:id="684" w:author="Emmanuel Thomas [2]" w:date="2025-10-12T12:55:00Z">
        <w:r w:rsidR="00BA7147">
          <w:rPr>
            <w:rFonts w:ascii="Times New Roman" w:eastAsiaTheme="minorEastAsia" w:hAnsi="Times New Roman"/>
            <w:sz w:val="24"/>
          </w:rPr>
          <w:t xml:space="preserve">envelop in </w:t>
        </w:r>
        <w:proofErr w:type="gramStart"/>
        <w:r w:rsidR="00BA7147">
          <w:rPr>
            <w:rFonts w:ascii="Times New Roman" w:eastAsiaTheme="minorEastAsia" w:hAnsi="Times New Roman"/>
            <w:sz w:val="24"/>
          </w:rPr>
          <w:t>an</w:t>
        </w:r>
        <w:proofErr w:type="gramEnd"/>
        <w:r w:rsidR="00BA7147">
          <w:rPr>
            <w:rFonts w:ascii="Times New Roman" w:eastAsiaTheme="minorEastAsia" w:hAnsi="Times New Roman"/>
            <w:sz w:val="24"/>
          </w:rPr>
          <w:t xml:space="preserve"> fill element </w:t>
        </w:r>
      </w:ins>
      <w:ins w:id="685" w:author="Emmanuel Thomas [2]" w:date="2025-10-12T12:56:00Z">
        <w:r w:rsidR="00BA7147">
          <w:rPr>
            <w:rFonts w:ascii="Times New Roman" w:eastAsiaTheme="minorEastAsia" w:hAnsi="Times New Roman"/>
            <w:sz w:val="24"/>
          </w:rPr>
          <w:t xml:space="preserve">in a </w:t>
        </w:r>
        <w:r w:rsidR="00A24017">
          <w:rPr>
            <w:rFonts w:ascii="Times New Roman" w:eastAsiaTheme="minorEastAsia" w:hAnsi="Times New Roman"/>
            <w:sz w:val="24"/>
          </w:rPr>
          <w:t>ANC_DATA extension</w:t>
        </w:r>
      </w:ins>
      <w:del w:id="686" w:author="Emmanuel Thomas [2]" w:date="2025-10-12T12:56:00Z">
        <w:r w:rsidRPr="00685D07" w:rsidDel="00A24017">
          <w:rPr>
            <w:rFonts w:ascii="Times New Roman" w:eastAsiaTheme="minorEastAsia" w:hAnsi="Times New Roman"/>
            <w:sz w:val="24"/>
          </w:rPr>
          <w:delText>block within an ADTS sequence</w:delText>
        </w:r>
      </w:del>
      <w:r w:rsidRPr="00685D07">
        <w:rPr>
          <w:rFonts w:ascii="Times New Roman" w:eastAsiaTheme="minorEastAsia" w:hAnsi="Times New Roman"/>
          <w:sz w:val="24"/>
        </w:rPr>
        <w:t>.</w:t>
      </w:r>
    </w:p>
    <w:p w14:paraId="2A669F53" w14:textId="77777777" w:rsidR="00A3241D" w:rsidRDefault="00A3241D" w:rsidP="00A3241D">
      <w:pPr>
        <w:pStyle w:val="Heading3"/>
        <w:rPr>
          <w:lang w:val="en-GB" w:eastAsia="zh-CN"/>
        </w:rPr>
      </w:pPr>
    </w:p>
    <w:p w14:paraId="6E9225BD" w14:textId="76A81CD2" w:rsidR="00685D07" w:rsidRPr="00685D07" w:rsidRDefault="00685D07" w:rsidP="00421621">
      <w:pPr>
        <w:pStyle w:val="Heading4"/>
      </w:pPr>
      <w:r w:rsidRPr="00685D07">
        <w:t>Approach #1: Adding a new extension type payload in the fill element.</w:t>
      </w:r>
    </w:p>
    <w:p w14:paraId="77BEA3F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67A43E1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2F028EB" w14:textId="7382E5AA"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bookmarkStart w:id="687" w:name="_Ref76904740"/>
      <w:r w:rsidRPr="00685D07">
        <w:rPr>
          <w:rFonts w:eastAsia="MS Mincho" w:cs="Times New Roman"/>
          <w:b/>
          <w:sz w:val="20"/>
          <w:szCs w:val="20"/>
          <w:lang w:val="en-GB"/>
        </w:rPr>
        <w:lastRenderedPageBreak/>
        <w:t>Table 4.</w:t>
      </w:r>
      <w:r w:rsidRPr="00685D07">
        <w:rPr>
          <w:rFonts w:eastAsia="MS Mincho" w:cs="Times New Roman"/>
          <w:b/>
          <w:sz w:val="20"/>
          <w:szCs w:val="20"/>
          <w:lang w:val="en-GB"/>
        </w:rPr>
        <w:fldChar w:fldCharType="begin"/>
      </w:r>
      <w:r w:rsidRPr="00685D07">
        <w:rPr>
          <w:rFonts w:eastAsia="MS Mincho" w:cs="Times New Roman"/>
          <w:b/>
          <w:sz w:val="20"/>
          <w:szCs w:val="20"/>
          <w:lang w:val="en-GB"/>
        </w:rPr>
        <w:instrText xml:space="preserve"> SEQ Table \* ARABIC </w:instrText>
      </w:r>
      <w:r w:rsidRPr="00685D07">
        <w:rPr>
          <w:rFonts w:eastAsia="MS Mincho" w:cs="Times New Roman"/>
          <w:b/>
          <w:sz w:val="20"/>
          <w:szCs w:val="20"/>
          <w:lang w:val="en-GB"/>
        </w:rPr>
        <w:fldChar w:fldCharType="separate"/>
      </w:r>
      <w:r w:rsidR="001F398B">
        <w:rPr>
          <w:rFonts w:eastAsia="MS Mincho" w:cs="Times New Roman"/>
          <w:b/>
          <w:noProof/>
          <w:sz w:val="20"/>
          <w:szCs w:val="20"/>
          <w:lang w:val="en-GB"/>
        </w:rPr>
        <w:t>15</w:t>
      </w:r>
      <w:r w:rsidRPr="00685D07">
        <w:rPr>
          <w:rFonts w:eastAsia="MS Mincho" w:cs="Times New Roman"/>
          <w:b/>
          <w:sz w:val="20"/>
          <w:szCs w:val="20"/>
          <w:lang w:val="en-GB"/>
        </w:rPr>
        <w:fldChar w:fldCharType="end"/>
      </w:r>
      <w:bookmarkEnd w:id="687"/>
      <w:r w:rsidRPr="00685D07">
        <w:rPr>
          <w:rFonts w:eastAsia="BatangChe" w:cs="Times New Roman" w:hint="eastAsia"/>
          <w:b/>
          <w:sz w:val="20"/>
          <w:szCs w:val="20"/>
          <w:lang w:val="en-GB" w:eastAsia="ko-KR"/>
        </w:rPr>
        <w:t xml:space="preserve"> </w:t>
      </w:r>
      <w:r w:rsidRPr="00685D07">
        <w:rPr>
          <w:rFonts w:eastAsia="MS Mincho" w:cs="Times New Roman"/>
          <w:b/>
          <w:sz w:val="20"/>
          <w:szCs w:val="20"/>
          <w:lang w:val="en-GB"/>
        </w:rPr>
        <w:t xml:space="preserve">– Values of the </w:t>
      </w:r>
      <w:proofErr w:type="spellStart"/>
      <w:r w:rsidRPr="00685D07">
        <w:rPr>
          <w:rFonts w:eastAsia="MS Mincho" w:cs="Times New Roman"/>
          <w:b/>
          <w:sz w:val="20"/>
          <w:szCs w:val="20"/>
          <w:lang w:val="en-GB"/>
        </w:rPr>
        <w:t>extension_type</w:t>
      </w:r>
      <w:proofErr w:type="spellEnd"/>
      <w:r w:rsidRPr="00685D07">
        <w:rPr>
          <w:rFonts w:eastAsia="MS Mincho" w:cs="Times New Roman"/>
          <w:b/>
          <w:sz w:val="20"/>
          <w:szCs w:val="20"/>
          <w:lang w:val="en-GB"/>
        </w:rPr>
        <w:t xml:space="preserve"> field</w:t>
      </w:r>
    </w:p>
    <w:tbl>
      <w:tblPr>
        <w:tblW w:w="9186"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062"/>
        <w:gridCol w:w="3062"/>
        <w:gridCol w:w="3062"/>
      </w:tblGrid>
      <w:tr w:rsidR="00685D07" w:rsidRPr="00685D07" w14:paraId="28331D3F" w14:textId="77777777" w:rsidTr="003367AB">
        <w:trPr>
          <w:jc w:val="center"/>
        </w:trPr>
        <w:tc>
          <w:tcPr>
            <w:tcW w:w="3062" w:type="dxa"/>
            <w:tcBorders>
              <w:bottom w:val="single" w:sz="12" w:space="0" w:color="000000"/>
            </w:tcBorders>
          </w:tcPr>
          <w:p w14:paraId="725E8A4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Symbol</w:t>
            </w:r>
          </w:p>
        </w:tc>
        <w:tc>
          <w:tcPr>
            <w:tcW w:w="3062" w:type="dxa"/>
            <w:tcBorders>
              <w:bottom w:val="single" w:sz="12" w:space="0" w:color="000000"/>
            </w:tcBorders>
          </w:tcPr>
          <w:p w14:paraId="2FEC780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Value of </w:t>
            </w:r>
            <w:proofErr w:type="spellStart"/>
            <w:r w:rsidRPr="00685D07">
              <w:rPr>
                <w:rFonts w:ascii="Helvetica" w:eastAsia="BatangChe" w:hAnsi="Helvetica" w:cs="Times New Roman"/>
                <w:snapToGrid w:val="0"/>
                <w:sz w:val="20"/>
                <w:szCs w:val="20"/>
                <w:lang w:eastAsia="de-DE"/>
              </w:rPr>
              <w:t>extension_type</w:t>
            </w:r>
            <w:proofErr w:type="spellEnd"/>
          </w:p>
          <w:p w14:paraId="1DC566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p>
        </w:tc>
        <w:tc>
          <w:tcPr>
            <w:tcW w:w="3062" w:type="dxa"/>
            <w:tcBorders>
              <w:bottom w:val="single" w:sz="12" w:space="0" w:color="000000"/>
            </w:tcBorders>
          </w:tcPr>
          <w:p w14:paraId="38EAF12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Purpose</w:t>
            </w:r>
          </w:p>
        </w:tc>
      </w:tr>
      <w:tr w:rsidR="00685D07" w:rsidRPr="00685D07" w14:paraId="0572CDC7" w14:textId="77777777" w:rsidTr="003367AB">
        <w:trPr>
          <w:jc w:val="center"/>
        </w:trPr>
        <w:tc>
          <w:tcPr>
            <w:tcW w:w="3062" w:type="dxa"/>
            <w:tcBorders>
              <w:top w:val="single" w:sz="12" w:space="0" w:color="000000"/>
            </w:tcBorders>
          </w:tcPr>
          <w:p w14:paraId="4BF5C1D1"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w:t>
            </w:r>
          </w:p>
        </w:tc>
        <w:tc>
          <w:tcPr>
            <w:tcW w:w="3062" w:type="dxa"/>
            <w:tcBorders>
              <w:top w:val="single" w:sz="12" w:space="0" w:color="000000"/>
            </w:tcBorders>
          </w:tcPr>
          <w:p w14:paraId="2E19572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‘0000’</w:t>
            </w:r>
          </w:p>
        </w:tc>
        <w:tc>
          <w:tcPr>
            <w:tcW w:w="3062" w:type="dxa"/>
            <w:tcBorders>
              <w:top w:val="single" w:sz="12" w:space="0" w:color="000000"/>
            </w:tcBorders>
          </w:tcPr>
          <w:p w14:paraId="1D31400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filler</w:t>
            </w:r>
          </w:p>
        </w:tc>
      </w:tr>
      <w:tr w:rsidR="00685D07" w:rsidRPr="00685D07" w14:paraId="04CE810C" w14:textId="77777777" w:rsidTr="003367AB">
        <w:trPr>
          <w:jc w:val="center"/>
        </w:trPr>
        <w:tc>
          <w:tcPr>
            <w:tcW w:w="3062" w:type="dxa"/>
          </w:tcPr>
          <w:p w14:paraId="204CEE5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EXT_FILL_DATA</w:t>
            </w:r>
          </w:p>
        </w:tc>
        <w:tc>
          <w:tcPr>
            <w:tcW w:w="3062" w:type="dxa"/>
          </w:tcPr>
          <w:p w14:paraId="4261199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‘0001’</w:t>
            </w:r>
          </w:p>
        </w:tc>
        <w:tc>
          <w:tcPr>
            <w:tcW w:w="3062" w:type="dxa"/>
          </w:tcPr>
          <w:p w14:paraId="221E707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data as filler</w:t>
            </w:r>
          </w:p>
        </w:tc>
      </w:tr>
      <w:tr w:rsidR="00685D07" w:rsidRPr="00685D07" w14:paraId="7BF6FBE8" w14:textId="77777777" w:rsidTr="003367AB">
        <w:trPr>
          <w:jc w:val="center"/>
        </w:trPr>
        <w:tc>
          <w:tcPr>
            <w:tcW w:w="3062" w:type="dxa"/>
          </w:tcPr>
          <w:p w14:paraId="013952B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EXT_DATA_ELEMENT</w:t>
            </w:r>
          </w:p>
        </w:tc>
        <w:tc>
          <w:tcPr>
            <w:tcW w:w="3062" w:type="dxa"/>
          </w:tcPr>
          <w:p w14:paraId="0F2740E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’0010‘</w:t>
            </w:r>
          </w:p>
        </w:tc>
        <w:tc>
          <w:tcPr>
            <w:tcW w:w="3062" w:type="dxa"/>
          </w:tcPr>
          <w:p w14:paraId="6FF097A8"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data element</w:t>
            </w:r>
          </w:p>
        </w:tc>
      </w:tr>
      <w:tr w:rsidR="00685D07" w:rsidRPr="00685D07" w14:paraId="6FB0A9AD" w14:textId="77777777" w:rsidTr="003367AB">
        <w:trPr>
          <w:jc w:val="center"/>
        </w:trPr>
        <w:tc>
          <w:tcPr>
            <w:tcW w:w="3062" w:type="dxa"/>
          </w:tcPr>
          <w:p w14:paraId="4D2ADC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EXT_DATA_LENGTH</w:t>
            </w:r>
          </w:p>
        </w:tc>
        <w:tc>
          <w:tcPr>
            <w:tcW w:w="3062" w:type="dxa"/>
          </w:tcPr>
          <w:p w14:paraId="006794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‘0011’</w:t>
            </w:r>
          </w:p>
        </w:tc>
        <w:tc>
          <w:tcPr>
            <w:tcW w:w="3062" w:type="dxa"/>
          </w:tcPr>
          <w:p w14:paraId="20C63A20"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 xml:space="preserve">container with explicit length for </w:t>
            </w:r>
            <w:proofErr w:type="spellStart"/>
            <w:r w:rsidRPr="00685D07">
              <w:rPr>
                <w:rFonts w:ascii="Helvetica" w:eastAsia="BatangChe" w:hAnsi="Helvetica" w:cs="Times New Roman"/>
                <w:sz w:val="20"/>
                <w:szCs w:val="20"/>
              </w:rPr>
              <w:t>extension_payload</w:t>
            </w:r>
            <w:proofErr w:type="spellEnd"/>
            <w:r w:rsidRPr="00685D07">
              <w:rPr>
                <w:rFonts w:ascii="Helvetica" w:eastAsia="BatangChe" w:hAnsi="Helvetica" w:cs="Times New Roman"/>
                <w:sz w:val="20"/>
                <w:szCs w:val="20"/>
              </w:rPr>
              <w:t xml:space="preserve">() </w:t>
            </w:r>
          </w:p>
        </w:tc>
      </w:tr>
      <w:tr w:rsidR="00685D07" w:rsidRPr="00685D07" w14:paraId="4DF926D1" w14:textId="77777777" w:rsidTr="003367AB">
        <w:trPr>
          <w:jc w:val="center"/>
        </w:trPr>
        <w:tc>
          <w:tcPr>
            <w:tcW w:w="3062" w:type="dxa"/>
          </w:tcPr>
          <w:p w14:paraId="676A481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EXT_UNI_DRC</w:t>
            </w:r>
          </w:p>
        </w:tc>
        <w:tc>
          <w:tcPr>
            <w:tcW w:w="3062" w:type="dxa"/>
          </w:tcPr>
          <w:p w14:paraId="735C3FB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’0100‘</w:t>
            </w:r>
          </w:p>
        </w:tc>
        <w:tc>
          <w:tcPr>
            <w:tcW w:w="3062" w:type="dxa"/>
          </w:tcPr>
          <w:p w14:paraId="35064E5D"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color w:val="000000"/>
                <w:sz w:val="20"/>
                <w:szCs w:val="20"/>
              </w:rPr>
              <w:t>Unified dynamic range control</w:t>
            </w:r>
          </w:p>
        </w:tc>
      </w:tr>
      <w:tr w:rsidR="00685D07" w:rsidRPr="00685D07" w14:paraId="44C143BF" w14:textId="77777777" w:rsidTr="003367AB">
        <w:trPr>
          <w:jc w:val="center"/>
        </w:trPr>
        <w:tc>
          <w:tcPr>
            <w:tcW w:w="3062" w:type="dxa"/>
          </w:tcPr>
          <w:p w14:paraId="6A53026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EXT_AU_METADATA</w:t>
            </w:r>
          </w:p>
        </w:tc>
        <w:tc>
          <w:tcPr>
            <w:tcW w:w="3062" w:type="dxa"/>
          </w:tcPr>
          <w:p w14:paraId="0D8F3702"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‘0101’</w:t>
            </w:r>
          </w:p>
        </w:tc>
        <w:tc>
          <w:tcPr>
            <w:tcW w:w="3062" w:type="dxa"/>
          </w:tcPr>
          <w:p w14:paraId="4A3DED3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Access unit metadata</w:t>
            </w:r>
          </w:p>
        </w:tc>
      </w:tr>
      <w:tr w:rsidR="00685D07" w:rsidRPr="00685D07" w14:paraId="2BDCD4A4" w14:textId="77777777" w:rsidTr="003367AB">
        <w:trPr>
          <w:jc w:val="center"/>
        </w:trPr>
        <w:tc>
          <w:tcPr>
            <w:tcW w:w="3062" w:type="dxa"/>
          </w:tcPr>
          <w:p w14:paraId="4550D326"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EXT_LDSAC_DATA</w:t>
            </w:r>
          </w:p>
        </w:tc>
        <w:tc>
          <w:tcPr>
            <w:tcW w:w="3062" w:type="dxa"/>
          </w:tcPr>
          <w:p w14:paraId="48C12DB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‘1001’</w:t>
            </w:r>
          </w:p>
        </w:tc>
        <w:tc>
          <w:tcPr>
            <w:tcW w:w="3062" w:type="dxa"/>
          </w:tcPr>
          <w:p w14:paraId="3602FE26"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LD MPEG Surround</w:t>
            </w:r>
          </w:p>
        </w:tc>
      </w:tr>
      <w:tr w:rsidR="00685D07" w:rsidRPr="00685D07" w14:paraId="5036802A" w14:textId="77777777" w:rsidTr="003367AB">
        <w:trPr>
          <w:jc w:val="center"/>
        </w:trPr>
        <w:tc>
          <w:tcPr>
            <w:tcW w:w="3062" w:type="dxa"/>
          </w:tcPr>
          <w:p w14:paraId="51D6737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EXT_SAOC_DATA</w:t>
            </w:r>
          </w:p>
        </w:tc>
        <w:tc>
          <w:tcPr>
            <w:tcW w:w="3062" w:type="dxa"/>
          </w:tcPr>
          <w:p w14:paraId="2B17840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‘1010’</w:t>
            </w:r>
          </w:p>
        </w:tc>
        <w:tc>
          <w:tcPr>
            <w:tcW w:w="3062" w:type="dxa"/>
          </w:tcPr>
          <w:p w14:paraId="4031C3E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SAOC</w:t>
            </w:r>
          </w:p>
        </w:tc>
      </w:tr>
      <w:tr w:rsidR="00685D07" w:rsidRPr="00685D07" w14:paraId="00AEBD1D" w14:textId="77777777" w:rsidTr="003367AB">
        <w:trPr>
          <w:jc w:val="center"/>
        </w:trPr>
        <w:tc>
          <w:tcPr>
            <w:tcW w:w="3062" w:type="dxa"/>
          </w:tcPr>
          <w:p w14:paraId="55DFAB0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EXT_DYNAMIC_RANGE</w:t>
            </w:r>
          </w:p>
        </w:tc>
        <w:tc>
          <w:tcPr>
            <w:tcW w:w="3062" w:type="dxa"/>
          </w:tcPr>
          <w:p w14:paraId="00B0978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‘1011’</w:t>
            </w:r>
          </w:p>
        </w:tc>
        <w:tc>
          <w:tcPr>
            <w:tcW w:w="3062" w:type="dxa"/>
          </w:tcPr>
          <w:p w14:paraId="11B24FD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dynamic range control</w:t>
            </w:r>
          </w:p>
        </w:tc>
      </w:tr>
      <w:tr w:rsidR="00685D07" w:rsidRPr="00685D07" w14:paraId="5C8D1FA7" w14:textId="77777777" w:rsidTr="003367AB">
        <w:trPr>
          <w:jc w:val="center"/>
        </w:trPr>
        <w:tc>
          <w:tcPr>
            <w:tcW w:w="3062" w:type="dxa"/>
          </w:tcPr>
          <w:p w14:paraId="4A99A8C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EXT_SAC_DATA</w:t>
            </w:r>
          </w:p>
        </w:tc>
        <w:tc>
          <w:tcPr>
            <w:tcW w:w="3062" w:type="dxa"/>
          </w:tcPr>
          <w:p w14:paraId="03EC0AE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ko-KR"/>
              </w:rPr>
              <w:t>‘</w:t>
            </w:r>
            <w:r w:rsidRPr="00685D07">
              <w:rPr>
                <w:rFonts w:ascii="Helvetica" w:eastAsia="BatangChe" w:hAnsi="Helvetica" w:cs="Times New Roman"/>
                <w:snapToGrid w:val="0"/>
                <w:sz w:val="20"/>
                <w:szCs w:val="20"/>
                <w:lang w:eastAsia="de-DE"/>
              </w:rPr>
              <w:t>1100’</w:t>
            </w:r>
          </w:p>
        </w:tc>
        <w:tc>
          <w:tcPr>
            <w:tcW w:w="3062" w:type="dxa"/>
          </w:tcPr>
          <w:p w14:paraId="116B4D9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MPEG Surround</w:t>
            </w:r>
          </w:p>
        </w:tc>
      </w:tr>
      <w:tr w:rsidR="00685D07" w:rsidRPr="00685D07" w14:paraId="1CB620DE" w14:textId="77777777" w:rsidTr="003367AB">
        <w:trPr>
          <w:jc w:val="center"/>
        </w:trPr>
        <w:tc>
          <w:tcPr>
            <w:tcW w:w="3062" w:type="dxa"/>
          </w:tcPr>
          <w:p w14:paraId="2D043C8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w:t>
            </w:r>
          </w:p>
        </w:tc>
        <w:tc>
          <w:tcPr>
            <w:tcW w:w="3062" w:type="dxa"/>
          </w:tcPr>
          <w:p w14:paraId="169318B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‘1101’</w:t>
            </w:r>
          </w:p>
        </w:tc>
        <w:tc>
          <w:tcPr>
            <w:tcW w:w="3062" w:type="dxa"/>
          </w:tcPr>
          <w:p w14:paraId="24278F6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w:t>
            </w:r>
          </w:p>
        </w:tc>
      </w:tr>
      <w:tr w:rsidR="00685D07" w:rsidRPr="00685D07" w14:paraId="53AFD163" w14:textId="77777777" w:rsidTr="003367AB">
        <w:trPr>
          <w:jc w:val="center"/>
        </w:trPr>
        <w:tc>
          <w:tcPr>
            <w:tcW w:w="3062" w:type="dxa"/>
          </w:tcPr>
          <w:p w14:paraId="1217971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EXT_SBR_DATA_CRC</w:t>
            </w:r>
          </w:p>
        </w:tc>
        <w:tc>
          <w:tcPr>
            <w:tcW w:w="3062" w:type="dxa"/>
          </w:tcPr>
          <w:p w14:paraId="2E0B97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‘1110’</w:t>
            </w:r>
          </w:p>
        </w:tc>
        <w:tc>
          <w:tcPr>
            <w:tcW w:w="3062" w:type="dxa"/>
          </w:tcPr>
          <w:p w14:paraId="0DB0D38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 with CRC</w:t>
            </w:r>
          </w:p>
        </w:tc>
      </w:tr>
      <w:tr w:rsidR="00685D07" w:rsidRPr="00685D07" w14:paraId="32F6131C" w14:textId="77777777" w:rsidTr="003367AB">
        <w:trPr>
          <w:jc w:val="center"/>
        </w:trPr>
        <w:tc>
          <w:tcPr>
            <w:tcW w:w="3062" w:type="dxa"/>
          </w:tcPr>
          <w:p w14:paraId="1B0099A9"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EXT_SAOC_DE_DATA</w:t>
            </w:r>
          </w:p>
        </w:tc>
        <w:tc>
          <w:tcPr>
            <w:tcW w:w="3062" w:type="dxa"/>
          </w:tcPr>
          <w:p w14:paraId="0113A1F2"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‘1111’</w:t>
            </w:r>
          </w:p>
        </w:tc>
        <w:tc>
          <w:tcPr>
            <w:tcW w:w="3062" w:type="dxa"/>
          </w:tcPr>
          <w:p w14:paraId="69386135" w14:textId="77777777" w:rsidR="00685D07" w:rsidRPr="00685D07" w:rsidRDefault="00685D07" w:rsidP="00685D07">
            <w:pPr>
              <w:keepNext/>
              <w:keepLines/>
              <w:widowControl/>
              <w:tabs>
                <w:tab w:val="left" w:pos="756"/>
              </w:tabs>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SAOC-DE</w:t>
            </w:r>
          </w:p>
        </w:tc>
      </w:tr>
      <w:tr w:rsidR="00685D07" w:rsidRPr="00685D07" w14:paraId="4E6A2C8E" w14:textId="77777777" w:rsidTr="003367AB">
        <w:trPr>
          <w:jc w:val="center"/>
        </w:trPr>
        <w:tc>
          <w:tcPr>
            <w:tcW w:w="3062" w:type="dxa"/>
          </w:tcPr>
          <w:p w14:paraId="2547EAD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 </w:t>
            </w:r>
          </w:p>
        </w:tc>
        <w:tc>
          <w:tcPr>
            <w:tcW w:w="3062" w:type="dxa"/>
          </w:tcPr>
          <w:p w14:paraId="530939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all other values </w:t>
            </w:r>
          </w:p>
        </w:tc>
        <w:tc>
          <w:tcPr>
            <w:tcW w:w="3062" w:type="dxa"/>
          </w:tcPr>
          <w:p w14:paraId="23FD7B26"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lang w:val="en-GB" w:eastAsia="ko-KR"/>
              </w:rPr>
            </w:pPr>
            <w:r w:rsidRPr="00685D07">
              <w:rPr>
                <w:rFonts w:ascii="Helvetica" w:eastAsia="BatangChe" w:hAnsi="Helvetica" w:cs="Times New Roman"/>
                <w:snapToGrid w:val="0"/>
                <w:color w:val="000000"/>
                <w:sz w:val="20"/>
                <w:szCs w:val="20"/>
                <w:lang w:eastAsia="de-DE"/>
              </w:rPr>
              <w:t xml:space="preserve">Reserved: </w:t>
            </w:r>
            <w:r w:rsidRPr="00685D07">
              <w:rPr>
                <w:rFonts w:ascii="Helvetica" w:eastAsia="BatangChe" w:hAnsi="Helvetica" w:cs="Times New Roman"/>
                <w:color w:val="000000"/>
                <w:sz w:val="20"/>
                <w:szCs w:val="20"/>
              </w:rPr>
              <w:t>These values can be used for a further extension of the syntax in a compatible way.</w:t>
            </w:r>
          </w:p>
        </w:tc>
      </w:tr>
      <w:tr w:rsidR="00685D07" w:rsidRPr="00685D07" w14:paraId="52EDA5FB" w14:textId="77777777" w:rsidTr="003367AB">
        <w:trPr>
          <w:jc w:val="center"/>
        </w:trPr>
        <w:tc>
          <w:tcPr>
            <w:tcW w:w="9186" w:type="dxa"/>
            <w:gridSpan w:val="3"/>
          </w:tcPr>
          <w:p w14:paraId="5A3C35ED"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rPr>
            </w:pPr>
            <w:r w:rsidRPr="00685D07">
              <w:rPr>
                <w:rFonts w:ascii="Helvetica" w:eastAsia="BatangChe" w:hAnsi="Helvetica" w:cs="Times New Roman"/>
                <w:snapToGrid w:val="0"/>
                <w:color w:val="000000"/>
                <w:sz w:val="20"/>
                <w:szCs w:val="20"/>
                <w:lang w:eastAsia="de-DE"/>
              </w:rPr>
              <w:t xml:space="preserve">Note: </w:t>
            </w:r>
            <w:r w:rsidRPr="00685D07">
              <w:rPr>
                <w:rFonts w:ascii="Helvetica" w:eastAsia="BatangChe" w:hAnsi="Helvetica" w:cs="Times New Roman"/>
                <w:color w:val="000000"/>
                <w:sz w:val="20"/>
                <w:szCs w:val="20"/>
              </w:rPr>
              <w:t xml:space="preserve">Extension payloads of the type EXT_FILL or EXT_FILL_DATA have to be added to the bitstream payload if the total bits for all audio data together with all additional data are lower than the minimum allowed number of bits in this frame necessary to reach the target bitrate. Those extension payloads are avoided under normal conditions and free bits are used to fill up the bit reservoir. Those extension payloads are written only if the bit reservoir is full. </w:t>
            </w:r>
          </w:p>
        </w:tc>
      </w:tr>
    </w:tbl>
    <w:p w14:paraId="020562B5"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3A86909"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18EA18A3" w14:textId="77777777" w:rsidTr="003367AB">
        <w:trPr>
          <w:jc w:val="center"/>
        </w:trPr>
        <w:tc>
          <w:tcPr>
            <w:tcW w:w="6748" w:type="dxa"/>
            <w:tcBorders>
              <w:top w:val="single" w:sz="4" w:space="0" w:color="auto"/>
              <w:left w:val="single" w:sz="4" w:space="0" w:color="auto"/>
            </w:tcBorders>
          </w:tcPr>
          <w:p w14:paraId="0ED249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3454CC5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342F62B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5B346945" w14:textId="77777777" w:rsidTr="003367AB">
        <w:trPr>
          <w:jc w:val="center"/>
        </w:trPr>
        <w:tc>
          <w:tcPr>
            <w:tcW w:w="6748" w:type="dxa"/>
            <w:tcBorders>
              <w:top w:val="single" w:sz="4" w:space="0" w:color="auto"/>
              <w:left w:val="single" w:sz="4" w:space="0" w:color="auto"/>
            </w:tcBorders>
          </w:tcPr>
          <w:p w14:paraId="67BFF4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proofErr w:type="spellStart"/>
            <w:r w:rsidRPr="00685D07">
              <w:rPr>
                <w:rFonts w:eastAsia="MS Mincho" w:cs="Times New Roman"/>
                <w:sz w:val="20"/>
                <w:szCs w:val="20"/>
                <w:lang w:eastAsia="ja-JP"/>
              </w:rPr>
              <w:t>extension_payload</w:t>
            </w:r>
            <w:proofErr w:type="spellEnd"/>
            <w:r w:rsidRPr="00685D07">
              <w:rPr>
                <w:rFonts w:eastAsia="MS Mincho" w:cs="Times New Roman"/>
                <w:sz w:val="20"/>
                <w:szCs w:val="20"/>
                <w:lang w:eastAsia="ja-JP"/>
              </w:rPr>
              <w:t>(</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p>
        </w:tc>
        <w:tc>
          <w:tcPr>
            <w:tcW w:w="1117" w:type="dxa"/>
            <w:tcBorders>
              <w:top w:val="single" w:sz="4" w:space="0" w:color="auto"/>
            </w:tcBorders>
          </w:tcPr>
          <w:p w14:paraId="4A04E0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382AC0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274CCC9" w14:textId="77777777" w:rsidTr="003367AB">
        <w:trPr>
          <w:jc w:val="center"/>
        </w:trPr>
        <w:tc>
          <w:tcPr>
            <w:tcW w:w="6748" w:type="dxa"/>
            <w:tcBorders>
              <w:left w:val="single" w:sz="4" w:space="0" w:color="auto"/>
            </w:tcBorders>
          </w:tcPr>
          <w:p w14:paraId="04B7574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089B34A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53EBA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396FA0E" w14:textId="77777777" w:rsidTr="003367AB">
        <w:trPr>
          <w:jc w:val="center"/>
        </w:trPr>
        <w:tc>
          <w:tcPr>
            <w:tcW w:w="6748" w:type="dxa"/>
            <w:tcBorders>
              <w:left w:val="single" w:sz="4" w:space="0" w:color="auto"/>
            </w:tcBorders>
          </w:tcPr>
          <w:p w14:paraId="25E0ED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extension_type</w:t>
            </w:r>
            <w:proofErr w:type="spellEnd"/>
            <w:r w:rsidRPr="00685D07">
              <w:rPr>
                <w:rFonts w:eastAsia="MS Mincho" w:cs="Times New Roman"/>
                <w:sz w:val="20"/>
                <w:szCs w:val="20"/>
                <w:lang w:eastAsia="ja-JP"/>
              </w:rPr>
              <w:t>;</w:t>
            </w:r>
          </w:p>
        </w:tc>
        <w:tc>
          <w:tcPr>
            <w:tcW w:w="1117" w:type="dxa"/>
          </w:tcPr>
          <w:p w14:paraId="410D9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0846EA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06E02D99" w14:textId="77777777" w:rsidTr="003367AB">
        <w:trPr>
          <w:jc w:val="center"/>
        </w:trPr>
        <w:tc>
          <w:tcPr>
            <w:tcW w:w="6748" w:type="dxa"/>
            <w:tcBorders>
              <w:left w:val="single" w:sz="4" w:space="0" w:color="auto"/>
            </w:tcBorders>
          </w:tcPr>
          <w:p w14:paraId="4203B3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2311678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DBD0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007BBF0" w14:textId="77777777" w:rsidTr="003367AB">
        <w:trPr>
          <w:jc w:val="center"/>
        </w:trPr>
        <w:tc>
          <w:tcPr>
            <w:tcW w:w="6748" w:type="dxa"/>
            <w:tcBorders>
              <w:left w:val="single" w:sz="4" w:space="0" w:color="auto"/>
            </w:tcBorders>
          </w:tcPr>
          <w:p w14:paraId="6141F07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extension_type</w:t>
            </w:r>
            <w:proofErr w:type="spellEnd"/>
            <w:r w:rsidRPr="00685D07">
              <w:rPr>
                <w:rFonts w:eastAsia="MS Mincho" w:cs="Times New Roman"/>
                <w:sz w:val="20"/>
                <w:szCs w:val="20"/>
                <w:lang w:eastAsia="ja-JP"/>
              </w:rPr>
              <w:t xml:space="preserve"> ) {</w:t>
            </w:r>
          </w:p>
        </w:tc>
        <w:tc>
          <w:tcPr>
            <w:tcW w:w="1117" w:type="dxa"/>
          </w:tcPr>
          <w:p w14:paraId="39B2F3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13B03A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5772552" w14:textId="77777777" w:rsidTr="003367AB">
        <w:trPr>
          <w:jc w:val="center"/>
        </w:trPr>
        <w:tc>
          <w:tcPr>
            <w:tcW w:w="6748" w:type="dxa"/>
            <w:tcBorders>
              <w:left w:val="single" w:sz="4" w:space="0" w:color="auto"/>
            </w:tcBorders>
          </w:tcPr>
          <w:p w14:paraId="73C1CEB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EXT_DYNAMIC_RANGE:</w:t>
            </w:r>
          </w:p>
        </w:tc>
        <w:tc>
          <w:tcPr>
            <w:tcW w:w="1117" w:type="dxa"/>
          </w:tcPr>
          <w:p w14:paraId="6D2404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9DE6FE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B35658" w14:textId="77777777" w:rsidTr="003367AB">
        <w:trPr>
          <w:jc w:val="center"/>
        </w:trPr>
        <w:tc>
          <w:tcPr>
            <w:tcW w:w="6748" w:type="dxa"/>
            <w:tcBorders>
              <w:left w:val="single" w:sz="4" w:space="0" w:color="auto"/>
            </w:tcBorders>
          </w:tcPr>
          <w:p w14:paraId="46DF63B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dynamic_range_info</w:t>
            </w:r>
            <w:proofErr w:type="spellEnd"/>
            <w:r w:rsidRPr="00685D07">
              <w:rPr>
                <w:rFonts w:eastAsia="MS Mincho" w:cs="Times New Roman"/>
                <w:sz w:val="20"/>
                <w:szCs w:val="20"/>
                <w:lang w:eastAsia="ja-JP"/>
              </w:rPr>
              <w:t>();</w:t>
            </w:r>
          </w:p>
        </w:tc>
        <w:tc>
          <w:tcPr>
            <w:tcW w:w="1117" w:type="dxa"/>
          </w:tcPr>
          <w:p w14:paraId="0300AA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B9E01A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2D2513" w14:textId="77777777" w:rsidTr="003367AB">
        <w:trPr>
          <w:jc w:val="center"/>
        </w:trPr>
        <w:tc>
          <w:tcPr>
            <w:tcW w:w="6748" w:type="dxa"/>
            <w:tcBorders>
              <w:left w:val="single" w:sz="4" w:space="0" w:color="auto"/>
            </w:tcBorders>
          </w:tcPr>
          <w:p w14:paraId="0604283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6886987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E93338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D1BE4D5" w14:textId="77777777" w:rsidTr="003367AB">
        <w:trPr>
          <w:jc w:val="center"/>
        </w:trPr>
        <w:tc>
          <w:tcPr>
            <w:tcW w:w="6748" w:type="dxa"/>
            <w:tcBorders>
              <w:left w:val="single" w:sz="4" w:space="0" w:color="auto"/>
            </w:tcBorders>
          </w:tcPr>
          <w:p w14:paraId="1EF431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case EXT_AU_METADATA:</w:t>
            </w:r>
          </w:p>
        </w:tc>
        <w:tc>
          <w:tcPr>
            <w:tcW w:w="1117" w:type="dxa"/>
          </w:tcPr>
          <w:p w14:paraId="192E29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AEC7A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BE77F46" w14:textId="77777777" w:rsidTr="003367AB">
        <w:trPr>
          <w:jc w:val="center"/>
        </w:trPr>
        <w:tc>
          <w:tcPr>
            <w:tcW w:w="6748" w:type="dxa"/>
            <w:tcBorders>
              <w:left w:val="single" w:sz="4" w:space="0" w:color="auto"/>
            </w:tcBorders>
          </w:tcPr>
          <w:p w14:paraId="3226C6E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 xml:space="preserve">return </w:t>
            </w:r>
            <w:proofErr w:type="spellStart"/>
            <w:r w:rsidRPr="00685D07">
              <w:rPr>
                <w:rFonts w:eastAsia="MS Mincho" w:cs="Times New Roman"/>
                <w:sz w:val="20"/>
                <w:szCs w:val="20"/>
                <w:highlight w:val="yellow"/>
                <w:lang w:eastAsia="ja-JP"/>
              </w:rPr>
              <w:t>au_metadata</w:t>
            </w:r>
            <w:proofErr w:type="spellEnd"/>
            <w:r w:rsidRPr="00685D07">
              <w:rPr>
                <w:rFonts w:eastAsia="MS Mincho" w:cs="Times New Roman"/>
                <w:sz w:val="20"/>
                <w:szCs w:val="20"/>
                <w:highlight w:val="yellow"/>
                <w:lang w:eastAsia="ja-JP"/>
              </w:rPr>
              <w:t>();</w:t>
            </w:r>
          </w:p>
        </w:tc>
        <w:tc>
          <w:tcPr>
            <w:tcW w:w="1117" w:type="dxa"/>
          </w:tcPr>
          <w:p w14:paraId="14AA3C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1D4630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C20822" w14:textId="77777777" w:rsidTr="003367AB">
        <w:trPr>
          <w:jc w:val="center"/>
        </w:trPr>
        <w:tc>
          <w:tcPr>
            <w:tcW w:w="6748" w:type="dxa"/>
            <w:tcBorders>
              <w:left w:val="single" w:sz="4" w:space="0" w:color="auto"/>
            </w:tcBorders>
          </w:tcPr>
          <w:p w14:paraId="6B0A6C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p>
          <w:p w14:paraId="09F932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38059FE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AD4B21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52F2891" w14:textId="77777777" w:rsidTr="003367AB">
        <w:trPr>
          <w:jc w:val="center"/>
        </w:trPr>
        <w:tc>
          <w:tcPr>
            <w:tcW w:w="6748" w:type="dxa"/>
            <w:tcBorders>
              <w:left w:val="single" w:sz="4" w:space="0" w:color="auto"/>
            </w:tcBorders>
          </w:tcPr>
          <w:p w14:paraId="1ABED50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25FF046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3587F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736769B" w14:textId="77777777" w:rsidTr="003367AB">
        <w:trPr>
          <w:jc w:val="center"/>
        </w:trPr>
        <w:tc>
          <w:tcPr>
            <w:tcW w:w="6748" w:type="dxa"/>
            <w:tcBorders>
              <w:left w:val="single" w:sz="4" w:space="0" w:color="auto"/>
            </w:tcBorders>
          </w:tcPr>
          <w:p w14:paraId="6D341B3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0305E7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149B5C7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AE61592" w14:textId="77777777" w:rsidTr="003367AB">
        <w:trPr>
          <w:jc w:val="center"/>
        </w:trPr>
        <w:tc>
          <w:tcPr>
            <w:tcW w:w="6748" w:type="dxa"/>
            <w:tcBorders>
              <w:left w:val="single" w:sz="4" w:space="0" w:color="auto"/>
            </w:tcBorders>
          </w:tcPr>
          <w:p w14:paraId="6F70E61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other_bits</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p>
        </w:tc>
        <w:tc>
          <w:tcPr>
            <w:tcW w:w="1117" w:type="dxa"/>
          </w:tcPr>
          <w:p w14:paraId="5937A24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465A226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57846D0" w14:textId="77777777" w:rsidTr="003367AB">
        <w:trPr>
          <w:jc w:val="center"/>
        </w:trPr>
        <w:tc>
          <w:tcPr>
            <w:tcW w:w="6748" w:type="dxa"/>
            <w:tcBorders>
              <w:left w:val="single" w:sz="4" w:space="0" w:color="auto"/>
            </w:tcBorders>
          </w:tcPr>
          <w:p w14:paraId="37D641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19046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6EB8C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C93AD3D" w14:textId="77777777" w:rsidTr="003367AB">
        <w:trPr>
          <w:jc w:val="center"/>
        </w:trPr>
        <w:tc>
          <w:tcPr>
            <w:tcW w:w="6748" w:type="dxa"/>
            <w:tcBorders>
              <w:left w:val="single" w:sz="4" w:space="0" w:color="auto"/>
            </w:tcBorders>
          </w:tcPr>
          <w:p w14:paraId="424159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p>
        </w:tc>
        <w:tc>
          <w:tcPr>
            <w:tcW w:w="1117" w:type="dxa"/>
          </w:tcPr>
          <w:p w14:paraId="6001359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9729A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8DDA8EB" w14:textId="77777777" w:rsidTr="003367AB">
        <w:trPr>
          <w:jc w:val="center"/>
        </w:trPr>
        <w:tc>
          <w:tcPr>
            <w:tcW w:w="6748" w:type="dxa"/>
            <w:tcBorders>
              <w:left w:val="single" w:sz="4" w:space="0" w:color="auto"/>
            </w:tcBorders>
          </w:tcPr>
          <w:p w14:paraId="3869D4E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F1970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DF5C6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875073" w14:textId="77777777" w:rsidTr="003367AB">
        <w:trPr>
          <w:jc w:val="center"/>
        </w:trPr>
        <w:tc>
          <w:tcPr>
            <w:tcW w:w="6748" w:type="dxa"/>
            <w:tcBorders>
              <w:left w:val="single" w:sz="4" w:space="0" w:color="auto"/>
              <w:bottom w:val="single" w:sz="4" w:space="0" w:color="auto"/>
            </w:tcBorders>
          </w:tcPr>
          <w:p w14:paraId="6AA647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080CAE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6996E2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DEA0093"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4E26294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290AC9BC"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3524C19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03AD1E9A" w14:textId="77777777" w:rsidTr="003367AB">
        <w:trPr>
          <w:jc w:val="center"/>
        </w:trPr>
        <w:tc>
          <w:tcPr>
            <w:tcW w:w="6204" w:type="dxa"/>
            <w:tcBorders>
              <w:bottom w:val="single" w:sz="4" w:space="0" w:color="auto"/>
            </w:tcBorders>
          </w:tcPr>
          <w:p w14:paraId="5E24CFC5"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lastRenderedPageBreak/>
              <w:t>Syntax</w:t>
            </w:r>
          </w:p>
        </w:tc>
        <w:tc>
          <w:tcPr>
            <w:tcW w:w="1275" w:type="dxa"/>
            <w:tcBorders>
              <w:bottom w:val="single" w:sz="4" w:space="0" w:color="auto"/>
            </w:tcBorders>
          </w:tcPr>
          <w:p w14:paraId="45439EB2"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4E2BDC3E"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1FB3EDBC" w14:textId="77777777" w:rsidTr="003367AB">
        <w:trPr>
          <w:jc w:val="center"/>
        </w:trPr>
        <w:tc>
          <w:tcPr>
            <w:tcW w:w="6204" w:type="dxa"/>
            <w:tcBorders>
              <w:bottom w:val="nil"/>
            </w:tcBorders>
          </w:tcPr>
          <w:p w14:paraId="237BB8E3" w14:textId="77777777" w:rsidR="00685D07" w:rsidRPr="00685D07" w:rsidRDefault="00685D07" w:rsidP="00685D07">
            <w:pPr>
              <w:widowControl/>
              <w:autoSpaceDE/>
              <w:autoSpaceDN/>
              <w:spacing w:after="0"/>
              <w:jc w:val="both"/>
              <w:rPr>
                <w:rFonts w:eastAsia="Batang" w:cs="Times New Roman"/>
                <w:sz w:val="20"/>
                <w:szCs w:val="24"/>
                <w:highlight w:val="yellow"/>
              </w:rPr>
            </w:pPr>
            <w:proofErr w:type="spellStart"/>
            <w:r w:rsidRPr="00685D07">
              <w:rPr>
                <w:rFonts w:eastAsia="Batang"/>
                <w:bCs/>
                <w:sz w:val="20"/>
                <w:szCs w:val="24"/>
                <w:highlight w:val="yellow"/>
              </w:rPr>
              <w:t>au_metadata</w:t>
            </w:r>
            <w:proofErr w:type="spellEnd"/>
            <w:r w:rsidRPr="00685D07">
              <w:rPr>
                <w:rFonts w:eastAsia="Batang"/>
                <w:bCs/>
                <w:sz w:val="20"/>
                <w:szCs w:val="24"/>
                <w:highlight w:val="yellow"/>
              </w:rPr>
              <w:t>() {</w:t>
            </w:r>
          </w:p>
        </w:tc>
        <w:tc>
          <w:tcPr>
            <w:tcW w:w="1275" w:type="dxa"/>
            <w:tcBorders>
              <w:bottom w:val="nil"/>
            </w:tcBorders>
          </w:tcPr>
          <w:p w14:paraId="5C70A61E"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68A1BBF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4BF81480" w14:textId="77777777" w:rsidTr="003367AB">
        <w:trPr>
          <w:jc w:val="center"/>
        </w:trPr>
        <w:tc>
          <w:tcPr>
            <w:tcW w:w="6204" w:type="dxa"/>
            <w:tcBorders>
              <w:top w:val="nil"/>
              <w:bottom w:val="nil"/>
            </w:tcBorders>
          </w:tcPr>
          <w:p w14:paraId="54B40F53"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ABCCEAD" w14:textId="77777777" w:rsidR="00685D07" w:rsidRPr="00685D07" w:rsidRDefault="00685D07" w:rsidP="00685D07">
            <w:pPr>
              <w:widowControl/>
              <w:autoSpaceDE/>
              <w:autoSpaceDN/>
              <w:spacing w:after="0"/>
              <w:jc w:val="center"/>
              <w:rPr>
                <w:rFonts w:eastAsia="Batang" w:cs="Times New Roman"/>
                <w:b/>
                <w:sz w:val="20"/>
                <w:szCs w:val="24"/>
                <w:highlight w:val="yellow"/>
              </w:rPr>
            </w:pPr>
            <w:proofErr w:type="spellStart"/>
            <w:r w:rsidRPr="00685D07">
              <w:rPr>
                <w:rFonts w:eastAsia="Batang" w:cs="Times New Roman"/>
                <w:b/>
                <w:sz w:val="20"/>
                <w:szCs w:val="24"/>
                <w:highlight w:val="yellow"/>
              </w:rPr>
              <w:t>tbd</w:t>
            </w:r>
            <w:proofErr w:type="spellEnd"/>
          </w:p>
        </w:tc>
        <w:tc>
          <w:tcPr>
            <w:tcW w:w="1255" w:type="dxa"/>
            <w:tcBorders>
              <w:top w:val="nil"/>
              <w:bottom w:val="nil"/>
            </w:tcBorders>
          </w:tcPr>
          <w:p w14:paraId="58518F6C" w14:textId="77777777" w:rsidR="00685D07" w:rsidRPr="00685D07" w:rsidRDefault="00685D07" w:rsidP="00685D07">
            <w:pPr>
              <w:widowControl/>
              <w:autoSpaceDE/>
              <w:autoSpaceDN/>
              <w:spacing w:after="0"/>
              <w:jc w:val="center"/>
              <w:rPr>
                <w:rFonts w:eastAsia="Batang" w:cs="Times New Roman"/>
                <w:b/>
                <w:sz w:val="20"/>
                <w:szCs w:val="24"/>
                <w:highlight w:val="yellow"/>
              </w:rPr>
            </w:pPr>
            <w:proofErr w:type="spellStart"/>
            <w:r w:rsidRPr="00685D07">
              <w:rPr>
                <w:rFonts w:eastAsia="Batang" w:cs="Times New Roman"/>
                <w:b/>
                <w:sz w:val="20"/>
                <w:szCs w:val="24"/>
                <w:highlight w:val="yellow"/>
              </w:rPr>
              <w:t>tbd</w:t>
            </w:r>
            <w:proofErr w:type="spellEnd"/>
          </w:p>
        </w:tc>
      </w:tr>
      <w:tr w:rsidR="00685D07" w:rsidRPr="00685D07" w14:paraId="30E701A7" w14:textId="77777777" w:rsidTr="003367AB">
        <w:trPr>
          <w:jc w:val="center"/>
        </w:trPr>
        <w:tc>
          <w:tcPr>
            <w:tcW w:w="6204" w:type="dxa"/>
            <w:tcBorders>
              <w:top w:val="nil"/>
              <w:bottom w:val="nil"/>
            </w:tcBorders>
          </w:tcPr>
          <w:p w14:paraId="07374C6B"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F7B5725"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69CB2212"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74D9A533" w14:textId="77777777" w:rsidTr="003367AB">
        <w:trPr>
          <w:jc w:val="center"/>
        </w:trPr>
        <w:tc>
          <w:tcPr>
            <w:tcW w:w="6204" w:type="dxa"/>
            <w:tcBorders>
              <w:top w:val="nil"/>
              <w:bottom w:val="nil"/>
            </w:tcBorders>
          </w:tcPr>
          <w:p w14:paraId="293739D6" w14:textId="77777777" w:rsidR="00685D07" w:rsidRPr="00685D07" w:rsidRDefault="00685D07" w:rsidP="00685D07">
            <w:pPr>
              <w:widowControl/>
              <w:autoSpaceDE/>
              <w:autoSpaceDN/>
              <w:spacing w:after="0"/>
              <w:ind w:leftChars="100" w:left="220"/>
              <w:jc w:val="both"/>
              <w:rPr>
                <w:rFonts w:eastAsia="Batang"/>
                <w:sz w:val="20"/>
                <w:szCs w:val="24"/>
                <w:highlight w:val="yellow"/>
              </w:rPr>
            </w:pPr>
            <w:r w:rsidRPr="00685D07">
              <w:rPr>
                <w:rFonts w:eastAsia="Batang"/>
                <w:sz w:val="20"/>
                <w:szCs w:val="24"/>
                <w:highlight w:val="yellow"/>
              </w:rPr>
              <w:t>return n;</w:t>
            </w:r>
          </w:p>
        </w:tc>
        <w:tc>
          <w:tcPr>
            <w:tcW w:w="1275" w:type="dxa"/>
            <w:tcBorders>
              <w:top w:val="nil"/>
              <w:bottom w:val="nil"/>
            </w:tcBorders>
          </w:tcPr>
          <w:p w14:paraId="46B29C3C"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4D208D4D"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5900119E" w14:textId="77777777" w:rsidTr="003367AB">
        <w:trPr>
          <w:jc w:val="center"/>
        </w:trPr>
        <w:tc>
          <w:tcPr>
            <w:tcW w:w="6204" w:type="dxa"/>
            <w:tcBorders>
              <w:top w:val="nil"/>
            </w:tcBorders>
          </w:tcPr>
          <w:p w14:paraId="5CA39AC0"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0B749018"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11C8A21E"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72B0C77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02E21899" w14:textId="77777777" w:rsidR="00685D07" w:rsidRPr="00685D07" w:rsidRDefault="00685D07" w:rsidP="00421621">
      <w:pPr>
        <w:pStyle w:val="Heading4"/>
      </w:pPr>
      <w:r w:rsidRPr="00685D07">
        <w:t>Approach #2: Creating a new data structure to be stored in a data stream element.</w:t>
      </w:r>
    </w:p>
    <w:p w14:paraId="36D667BF"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5A56CCC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4534D3CE" w14:textId="77777777" w:rsidTr="003367AB">
        <w:trPr>
          <w:jc w:val="center"/>
        </w:trPr>
        <w:tc>
          <w:tcPr>
            <w:tcW w:w="6204" w:type="dxa"/>
            <w:tcBorders>
              <w:bottom w:val="single" w:sz="4" w:space="0" w:color="auto"/>
            </w:tcBorders>
          </w:tcPr>
          <w:p w14:paraId="4EFAB639"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Syntax</w:t>
            </w:r>
          </w:p>
        </w:tc>
        <w:tc>
          <w:tcPr>
            <w:tcW w:w="1275" w:type="dxa"/>
            <w:tcBorders>
              <w:bottom w:val="single" w:sz="4" w:space="0" w:color="auto"/>
            </w:tcBorders>
          </w:tcPr>
          <w:p w14:paraId="032D90F0"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061DEDB4"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2262E217" w14:textId="77777777" w:rsidTr="003367AB">
        <w:trPr>
          <w:jc w:val="center"/>
        </w:trPr>
        <w:tc>
          <w:tcPr>
            <w:tcW w:w="6204" w:type="dxa"/>
            <w:tcBorders>
              <w:bottom w:val="nil"/>
            </w:tcBorders>
          </w:tcPr>
          <w:p w14:paraId="16AE6643" w14:textId="77777777" w:rsidR="00685D07" w:rsidRPr="00685D07" w:rsidRDefault="00685D07" w:rsidP="00685D07">
            <w:pPr>
              <w:widowControl/>
              <w:autoSpaceDE/>
              <w:autoSpaceDN/>
              <w:spacing w:after="0"/>
              <w:jc w:val="both"/>
              <w:rPr>
                <w:rFonts w:eastAsia="Batang" w:cs="Times New Roman"/>
                <w:sz w:val="20"/>
                <w:szCs w:val="24"/>
                <w:highlight w:val="yellow"/>
              </w:rPr>
            </w:pPr>
            <w:proofErr w:type="spellStart"/>
            <w:r w:rsidRPr="00685D07">
              <w:rPr>
                <w:rFonts w:eastAsia="Batang"/>
                <w:bCs/>
                <w:sz w:val="20"/>
                <w:szCs w:val="24"/>
                <w:highlight w:val="yellow"/>
              </w:rPr>
              <w:t>access_unit_metadata</w:t>
            </w:r>
            <w:proofErr w:type="spellEnd"/>
            <w:r w:rsidRPr="00685D07">
              <w:rPr>
                <w:rFonts w:eastAsia="Batang"/>
                <w:bCs/>
                <w:sz w:val="20"/>
                <w:szCs w:val="24"/>
                <w:highlight w:val="yellow"/>
              </w:rPr>
              <w:t>() {</w:t>
            </w:r>
          </w:p>
        </w:tc>
        <w:tc>
          <w:tcPr>
            <w:tcW w:w="1275" w:type="dxa"/>
            <w:tcBorders>
              <w:bottom w:val="nil"/>
            </w:tcBorders>
          </w:tcPr>
          <w:p w14:paraId="3B95DA2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7EDDE9E5"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771E1D3B" w14:textId="77777777" w:rsidTr="003367AB">
        <w:trPr>
          <w:jc w:val="center"/>
        </w:trPr>
        <w:tc>
          <w:tcPr>
            <w:tcW w:w="6204" w:type="dxa"/>
            <w:tcBorders>
              <w:top w:val="nil"/>
              <w:bottom w:val="nil"/>
            </w:tcBorders>
          </w:tcPr>
          <w:p w14:paraId="46885569" w14:textId="77777777" w:rsidR="00685D07" w:rsidRPr="00685D07" w:rsidRDefault="00685D07" w:rsidP="00685D07">
            <w:pPr>
              <w:widowControl/>
              <w:autoSpaceDE/>
              <w:autoSpaceDN/>
              <w:spacing w:after="0"/>
              <w:ind w:leftChars="100" w:left="220"/>
              <w:jc w:val="both"/>
              <w:rPr>
                <w:rFonts w:eastAsia="Batang" w:cs="Times New Roman"/>
                <w:b/>
                <w:sz w:val="20"/>
                <w:szCs w:val="24"/>
                <w:highlight w:val="yellow"/>
              </w:rPr>
            </w:pPr>
            <w:proofErr w:type="spellStart"/>
            <w:r w:rsidRPr="00685D07">
              <w:rPr>
                <w:rFonts w:eastAsia="Batang"/>
                <w:b/>
                <w:sz w:val="20"/>
                <w:szCs w:val="24"/>
                <w:highlight w:val="yellow"/>
              </w:rPr>
              <w:t>access_unit_metadata_sync</w:t>
            </w:r>
            <w:proofErr w:type="spellEnd"/>
            <w:r w:rsidRPr="00685D07">
              <w:rPr>
                <w:rFonts w:eastAsia="Batang"/>
                <w:b/>
                <w:sz w:val="20"/>
                <w:szCs w:val="24"/>
                <w:highlight w:val="yellow"/>
              </w:rPr>
              <w:t xml:space="preserve"> = </w:t>
            </w:r>
            <w:r w:rsidRPr="00685D07">
              <w:rPr>
                <w:rFonts w:ascii="Times New Roman" w:eastAsiaTheme="minorEastAsia" w:hAnsi="Times New Roman"/>
                <w:bCs/>
                <w:szCs w:val="20"/>
                <w:highlight w:val="yellow"/>
              </w:rPr>
              <w:t>0xBE</w:t>
            </w:r>
          </w:p>
        </w:tc>
        <w:tc>
          <w:tcPr>
            <w:tcW w:w="1275" w:type="dxa"/>
            <w:tcBorders>
              <w:top w:val="nil"/>
              <w:bottom w:val="nil"/>
            </w:tcBorders>
          </w:tcPr>
          <w:p w14:paraId="77417ACD"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r w:rsidRPr="00685D07">
              <w:rPr>
                <w:rFonts w:ascii="Cambria" w:eastAsia="Batang" w:hAnsi="Cambria" w:cs="Times New Roman"/>
                <w:b/>
                <w:sz w:val="20"/>
                <w:szCs w:val="24"/>
                <w:highlight w:val="yellow"/>
              </w:rPr>
              <w:t>8</w:t>
            </w:r>
          </w:p>
        </w:tc>
        <w:tc>
          <w:tcPr>
            <w:tcW w:w="1255" w:type="dxa"/>
            <w:tcBorders>
              <w:top w:val="nil"/>
              <w:bottom w:val="nil"/>
            </w:tcBorders>
          </w:tcPr>
          <w:p w14:paraId="26110CA0"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proofErr w:type="spellStart"/>
            <w:r w:rsidRPr="00685D07">
              <w:rPr>
                <w:rFonts w:eastAsia="Batang"/>
                <w:b/>
                <w:sz w:val="20"/>
                <w:szCs w:val="24"/>
                <w:highlight w:val="yellow"/>
              </w:rPr>
              <w:t>bslbf</w:t>
            </w:r>
            <w:proofErr w:type="spellEnd"/>
          </w:p>
        </w:tc>
      </w:tr>
      <w:tr w:rsidR="00685D07" w:rsidRPr="00685D07" w14:paraId="2E93861A" w14:textId="77777777" w:rsidTr="003367AB">
        <w:trPr>
          <w:jc w:val="center"/>
        </w:trPr>
        <w:tc>
          <w:tcPr>
            <w:tcW w:w="6204" w:type="dxa"/>
            <w:tcBorders>
              <w:top w:val="nil"/>
              <w:bottom w:val="nil"/>
            </w:tcBorders>
          </w:tcPr>
          <w:p w14:paraId="595448BC"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1772825" w14:textId="77777777" w:rsidR="00685D07" w:rsidRPr="00685D07" w:rsidRDefault="00685D07" w:rsidP="00685D07">
            <w:pPr>
              <w:widowControl/>
              <w:autoSpaceDE/>
              <w:autoSpaceDN/>
              <w:spacing w:after="0"/>
              <w:jc w:val="center"/>
              <w:rPr>
                <w:rFonts w:eastAsia="Batang" w:cs="Times New Roman"/>
                <w:b/>
                <w:sz w:val="20"/>
                <w:szCs w:val="24"/>
                <w:highlight w:val="yellow"/>
              </w:rPr>
            </w:pPr>
            <w:proofErr w:type="spellStart"/>
            <w:r w:rsidRPr="00685D07">
              <w:rPr>
                <w:rFonts w:eastAsia="Batang" w:cs="Times New Roman"/>
                <w:b/>
                <w:sz w:val="20"/>
                <w:szCs w:val="24"/>
                <w:highlight w:val="yellow"/>
              </w:rPr>
              <w:t>tbd</w:t>
            </w:r>
            <w:proofErr w:type="spellEnd"/>
          </w:p>
        </w:tc>
        <w:tc>
          <w:tcPr>
            <w:tcW w:w="1255" w:type="dxa"/>
            <w:tcBorders>
              <w:top w:val="nil"/>
              <w:bottom w:val="nil"/>
            </w:tcBorders>
          </w:tcPr>
          <w:p w14:paraId="234BD0BC" w14:textId="77777777" w:rsidR="00685D07" w:rsidRPr="00685D07" w:rsidRDefault="00685D07" w:rsidP="00685D07">
            <w:pPr>
              <w:widowControl/>
              <w:autoSpaceDE/>
              <w:autoSpaceDN/>
              <w:spacing w:after="0"/>
              <w:jc w:val="center"/>
              <w:rPr>
                <w:rFonts w:eastAsia="Batang" w:cs="Times New Roman"/>
                <w:b/>
                <w:sz w:val="20"/>
                <w:szCs w:val="24"/>
                <w:highlight w:val="yellow"/>
              </w:rPr>
            </w:pPr>
            <w:proofErr w:type="spellStart"/>
            <w:r w:rsidRPr="00685D07">
              <w:rPr>
                <w:rFonts w:eastAsia="Batang" w:cs="Times New Roman"/>
                <w:b/>
                <w:sz w:val="20"/>
                <w:szCs w:val="24"/>
                <w:highlight w:val="yellow"/>
              </w:rPr>
              <w:t>tbd</w:t>
            </w:r>
            <w:proofErr w:type="spellEnd"/>
          </w:p>
        </w:tc>
      </w:tr>
      <w:tr w:rsidR="00685D07" w:rsidRPr="00685D07" w14:paraId="1BA8CD2E" w14:textId="77777777" w:rsidTr="003367AB">
        <w:trPr>
          <w:jc w:val="center"/>
        </w:trPr>
        <w:tc>
          <w:tcPr>
            <w:tcW w:w="6204" w:type="dxa"/>
            <w:tcBorders>
              <w:top w:val="nil"/>
              <w:bottom w:val="nil"/>
            </w:tcBorders>
          </w:tcPr>
          <w:p w14:paraId="6C8C6A0F"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1CDC0C0"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2D6876F8"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1972E29C" w14:textId="77777777" w:rsidTr="003367AB">
        <w:trPr>
          <w:jc w:val="center"/>
        </w:trPr>
        <w:tc>
          <w:tcPr>
            <w:tcW w:w="6204" w:type="dxa"/>
            <w:tcBorders>
              <w:top w:val="nil"/>
              <w:bottom w:val="nil"/>
            </w:tcBorders>
          </w:tcPr>
          <w:p w14:paraId="35D42352" w14:textId="77777777" w:rsidR="00685D07" w:rsidRPr="00685D07" w:rsidRDefault="00685D07" w:rsidP="00685D07">
            <w:pPr>
              <w:widowControl/>
              <w:autoSpaceDE/>
              <w:autoSpaceDN/>
              <w:spacing w:after="0"/>
              <w:ind w:leftChars="100" w:left="220"/>
              <w:jc w:val="both"/>
              <w:rPr>
                <w:rFonts w:eastAsia="Batang"/>
                <w:sz w:val="20"/>
                <w:szCs w:val="24"/>
                <w:highlight w:val="yellow"/>
              </w:rPr>
            </w:pPr>
            <w:proofErr w:type="spellStart"/>
            <w:r w:rsidRPr="00685D07">
              <w:rPr>
                <w:rFonts w:eastAsia="Batang"/>
                <w:sz w:val="20"/>
                <w:szCs w:val="24"/>
                <w:highlight w:val="yellow"/>
              </w:rPr>
              <w:t>byte_alignment</w:t>
            </w:r>
            <w:proofErr w:type="spellEnd"/>
            <w:r w:rsidRPr="00685D07">
              <w:rPr>
                <w:rFonts w:eastAsia="Batang"/>
                <w:sz w:val="20"/>
                <w:szCs w:val="24"/>
                <w:highlight w:val="yellow"/>
              </w:rPr>
              <w:t>();</w:t>
            </w:r>
          </w:p>
        </w:tc>
        <w:tc>
          <w:tcPr>
            <w:tcW w:w="1275" w:type="dxa"/>
            <w:tcBorders>
              <w:top w:val="nil"/>
              <w:bottom w:val="nil"/>
            </w:tcBorders>
          </w:tcPr>
          <w:p w14:paraId="265BD0D0"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2B66951A"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7274DDBB" w14:textId="77777777" w:rsidTr="003367AB">
        <w:trPr>
          <w:jc w:val="center"/>
        </w:trPr>
        <w:tc>
          <w:tcPr>
            <w:tcW w:w="6204" w:type="dxa"/>
            <w:tcBorders>
              <w:top w:val="nil"/>
            </w:tcBorders>
          </w:tcPr>
          <w:p w14:paraId="676C3E2E"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3E9A5DCD"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430D5B50"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086B4EB1"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7B6843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4FFBEAE1" w14:textId="77777777" w:rsidR="00685D07" w:rsidRPr="00685D07" w:rsidRDefault="00685D07" w:rsidP="00685D07">
      <w:pPr>
        <w:widowControl/>
        <w:autoSpaceDE/>
        <w:autoSpaceDN/>
        <w:ind w:left="3557" w:hanging="3557"/>
        <w:jc w:val="both"/>
        <w:rPr>
          <w:rFonts w:ascii="Helvetica" w:eastAsia="BatangChe" w:hAnsi="Helvetica" w:cs="Times New Roman"/>
          <w:color w:val="000000"/>
          <w:sz w:val="20"/>
          <w:szCs w:val="20"/>
        </w:rPr>
      </w:pPr>
      <w:proofErr w:type="spellStart"/>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w:t>
      </w:r>
      <w:r w:rsidRPr="00685D07">
        <w:rPr>
          <w:rFonts w:ascii="Helvetica" w:eastAsia="BatangChe" w:hAnsi="Helvetica" w:cs="Times New Roman"/>
          <w:color w:val="000000"/>
          <w:sz w:val="20"/>
          <w:szCs w:val="20"/>
        </w:rPr>
        <w:tab/>
        <w:t xml:space="preserve">Abbreviation DSE. Syntactic element that contains data. Again, there are 16 </w:t>
      </w:r>
      <w:proofErr w:type="spellStart"/>
      <w:proofErr w:type="gramStart"/>
      <w:r w:rsidRPr="00685D07">
        <w:rPr>
          <w:rFonts w:ascii="Helvetica" w:eastAsia="BatangChe" w:hAnsi="Helvetica" w:cs="Times New Roman"/>
          <w:color w:val="000000"/>
          <w:sz w:val="20"/>
          <w:szCs w:val="20"/>
        </w:rPr>
        <w:t>element</w:t>
      </w:r>
      <w:proofErr w:type="gramEnd"/>
      <w:r w:rsidRPr="00685D07">
        <w:rPr>
          <w:rFonts w:ascii="Helvetica" w:eastAsia="BatangChe" w:hAnsi="Helvetica" w:cs="Times New Roman"/>
          <w:color w:val="000000"/>
          <w:sz w:val="20"/>
          <w:szCs w:val="20"/>
        </w:rPr>
        <w:t>_instance_tags</w:t>
      </w:r>
      <w:proofErr w:type="spellEnd"/>
      <w:r w:rsidRPr="00685D07">
        <w:rPr>
          <w:rFonts w:ascii="Helvetica" w:eastAsia="BatangChe" w:hAnsi="Helvetica" w:cs="Times New Roman"/>
          <w:color w:val="000000"/>
          <w:sz w:val="20"/>
          <w:szCs w:val="20"/>
        </w:rPr>
        <w:t xml:space="preserve">. There is, however, no restriction on the number of </w:t>
      </w:r>
      <w:proofErr w:type="spellStart"/>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 xml:space="preserve">()’s with any one instance tag, as a single data stream may continue across multiple </w:t>
      </w:r>
      <w:proofErr w:type="spellStart"/>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()’s with the same instance tag.</w:t>
      </w:r>
    </w:p>
    <w:p w14:paraId="0E6EA7F6" w14:textId="0194D7B8" w:rsidR="00685D07" w:rsidRPr="00685D07" w:rsidRDefault="00685D07" w:rsidP="00685D07">
      <w:pPr>
        <w:widowControl/>
        <w:autoSpaceDE/>
        <w:autoSpaceDN/>
        <w:ind w:left="3557" w:hanging="3557"/>
        <w:rPr>
          <w:rFonts w:eastAsia="MS Mincho"/>
          <w:color w:val="000000"/>
          <w:sz w:val="20"/>
          <w:szCs w:val="20"/>
          <w:lang w:eastAsia="ja-JP"/>
        </w:rPr>
      </w:pPr>
      <w:r w:rsidRPr="00685D07">
        <w:rPr>
          <w:rFonts w:eastAsia="BatangChe"/>
          <w:color w:val="000000"/>
          <w:sz w:val="20"/>
          <w:szCs w:val="20"/>
        </w:rPr>
        <w:tab/>
        <w:t>The DSE may contain a MPEG4_ancillary_data element as described in</w:t>
      </w:r>
      <w:r w:rsidR="005F71AD">
        <w:rPr>
          <w:rFonts w:eastAsia="BatangChe"/>
          <w:color w:val="000000"/>
          <w:sz w:val="20"/>
          <w:szCs w:val="20"/>
        </w:rPr>
        <w:t xml:space="preserve"> </w:t>
      </w:r>
      <w:r w:rsidR="005F71AD" w:rsidRPr="005F71AD">
        <w:rPr>
          <w:rFonts w:eastAsia="BatangChe"/>
          <w:color w:val="000000"/>
          <w:sz w:val="20"/>
          <w:szCs w:val="20"/>
        </w:rPr>
        <w:t>Table 4.12</w:t>
      </w:r>
      <w:r w:rsidRPr="00685D07">
        <w:rPr>
          <w:rFonts w:eastAsia="MS Mincho"/>
          <w:color w:val="000000"/>
          <w:sz w:val="20"/>
          <w:szCs w:val="20"/>
          <w:lang w:eastAsia="ja-JP"/>
        </w:rPr>
        <w:t xml:space="preserve"> </w:t>
      </w:r>
      <w:r w:rsidRPr="00685D07">
        <w:rPr>
          <w:rFonts w:eastAsia="MS Mincho"/>
          <w:color w:val="000000"/>
          <w:sz w:val="20"/>
          <w:szCs w:val="20"/>
          <w:highlight w:val="yellow"/>
          <w:lang w:eastAsia="ja-JP"/>
        </w:rPr>
        <w:t xml:space="preserve">or an </w:t>
      </w:r>
      <w:proofErr w:type="spellStart"/>
      <w:r w:rsidRPr="00685D07">
        <w:rPr>
          <w:rFonts w:eastAsia="Batang"/>
          <w:bCs/>
          <w:sz w:val="20"/>
          <w:szCs w:val="24"/>
          <w:highlight w:val="yellow"/>
        </w:rPr>
        <w:t>access_unit_metadata</w:t>
      </w:r>
      <w:proofErr w:type="spellEnd"/>
      <w:r w:rsidRPr="00685D07">
        <w:rPr>
          <w:rFonts w:eastAsia="Batang"/>
          <w:bCs/>
          <w:sz w:val="20"/>
          <w:szCs w:val="24"/>
          <w:highlight w:val="yellow"/>
        </w:rPr>
        <w:t xml:space="preserve"> element as defined in </w:t>
      </w:r>
      <w:proofErr w:type="spellStart"/>
      <w:r w:rsidRPr="00685D07">
        <w:rPr>
          <w:rFonts w:eastAsia="Batang"/>
          <w:bCs/>
          <w:sz w:val="20"/>
          <w:szCs w:val="24"/>
          <w:highlight w:val="yellow"/>
        </w:rPr>
        <w:t>xyz</w:t>
      </w:r>
      <w:proofErr w:type="spellEnd"/>
      <w:r w:rsidRPr="00685D07">
        <w:rPr>
          <w:rFonts w:eastAsia="Batang"/>
          <w:bCs/>
          <w:sz w:val="20"/>
          <w:szCs w:val="24"/>
          <w:highlight w:val="yellow"/>
        </w:rPr>
        <w:t>.</w:t>
      </w:r>
    </w:p>
    <w:p w14:paraId="462E4343" w14:textId="77777777" w:rsidR="00685D07" w:rsidRPr="00685D07" w:rsidRDefault="00685D07" w:rsidP="00421621">
      <w:pPr>
        <w:pStyle w:val="Heading4"/>
      </w:pPr>
      <w:r w:rsidRPr="00685D07">
        <w:t>(</w:t>
      </w:r>
      <w:r w:rsidRPr="00685D07">
        <w:rPr>
          <w:sz w:val="24"/>
        </w:rPr>
        <w:t>abandoned</w:t>
      </w:r>
      <w:r w:rsidRPr="00685D07">
        <w:t>) Approach #3: Defining a metadata data block</w:t>
      </w:r>
    </w:p>
    <w:p w14:paraId="77D7325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15B2F4A5"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0D602AE5" w14:textId="3380C50F"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t>Table </w:t>
      </w:r>
      <w:proofErr w:type="gramStart"/>
      <w:r w:rsidRPr="00685D07">
        <w:rPr>
          <w:rFonts w:eastAsia="MS Mincho" w:cs="Times New Roman"/>
          <w:b/>
          <w:sz w:val="20"/>
          <w:szCs w:val="20"/>
          <w:lang w:val="en-GB" w:eastAsia="ko-KR"/>
        </w:rPr>
        <w:t>1.A.</w:t>
      </w:r>
      <w:proofErr w:type="gramEnd"/>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1F398B">
        <w:rPr>
          <w:rFonts w:eastAsia="MS Mincho" w:cs="Times New Roman"/>
          <w:b/>
          <w:noProof/>
          <w:sz w:val="20"/>
          <w:szCs w:val="20"/>
          <w:lang w:val="en-GB" w:eastAsia="ko-KR"/>
        </w:rPr>
        <w:t>16</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xml:space="preserve">– Syntax of </w:t>
      </w:r>
      <w:proofErr w:type="spellStart"/>
      <w:r w:rsidRPr="00685D07">
        <w:rPr>
          <w:rFonts w:eastAsia="MS Mincho" w:cs="Times New Roman"/>
          <w:b/>
          <w:sz w:val="20"/>
          <w:szCs w:val="20"/>
          <w:lang w:val="en-GB"/>
        </w:rPr>
        <w:t>adts_sequence</w:t>
      </w:r>
      <w:proofErr w:type="spellEnd"/>
      <w:r w:rsidRPr="00685D07">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685D07" w:rsidRPr="00685D07" w14:paraId="6B429D82" w14:textId="77777777" w:rsidTr="003367AB">
        <w:trPr>
          <w:cantSplit/>
          <w:trHeight w:hRule="exact" w:val="240"/>
          <w:jc w:val="center"/>
        </w:trPr>
        <w:tc>
          <w:tcPr>
            <w:tcW w:w="5840" w:type="dxa"/>
            <w:tcBorders>
              <w:top w:val="single" w:sz="6" w:space="0" w:color="auto"/>
              <w:left w:val="single" w:sz="6" w:space="0" w:color="auto"/>
            </w:tcBorders>
          </w:tcPr>
          <w:p w14:paraId="3D5A5B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Syntax</w:t>
            </w:r>
          </w:p>
        </w:tc>
        <w:tc>
          <w:tcPr>
            <w:tcW w:w="1260" w:type="dxa"/>
            <w:tcBorders>
              <w:top w:val="single" w:sz="6" w:space="0" w:color="auto"/>
            </w:tcBorders>
          </w:tcPr>
          <w:p w14:paraId="4E77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734AFA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214BE7A2" w14:textId="77777777" w:rsidTr="003367AB">
        <w:trPr>
          <w:cantSplit/>
          <w:trHeight w:hRule="exact" w:val="240"/>
          <w:jc w:val="center"/>
        </w:trPr>
        <w:tc>
          <w:tcPr>
            <w:tcW w:w="5840" w:type="dxa"/>
            <w:tcBorders>
              <w:top w:val="single" w:sz="6" w:space="0" w:color="auto"/>
              <w:left w:val="single" w:sz="6" w:space="0" w:color="auto"/>
            </w:tcBorders>
          </w:tcPr>
          <w:p w14:paraId="75A1854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proofErr w:type="spellStart"/>
            <w:r w:rsidRPr="00685D07">
              <w:rPr>
                <w:rFonts w:eastAsia="MS Mincho" w:cs="Times New Roman"/>
                <w:sz w:val="20"/>
                <w:szCs w:val="20"/>
                <w:lang w:val="en-GB" w:eastAsia="ja-JP"/>
              </w:rPr>
              <w:t>adts_</w:t>
            </w:r>
            <w:proofErr w:type="gramStart"/>
            <w:r w:rsidRPr="00685D07">
              <w:rPr>
                <w:rFonts w:eastAsia="MS Mincho" w:cs="Times New Roman"/>
                <w:sz w:val="20"/>
                <w:szCs w:val="20"/>
                <w:lang w:val="en-GB" w:eastAsia="ja-JP"/>
              </w:rPr>
              <w:t>sequence</w:t>
            </w:r>
            <w:proofErr w:type="spellEnd"/>
            <w:r w:rsidRPr="00685D07">
              <w:rPr>
                <w:rFonts w:eastAsia="MS Mincho" w:cs="Times New Roman"/>
                <w:sz w:val="20"/>
                <w:szCs w:val="20"/>
                <w:lang w:val="en-GB" w:eastAsia="ja-JP"/>
              </w:rPr>
              <w:t>(</w:t>
            </w:r>
            <w:proofErr w:type="gramEnd"/>
            <w:r w:rsidRPr="00685D07">
              <w:rPr>
                <w:rFonts w:eastAsia="MS Mincho" w:cs="Times New Roman"/>
                <w:sz w:val="20"/>
                <w:szCs w:val="20"/>
                <w:lang w:val="en-GB" w:eastAsia="ja-JP"/>
              </w:rPr>
              <w:t>)</w:t>
            </w:r>
          </w:p>
        </w:tc>
        <w:tc>
          <w:tcPr>
            <w:tcW w:w="1260" w:type="dxa"/>
            <w:tcBorders>
              <w:top w:val="single" w:sz="6" w:space="0" w:color="auto"/>
            </w:tcBorders>
          </w:tcPr>
          <w:p w14:paraId="5081E05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top w:val="single" w:sz="6" w:space="0" w:color="auto"/>
              <w:right w:val="single" w:sz="6" w:space="0" w:color="auto"/>
            </w:tcBorders>
          </w:tcPr>
          <w:p w14:paraId="218909D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254A2DE0" w14:textId="77777777" w:rsidTr="003367AB">
        <w:trPr>
          <w:cantSplit/>
          <w:trHeight w:hRule="exact" w:val="240"/>
          <w:jc w:val="center"/>
        </w:trPr>
        <w:tc>
          <w:tcPr>
            <w:tcW w:w="5840" w:type="dxa"/>
            <w:tcBorders>
              <w:left w:val="single" w:sz="6" w:space="0" w:color="auto"/>
            </w:tcBorders>
          </w:tcPr>
          <w:p w14:paraId="7801F9D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Pr>
          <w:p w14:paraId="7EDB35C0"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3AA9F5DF"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344D599" w14:textId="77777777" w:rsidTr="003367AB">
        <w:trPr>
          <w:cantSplit/>
          <w:trHeight w:hRule="exact" w:val="240"/>
          <w:jc w:val="center"/>
        </w:trPr>
        <w:tc>
          <w:tcPr>
            <w:tcW w:w="5840" w:type="dxa"/>
            <w:tcBorders>
              <w:left w:val="single" w:sz="6" w:space="0" w:color="auto"/>
            </w:tcBorders>
          </w:tcPr>
          <w:p w14:paraId="29CEB7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while (</w:t>
            </w:r>
            <w:proofErr w:type="spellStart"/>
            <w:proofErr w:type="gramStart"/>
            <w:r w:rsidRPr="00685D07">
              <w:rPr>
                <w:rFonts w:eastAsia="MS Mincho" w:cs="Times New Roman"/>
                <w:sz w:val="20"/>
                <w:szCs w:val="20"/>
                <w:lang w:val="en-GB" w:eastAsia="ja-JP"/>
              </w:rPr>
              <w:t>nextbits</w:t>
            </w:r>
            <w:proofErr w:type="spellEnd"/>
            <w:r w:rsidRPr="00685D07">
              <w:rPr>
                <w:rFonts w:eastAsia="MS Mincho" w:cs="Times New Roman"/>
                <w:sz w:val="20"/>
                <w:szCs w:val="20"/>
                <w:lang w:val="en-GB" w:eastAsia="ja-JP"/>
              </w:rPr>
              <w:t>(</w:t>
            </w:r>
            <w:proofErr w:type="gramEnd"/>
            <w:r w:rsidRPr="00685D07">
              <w:rPr>
                <w:rFonts w:eastAsia="MS Mincho" w:cs="Times New Roman"/>
                <w:sz w:val="20"/>
                <w:szCs w:val="20"/>
                <w:lang w:val="en-GB" w:eastAsia="ja-JP"/>
              </w:rPr>
              <w:t xml:space="preserve">) == </w:t>
            </w:r>
            <w:proofErr w:type="spellStart"/>
            <w:r w:rsidRPr="00685D07">
              <w:rPr>
                <w:rFonts w:eastAsia="MS Mincho" w:cs="Times New Roman"/>
                <w:sz w:val="20"/>
                <w:szCs w:val="20"/>
                <w:lang w:val="en-GB" w:eastAsia="ja-JP"/>
              </w:rPr>
              <w:t>syncword</w:t>
            </w:r>
            <w:proofErr w:type="spellEnd"/>
            <w:r w:rsidRPr="00685D07">
              <w:rPr>
                <w:rFonts w:eastAsia="MS Mincho" w:cs="Times New Roman"/>
                <w:sz w:val="20"/>
                <w:szCs w:val="20"/>
                <w:lang w:val="en-GB" w:eastAsia="ja-JP"/>
              </w:rPr>
              <w:t>) {</w:t>
            </w:r>
          </w:p>
        </w:tc>
        <w:tc>
          <w:tcPr>
            <w:tcW w:w="1260" w:type="dxa"/>
          </w:tcPr>
          <w:p w14:paraId="7A58FA0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427CA7F9"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75B6338" w14:textId="77777777" w:rsidTr="003367AB">
        <w:trPr>
          <w:cantSplit/>
          <w:trHeight w:hRule="exact" w:val="240"/>
          <w:jc w:val="center"/>
        </w:trPr>
        <w:tc>
          <w:tcPr>
            <w:tcW w:w="5840" w:type="dxa"/>
            <w:tcBorders>
              <w:left w:val="single" w:sz="6" w:space="0" w:color="auto"/>
            </w:tcBorders>
          </w:tcPr>
          <w:p w14:paraId="42C315C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b/>
                <w:sz w:val="20"/>
                <w:szCs w:val="20"/>
                <w:lang w:val="en-GB" w:eastAsia="ja-JP"/>
              </w:rPr>
              <w:tab/>
            </w:r>
            <w:r w:rsidRPr="00685D07">
              <w:rPr>
                <w:rFonts w:eastAsia="MS Mincho" w:cs="Times New Roman"/>
                <w:b/>
                <w:sz w:val="20"/>
                <w:szCs w:val="20"/>
                <w:lang w:val="en-GB" w:eastAsia="ja-JP"/>
              </w:rPr>
              <w:tab/>
            </w:r>
            <w:proofErr w:type="spellStart"/>
            <w:r w:rsidRPr="00685D07">
              <w:rPr>
                <w:rFonts w:eastAsia="MS Mincho" w:cs="Times New Roman"/>
                <w:sz w:val="20"/>
                <w:szCs w:val="20"/>
                <w:lang w:val="en-GB" w:eastAsia="ja-JP"/>
              </w:rPr>
              <w:t>adts_</w:t>
            </w:r>
            <w:proofErr w:type="gramStart"/>
            <w:r w:rsidRPr="00685D07">
              <w:rPr>
                <w:rFonts w:eastAsia="MS Mincho" w:cs="Times New Roman"/>
                <w:sz w:val="20"/>
                <w:szCs w:val="20"/>
                <w:lang w:val="en-GB" w:eastAsia="ja-JP"/>
              </w:rPr>
              <w:t>frame</w:t>
            </w:r>
            <w:proofErr w:type="spellEnd"/>
            <w:r w:rsidRPr="00685D07">
              <w:rPr>
                <w:rFonts w:eastAsia="MS Mincho" w:cs="Times New Roman"/>
                <w:sz w:val="20"/>
                <w:szCs w:val="20"/>
                <w:lang w:val="en-GB" w:eastAsia="ja-JP"/>
              </w:rPr>
              <w:t>(</w:t>
            </w:r>
            <w:proofErr w:type="gramEnd"/>
            <w:r w:rsidRPr="00685D07">
              <w:rPr>
                <w:rFonts w:eastAsia="MS Mincho" w:cs="Times New Roman"/>
                <w:sz w:val="20"/>
                <w:szCs w:val="20"/>
                <w:lang w:val="en-GB" w:eastAsia="ja-JP"/>
              </w:rPr>
              <w:t>);</w:t>
            </w:r>
          </w:p>
        </w:tc>
        <w:tc>
          <w:tcPr>
            <w:tcW w:w="1260" w:type="dxa"/>
          </w:tcPr>
          <w:p w14:paraId="5126C91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c>
          <w:tcPr>
            <w:tcW w:w="1260" w:type="dxa"/>
            <w:tcBorders>
              <w:right w:val="single" w:sz="6" w:space="0" w:color="auto"/>
            </w:tcBorders>
          </w:tcPr>
          <w:p w14:paraId="57FE06E5"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r>
      <w:tr w:rsidR="00685D07" w:rsidRPr="00685D07" w14:paraId="0D2CA06A" w14:textId="77777777" w:rsidTr="003367AB">
        <w:trPr>
          <w:cantSplit/>
          <w:trHeight w:hRule="exact" w:val="240"/>
          <w:jc w:val="center"/>
        </w:trPr>
        <w:tc>
          <w:tcPr>
            <w:tcW w:w="5840" w:type="dxa"/>
            <w:tcBorders>
              <w:left w:val="single" w:sz="6" w:space="0" w:color="auto"/>
            </w:tcBorders>
          </w:tcPr>
          <w:p w14:paraId="17FA47F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t>
            </w:r>
          </w:p>
        </w:tc>
        <w:tc>
          <w:tcPr>
            <w:tcW w:w="1260" w:type="dxa"/>
          </w:tcPr>
          <w:p w14:paraId="77A89D4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1AA6D45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3EBE96F6" w14:textId="77777777" w:rsidTr="003367AB">
        <w:trPr>
          <w:cantSplit/>
          <w:trHeight w:hRule="exact" w:val="240"/>
          <w:jc w:val="center"/>
        </w:trPr>
        <w:tc>
          <w:tcPr>
            <w:tcW w:w="5840" w:type="dxa"/>
            <w:tcBorders>
              <w:left w:val="single" w:sz="6" w:space="0" w:color="auto"/>
              <w:bottom w:val="single" w:sz="6" w:space="0" w:color="auto"/>
            </w:tcBorders>
          </w:tcPr>
          <w:p w14:paraId="0412CC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Borders>
              <w:bottom w:val="single" w:sz="6" w:space="0" w:color="auto"/>
            </w:tcBorders>
          </w:tcPr>
          <w:p w14:paraId="60434F0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bottom w:val="single" w:sz="6" w:space="0" w:color="auto"/>
              <w:right w:val="single" w:sz="6" w:space="0" w:color="auto"/>
            </w:tcBorders>
          </w:tcPr>
          <w:p w14:paraId="113BD09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bl>
    <w:p w14:paraId="30B22E3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A4AFF4" w14:textId="6E03BEA3"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lastRenderedPageBreak/>
        <w:t>Table </w:t>
      </w:r>
      <w:proofErr w:type="gramStart"/>
      <w:r w:rsidRPr="00685D07">
        <w:rPr>
          <w:rFonts w:eastAsia="MS Mincho" w:cs="Times New Roman"/>
          <w:b/>
          <w:sz w:val="20"/>
          <w:szCs w:val="20"/>
          <w:lang w:val="en-GB" w:eastAsia="ko-KR"/>
        </w:rPr>
        <w:t>1.A.</w:t>
      </w:r>
      <w:proofErr w:type="gramEnd"/>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1F398B">
        <w:rPr>
          <w:rFonts w:eastAsia="MS Mincho" w:cs="Times New Roman"/>
          <w:b/>
          <w:noProof/>
          <w:sz w:val="20"/>
          <w:szCs w:val="20"/>
          <w:lang w:val="en-GB" w:eastAsia="ko-KR"/>
        </w:rPr>
        <w:t>17</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xml:space="preserve">– Syntax of </w:t>
      </w:r>
      <w:proofErr w:type="spellStart"/>
      <w:r w:rsidRPr="00685D07">
        <w:rPr>
          <w:rFonts w:eastAsia="MS Mincho" w:cs="Times New Roman"/>
          <w:b/>
          <w:sz w:val="20"/>
          <w:szCs w:val="20"/>
          <w:lang w:val="en-GB"/>
        </w:rPr>
        <w:t>adts_frame</w:t>
      </w:r>
      <w:proofErr w:type="spellEnd"/>
      <w:r w:rsidRPr="00685D07">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685D07" w:rsidRPr="00685D07" w14:paraId="2349D4C6" w14:textId="77777777" w:rsidTr="003367AB">
        <w:trPr>
          <w:jc w:val="center"/>
        </w:trPr>
        <w:tc>
          <w:tcPr>
            <w:tcW w:w="6307" w:type="dxa"/>
            <w:tcBorders>
              <w:top w:val="single" w:sz="6" w:space="0" w:color="auto"/>
              <w:left w:val="single" w:sz="6" w:space="0" w:color="auto"/>
            </w:tcBorders>
          </w:tcPr>
          <w:p w14:paraId="4EFEFCA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Syntax</w:t>
            </w:r>
          </w:p>
        </w:tc>
        <w:tc>
          <w:tcPr>
            <w:tcW w:w="1260" w:type="dxa"/>
            <w:tcBorders>
              <w:top w:val="single" w:sz="6" w:space="0" w:color="auto"/>
            </w:tcBorders>
          </w:tcPr>
          <w:p w14:paraId="272F8AC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5EBD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3BE77F58" w14:textId="77777777" w:rsidTr="003367AB">
        <w:trPr>
          <w:jc w:val="center"/>
        </w:trPr>
        <w:tc>
          <w:tcPr>
            <w:tcW w:w="6307" w:type="dxa"/>
            <w:tcBorders>
              <w:top w:val="single" w:sz="6" w:space="0" w:color="auto"/>
              <w:left w:val="single" w:sz="6" w:space="0" w:color="auto"/>
            </w:tcBorders>
          </w:tcPr>
          <w:p w14:paraId="62747C0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adts_frame()</w:t>
            </w:r>
          </w:p>
        </w:tc>
        <w:tc>
          <w:tcPr>
            <w:tcW w:w="1260" w:type="dxa"/>
            <w:tcBorders>
              <w:top w:val="single" w:sz="6" w:space="0" w:color="auto"/>
            </w:tcBorders>
          </w:tcPr>
          <w:p w14:paraId="29C813E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top w:val="single" w:sz="6" w:space="0" w:color="auto"/>
              <w:right w:val="single" w:sz="6" w:space="0" w:color="auto"/>
            </w:tcBorders>
          </w:tcPr>
          <w:p w14:paraId="7BB0778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E9AF8D8" w14:textId="77777777" w:rsidTr="003367AB">
        <w:trPr>
          <w:jc w:val="center"/>
        </w:trPr>
        <w:tc>
          <w:tcPr>
            <w:tcW w:w="6307" w:type="dxa"/>
            <w:tcBorders>
              <w:left w:val="single" w:sz="6" w:space="0" w:color="auto"/>
            </w:tcBorders>
          </w:tcPr>
          <w:p w14:paraId="3B0D171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Pr>
          <w:p w14:paraId="003B386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AEE9A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2D2FE9E" w14:textId="77777777" w:rsidTr="003367AB">
        <w:trPr>
          <w:jc w:val="center"/>
        </w:trPr>
        <w:tc>
          <w:tcPr>
            <w:tcW w:w="6307" w:type="dxa"/>
            <w:tcBorders>
              <w:left w:val="single" w:sz="6" w:space="0" w:color="auto"/>
            </w:tcBorders>
          </w:tcPr>
          <w:p w14:paraId="0A4942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adts_fixed_header();</w:t>
            </w:r>
          </w:p>
        </w:tc>
        <w:tc>
          <w:tcPr>
            <w:tcW w:w="1260" w:type="dxa"/>
          </w:tcPr>
          <w:p w14:paraId="377890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75D56A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A99CD7F" w14:textId="77777777" w:rsidTr="003367AB">
        <w:trPr>
          <w:jc w:val="center"/>
        </w:trPr>
        <w:tc>
          <w:tcPr>
            <w:tcW w:w="6307" w:type="dxa"/>
            <w:tcBorders>
              <w:left w:val="single" w:sz="6" w:space="0" w:color="auto"/>
            </w:tcBorders>
          </w:tcPr>
          <w:p w14:paraId="337ED0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adts_variable_header();</w:t>
            </w:r>
          </w:p>
        </w:tc>
        <w:tc>
          <w:tcPr>
            <w:tcW w:w="1260" w:type="dxa"/>
          </w:tcPr>
          <w:p w14:paraId="2301A9E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1E072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C80817D" w14:textId="77777777" w:rsidTr="003367AB">
        <w:trPr>
          <w:jc w:val="center"/>
        </w:trPr>
        <w:tc>
          <w:tcPr>
            <w:tcW w:w="6307" w:type="dxa"/>
            <w:tcBorders>
              <w:left w:val="single" w:sz="6" w:space="0" w:color="auto"/>
            </w:tcBorders>
          </w:tcPr>
          <w:p w14:paraId="296D608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if (number_of_raw_data_blocks_in_frame == 0) {</w:t>
            </w:r>
          </w:p>
        </w:tc>
        <w:tc>
          <w:tcPr>
            <w:tcW w:w="1260" w:type="dxa"/>
          </w:tcPr>
          <w:p w14:paraId="641CB0E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BBC29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883C639" w14:textId="77777777" w:rsidTr="003367AB">
        <w:trPr>
          <w:jc w:val="center"/>
        </w:trPr>
        <w:tc>
          <w:tcPr>
            <w:tcW w:w="6307" w:type="dxa"/>
            <w:tcBorders>
              <w:left w:val="single" w:sz="6" w:space="0" w:color="auto"/>
            </w:tcBorders>
          </w:tcPr>
          <w:p w14:paraId="28F46C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adts_error_check();</w:t>
            </w:r>
          </w:p>
        </w:tc>
        <w:tc>
          <w:tcPr>
            <w:tcW w:w="1260" w:type="dxa"/>
          </w:tcPr>
          <w:p w14:paraId="43E41D8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14D961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A39E8F6" w14:textId="77777777" w:rsidTr="003367AB">
        <w:trPr>
          <w:jc w:val="center"/>
        </w:trPr>
        <w:tc>
          <w:tcPr>
            <w:tcW w:w="6307" w:type="dxa"/>
            <w:tcBorders>
              <w:left w:val="single" w:sz="6" w:space="0" w:color="auto"/>
            </w:tcBorders>
          </w:tcPr>
          <w:p w14:paraId="325858B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024F4BE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20A3D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E31B8D5" w14:textId="77777777" w:rsidTr="003367AB">
        <w:trPr>
          <w:jc w:val="center"/>
        </w:trPr>
        <w:tc>
          <w:tcPr>
            <w:tcW w:w="6307" w:type="dxa"/>
            <w:tcBorders>
              <w:left w:val="single" w:sz="6" w:space="0" w:color="auto"/>
            </w:tcBorders>
          </w:tcPr>
          <w:p w14:paraId="1AAB1A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 xml:space="preserve">au_metadata_block(); // cf MPEG Systems </w:t>
            </w:r>
          </w:p>
        </w:tc>
        <w:tc>
          <w:tcPr>
            <w:tcW w:w="1260" w:type="dxa"/>
          </w:tcPr>
          <w:p w14:paraId="311B17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757610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0E60B17" w14:textId="77777777" w:rsidTr="003367AB">
        <w:trPr>
          <w:jc w:val="center"/>
        </w:trPr>
        <w:tc>
          <w:tcPr>
            <w:tcW w:w="6307" w:type="dxa"/>
            <w:tcBorders>
              <w:left w:val="single" w:sz="6" w:space="0" w:color="auto"/>
            </w:tcBorders>
          </w:tcPr>
          <w:p w14:paraId="048CB04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24525E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6F645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69FADA0" w14:textId="77777777" w:rsidTr="003367AB">
        <w:trPr>
          <w:jc w:val="center"/>
        </w:trPr>
        <w:tc>
          <w:tcPr>
            <w:tcW w:w="6307" w:type="dxa"/>
            <w:tcBorders>
              <w:left w:val="single" w:sz="6" w:space="0" w:color="auto"/>
            </w:tcBorders>
          </w:tcPr>
          <w:p w14:paraId="0444315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725DB7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260CCD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99EBC0A" w14:textId="77777777" w:rsidTr="003367AB">
        <w:trPr>
          <w:jc w:val="center"/>
        </w:trPr>
        <w:tc>
          <w:tcPr>
            <w:tcW w:w="6307" w:type="dxa"/>
            <w:tcBorders>
              <w:left w:val="single" w:sz="6" w:space="0" w:color="auto"/>
            </w:tcBorders>
          </w:tcPr>
          <w:p w14:paraId="56D4923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33FA1F9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D9A0AD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66711E" w14:textId="77777777" w:rsidTr="003367AB">
        <w:trPr>
          <w:jc w:val="center"/>
        </w:trPr>
        <w:tc>
          <w:tcPr>
            <w:tcW w:w="6307" w:type="dxa"/>
            <w:tcBorders>
              <w:left w:val="single" w:sz="6" w:space="0" w:color="auto"/>
            </w:tcBorders>
          </w:tcPr>
          <w:p w14:paraId="19A08E9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else {</w:t>
            </w:r>
          </w:p>
        </w:tc>
        <w:tc>
          <w:tcPr>
            <w:tcW w:w="1260" w:type="dxa"/>
          </w:tcPr>
          <w:p w14:paraId="3F8C2C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F83A53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93CBE2" w14:textId="77777777" w:rsidTr="003367AB">
        <w:trPr>
          <w:jc w:val="center"/>
        </w:trPr>
        <w:tc>
          <w:tcPr>
            <w:tcW w:w="6307" w:type="dxa"/>
            <w:tcBorders>
              <w:left w:val="single" w:sz="6" w:space="0" w:color="auto"/>
            </w:tcBorders>
          </w:tcPr>
          <w:p w14:paraId="0D0E7E0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adts_header_error_check();</w:t>
            </w:r>
          </w:p>
        </w:tc>
        <w:tc>
          <w:tcPr>
            <w:tcW w:w="1260" w:type="dxa"/>
          </w:tcPr>
          <w:p w14:paraId="00052B8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162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5E1569A9" w14:textId="77777777" w:rsidTr="003367AB">
        <w:trPr>
          <w:jc w:val="center"/>
        </w:trPr>
        <w:tc>
          <w:tcPr>
            <w:tcW w:w="6307" w:type="dxa"/>
            <w:tcBorders>
              <w:left w:val="single" w:sz="6" w:space="0" w:color="auto"/>
            </w:tcBorders>
          </w:tcPr>
          <w:p w14:paraId="49015A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for( i = 0; i &lt;= number_of_raw_data_blocks_in_frame; i++ ){</w:t>
            </w:r>
          </w:p>
        </w:tc>
        <w:tc>
          <w:tcPr>
            <w:tcW w:w="1260" w:type="dxa"/>
          </w:tcPr>
          <w:p w14:paraId="53FE3E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BA1826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71DF93F" w14:textId="77777777" w:rsidTr="003367AB">
        <w:trPr>
          <w:jc w:val="center"/>
        </w:trPr>
        <w:tc>
          <w:tcPr>
            <w:tcW w:w="6307" w:type="dxa"/>
            <w:tcBorders>
              <w:left w:val="single" w:sz="6" w:space="0" w:color="auto"/>
            </w:tcBorders>
          </w:tcPr>
          <w:p w14:paraId="76835EF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28DF437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82CBB6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B7F4542" w14:textId="77777777" w:rsidTr="003367AB">
        <w:trPr>
          <w:jc w:val="center"/>
        </w:trPr>
        <w:tc>
          <w:tcPr>
            <w:tcW w:w="6307" w:type="dxa"/>
            <w:tcBorders>
              <w:left w:val="single" w:sz="6" w:space="0" w:color="auto"/>
            </w:tcBorders>
          </w:tcPr>
          <w:p w14:paraId="23EF9A6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au_metadata_block();</w:t>
            </w:r>
          </w:p>
        </w:tc>
        <w:tc>
          <w:tcPr>
            <w:tcW w:w="1260" w:type="dxa"/>
          </w:tcPr>
          <w:p w14:paraId="3A039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66A6A5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B46E9F5" w14:textId="77777777" w:rsidTr="003367AB">
        <w:trPr>
          <w:jc w:val="center"/>
        </w:trPr>
        <w:tc>
          <w:tcPr>
            <w:tcW w:w="6307" w:type="dxa"/>
            <w:tcBorders>
              <w:left w:val="single" w:sz="6" w:space="0" w:color="auto"/>
            </w:tcBorders>
          </w:tcPr>
          <w:p w14:paraId="4C90B5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669AE4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F48147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2F67120" w14:textId="77777777" w:rsidTr="003367AB">
        <w:trPr>
          <w:jc w:val="center"/>
        </w:trPr>
        <w:tc>
          <w:tcPr>
            <w:tcW w:w="6307" w:type="dxa"/>
            <w:tcBorders>
              <w:left w:val="single" w:sz="6" w:space="0" w:color="auto"/>
            </w:tcBorders>
          </w:tcPr>
          <w:p w14:paraId="1A8A41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4EF9DD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8636F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2852BF" w14:textId="77777777" w:rsidTr="003367AB">
        <w:trPr>
          <w:jc w:val="center"/>
        </w:trPr>
        <w:tc>
          <w:tcPr>
            <w:tcW w:w="6307" w:type="dxa"/>
            <w:tcBorders>
              <w:left w:val="single" w:sz="6" w:space="0" w:color="auto"/>
            </w:tcBorders>
          </w:tcPr>
          <w:p w14:paraId="335EAD9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adts_raw_data_block_error_check();</w:t>
            </w:r>
          </w:p>
        </w:tc>
        <w:tc>
          <w:tcPr>
            <w:tcW w:w="1260" w:type="dxa"/>
          </w:tcPr>
          <w:p w14:paraId="5236794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ED8A46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54CA22B" w14:textId="77777777" w:rsidTr="003367AB">
        <w:trPr>
          <w:jc w:val="center"/>
        </w:trPr>
        <w:tc>
          <w:tcPr>
            <w:tcW w:w="6307" w:type="dxa"/>
            <w:tcBorders>
              <w:left w:val="single" w:sz="6" w:space="0" w:color="auto"/>
            </w:tcBorders>
          </w:tcPr>
          <w:p w14:paraId="2DFB33D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w:t>
            </w:r>
          </w:p>
        </w:tc>
        <w:tc>
          <w:tcPr>
            <w:tcW w:w="1260" w:type="dxa"/>
          </w:tcPr>
          <w:p w14:paraId="190194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CA15BD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0A6E21" w14:textId="77777777" w:rsidTr="003367AB">
        <w:trPr>
          <w:jc w:val="center"/>
        </w:trPr>
        <w:tc>
          <w:tcPr>
            <w:tcW w:w="6307" w:type="dxa"/>
            <w:tcBorders>
              <w:left w:val="single" w:sz="6" w:space="0" w:color="auto"/>
            </w:tcBorders>
          </w:tcPr>
          <w:p w14:paraId="67F6107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65E315C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3C6432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CD1F182" w14:textId="77777777" w:rsidTr="003367AB">
        <w:trPr>
          <w:jc w:val="center"/>
        </w:trPr>
        <w:tc>
          <w:tcPr>
            <w:tcW w:w="6307" w:type="dxa"/>
            <w:tcBorders>
              <w:left w:val="single" w:sz="6" w:space="0" w:color="auto"/>
              <w:bottom w:val="single" w:sz="6" w:space="0" w:color="auto"/>
            </w:tcBorders>
          </w:tcPr>
          <w:p w14:paraId="432FCEB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Borders>
              <w:bottom w:val="single" w:sz="6" w:space="0" w:color="auto"/>
            </w:tcBorders>
          </w:tcPr>
          <w:p w14:paraId="1C1A1D8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bottom w:val="single" w:sz="6" w:space="0" w:color="auto"/>
              <w:right w:val="single" w:sz="6" w:space="0" w:color="auto"/>
            </w:tcBorders>
          </w:tcPr>
          <w:p w14:paraId="30EB456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bl>
    <w:p w14:paraId="2D2ADC73"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6057E18C" w14:textId="19560B86"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Gulim" w:cs="Times New Roman"/>
          <w:b/>
          <w:sz w:val="20"/>
          <w:szCs w:val="20"/>
          <w:lang w:val="en-GB" w:eastAsia="ko-KR"/>
        </w:rPr>
        <w:t>Table </w:t>
      </w:r>
      <w:proofErr w:type="gramStart"/>
      <w:r w:rsidRPr="00685D07">
        <w:rPr>
          <w:rFonts w:eastAsia="Gulim" w:cs="Times New Roman"/>
          <w:b/>
          <w:sz w:val="20"/>
          <w:szCs w:val="20"/>
          <w:lang w:val="en-GB" w:eastAsia="ko-KR"/>
        </w:rPr>
        <w:t>1.A.</w:t>
      </w:r>
      <w:proofErr w:type="gramEnd"/>
      <w:r w:rsidRPr="00685D07">
        <w:rPr>
          <w:rFonts w:eastAsia="Gulim" w:cs="Times New Roman"/>
          <w:b/>
          <w:sz w:val="20"/>
          <w:szCs w:val="20"/>
          <w:lang w:val="en-GB" w:eastAsia="ko-KR"/>
        </w:rPr>
        <w:fldChar w:fldCharType="begin"/>
      </w:r>
      <w:r w:rsidRPr="00685D07">
        <w:rPr>
          <w:rFonts w:eastAsia="Gulim" w:cs="Times New Roman"/>
          <w:b/>
          <w:sz w:val="20"/>
          <w:szCs w:val="20"/>
          <w:lang w:val="en-GB" w:eastAsia="ko-KR"/>
        </w:rPr>
        <w:instrText xml:space="preserve"> SEQ Table \* ARABIC </w:instrText>
      </w:r>
      <w:r w:rsidRPr="00685D07">
        <w:rPr>
          <w:rFonts w:eastAsia="Gulim" w:cs="Times New Roman"/>
          <w:b/>
          <w:sz w:val="20"/>
          <w:szCs w:val="20"/>
          <w:lang w:val="en-GB" w:eastAsia="ko-KR"/>
        </w:rPr>
        <w:fldChar w:fldCharType="separate"/>
      </w:r>
      <w:r w:rsidR="001F398B">
        <w:rPr>
          <w:rFonts w:eastAsia="Gulim" w:cs="Times New Roman"/>
          <w:b/>
          <w:noProof/>
          <w:sz w:val="20"/>
          <w:szCs w:val="20"/>
          <w:lang w:val="en-GB" w:eastAsia="ko-KR"/>
        </w:rPr>
        <w:t>18</w:t>
      </w:r>
      <w:r w:rsidRPr="00685D07">
        <w:rPr>
          <w:rFonts w:eastAsia="Gulim" w:cs="Times New Roman"/>
          <w:b/>
          <w:sz w:val="20"/>
          <w:szCs w:val="20"/>
          <w:lang w:val="en-GB" w:eastAsia="ko-KR"/>
        </w:rPr>
        <w:fldChar w:fldCharType="end"/>
      </w:r>
      <w:r w:rsidRPr="00685D07">
        <w:rPr>
          <w:rFonts w:eastAsia="Gulim" w:cs="Times New Roman"/>
          <w:b/>
          <w:sz w:val="20"/>
          <w:szCs w:val="20"/>
          <w:lang w:val="en-GB" w:eastAsia="ko-KR"/>
        </w:rPr>
        <w:t xml:space="preserve"> </w:t>
      </w:r>
      <w:r w:rsidRPr="00685D07">
        <w:rPr>
          <w:rFonts w:eastAsia="MS Mincho" w:cs="Times New Roman"/>
          <w:b/>
          <w:sz w:val="20"/>
          <w:szCs w:val="20"/>
          <w:lang w:val="en-GB"/>
        </w:rPr>
        <w:t>– MPEG-2 Audio profiles and MPEG-4 Audio object types</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57" w:type="dxa"/>
          <w:bottom w:w="57" w:type="dxa"/>
        </w:tblCellMar>
        <w:tblLook w:val="0000" w:firstRow="0" w:lastRow="0" w:firstColumn="0" w:lastColumn="0" w:noHBand="0" w:noVBand="0"/>
      </w:tblPr>
      <w:tblGrid>
        <w:gridCol w:w="2063"/>
        <w:gridCol w:w="3618"/>
        <w:gridCol w:w="3175"/>
      </w:tblGrid>
      <w:tr w:rsidR="00685D07" w:rsidRPr="00685D07" w14:paraId="6EAC20C2" w14:textId="77777777" w:rsidTr="00421621">
        <w:trPr>
          <w:trHeight w:hRule="exact" w:val="640"/>
          <w:jc w:val="center"/>
        </w:trPr>
        <w:tc>
          <w:tcPr>
            <w:tcW w:w="0" w:type="auto"/>
            <w:tcBorders>
              <w:bottom w:val="single" w:sz="12" w:space="0" w:color="auto"/>
            </w:tcBorders>
          </w:tcPr>
          <w:p w14:paraId="2674936C" w14:textId="77777777" w:rsidR="00685D07" w:rsidRPr="00421621" w:rsidRDefault="00685D07" w:rsidP="00421621">
            <w:pPr>
              <w:spacing w:after="0"/>
            </w:pPr>
            <w:proofErr w:type="spellStart"/>
            <w:r w:rsidRPr="00421621">
              <w:t>profile_ObjectType</w:t>
            </w:r>
            <w:proofErr w:type="spellEnd"/>
          </w:p>
        </w:tc>
        <w:tc>
          <w:tcPr>
            <w:tcW w:w="0" w:type="auto"/>
            <w:tcBorders>
              <w:bottom w:val="single" w:sz="12" w:space="0" w:color="auto"/>
            </w:tcBorders>
          </w:tcPr>
          <w:p w14:paraId="61486EB9" w14:textId="77777777" w:rsidR="00685D07" w:rsidRPr="00421621" w:rsidRDefault="00685D07" w:rsidP="00421621">
            <w:pPr>
              <w:spacing w:after="0"/>
            </w:pPr>
            <w:r w:rsidRPr="00421621">
              <w:t>MPEG-2 profile (ID == 1)</w:t>
            </w:r>
          </w:p>
        </w:tc>
        <w:tc>
          <w:tcPr>
            <w:tcW w:w="0" w:type="auto"/>
            <w:tcBorders>
              <w:bottom w:val="single" w:sz="12" w:space="0" w:color="auto"/>
            </w:tcBorders>
          </w:tcPr>
          <w:p w14:paraId="32CC9CE7" w14:textId="77777777" w:rsidR="00685D07" w:rsidRPr="00421621" w:rsidRDefault="00685D07" w:rsidP="00421621">
            <w:pPr>
              <w:spacing w:after="0"/>
            </w:pPr>
            <w:r w:rsidRPr="00421621">
              <w:t>MPEG-4 object type  (ID == 0)</w:t>
            </w:r>
          </w:p>
        </w:tc>
      </w:tr>
      <w:tr w:rsidR="00685D07" w:rsidRPr="00685D07" w14:paraId="19EBBB1B" w14:textId="77777777" w:rsidTr="00421621">
        <w:trPr>
          <w:trHeight w:hRule="exact" w:val="664"/>
          <w:jc w:val="center"/>
        </w:trPr>
        <w:tc>
          <w:tcPr>
            <w:tcW w:w="0" w:type="auto"/>
            <w:tcBorders>
              <w:top w:val="single" w:sz="12" w:space="0" w:color="auto"/>
            </w:tcBorders>
          </w:tcPr>
          <w:p w14:paraId="5C71A05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0</w:t>
            </w:r>
          </w:p>
        </w:tc>
        <w:tc>
          <w:tcPr>
            <w:tcW w:w="0" w:type="auto"/>
            <w:tcBorders>
              <w:top w:val="single" w:sz="12" w:space="0" w:color="auto"/>
            </w:tcBorders>
          </w:tcPr>
          <w:p w14:paraId="0E204E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Main profile</w:t>
            </w:r>
          </w:p>
        </w:tc>
        <w:tc>
          <w:tcPr>
            <w:tcW w:w="0" w:type="auto"/>
            <w:tcBorders>
              <w:top w:val="single" w:sz="12" w:space="0" w:color="auto"/>
            </w:tcBorders>
          </w:tcPr>
          <w:p w14:paraId="0878B606"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Main</w:t>
            </w:r>
          </w:p>
        </w:tc>
      </w:tr>
      <w:tr w:rsidR="00685D07" w:rsidRPr="00685D07" w14:paraId="5A9089D4" w14:textId="77777777" w:rsidTr="00421621">
        <w:trPr>
          <w:trHeight w:hRule="exact" w:val="490"/>
          <w:jc w:val="center"/>
        </w:trPr>
        <w:tc>
          <w:tcPr>
            <w:tcW w:w="0" w:type="auto"/>
          </w:tcPr>
          <w:p w14:paraId="0375B3C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1</w:t>
            </w:r>
          </w:p>
        </w:tc>
        <w:tc>
          <w:tcPr>
            <w:tcW w:w="0" w:type="auto"/>
          </w:tcPr>
          <w:p w14:paraId="557DCEC0"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Low Complexity profile (LC)</w:t>
            </w:r>
          </w:p>
        </w:tc>
        <w:tc>
          <w:tcPr>
            <w:tcW w:w="0" w:type="auto"/>
          </w:tcPr>
          <w:p w14:paraId="56717B35"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LC</w:t>
            </w:r>
          </w:p>
        </w:tc>
      </w:tr>
      <w:tr w:rsidR="00685D07" w:rsidRPr="00685D07" w14:paraId="305B2FA7" w14:textId="77777777" w:rsidTr="00421621">
        <w:trPr>
          <w:trHeight w:hRule="exact" w:val="652"/>
          <w:jc w:val="center"/>
        </w:trPr>
        <w:tc>
          <w:tcPr>
            <w:tcW w:w="0" w:type="auto"/>
          </w:tcPr>
          <w:p w14:paraId="7604613B"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2</w:t>
            </w:r>
          </w:p>
        </w:tc>
        <w:tc>
          <w:tcPr>
            <w:tcW w:w="0" w:type="auto"/>
          </w:tcPr>
          <w:p w14:paraId="2112FEC2"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Scalable Sampling Rate profile (SSR)</w:t>
            </w:r>
          </w:p>
        </w:tc>
        <w:tc>
          <w:tcPr>
            <w:tcW w:w="0" w:type="auto"/>
          </w:tcPr>
          <w:p w14:paraId="70C428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SSR</w:t>
            </w:r>
          </w:p>
        </w:tc>
      </w:tr>
      <w:tr w:rsidR="00685D07" w:rsidRPr="00685D07" w14:paraId="6F773272" w14:textId="77777777" w:rsidTr="00421621">
        <w:trPr>
          <w:trHeight w:hRule="exact" w:val="649"/>
          <w:jc w:val="center"/>
        </w:trPr>
        <w:tc>
          <w:tcPr>
            <w:tcW w:w="0" w:type="auto"/>
          </w:tcPr>
          <w:p w14:paraId="353FE99E"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3</w:t>
            </w:r>
          </w:p>
        </w:tc>
        <w:tc>
          <w:tcPr>
            <w:tcW w:w="0" w:type="auto"/>
          </w:tcPr>
          <w:p w14:paraId="6FF224F8"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trike/>
                <w:sz w:val="20"/>
                <w:szCs w:val="20"/>
                <w:highlight w:val="yellow"/>
                <w:lang w:val="en-GB"/>
              </w:rPr>
              <w:t>(reserved)</w:t>
            </w:r>
            <w:r w:rsidRPr="00685D07">
              <w:rPr>
                <w:rFonts w:eastAsia="MS Mincho" w:cs="Times New Roman"/>
                <w:sz w:val="20"/>
                <w:szCs w:val="20"/>
                <w:highlight w:val="yellow"/>
                <w:lang w:val="en-GB"/>
              </w:rPr>
              <w:t xml:space="preserve"> Access unit metadata block</w:t>
            </w:r>
          </w:p>
        </w:tc>
        <w:tc>
          <w:tcPr>
            <w:tcW w:w="0" w:type="auto"/>
          </w:tcPr>
          <w:p w14:paraId="7F80EC5D" w14:textId="77777777" w:rsidR="00685D07" w:rsidRDefault="00685D07" w:rsidP="00885365">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LTP</w:t>
            </w:r>
          </w:p>
          <w:p w14:paraId="37811E61" w14:textId="77777777" w:rsidR="00885365" w:rsidRPr="00685D07" w:rsidRDefault="00885365" w:rsidP="00421621">
            <w:pPr>
              <w:widowControl/>
              <w:autoSpaceDE/>
              <w:autoSpaceDN/>
              <w:spacing w:after="0"/>
              <w:jc w:val="both"/>
              <w:rPr>
                <w:rFonts w:eastAsia="MS Mincho" w:cs="Times New Roman"/>
                <w:sz w:val="20"/>
                <w:szCs w:val="20"/>
                <w:lang w:val="en-GB"/>
              </w:rPr>
            </w:pPr>
          </w:p>
        </w:tc>
      </w:tr>
    </w:tbl>
    <w:p w14:paraId="4AD73CF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4BC69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 xml:space="preserve">When ID =1 and </w:t>
      </w:r>
      <w:proofErr w:type="spellStart"/>
      <w:r w:rsidRPr="00685D07">
        <w:rPr>
          <w:rFonts w:ascii="Times New Roman" w:eastAsiaTheme="minorEastAsia" w:hAnsi="Times New Roman"/>
          <w:sz w:val="24"/>
          <w:lang w:val="en-GB" w:eastAsia="zh-CN"/>
        </w:rPr>
        <w:t>profile_ObjectType</w:t>
      </w:r>
      <w:proofErr w:type="spellEnd"/>
      <w:r w:rsidRPr="00685D07">
        <w:rPr>
          <w:rFonts w:ascii="Times New Roman" w:eastAsiaTheme="minorEastAsia" w:hAnsi="Times New Roman"/>
          <w:sz w:val="24"/>
          <w:lang w:val="en-GB" w:eastAsia="zh-CN"/>
        </w:rPr>
        <w:t xml:space="preserve">, the ADTS frame contains </w:t>
      </w:r>
      <w:proofErr w:type="spellStart"/>
      <w:r w:rsidRPr="00685D07">
        <w:rPr>
          <w:rFonts w:ascii="Times New Roman" w:eastAsiaTheme="minorEastAsia" w:hAnsi="Times New Roman"/>
          <w:sz w:val="24"/>
          <w:lang w:val="en-GB" w:eastAsia="zh-CN"/>
        </w:rPr>
        <w:t>au_metadata_block</w:t>
      </w:r>
      <w:proofErr w:type="spellEnd"/>
      <w:r w:rsidRPr="00685D07">
        <w:rPr>
          <w:rFonts w:ascii="Times New Roman" w:eastAsiaTheme="minorEastAsia" w:hAnsi="Times New Roman"/>
          <w:sz w:val="24"/>
          <w:lang w:val="en-GB" w:eastAsia="zh-CN"/>
        </w:rPr>
        <w:t xml:space="preserve"> and not </w:t>
      </w:r>
      <w:proofErr w:type="spellStart"/>
      <w:r w:rsidRPr="00685D07">
        <w:rPr>
          <w:rFonts w:ascii="Times New Roman" w:eastAsiaTheme="minorEastAsia" w:hAnsi="Times New Roman"/>
          <w:sz w:val="24"/>
          <w:lang w:val="en-GB" w:eastAsia="zh-CN"/>
        </w:rPr>
        <w:t>raw_data_</w:t>
      </w:r>
      <w:proofErr w:type="gramStart"/>
      <w:r w:rsidRPr="00685D07">
        <w:rPr>
          <w:rFonts w:ascii="Times New Roman" w:eastAsiaTheme="minorEastAsia" w:hAnsi="Times New Roman"/>
          <w:sz w:val="24"/>
          <w:lang w:val="en-GB" w:eastAsia="zh-CN"/>
        </w:rPr>
        <w:t>block</w:t>
      </w:r>
      <w:proofErr w:type="spellEnd"/>
      <w:r w:rsidRPr="00685D07">
        <w:rPr>
          <w:rFonts w:ascii="Times New Roman" w:eastAsiaTheme="minorEastAsia" w:hAnsi="Times New Roman"/>
          <w:sz w:val="24"/>
          <w:lang w:val="en-GB" w:eastAsia="zh-CN"/>
        </w:rPr>
        <w:t>(</w:t>
      </w:r>
      <w:proofErr w:type="gramEnd"/>
      <w:r w:rsidRPr="00685D07">
        <w:rPr>
          <w:rFonts w:ascii="Times New Roman" w:eastAsiaTheme="minorEastAsia" w:hAnsi="Times New Roman"/>
          <w:sz w:val="24"/>
          <w:lang w:val="en-GB" w:eastAsia="zh-CN"/>
        </w:rPr>
        <w:t>).</w:t>
      </w:r>
    </w:p>
    <w:p w14:paraId="7C0EABC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59DFF297" w14:textId="77777777" w:rsidR="00685D07" w:rsidRDefault="00685D07" w:rsidP="00421621">
      <w:pPr>
        <w:pStyle w:val="Heading4"/>
      </w:pPr>
      <w:r w:rsidRPr="00685D07">
        <w:t>Approach #4: Generic envelope carried in a fill element with type EXT_DATA_ELEMENT and version ANC_DATA.</w:t>
      </w:r>
    </w:p>
    <w:p w14:paraId="74B9EECF" w14:textId="77777777" w:rsidR="00A3241D" w:rsidRPr="00421621" w:rsidRDefault="00A3241D" w:rsidP="00421621">
      <w:pPr>
        <w:rPr>
          <w:lang w:val="en-GB" w:eastAsia="zh-CN"/>
        </w:rPr>
      </w:pPr>
    </w:p>
    <w:p w14:paraId="7F6A5ED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 xml:space="preserve">This approach does not impact the syntax of MPEG-4 part 3. It consists in defining a generic data envelop with a </w:t>
      </w:r>
      <w:proofErr w:type="spellStart"/>
      <w:r w:rsidRPr="00685D07">
        <w:rPr>
          <w:rFonts w:ascii="Times New Roman" w:eastAsiaTheme="minorEastAsia" w:hAnsi="Times New Roman"/>
          <w:sz w:val="24"/>
          <w:lang w:val="en-GB" w:eastAsia="zh-CN"/>
        </w:rPr>
        <w:t>syncword</w:t>
      </w:r>
      <w:proofErr w:type="spellEnd"/>
      <w:r w:rsidRPr="00685D07">
        <w:rPr>
          <w:rFonts w:ascii="Times New Roman" w:eastAsiaTheme="minorEastAsia" w:hAnsi="Times New Roman"/>
          <w:sz w:val="24"/>
          <w:lang w:val="en-GB" w:eastAsia="zh-CN"/>
        </w:rPr>
        <w:t xml:space="preserve"> at the start and placing this envelop inside the extension type EXT_DATA_ELEMENT for </w:t>
      </w:r>
      <w:proofErr w:type="gramStart"/>
      <w:r w:rsidRPr="00685D07">
        <w:rPr>
          <w:rFonts w:ascii="Times New Roman" w:eastAsiaTheme="minorEastAsia" w:hAnsi="Times New Roman"/>
          <w:sz w:val="24"/>
          <w:lang w:val="en-GB" w:eastAsia="zh-CN"/>
        </w:rPr>
        <w:t>a</w:t>
      </w:r>
      <w:proofErr w:type="gramEnd"/>
      <w:r w:rsidRPr="00685D07">
        <w:rPr>
          <w:rFonts w:ascii="Times New Roman" w:eastAsiaTheme="minorEastAsia" w:hAnsi="Times New Roman"/>
          <w:sz w:val="24"/>
          <w:lang w:val="en-GB" w:eastAsia="zh-CN"/>
        </w:rPr>
        <w:t xml:space="preserve"> ANC_DATA version.</w:t>
      </w:r>
    </w:p>
    <w:p w14:paraId="2EC59C6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08A742D6" w14:textId="77777777" w:rsidTr="003367AB">
        <w:trPr>
          <w:jc w:val="center"/>
        </w:trPr>
        <w:tc>
          <w:tcPr>
            <w:tcW w:w="6748" w:type="dxa"/>
            <w:tcBorders>
              <w:top w:val="single" w:sz="4" w:space="0" w:color="auto"/>
              <w:left w:val="single" w:sz="4" w:space="0" w:color="auto"/>
            </w:tcBorders>
          </w:tcPr>
          <w:p w14:paraId="6E0EC32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4761D34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0EF2836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2FD56852" w14:textId="77777777" w:rsidTr="003367AB">
        <w:trPr>
          <w:jc w:val="center"/>
        </w:trPr>
        <w:tc>
          <w:tcPr>
            <w:tcW w:w="6748" w:type="dxa"/>
            <w:tcBorders>
              <w:top w:val="single" w:sz="4" w:space="0" w:color="auto"/>
              <w:left w:val="single" w:sz="4" w:space="0" w:color="auto"/>
            </w:tcBorders>
          </w:tcPr>
          <w:p w14:paraId="13BBC5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proofErr w:type="spellStart"/>
            <w:r w:rsidRPr="00685D07">
              <w:rPr>
                <w:rFonts w:eastAsia="MS Mincho" w:cs="Times New Roman"/>
                <w:sz w:val="20"/>
                <w:szCs w:val="20"/>
                <w:lang w:eastAsia="ja-JP"/>
              </w:rPr>
              <w:t>extension_payload</w:t>
            </w:r>
            <w:proofErr w:type="spellEnd"/>
            <w:r w:rsidRPr="00685D07">
              <w:rPr>
                <w:rFonts w:eastAsia="MS Mincho" w:cs="Times New Roman"/>
                <w:sz w:val="20"/>
                <w:szCs w:val="20"/>
                <w:lang w:eastAsia="ja-JP"/>
              </w:rPr>
              <w:t>(</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p>
        </w:tc>
        <w:tc>
          <w:tcPr>
            <w:tcW w:w="1117" w:type="dxa"/>
            <w:tcBorders>
              <w:top w:val="single" w:sz="4" w:space="0" w:color="auto"/>
            </w:tcBorders>
          </w:tcPr>
          <w:p w14:paraId="258F4E6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05BFF2E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8B3" w14:textId="77777777" w:rsidTr="003367AB">
        <w:trPr>
          <w:jc w:val="center"/>
        </w:trPr>
        <w:tc>
          <w:tcPr>
            <w:tcW w:w="6748" w:type="dxa"/>
            <w:tcBorders>
              <w:left w:val="single" w:sz="4" w:space="0" w:color="auto"/>
            </w:tcBorders>
          </w:tcPr>
          <w:p w14:paraId="290FEF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lastRenderedPageBreak/>
              <w:t>{</w:t>
            </w:r>
          </w:p>
        </w:tc>
        <w:tc>
          <w:tcPr>
            <w:tcW w:w="1117" w:type="dxa"/>
          </w:tcPr>
          <w:p w14:paraId="636A8A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943C16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0C3AA77" w14:textId="77777777" w:rsidTr="003367AB">
        <w:trPr>
          <w:jc w:val="center"/>
        </w:trPr>
        <w:tc>
          <w:tcPr>
            <w:tcW w:w="6748" w:type="dxa"/>
            <w:tcBorders>
              <w:left w:val="single" w:sz="4" w:space="0" w:color="auto"/>
            </w:tcBorders>
          </w:tcPr>
          <w:p w14:paraId="50AEE2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extension_type</w:t>
            </w:r>
            <w:proofErr w:type="spellEnd"/>
            <w:r w:rsidRPr="00685D07">
              <w:rPr>
                <w:rFonts w:eastAsia="MS Mincho" w:cs="Times New Roman"/>
                <w:sz w:val="20"/>
                <w:szCs w:val="20"/>
                <w:lang w:eastAsia="ja-JP"/>
              </w:rPr>
              <w:t>;</w:t>
            </w:r>
          </w:p>
        </w:tc>
        <w:tc>
          <w:tcPr>
            <w:tcW w:w="1117" w:type="dxa"/>
          </w:tcPr>
          <w:p w14:paraId="6023720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D9634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1396BD4" w14:textId="77777777" w:rsidTr="003367AB">
        <w:trPr>
          <w:jc w:val="center"/>
        </w:trPr>
        <w:tc>
          <w:tcPr>
            <w:tcW w:w="6748" w:type="dxa"/>
            <w:tcBorders>
              <w:left w:val="single" w:sz="4" w:space="0" w:color="auto"/>
            </w:tcBorders>
          </w:tcPr>
          <w:p w14:paraId="3D6F45C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70D41B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441893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3582C7" w14:textId="77777777" w:rsidTr="003367AB">
        <w:trPr>
          <w:jc w:val="center"/>
        </w:trPr>
        <w:tc>
          <w:tcPr>
            <w:tcW w:w="6748" w:type="dxa"/>
            <w:tcBorders>
              <w:left w:val="single" w:sz="4" w:space="0" w:color="auto"/>
            </w:tcBorders>
          </w:tcPr>
          <w:p w14:paraId="02EA78F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extension_type</w:t>
            </w:r>
            <w:proofErr w:type="spellEnd"/>
            <w:r w:rsidRPr="00685D07">
              <w:rPr>
                <w:rFonts w:eastAsia="MS Mincho" w:cs="Times New Roman"/>
                <w:sz w:val="20"/>
                <w:szCs w:val="20"/>
                <w:lang w:eastAsia="ja-JP"/>
              </w:rPr>
              <w:t xml:space="preserve"> ) {</w:t>
            </w:r>
          </w:p>
        </w:tc>
        <w:tc>
          <w:tcPr>
            <w:tcW w:w="1117" w:type="dxa"/>
          </w:tcPr>
          <w:p w14:paraId="783034A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C6029E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2579B38" w14:textId="77777777" w:rsidTr="003367AB">
        <w:trPr>
          <w:jc w:val="center"/>
        </w:trPr>
        <w:tc>
          <w:tcPr>
            <w:tcW w:w="6748" w:type="dxa"/>
            <w:tcBorders>
              <w:left w:val="single" w:sz="4" w:space="0" w:color="auto"/>
            </w:tcBorders>
          </w:tcPr>
          <w:p w14:paraId="5FE6D4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357C96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79460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B0D608" w14:textId="77777777" w:rsidTr="003367AB">
        <w:trPr>
          <w:jc w:val="center"/>
        </w:trPr>
        <w:tc>
          <w:tcPr>
            <w:tcW w:w="6748" w:type="dxa"/>
            <w:tcBorders>
              <w:left w:val="single" w:sz="4" w:space="0" w:color="auto"/>
            </w:tcBorders>
          </w:tcPr>
          <w:p w14:paraId="55EAB0D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EXT_DATA_ELEMENT:</w:t>
            </w:r>
          </w:p>
        </w:tc>
        <w:tc>
          <w:tcPr>
            <w:tcW w:w="1117" w:type="dxa"/>
          </w:tcPr>
          <w:p w14:paraId="278F58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136FD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5AB348C" w14:textId="77777777" w:rsidTr="003367AB">
        <w:trPr>
          <w:jc w:val="center"/>
        </w:trPr>
        <w:tc>
          <w:tcPr>
            <w:tcW w:w="6748" w:type="dxa"/>
            <w:tcBorders>
              <w:left w:val="single" w:sz="4" w:space="0" w:color="auto"/>
            </w:tcBorders>
          </w:tcPr>
          <w:p w14:paraId="1C0FEEB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data_element_version</w:t>
            </w:r>
            <w:proofErr w:type="spellEnd"/>
            <w:r w:rsidRPr="00685D07">
              <w:rPr>
                <w:rFonts w:eastAsia="MS Mincho" w:cs="Times New Roman"/>
                <w:sz w:val="20"/>
                <w:szCs w:val="20"/>
                <w:lang w:eastAsia="ja-JP"/>
              </w:rPr>
              <w:t xml:space="preserve">; </w:t>
            </w:r>
          </w:p>
        </w:tc>
        <w:tc>
          <w:tcPr>
            <w:tcW w:w="1117" w:type="dxa"/>
          </w:tcPr>
          <w:p w14:paraId="2A4595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742B3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5C89B31" w14:textId="77777777" w:rsidTr="003367AB">
        <w:trPr>
          <w:jc w:val="center"/>
        </w:trPr>
        <w:tc>
          <w:tcPr>
            <w:tcW w:w="6748" w:type="dxa"/>
            <w:tcBorders>
              <w:left w:val="single" w:sz="4" w:space="0" w:color="auto"/>
            </w:tcBorders>
          </w:tcPr>
          <w:p w14:paraId="740BCE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data_element_version</w:t>
            </w:r>
            <w:proofErr w:type="spellEnd"/>
            <w:r w:rsidRPr="00685D07">
              <w:rPr>
                <w:rFonts w:eastAsia="MS Mincho" w:cs="Times New Roman"/>
                <w:sz w:val="20"/>
                <w:szCs w:val="20"/>
                <w:lang w:eastAsia="ja-JP"/>
              </w:rPr>
              <w:t xml:space="preserve"> ) {</w:t>
            </w:r>
          </w:p>
        </w:tc>
        <w:tc>
          <w:tcPr>
            <w:tcW w:w="1117" w:type="dxa"/>
          </w:tcPr>
          <w:p w14:paraId="040F36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6A2920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EFB7228" w14:textId="77777777" w:rsidTr="003367AB">
        <w:trPr>
          <w:jc w:val="center"/>
        </w:trPr>
        <w:tc>
          <w:tcPr>
            <w:tcW w:w="6748" w:type="dxa"/>
            <w:tcBorders>
              <w:left w:val="single" w:sz="4" w:space="0" w:color="auto"/>
            </w:tcBorders>
          </w:tcPr>
          <w:p w14:paraId="6BF6645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case ANC_DATA:</w:t>
            </w:r>
          </w:p>
        </w:tc>
        <w:tc>
          <w:tcPr>
            <w:tcW w:w="1117" w:type="dxa"/>
          </w:tcPr>
          <w:p w14:paraId="6673562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1BC46F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E546213" w14:textId="77777777" w:rsidTr="003367AB">
        <w:trPr>
          <w:jc w:val="center"/>
        </w:trPr>
        <w:tc>
          <w:tcPr>
            <w:tcW w:w="6748" w:type="dxa"/>
            <w:tcBorders>
              <w:left w:val="single" w:sz="4" w:space="0" w:color="auto"/>
            </w:tcBorders>
          </w:tcPr>
          <w:p w14:paraId="6F574F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loopCounter</w:t>
            </w:r>
            <w:proofErr w:type="spellEnd"/>
            <w:r w:rsidRPr="00685D07">
              <w:rPr>
                <w:rFonts w:eastAsia="MS Mincho" w:cs="Times New Roman"/>
                <w:sz w:val="20"/>
                <w:szCs w:val="20"/>
                <w:lang w:eastAsia="ja-JP"/>
              </w:rPr>
              <w:t xml:space="preserve"> = 0;</w:t>
            </w:r>
          </w:p>
        </w:tc>
        <w:tc>
          <w:tcPr>
            <w:tcW w:w="1117" w:type="dxa"/>
          </w:tcPr>
          <w:p w14:paraId="038871F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487F1C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F68A4DC" w14:textId="77777777" w:rsidTr="003367AB">
        <w:trPr>
          <w:jc w:val="center"/>
        </w:trPr>
        <w:tc>
          <w:tcPr>
            <w:tcW w:w="6748" w:type="dxa"/>
            <w:tcBorders>
              <w:left w:val="single" w:sz="4" w:space="0" w:color="auto"/>
            </w:tcBorders>
          </w:tcPr>
          <w:p w14:paraId="56433E8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dataElementLength</w:t>
            </w:r>
            <w:proofErr w:type="spellEnd"/>
            <w:r w:rsidRPr="00685D07">
              <w:rPr>
                <w:rFonts w:eastAsia="MS Mincho" w:cs="Times New Roman"/>
                <w:sz w:val="20"/>
                <w:szCs w:val="20"/>
                <w:lang w:eastAsia="ja-JP"/>
              </w:rPr>
              <w:t xml:space="preserve"> = 0;</w:t>
            </w:r>
          </w:p>
        </w:tc>
        <w:tc>
          <w:tcPr>
            <w:tcW w:w="1117" w:type="dxa"/>
          </w:tcPr>
          <w:p w14:paraId="6CC1BF4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FD37CD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0257AD7" w14:textId="77777777" w:rsidTr="003367AB">
        <w:trPr>
          <w:jc w:val="center"/>
        </w:trPr>
        <w:tc>
          <w:tcPr>
            <w:tcW w:w="6748" w:type="dxa"/>
            <w:tcBorders>
              <w:left w:val="single" w:sz="4" w:space="0" w:color="auto"/>
            </w:tcBorders>
          </w:tcPr>
          <w:p w14:paraId="7C896F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do { </w:t>
            </w:r>
          </w:p>
        </w:tc>
        <w:tc>
          <w:tcPr>
            <w:tcW w:w="1117" w:type="dxa"/>
          </w:tcPr>
          <w:p w14:paraId="3F8A4A9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75B99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588733C" w14:textId="77777777" w:rsidTr="003367AB">
        <w:trPr>
          <w:jc w:val="center"/>
        </w:trPr>
        <w:tc>
          <w:tcPr>
            <w:tcW w:w="6748" w:type="dxa"/>
            <w:tcBorders>
              <w:left w:val="single" w:sz="4" w:space="0" w:color="auto"/>
            </w:tcBorders>
          </w:tcPr>
          <w:p w14:paraId="48E677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dataElementLengthPart</w:t>
            </w:r>
            <w:proofErr w:type="spellEnd"/>
            <w:r w:rsidRPr="00685D07">
              <w:rPr>
                <w:rFonts w:eastAsia="MS Mincho" w:cs="Times New Roman"/>
                <w:sz w:val="20"/>
                <w:szCs w:val="20"/>
                <w:lang w:eastAsia="ja-JP"/>
              </w:rPr>
              <w:t>;</w:t>
            </w:r>
          </w:p>
        </w:tc>
        <w:tc>
          <w:tcPr>
            <w:tcW w:w="1117" w:type="dxa"/>
          </w:tcPr>
          <w:p w14:paraId="4C74EB7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3C7A93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85AFA93" w14:textId="77777777" w:rsidTr="003367AB">
        <w:trPr>
          <w:jc w:val="center"/>
        </w:trPr>
        <w:tc>
          <w:tcPr>
            <w:tcW w:w="6748" w:type="dxa"/>
            <w:tcBorders>
              <w:left w:val="single" w:sz="4" w:space="0" w:color="auto"/>
            </w:tcBorders>
          </w:tcPr>
          <w:p w14:paraId="1EB9A3B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dataElementLength</w:t>
            </w:r>
            <w:proofErr w:type="spellEnd"/>
            <w:r w:rsidRPr="00685D07">
              <w:rPr>
                <w:rFonts w:eastAsia="MS Mincho" w:cs="Times New Roman"/>
                <w:sz w:val="20"/>
                <w:szCs w:val="20"/>
                <w:lang w:eastAsia="ja-JP"/>
              </w:rPr>
              <w:t xml:space="preserve"> += </w:t>
            </w:r>
            <w:proofErr w:type="spellStart"/>
            <w:r w:rsidRPr="00685D07">
              <w:rPr>
                <w:rFonts w:eastAsia="MS Mincho" w:cs="Times New Roman"/>
                <w:sz w:val="20"/>
                <w:szCs w:val="20"/>
                <w:lang w:eastAsia="ja-JP"/>
              </w:rPr>
              <w:t>dataElementLengthPart</w:t>
            </w:r>
            <w:proofErr w:type="spellEnd"/>
            <w:r w:rsidRPr="00685D07">
              <w:rPr>
                <w:rFonts w:eastAsia="MS Mincho" w:cs="Times New Roman"/>
                <w:sz w:val="20"/>
                <w:szCs w:val="20"/>
                <w:lang w:eastAsia="ja-JP"/>
              </w:rPr>
              <w:t>;</w:t>
            </w:r>
          </w:p>
        </w:tc>
        <w:tc>
          <w:tcPr>
            <w:tcW w:w="1117" w:type="dxa"/>
          </w:tcPr>
          <w:p w14:paraId="52CB1C1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501926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3C86C8D" w14:textId="77777777" w:rsidTr="003367AB">
        <w:trPr>
          <w:jc w:val="center"/>
        </w:trPr>
        <w:tc>
          <w:tcPr>
            <w:tcW w:w="6748" w:type="dxa"/>
            <w:tcBorders>
              <w:left w:val="single" w:sz="4" w:space="0" w:color="auto"/>
            </w:tcBorders>
          </w:tcPr>
          <w:p w14:paraId="154B9B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loopCounter</w:t>
            </w:r>
            <w:proofErr w:type="spellEnd"/>
            <w:r w:rsidRPr="00685D07">
              <w:rPr>
                <w:rFonts w:eastAsia="MS Mincho" w:cs="Times New Roman"/>
                <w:sz w:val="20"/>
                <w:szCs w:val="20"/>
                <w:lang w:eastAsia="ja-JP"/>
              </w:rPr>
              <w:t>++;</w:t>
            </w:r>
          </w:p>
        </w:tc>
        <w:tc>
          <w:tcPr>
            <w:tcW w:w="1117" w:type="dxa"/>
          </w:tcPr>
          <w:p w14:paraId="10A74B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D0A00A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B437D" w14:textId="77777777" w:rsidTr="003367AB">
        <w:trPr>
          <w:jc w:val="center"/>
        </w:trPr>
        <w:tc>
          <w:tcPr>
            <w:tcW w:w="6748" w:type="dxa"/>
            <w:tcBorders>
              <w:left w:val="single" w:sz="4" w:space="0" w:color="auto"/>
            </w:tcBorders>
          </w:tcPr>
          <w:p w14:paraId="3AF91B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while (</w:t>
            </w:r>
            <w:proofErr w:type="spellStart"/>
            <w:r w:rsidRPr="00685D07">
              <w:rPr>
                <w:rFonts w:eastAsia="MS Mincho" w:cs="Times New Roman"/>
                <w:sz w:val="20"/>
                <w:szCs w:val="20"/>
                <w:lang w:eastAsia="ja-JP"/>
              </w:rPr>
              <w:t>dataElementLengthPart</w:t>
            </w:r>
            <w:proofErr w:type="spellEnd"/>
            <w:r w:rsidRPr="00685D07">
              <w:rPr>
                <w:rFonts w:eastAsia="MS Mincho" w:cs="Times New Roman"/>
                <w:sz w:val="20"/>
                <w:szCs w:val="20"/>
                <w:lang w:eastAsia="ja-JP"/>
              </w:rPr>
              <w:t xml:space="preserve"> == 255);</w:t>
            </w:r>
          </w:p>
        </w:tc>
        <w:tc>
          <w:tcPr>
            <w:tcW w:w="1117" w:type="dxa"/>
          </w:tcPr>
          <w:p w14:paraId="0194E29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7C5B91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34495A" w14:textId="77777777" w:rsidTr="003367AB">
        <w:trPr>
          <w:jc w:val="center"/>
        </w:trPr>
        <w:tc>
          <w:tcPr>
            <w:tcW w:w="6748" w:type="dxa"/>
            <w:tcBorders>
              <w:left w:val="single" w:sz="4" w:space="0" w:color="auto"/>
            </w:tcBorders>
          </w:tcPr>
          <w:p w14:paraId="5338C8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i&lt;dataElementLength; i++) {</w:t>
            </w:r>
          </w:p>
        </w:tc>
        <w:tc>
          <w:tcPr>
            <w:tcW w:w="1117" w:type="dxa"/>
          </w:tcPr>
          <w:p w14:paraId="448241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424789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4AF07C0" w14:textId="77777777" w:rsidTr="003367AB">
        <w:trPr>
          <w:jc w:val="center"/>
        </w:trPr>
        <w:tc>
          <w:tcPr>
            <w:tcW w:w="6748" w:type="dxa"/>
            <w:tcBorders>
              <w:left w:val="single" w:sz="4" w:space="0" w:color="auto"/>
            </w:tcBorders>
          </w:tcPr>
          <w:p w14:paraId="6EEEB0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data_element_byte</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p>
        </w:tc>
        <w:tc>
          <w:tcPr>
            <w:tcW w:w="1117" w:type="dxa"/>
          </w:tcPr>
          <w:p w14:paraId="55E8935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566891D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62B99F12" w14:textId="77777777" w:rsidTr="003367AB">
        <w:trPr>
          <w:jc w:val="center"/>
        </w:trPr>
        <w:tc>
          <w:tcPr>
            <w:tcW w:w="6748" w:type="dxa"/>
            <w:tcBorders>
              <w:left w:val="single" w:sz="4" w:space="0" w:color="auto"/>
            </w:tcBorders>
          </w:tcPr>
          <w:p w14:paraId="49C8F7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DD6CC3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65068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129EB69" w14:textId="77777777" w:rsidTr="003367AB">
        <w:trPr>
          <w:jc w:val="center"/>
        </w:trPr>
        <w:tc>
          <w:tcPr>
            <w:tcW w:w="6748" w:type="dxa"/>
            <w:tcBorders>
              <w:left w:val="single" w:sz="4" w:space="0" w:color="auto"/>
            </w:tcBorders>
          </w:tcPr>
          <w:p w14:paraId="061870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(dataElementLength+loopCounter+1);</w:t>
            </w:r>
          </w:p>
        </w:tc>
        <w:tc>
          <w:tcPr>
            <w:tcW w:w="1117" w:type="dxa"/>
          </w:tcPr>
          <w:p w14:paraId="72B1D3F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B1DCC0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FD1447" w14:textId="77777777" w:rsidTr="003367AB">
        <w:trPr>
          <w:jc w:val="center"/>
        </w:trPr>
        <w:tc>
          <w:tcPr>
            <w:tcW w:w="6748" w:type="dxa"/>
            <w:tcBorders>
              <w:left w:val="single" w:sz="4" w:space="0" w:color="auto"/>
            </w:tcBorders>
          </w:tcPr>
          <w:p w14:paraId="3038E91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12522DC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5B32E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F0C5D67" w14:textId="77777777" w:rsidTr="003367AB">
        <w:trPr>
          <w:jc w:val="center"/>
        </w:trPr>
        <w:tc>
          <w:tcPr>
            <w:tcW w:w="6748" w:type="dxa"/>
            <w:tcBorders>
              <w:left w:val="single" w:sz="4" w:space="0" w:color="auto"/>
            </w:tcBorders>
          </w:tcPr>
          <w:p w14:paraId="08FFF0D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align = 0;</w:t>
            </w:r>
          </w:p>
        </w:tc>
        <w:tc>
          <w:tcPr>
            <w:tcW w:w="1117" w:type="dxa"/>
          </w:tcPr>
          <w:p w14:paraId="5DC7241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BC1A6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A545B67" w14:textId="77777777" w:rsidTr="003367AB">
        <w:trPr>
          <w:jc w:val="center"/>
        </w:trPr>
        <w:tc>
          <w:tcPr>
            <w:tcW w:w="6748" w:type="dxa"/>
            <w:tcBorders>
              <w:left w:val="single" w:sz="4" w:space="0" w:color="auto"/>
            </w:tcBorders>
          </w:tcPr>
          <w:p w14:paraId="6867E4A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4BAAE6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8C1B5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06F" w14:textId="77777777" w:rsidTr="003367AB">
        <w:trPr>
          <w:jc w:val="center"/>
        </w:trPr>
        <w:tc>
          <w:tcPr>
            <w:tcW w:w="6748" w:type="dxa"/>
            <w:tcBorders>
              <w:left w:val="single" w:sz="4" w:space="0" w:color="auto"/>
            </w:tcBorders>
          </w:tcPr>
          <w:p w14:paraId="11436C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62B42A3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5125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7B30AFB" w14:textId="77777777" w:rsidTr="003367AB">
        <w:trPr>
          <w:jc w:val="center"/>
        </w:trPr>
        <w:tc>
          <w:tcPr>
            <w:tcW w:w="6748" w:type="dxa"/>
            <w:tcBorders>
              <w:left w:val="single" w:sz="4" w:space="0" w:color="auto"/>
            </w:tcBorders>
          </w:tcPr>
          <w:p w14:paraId="4F71E5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5F7CB0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D7D36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28D274E" w14:textId="77777777" w:rsidTr="003367AB">
        <w:trPr>
          <w:jc w:val="center"/>
        </w:trPr>
        <w:tc>
          <w:tcPr>
            <w:tcW w:w="6748" w:type="dxa"/>
            <w:tcBorders>
              <w:left w:val="single" w:sz="4" w:space="0" w:color="auto"/>
            </w:tcBorders>
          </w:tcPr>
          <w:p w14:paraId="0AB92A2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7C940F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71959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891EB54" w14:textId="77777777" w:rsidTr="003367AB">
        <w:trPr>
          <w:jc w:val="center"/>
        </w:trPr>
        <w:tc>
          <w:tcPr>
            <w:tcW w:w="6748" w:type="dxa"/>
            <w:tcBorders>
              <w:left w:val="single" w:sz="4" w:space="0" w:color="auto"/>
            </w:tcBorders>
          </w:tcPr>
          <w:p w14:paraId="7C298D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other_bits</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p>
        </w:tc>
        <w:tc>
          <w:tcPr>
            <w:tcW w:w="1117" w:type="dxa"/>
          </w:tcPr>
          <w:p w14:paraId="613334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0481F4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74188D3" w14:textId="77777777" w:rsidTr="003367AB">
        <w:trPr>
          <w:jc w:val="center"/>
        </w:trPr>
        <w:tc>
          <w:tcPr>
            <w:tcW w:w="6748" w:type="dxa"/>
            <w:tcBorders>
              <w:left w:val="single" w:sz="4" w:space="0" w:color="auto"/>
            </w:tcBorders>
          </w:tcPr>
          <w:p w14:paraId="60FDA32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D68B4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F7ED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ABF939B" w14:textId="77777777" w:rsidTr="003367AB">
        <w:trPr>
          <w:jc w:val="center"/>
        </w:trPr>
        <w:tc>
          <w:tcPr>
            <w:tcW w:w="6748" w:type="dxa"/>
            <w:tcBorders>
              <w:left w:val="single" w:sz="4" w:space="0" w:color="auto"/>
            </w:tcBorders>
          </w:tcPr>
          <w:p w14:paraId="482AB92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p>
        </w:tc>
        <w:tc>
          <w:tcPr>
            <w:tcW w:w="1117" w:type="dxa"/>
          </w:tcPr>
          <w:p w14:paraId="2A0DF75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D6AD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1E22952" w14:textId="77777777" w:rsidTr="003367AB">
        <w:trPr>
          <w:jc w:val="center"/>
        </w:trPr>
        <w:tc>
          <w:tcPr>
            <w:tcW w:w="6748" w:type="dxa"/>
            <w:tcBorders>
              <w:left w:val="single" w:sz="4" w:space="0" w:color="auto"/>
            </w:tcBorders>
          </w:tcPr>
          <w:p w14:paraId="528E9A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3D9FB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C97AD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09E138" w14:textId="77777777" w:rsidTr="003367AB">
        <w:trPr>
          <w:jc w:val="center"/>
        </w:trPr>
        <w:tc>
          <w:tcPr>
            <w:tcW w:w="6748" w:type="dxa"/>
            <w:tcBorders>
              <w:left w:val="single" w:sz="4" w:space="0" w:color="auto"/>
              <w:bottom w:val="single" w:sz="4" w:space="0" w:color="auto"/>
            </w:tcBorders>
          </w:tcPr>
          <w:p w14:paraId="5C57D7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30E6AF8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1CE847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076904F"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1411DE0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0C7FDE0F"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7F8AFCA3"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20B068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exact data envelope could take may form but something along those lines would be expected.</w:t>
      </w:r>
    </w:p>
    <w:p w14:paraId="4C06590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A93837F" w14:textId="1504D193"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w:t>
      </w:r>
      <w:proofErr w:type="gramStart"/>
      <w:r w:rsidRPr="00685D07">
        <w:rPr>
          <w:rFonts w:ascii="Times New Roman" w:eastAsiaTheme="minorEastAsia" w:hAnsi="Times New Roman"/>
          <w:sz w:val="24"/>
          <w:lang w:val="en-GB" w:eastAsia="zh-CN"/>
        </w:rPr>
        <w:t>copied</w:t>
      </w:r>
      <w:proofErr w:type="gramEnd"/>
      <w:r w:rsidRPr="00685D07">
        <w:rPr>
          <w:rFonts w:ascii="Times New Roman" w:eastAsiaTheme="minorEastAsia" w:hAnsi="Times New Roman"/>
          <w:sz w:val="24"/>
          <w:lang w:val="en-GB" w:eastAsia="zh-CN"/>
        </w:rPr>
        <w:t xml:space="preserve"> from proposal </w:t>
      </w:r>
      <w:hyperlink r:id="rId38" w:anchor="note_120491" w:history="1">
        <w:r w:rsidRPr="00685D07">
          <w:rPr>
            <w:rFonts w:ascii="Times New Roman" w:eastAsiaTheme="minorEastAsia" w:hAnsi="Times New Roman"/>
            <w:color w:val="0000FF"/>
            <w:sz w:val="24"/>
            <w:u w:val="single"/>
            <w:lang w:val="en-GB" w:eastAsia="zh-CN"/>
          </w:rPr>
          <w:t>https://git.mpeg.expert/MPEG/Systems/explorations/-/issues/21#note_120491</w:t>
        </w:r>
      </w:hyperlink>
      <w:r w:rsidRPr="00685D07">
        <w:rPr>
          <w:rFonts w:ascii="Times New Roman" w:eastAsiaTheme="minorEastAsia" w:hAnsi="Times New Roman"/>
          <w:sz w:val="24"/>
          <w:lang w:val="en-GB" w:eastAsia="zh-CN"/>
        </w:rPr>
        <w:t xml:space="preserve"> )</w:t>
      </w:r>
    </w:p>
    <w:p w14:paraId="782859F4"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F0FD6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roofErr w:type="spellStart"/>
      <w:r w:rsidRPr="00685D07">
        <w:rPr>
          <w:rFonts w:ascii="Times New Roman" w:eastAsiaTheme="minorEastAsia" w:hAnsi="Times New Roman"/>
          <w:sz w:val="24"/>
          <w:szCs w:val="24"/>
          <w:lang w:val="en-GB" w:eastAsia="zh-CN"/>
        </w:rPr>
        <w:t>metadat_envelope</w:t>
      </w:r>
      <w:proofErr w:type="spellEnd"/>
      <w:r w:rsidRPr="00685D07">
        <w:rPr>
          <w:rFonts w:ascii="Times New Roman" w:eastAsiaTheme="minorEastAsia" w:hAnsi="Times New Roman"/>
          <w:sz w:val="24"/>
          <w:szCs w:val="24"/>
          <w:lang w:val="en-GB" w:eastAsia="zh-CN"/>
        </w:rPr>
        <w:t xml:space="preserve"> =</w:t>
      </w:r>
    </w:p>
    <w:p w14:paraId="5D92DC6D"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661F348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 xml:space="preserve">Sync Word - 1 Byte = 0xAB (or whatever </w:t>
      </w:r>
      <w:proofErr w:type="spellStart"/>
      <w:r w:rsidRPr="00685D07">
        <w:rPr>
          <w:rFonts w:ascii="Times New Roman" w:eastAsiaTheme="minorEastAsia" w:hAnsi="Times New Roman"/>
          <w:sz w:val="24"/>
          <w:szCs w:val="24"/>
          <w:lang w:val="en-GB" w:eastAsia="zh-CN"/>
        </w:rPr>
        <w:t>syncword</w:t>
      </w:r>
      <w:proofErr w:type="spellEnd"/>
      <w:r w:rsidRPr="00685D07">
        <w:rPr>
          <w:rFonts w:ascii="Times New Roman" w:eastAsiaTheme="minorEastAsia" w:hAnsi="Times New Roman"/>
          <w:sz w:val="24"/>
          <w:szCs w:val="24"/>
          <w:lang w:val="en-GB" w:eastAsia="zh-CN"/>
        </w:rPr>
        <w:t xml:space="preserve"> works well)</w:t>
      </w:r>
    </w:p>
    <w:p w14:paraId="562F5E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Length field - X Byte</w:t>
      </w:r>
    </w:p>
    <w:p w14:paraId="7237592E"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Data - #Length Byte</w:t>
      </w:r>
    </w:p>
    <w:p w14:paraId="506538B7"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Parity field 2 Byte</w:t>
      </w:r>
    </w:p>
    <w:p w14:paraId="563D99D3"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14430939" w14:textId="77777777" w:rsidR="00685D07" w:rsidRDefault="00685D07" w:rsidP="00685D07">
      <w:pPr>
        <w:widowControl/>
        <w:autoSpaceDE/>
        <w:autoSpaceDN/>
        <w:spacing w:after="0"/>
        <w:jc w:val="both"/>
        <w:rPr>
          <w:ins w:id="688" w:author="Emmanuel Thomas [2]" w:date="2025-10-12T12:56:00Z"/>
          <w:rFonts w:ascii="Times New Roman" w:eastAsiaTheme="minorEastAsia" w:hAnsi="Times New Roman"/>
          <w:sz w:val="28"/>
          <w:szCs w:val="24"/>
          <w:lang w:val="en-GB" w:eastAsia="zh-CN"/>
        </w:rPr>
      </w:pPr>
      <w:r w:rsidRPr="00685D07">
        <w:rPr>
          <w:rFonts w:ascii="Times New Roman" w:eastAsiaTheme="minorEastAsia" w:hAnsi="Times New Roman"/>
          <w:sz w:val="24"/>
          <w:szCs w:val="24"/>
          <w:lang w:val="en-GB" w:eastAsia="zh-CN"/>
        </w:rPr>
        <w:t xml:space="preserve">In this scenario, this is still to be discussed where such </w:t>
      </w:r>
      <w:proofErr w:type="spellStart"/>
      <w:r w:rsidRPr="00685D07">
        <w:rPr>
          <w:rFonts w:ascii="Times New Roman" w:eastAsiaTheme="minorEastAsia" w:hAnsi="Times New Roman"/>
          <w:sz w:val="24"/>
          <w:szCs w:val="24"/>
          <w:lang w:val="en-GB" w:eastAsia="zh-CN"/>
        </w:rPr>
        <w:t>metadata_envelope</w:t>
      </w:r>
      <w:proofErr w:type="spellEnd"/>
      <w:r w:rsidRPr="00685D07">
        <w:rPr>
          <w:rFonts w:ascii="Times New Roman" w:eastAsiaTheme="minorEastAsia" w:hAnsi="Times New Roman"/>
          <w:sz w:val="24"/>
          <w:szCs w:val="24"/>
          <w:lang w:val="en-GB" w:eastAsia="zh-CN"/>
        </w:rPr>
        <w:t xml:space="preserve"> would be defined, in MPEG-4 part 3 or in a specification (WG6) in a WG3 specification</w:t>
      </w:r>
      <w:r w:rsidRPr="00685D07">
        <w:rPr>
          <w:rFonts w:ascii="Times New Roman" w:eastAsiaTheme="minorEastAsia" w:hAnsi="Times New Roman"/>
          <w:sz w:val="28"/>
          <w:szCs w:val="24"/>
          <w:lang w:val="en-GB" w:eastAsia="zh-CN"/>
        </w:rPr>
        <w:t xml:space="preserve">. </w:t>
      </w:r>
    </w:p>
    <w:p w14:paraId="0C041FDA" w14:textId="74E8A939" w:rsidR="00A24017" w:rsidRDefault="001A3713" w:rsidP="00685D07">
      <w:pPr>
        <w:widowControl/>
        <w:autoSpaceDE/>
        <w:autoSpaceDN/>
        <w:spacing w:after="0"/>
        <w:jc w:val="both"/>
        <w:rPr>
          <w:rFonts w:ascii="Times New Roman" w:eastAsiaTheme="minorEastAsia" w:hAnsi="Times New Roman"/>
          <w:sz w:val="28"/>
          <w:szCs w:val="24"/>
          <w:lang w:val="en-GB" w:eastAsia="zh-CN"/>
        </w:rPr>
      </w:pPr>
      <w:ins w:id="689" w:author="Emmanuel Thomas [2]" w:date="2025-10-12T12:56:00Z">
        <w:r w:rsidRPr="00221974">
          <w:rPr>
            <w:rFonts w:ascii="Times New Roman" w:eastAsiaTheme="minorEastAsia" w:hAnsi="Times New Roman"/>
            <w:sz w:val="24"/>
            <w:szCs w:val="24"/>
            <w:lang w:val="en-GB" w:eastAsia="zh-CN"/>
            <w:rPrChange w:id="690" w:author="Emmanuel Thomas [2]" w:date="2025-10-12T12:58:00Z">
              <w:rPr>
                <w:rFonts w:ascii="Times New Roman" w:eastAsiaTheme="minorEastAsia" w:hAnsi="Times New Roman"/>
                <w:sz w:val="28"/>
                <w:szCs w:val="24"/>
                <w:lang w:val="en-GB" w:eastAsia="zh-CN"/>
              </w:rPr>
            </w:rPrChange>
          </w:rPr>
          <w:lastRenderedPageBreak/>
          <w:t xml:space="preserve">It is preferable that </w:t>
        </w:r>
        <w:r w:rsidR="00A24017" w:rsidRPr="00221974">
          <w:rPr>
            <w:rFonts w:ascii="Times New Roman" w:eastAsiaTheme="minorEastAsia" w:hAnsi="Times New Roman"/>
            <w:sz w:val="24"/>
            <w:szCs w:val="24"/>
            <w:lang w:val="en-GB" w:eastAsia="zh-CN"/>
            <w:rPrChange w:id="691" w:author="Emmanuel Thomas [2]" w:date="2025-10-12T12:58:00Z">
              <w:rPr>
                <w:rFonts w:ascii="Times New Roman" w:eastAsiaTheme="minorEastAsia" w:hAnsi="Times New Roman"/>
                <w:sz w:val="28"/>
                <w:szCs w:val="24"/>
                <w:lang w:val="en-GB" w:eastAsia="zh-CN"/>
              </w:rPr>
            </w:rPrChange>
          </w:rPr>
          <w:t>the fill element</w:t>
        </w:r>
        <w:r w:rsidRPr="00221974">
          <w:rPr>
            <w:rFonts w:ascii="Times New Roman" w:eastAsiaTheme="minorEastAsia" w:hAnsi="Times New Roman"/>
            <w:sz w:val="24"/>
            <w:szCs w:val="24"/>
            <w:lang w:val="en-GB" w:eastAsia="zh-CN"/>
            <w:rPrChange w:id="692" w:author="Emmanuel Thomas [2]" w:date="2025-10-12T12:58:00Z">
              <w:rPr>
                <w:rFonts w:ascii="Times New Roman" w:eastAsiaTheme="minorEastAsia" w:hAnsi="Times New Roman"/>
                <w:sz w:val="28"/>
                <w:szCs w:val="24"/>
                <w:lang w:val="en-GB" w:eastAsia="zh-CN"/>
              </w:rPr>
            </w:rPrChange>
          </w:rPr>
          <w:t>s with the metadata is located at the b</w:t>
        </w:r>
      </w:ins>
      <w:ins w:id="693" w:author="Emmanuel Thomas [2]" w:date="2025-10-12T12:57:00Z">
        <w:r w:rsidRPr="00221974">
          <w:rPr>
            <w:rFonts w:ascii="Times New Roman" w:eastAsiaTheme="minorEastAsia" w:hAnsi="Times New Roman"/>
            <w:sz w:val="24"/>
            <w:szCs w:val="24"/>
            <w:lang w:val="en-GB" w:eastAsia="zh-CN"/>
            <w:rPrChange w:id="694" w:author="Emmanuel Thomas [2]" w:date="2025-10-12T12:58:00Z">
              <w:rPr>
                <w:rFonts w:ascii="Times New Roman" w:eastAsiaTheme="minorEastAsia" w:hAnsi="Times New Roman"/>
                <w:sz w:val="28"/>
                <w:szCs w:val="24"/>
                <w:lang w:val="en-GB" w:eastAsia="zh-CN"/>
              </w:rPr>
            </w:rPrChange>
          </w:rPr>
          <w:t>eginning of the AAC block. As reported in</w:t>
        </w:r>
        <w:r w:rsidRPr="00221974">
          <w:rPr>
            <w:rFonts w:ascii="Times New Roman" w:eastAsiaTheme="minorEastAsia" w:hAnsi="Times New Roman"/>
            <w:sz w:val="24"/>
            <w:lang w:val="en-GB" w:eastAsia="zh-CN"/>
            <w:rPrChange w:id="695" w:author="Emmanuel Thomas [2]" w:date="2025-10-12T12:58:00Z">
              <w:rPr>
                <w:rFonts w:ascii="Times New Roman" w:eastAsiaTheme="minorEastAsia" w:hAnsi="Times New Roman"/>
                <w:sz w:val="28"/>
                <w:szCs w:val="24"/>
                <w:lang w:val="en-GB" w:eastAsia="zh-CN"/>
              </w:rPr>
            </w:rPrChange>
          </w:rPr>
          <w:t xml:space="preserve"> </w:t>
        </w:r>
        <w:r w:rsidR="00221974" w:rsidRPr="00221974">
          <w:rPr>
            <w:rFonts w:ascii="Times New Roman" w:eastAsiaTheme="minorEastAsia" w:hAnsi="Times New Roman"/>
            <w:sz w:val="24"/>
            <w:lang w:eastAsia="zh-CN"/>
            <w:rPrChange w:id="696" w:author="Emmanuel Thomas [2]" w:date="2025-10-12T12:58:00Z">
              <w:rPr>
                <w:rFonts w:ascii="Times New Roman" w:eastAsiaTheme="minorEastAsia" w:hAnsi="Times New Roman"/>
                <w:sz w:val="28"/>
                <w:szCs w:val="24"/>
                <w:lang w:eastAsia="zh-CN"/>
              </w:rPr>
            </w:rPrChange>
          </w:rPr>
          <w:fldChar w:fldCharType="begin"/>
        </w:r>
        <w:r w:rsidR="00221974" w:rsidRPr="00221974">
          <w:rPr>
            <w:rFonts w:ascii="Times New Roman" w:eastAsiaTheme="minorEastAsia" w:hAnsi="Times New Roman"/>
            <w:sz w:val="24"/>
            <w:lang w:eastAsia="zh-CN"/>
            <w:rPrChange w:id="697" w:author="Emmanuel Thomas [2]" w:date="2025-10-12T12:58:00Z">
              <w:rPr>
                <w:rFonts w:ascii="Times New Roman" w:eastAsiaTheme="minorEastAsia" w:hAnsi="Times New Roman"/>
                <w:sz w:val="28"/>
                <w:szCs w:val="24"/>
                <w:lang w:eastAsia="zh-CN"/>
              </w:rPr>
            </w:rPrChange>
          </w:rPr>
          <w:instrText>HYPERLINK "https://git.mpeg.expert/MPEG/Systems/explorations/-/issues/39"</w:instrText>
        </w:r>
        <w:r w:rsidR="00221974" w:rsidRPr="00221974">
          <w:rPr>
            <w:rFonts w:ascii="Times New Roman" w:eastAsiaTheme="minorEastAsia" w:hAnsi="Times New Roman"/>
            <w:sz w:val="24"/>
            <w:lang w:eastAsia="zh-CN"/>
            <w:rPrChange w:id="698" w:author="Emmanuel Thomas [2]" w:date="2025-10-12T12:58:00Z">
              <w:rPr>
                <w:rFonts w:ascii="Times New Roman" w:eastAsiaTheme="minorEastAsia" w:hAnsi="Times New Roman"/>
                <w:sz w:val="28"/>
                <w:szCs w:val="24"/>
                <w:lang w:val="en-GB" w:eastAsia="zh-CN"/>
              </w:rPr>
            </w:rPrChange>
          </w:rPr>
          <w:fldChar w:fldCharType="separate"/>
        </w:r>
        <w:r w:rsidR="00221974" w:rsidRPr="00221974">
          <w:rPr>
            <w:rStyle w:val="Hyperlink"/>
            <w:rFonts w:ascii="Times New Roman" w:eastAsiaTheme="minorEastAsia" w:hAnsi="Times New Roman"/>
            <w:sz w:val="24"/>
            <w:lang w:eastAsia="zh-CN"/>
            <w:rPrChange w:id="699" w:author="Emmanuel Thomas [2]" w:date="2025-10-12T12:58:00Z">
              <w:rPr>
                <w:rStyle w:val="Hyperlink"/>
                <w:rFonts w:ascii="Times New Roman" w:eastAsiaTheme="minorEastAsia" w:hAnsi="Times New Roman"/>
                <w:sz w:val="28"/>
                <w:szCs w:val="24"/>
                <w:lang w:eastAsia="zh-CN"/>
              </w:rPr>
            </w:rPrChange>
          </w:rPr>
          <w:t>m74507</w:t>
        </w:r>
        <w:r w:rsidR="00221974" w:rsidRPr="00221974">
          <w:rPr>
            <w:rFonts w:ascii="Times New Roman" w:eastAsiaTheme="minorEastAsia" w:hAnsi="Times New Roman"/>
            <w:sz w:val="24"/>
            <w:lang w:val="en-GB" w:eastAsia="zh-CN"/>
            <w:rPrChange w:id="700" w:author="Emmanuel Thomas [2]" w:date="2025-10-12T12:58:00Z">
              <w:rPr>
                <w:rFonts w:ascii="Times New Roman" w:eastAsiaTheme="minorEastAsia" w:hAnsi="Times New Roman"/>
                <w:sz w:val="28"/>
                <w:szCs w:val="24"/>
                <w:lang w:val="en-GB" w:eastAsia="zh-CN"/>
              </w:rPr>
            </w:rPrChange>
          </w:rPr>
          <w:fldChar w:fldCharType="end"/>
        </w:r>
        <w:r w:rsidR="00221974">
          <w:rPr>
            <w:rFonts w:ascii="Times New Roman" w:eastAsiaTheme="minorEastAsia" w:hAnsi="Times New Roman"/>
            <w:sz w:val="28"/>
            <w:szCs w:val="24"/>
            <w:lang w:val="en-GB" w:eastAsia="zh-CN"/>
          </w:rPr>
          <w:t xml:space="preserve">, </w:t>
        </w:r>
        <w:r w:rsidR="00221974" w:rsidRPr="00221974">
          <w:rPr>
            <w:rFonts w:ascii="Times New Roman" w:eastAsiaTheme="minorEastAsia" w:hAnsi="Times New Roman"/>
            <w:sz w:val="24"/>
            <w:szCs w:val="24"/>
            <w:lang w:val="en-GB" w:eastAsia="zh-CN"/>
            <w:rPrChange w:id="701" w:author="Emmanuel Thomas [2]" w:date="2025-10-12T12:58:00Z">
              <w:rPr>
                <w:rFonts w:ascii="Times New Roman" w:eastAsiaTheme="minorEastAsia" w:hAnsi="Times New Roman"/>
                <w:sz w:val="28"/>
                <w:szCs w:val="24"/>
                <w:lang w:val="en-GB" w:eastAsia="zh-CN"/>
              </w:rPr>
            </w:rPrChange>
          </w:rPr>
          <w:t>this avoids the full parsing of</w:t>
        </w:r>
      </w:ins>
      <w:ins w:id="702" w:author="Emmanuel Thomas [2]" w:date="2025-10-12T12:58:00Z">
        <w:r w:rsidR="00221974" w:rsidRPr="00221974">
          <w:rPr>
            <w:rFonts w:ascii="Times New Roman" w:eastAsiaTheme="minorEastAsia" w:hAnsi="Times New Roman"/>
            <w:sz w:val="24"/>
            <w:szCs w:val="24"/>
            <w:lang w:val="en-GB" w:eastAsia="zh-CN"/>
            <w:rPrChange w:id="703" w:author="Emmanuel Thomas [2]" w:date="2025-10-12T12:58:00Z">
              <w:rPr>
                <w:rFonts w:ascii="Times New Roman" w:eastAsiaTheme="minorEastAsia" w:hAnsi="Times New Roman"/>
                <w:sz w:val="28"/>
                <w:szCs w:val="24"/>
                <w:lang w:val="en-GB" w:eastAsia="zh-CN"/>
              </w:rPr>
            </w:rPrChange>
          </w:rPr>
          <w:t xml:space="preserve"> the element in the block in order to determine the position of the end element of the block.</w:t>
        </w:r>
      </w:ins>
    </w:p>
    <w:p w14:paraId="64BC57FC" w14:textId="77777777" w:rsidR="00A3241D" w:rsidRPr="00685D07" w:rsidRDefault="00A3241D" w:rsidP="00685D07">
      <w:pPr>
        <w:widowControl/>
        <w:autoSpaceDE/>
        <w:autoSpaceDN/>
        <w:spacing w:after="0"/>
        <w:jc w:val="both"/>
        <w:rPr>
          <w:rFonts w:ascii="Times New Roman" w:eastAsiaTheme="minorEastAsia" w:hAnsi="Times New Roman"/>
          <w:sz w:val="24"/>
          <w:lang w:val="en-GB" w:eastAsia="zh-CN"/>
        </w:rPr>
      </w:pPr>
    </w:p>
    <w:p w14:paraId="38C49709" w14:textId="62A2D691" w:rsidR="00685D07" w:rsidRDefault="00685D07" w:rsidP="00421621">
      <w:pPr>
        <w:pStyle w:val="Heading4"/>
      </w:pPr>
      <w:r w:rsidRPr="00685D07">
        <w:t>Summary approaches</w:t>
      </w:r>
    </w:p>
    <w:p w14:paraId="7773E79A" w14:textId="77777777" w:rsidR="00A3241D" w:rsidRPr="00421621" w:rsidRDefault="00A3241D" w:rsidP="00421621">
      <w:pPr>
        <w:rPr>
          <w:lang w:val="en-GB" w:eastAsia="zh-CN"/>
        </w:rPr>
      </w:pPr>
    </w:p>
    <w:tbl>
      <w:tblPr>
        <w:tblStyle w:val="GridTable6Colorful"/>
        <w:tblW w:w="0" w:type="auto"/>
        <w:tblLayout w:type="fixed"/>
        <w:tblCellMar>
          <w:top w:w="57" w:type="dxa"/>
          <w:bottom w:w="57" w:type="dxa"/>
        </w:tblCellMar>
        <w:tblLook w:val="0420" w:firstRow="1" w:lastRow="0" w:firstColumn="0" w:lastColumn="0" w:noHBand="0" w:noVBand="1"/>
      </w:tblPr>
      <w:tblGrid>
        <w:gridCol w:w="1271"/>
        <w:gridCol w:w="2552"/>
        <w:gridCol w:w="2895"/>
        <w:gridCol w:w="2292"/>
      </w:tblGrid>
      <w:tr w:rsidR="00685D07" w:rsidRPr="00685D07" w14:paraId="6B1CAA1F" w14:textId="77777777" w:rsidTr="003367AB">
        <w:trPr>
          <w:cnfStyle w:val="100000000000" w:firstRow="1" w:lastRow="0" w:firstColumn="0" w:lastColumn="0" w:oddVBand="0" w:evenVBand="0" w:oddHBand="0" w:evenHBand="0" w:firstRowFirstColumn="0" w:firstRowLastColumn="0" w:lastRowFirstColumn="0" w:lastRowLastColumn="0"/>
        </w:trPr>
        <w:tc>
          <w:tcPr>
            <w:tcW w:w="1271" w:type="dxa"/>
          </w:tcPr>
          <w:p w14:paraId="68E31380" w14:textId="77777777" w:rsidR="00685D07" w:rsidRPr="00685D07" w:rsidRDefault="00685D07" w:rsidP="00685D07">
            <w:pPr>
              <w:spacing w:after="0"/>
              <w:jc w:val="both"/>
              <w:rPr>
                <w:rFonts w:ascii="Times New Roman" w:eastAsiaTheme="minorEastAsia" w:hAnsi="Times New Roman"/>
                <w:szCs w:val="20"/>
                <w:lang w:val="en-GB" w:eastAsia="zh-CN"/>
              </w:rPr>
            </w:pPr>
          </w:p>
        </w:tc>
        <w:tc>
          <w:tcPr>
            <w:tcW w:w="2552" w:type="dxa"/>
          </w:tcPr>
          <w:p w14:paraId="6A701088"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#1</w:t>
            </w:r>
          </w:p>
        </w:tc>
        <w:tc>
          <w:tcPr>
            <w:tcW w:w="2895" w:type="dxa"/>
          </w:tcPr>
          <w:p w14:paraId="683714FC"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#2</w:t>
            </w:r>
          </w:p>
        </w:tc>
        <w:tc>
          <w:tcPr>
            <w:tcW w:w="2292" w:type="dxa"/>
          </w:tcPr>
          <w:p w14:paraId="242CF0C0"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#4</w:t>
            </w:r>
          </w:p>
        </w:tc>
      </w:tr>
      <w:tr w:rsidR="00685D07" w:rsidRPr="00685D07" w14:paraId="3DFAFAF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45B7663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Syntax location</w:t>
            </w:r>
          </w:p>
        </w:tc>
        <w:tc>
          <w:tcPr>
            <w:tcW w:w="2552" w:type="dxa"/>
          </w:tcPr>
          <w:p w14:paraId="27D834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In a fill element of a raw block</w:t>
            </w:r>
          </w:p>
        </w:tc>
        <w:tc>
          <w:tcPr>
            <w:tcW w:w="2895" w:type="dxa"/>
          </w:tcPr>
          <w:p w14:paraId="2C595BE9"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In a data stream element of a raw block </w:t>
            </w:r>
          </w:p>
        </w:tc>
        <w:tc>
          <w:tcPr>
            <w:tcW w:w="2292" w:type="dxa"/>
          </w:tcPr>
          <w:p w14:paraId="7B27B9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In a fill element of a raw block as a payload in </w:t>
            </w:r>
            <w:proofErr w:type="gramStart"/>
            <w:r w:rsidRPr="00685D07">
              <w:rPr>
                <w:rFonts w:ascii="Times New Roman" w:eastAsiaTheme="minorEastAsia" w:hAnsi="Times New Roman"/>
                <w:szCs w:val="20"/>
                <w:lang w:val="en-GB" w:eastAsia="zh-CN"/>
              </w:rPr>
              <w:t>extension  EXT</w:t>
            </w:r>
            <w:proofErr w:type="gramEnd"/>
            <w:r w:rsidRPr="00685D07">
              <w:rPr>
                <w:rFonts w:ascii="Times New Roman" w:eastAsiaTheme="minorEastAsia" w:hAnsi="Times New Roman"/>
                <w:szCs w:val="20"/>
                <w:lang w:val="en-GB" w:eastAsia="zh-CN"/>
              </w:rPr>
              <w:t>_DATA_ELEMENT and version ANC_DATA</w:t>
            </w:r>
          </w:p>
        </w:tc>
      </w:tr>
      <w:tr w:rsidR="00685D07" w:rsidRPr="00685D07" w14:paraId="779B993D" w14:textId="77777777" w:rsidTr="003367AB">
        <w:tc>
          <w:tcPr>
            <w:tcW w:w="1271" w:type="dxa"/>
          </w:tcPr>
          <w:p w14:paraId="607B5F80"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Impacted syntax</w:t>
            </w:r>
          </w:p>
        </w:tc>
        <w:tc>
          <w:tcPr>
            <w:tcW w:w="2552" w:type="dxa"/>
          </w:tcPr>
          <w:p w14:paraId="780B960D"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895" w:type="dxa"/>
          </w:tcPr>
          <w:p w14:paraId="6F8867C8"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292" w:type="dxa"/>
          </w:tcPr>
          <w:p w14:paraId="5F02559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No impact on AAC </w:t>
            </w:r>
            <w:proofErr w:type="spellStart"/>
            <w:r w:rsidRPr="00685D07">
              <w:rPr>
                <w:rFonts w:ascii="Times New Roman" w:eastAsiaTheme="minorEastAsia" w:hAnsi="Times New Roman"/>
                <w:szCs w:val="20"/>
                <w:lang w:val="en-GB" w:eastAsia="zh-CN"/>
              </w:rPr>
              <w:t>synatax</w:t>
            </w:r>
            <w:proofErr w:type="spellEnd"/>
          </w:p>
        </w:tc>
      </w:tr>
      <w:tr w:rsidR="00685D07" w:rsidRPr="00685D07" w14:paraId="047D2E4B"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752A94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Size limitation</w:t>
            </w:r>
          </w:p>
        </w:tc>
        <w:tc>
          <w:tcPr>
            <w:tcW w:w="2552" w:type="dxa"/>
          </w:tcPr>
          <w:p w14:paraId="2933F244"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If ADTS is used, 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p>
        </w:tc>
        <w:tc>
          <w:tcPr>
            <w:tcW w:w="2895" w:type="dxa"/>
          </w:tcPr>
          <w:p w14:paraId="48E1D16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If ADTS is used, 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p>
        </w:tc>
        <w:tc>
          <w:tcPr>
            <w:tcW w:w="2292" w:type="dxa"/>
          </w:tcPr>
          <w:p w14:paraId="1A2B26D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p>
        </w:tc>
      </w:tr>
      <w:tr w:rsidR="00685D07" w:rsidRPr="00685D07" w14:paraId="13B854E0" w14:textId="77777777" w:rsidTr="003367AB">
        <w:tc>
          <w:tcPr>
            <w:tcW w:w="1271" w:type="dxa"/>
          </w:tcPr>
          <w:p w14:paraId="5165AB37"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Decoder can discard</w:t>
            </w:r>
          </w:p>
        </w:tc>
        <w:tc>
          <w:tcPr>
            <w:tcW w:w="2552" w:type="dxa"/>
          </w:tcPr>
          <w:p w14:paraId="4466511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extension are discarded</w:t>
            </w:r>
          </w:p>
        </w:tc>
        <w:tc>
          <w:tcPr>
            <w:tcW w:w="2895" w:type="dxa"/>
          </w:tcPr>
          <w:p w14:paraId="2442DA92"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sync word in data stream element are discarded</w:t>
            </w:r>
          </w:p>
        </w:tc>
        <w:tc>
          <w:tcPr>
            <w:tcW w:w="2292" w:type="dxa"/>
          </w:tcPr>
          <w:p w14:paraId="33C7D16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payload after ANC_DATA are discarded in a fill element.</w:t>
            </w:r>
          </w:p>
        </w:tc>
      </w:tr>
      <w:tr w:rsidR="00685D07" w:rsidRPr="00685D07" w14:paraId="14F5819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19CD8AA"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 on bitrate info</w:t>
            </w:r>
          </w:p>
        </w:tc>
        <w:tc>
          <w:tcPr>
            <w:tcW w:w="2552" w:type="dxa"/>
          </w:tcPr>
          <w:p w14:paraId="1930A995"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895" w:type="dxa"/>
          </w:tcPr>
          <w:p w14:paraId="7AE678F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292" w:type="dxa"/>
          </w:tcPr>
          <w:p w14:paraId="76BB92A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r>
    </w:tbl>
    <w:p w14:paraId="3D4B0FD1" w14:textId="77777777" w:rsidR="00C852EC" w:rsidRPr="00174917" w:rsidRDefault="00C852EC" w:rsidP="0026512A">
      <w:pPr>
        <w:rPr>
          <w:rFonts w:ascii="Times New Roman" w:hAnsi="Times New Roman"/>
        </w:rPr>
      </w:pPr>
    </w:p>
    <w:p w14:paraId="3E836649" w14:textId="2A724686" w:rsidR="00B42D66" w:rsidRDefault="001774B5" w:rsidP="00B42D66">
      <w:pPr>
        <w:pStyle w:val="Heading1"/>
        <w:ind w:left="0"/>
        <w:rPr>
          <w:ins w:id="704" w:author="Emmanuel Thomas [2]" w:date="2025-10-12T13:04:00Z"/>
        </w:rPr>
      </w:pPr>
      <w:bookmarkStart w:id="705" w:name="_Toc216857314"/>
      <w:ins w:id="706" w:author="Emmanuel Thomas [2]" w:date="2025-10-12T13:19:00Z">
        <w:r>
          <w:t>6</w:t>
        </w:r>
      </w:ins>
      <w:ins w:id="707" w:author="Emmanuel Thomas [2]" w:date="2025-10-12T13:04:00Z">
        <w:r w:rsidR="00B42D66">
          <w:tab/>
          <w:t>Relevant media APIs for metadata handling</w:t>
        </w:r>
        <w:bookmarkEnd w:id="705"/>
      </w:ins>
    </w:p>
    <w:p w14:paraId="51F7D61C" w14:textId="4E4AC40B" w:rsidR="00B42D66" w:rsidRDefault="001774B5" w:rsidP="00B42D66">
      <w:pPr>
        <w:pStyle w:val="Heading2"/>
        <w:rPr>
          <w:ins w:id="708" w:author="Emmanuel Thomas [2]" w:date="2025-10-12T13:04:00Z"/>
        </w:rPr>
      </w:pPr>
      <w:bookmarkStart w:id="709" w:name="_Toc216857315"/>
      <w:ins w:id="710" w:author="Emmanuel Thomas [2]" w:date="2025-10-12T13:19:00Z">
        <w:r>
          <w:t>6</w:t>
        </w:r>
      </w:ins>
      <w:ins w:id="711" w:author="Emmanuel Thomas [2]" w:date="2025-10-12T13:04:00Z">
        <w:r w:rsidR="00B42D66">
          <w:t>.1</w:t>
        </w:r>
        <w:r w:rsidR="00B42D66">
          <w:tab/>
        </w:r>
      </w:ins>
      <w:ins w:id="712" w:author="Emmanuel Thomas [2]" w:date="2025-10-12T13:05:00Z">
        <w:r w:rsidR="00E16446" w:rsidRPr="00E16446">
          <w:t>W3C Requirements for Media Timed Events</w:t>
        </w:r>
      </w:ins>
      <w:bookmarkEnd w:id="709"/>
    </w:p>
    <w:p w14:paraId="3F15D41B" w14:textId="77777777" w:rsidR="00D443D0" w:rsidRPr="00D443D0" w:rsidRDefault="00D443D0" w:rsidP="00D443D0">
      <w:pPr>
        <w:widowControl/>
        <w:autoSpaceDE/>
        <w:autoSpaceDN/>
        <w:spacing w:after="0"/>
        <w:jc w:val="both"/>
        <w:rPr>
          <w:ins w:id="713" w:author="Emmanuel Thomas [2]" w:date="2025-10-12T13:05:00Z"/>
          <w:rFonts w:ascii="Times New Roman" w:eastAsiaTheme="minorEastAsia" w:hAnsi="Times New Roman"/>
          <w:sz w:val="24"/>
          <w:lang w:eastAsia="zh-CN"/>
        </w:rPr>
      </w:pPr>
      <w:ins w:id="714" w:author="Emmanuel Thomas [2]" w:date="2025-10-12T13:05:00Z">
        <w:r w:rsidRPr="00D443D0">
          <w:rPr>
            <w:rFonts w:ascii="Times New Roman" w:eastAsiaTheme="minorEastAsia" w:hAnsi="Times New Roman"/>
            <w:sz w:val="24"/>
            <w:lang w:eastAsia="zh-CN"/>
          </w:rPr>
          <w:t xml:space="preserve">The W3C Media Timed Events describes mechanisms to synchronize external events or data with a media timeline (e.g., video or audio playback). It enables the precise triggering of actions such as rendering supplementary content (e.g., captions, ads, metadata) or executing application logic at specific temporal points within media resources. The listed interfaces are , </w:t>
        </w:r>
        <w:proofErr w:type="spellStart"/>
        <w:r w:rsidRPr="00D443D0">
          <w:rPr>
            <w:rFonts w:ascii="Times New Roman" w:eastAsiaTheme="minorEastAsia" w:hAnsi="Times New Roman"/>
            <w:sz w:val="24"/>
            <w:lang w:eastAsia="zh-CN"/>
          </w:rPr>
          <w:t>DataCue</w:t>
        </w:r>
        <w:proofErr w:type="spellEnd"/>
        <w:r w:rsidRPr="00D443D0">
          <w:rPr>
            <w:rFonts w:ascii="Times New Roman" w:eastAsiaTheme="minorEastAsia" w:hAnsi="Times New Roman"/>
            <w:sz w:val="24"/>
            <w:lang w:eastAsia="zh-CN"/>
          </w:rPr>
          <w:t xml:space="preserve"> which extends the </w:t>
        </w:r>
        <w:proofErr w:type="spellStart"/>
        <w:r w:rsidRPr="00D443D0">
          <w:rPr>
            <w:rFonts w:ascii="Times New Roman" w:eastAsiaTheme="minorEastAsia" w:hAnsi="Times New Roman"/>
            <w:sz w:val="24"/>
            <w:lang w:eastAsia="zh-CN"/>
          </w:rPr>
          <w:t>TextTrack</w:t>
        </w:r>
        <w:proofErr w:type="spellEnd"/>
        <w:r w:rsidRPr="00D443D0">
          <w:rPr>
            <w:rFonts w:ascii="Times New Roman" w:eastAsiaTheme="minorEastAsia" w:hAnsi="Times New Roman"/>
            <w:sz w:val="24"/>
            <w:lang w:eastAsia="zh-CN"/>
          </w:rPr>
          <w:t xml:space="preserve"> API to support generic data payloads (e.g., JSON, binary data) timed to playback but </w:t>
        </w:r>
        <w:proofErr w:type="spellStart"/>
        <w:r w:rsidRPr="00D443D0">
          <w:rPr>
            <w:rFonts w:ascii="Times New Roman" w:eastAsiaTheme="minorEastAsia" w:hAnsi="Times New Roman"/>
            <w:sz w:val="24"/>
            <w:lang w:eastAsia="zh-CN"/>
          </w:rPr>
          <w:t>DataCue</w:t>
        </w:r>
        <w:proofErr w:type="spellEnd"/>
        <w:r w:rsidRPr="00D443D0">
          <w:rPr>
            <w:rFonts w:ascii="Times New Roman" w:eastAsiaTheme="minorEastAsia" w:hAnsi="Times New Roman"/>
            <w:sz w:val="24"/>
            <w:lang w:eastAsia="zh-CN"/>
          </w:rPr>
          <w:t xml:space="preserve"> lacks of wide adoption.</w:t>
        </w:r>
      </w:ins>
    </w:p>
    <w:p w14:paraId="4376E0F5" w14:textId="77777777" w:rsidR="00D443D0" w:rsidRPr="00D443D0" w:rsidRDefault="00D443D0" w:rsidP="00D443D0">
      <w:pPr>
        <w:widowControl/>
        <w:autoSpaceDE/>
        <w:autoSpaceDN/>
        <w:spacing w:after="0"/>
        <w:jc w:val="both"/>
        <w:rPr>
          <w:ins w:id="715" w:author="Emmanuel Thomas [2]" w:date="2025-10-12T13:05:00Z"/>
          <w:rFonts w:ascii="Times New Roman" w:eastAsiaTheme="minorEastAsia" w:hAnsi="Times New Roman"/>
          <w:sz w:val="24"/>
          <w:lang w:eastAsia="zh-CN"/>
        </w:rPr>
      </w:pPr>
    </w:p>
    <w:p w14:paraId="42A0E5FA" w14:textId="77777777" w:rsidR="00D443D0" w:rsidRPr="00D443D0" w:rsidRDefault="00D443D0" w:rsidP="00D443D0">
      <w:pPr>
        <w:widowControl/>
        <w:autoSpaceDE/>
        <w:autoSpaceDN/>
        <w:spacing w:after="0"/>
        <w:jc w:val="both"/>
        <w:rPr>
          <w:ins w:id="716" w:author="Emmanuel Thomas [2]" w:date="2025-10-12T13:05:00Z"/>
          <w:rFonts w:ascii="Times New Roman" w:eastAsiaTheme="minorEastAsia" w:hAnsi="Times New Roman"/>
          <w:sz w:val="24"/>
          <w:lang w:eastAsia="zh-CN"/>
        </w:rPr>
      </w:pPr>
      <w:ins w:id="717" w:author="Emmanuel Thomas [2]" w:date="2025-10-12T13:05:00Z">
        <w:r w:rsidRPr="00D443D0">
          <w:rPr>
            <w:rFonts w:ascii="Times New Roman" w:eastAsiaTheme="minorEastAsia" w:hAnsi="Times New Roman"/>
            <w:sz w:val="24"/>
            <w:lang w:eastAsia="zh-CN"/>
          </w:rPr>
          <w:t>The key technical aspects include:</w:t>
        </w:r>
      </w:ins>
    </w:p>
    <w:p w14:paraId="31A392E5" w14:textId="77777777" w:rsidR="00D443D0" w:rsidRPr="00D443D0" w:rsidRDefault="00D443D0" w:rsidP="00D443D0">
      <w:pPr>
        <w:widowControl/>
        <w:numPr>
          <w:ilvl w:val="0"/>
          <w:numId w:val="22"/>
        </w:numPr>
        <w:autoSpaceDE/>
        <w:autoSpaceDN/>
        <w:spacing w:after="0"/>
        <w:jc w:val="both"/>
        <w:rPr>
          <w:ins w:id="718" w:author="Emmanuel Thomas [2]" w:date="2025-10-12T13:05:00Z"/>
          <w:rFonts w:ascii="Times New Roman" w:eastAsiaTheme="minorEastAsia" w:hAnsi="Times New Roman"/>
          <w:sz w:val="24"/>
          <w:lang w:eastAsia="zh-CN"/>
        </w:rPr>
      </w:pPr>
      <w:ins w:id="719" w:author="Emmanuel Thomas [2]" w:date="2025-10-12T13:05:00Z">
        <w:r w:rsidRPr="00D443D0">
          <w:rPr>
            <w:rFonts w:ascii="Times New Roman" w:eastAsiaTheme="minorEastAsia" w:hAnsi="Times New Roman"/>
            <w:sz w:val="24"/>
            <w:lang w:eastAsia="zh-CN"/>
          </w:rPr>
          <w:t>Timeline Synchronization : Events are anchored to media timestamps, ensuring frame-accurate or sample-accurate delivery relative to the playback position. This facilitates use cases like interactive video overlays, dynamic ad insertion, and adaptive metadata updates5.</w:t>
        </w:r>
      </w:ins>
    </w:p>
    <w:p w14:paraId="6B472452" w14:textId="77777777" w:rsidR="00D443D0" w:rsidRPr="00D443D0" w:rsidRDefault="00D443D0" w:rsidP="00D443D0">
      <w:pPr>
        <w:widowControl/>
        <w:numPr>
          <w:ilvl w:val="0"/>
          <w:numId w:val="22"/>
        </w:numPr>
        <w:autoSpaceDE/>
        <w:autoSpaceDN/>
        <w:spacing w:after="0"/>
        <w:jc w:val="both"/>
        <w:rPr>
          <w:ins w:id="720" w:author="Emmanuel Thomas [2]" w:date="2025-10-12T13:05:00Z"/>
          <w:rFonts w:ascii="Times New Roman" w:eastAsiaTheme="minorEastAsia" w:hAnsi="Times New Roman"/>
          <w:sz w:val="24"/>
          <w:lang w:eastAsia="zh-CN"/>
        </w:rPr>
      </w:pPr>
      <w:ins w:id="721" w:author="Emmanuel Thomas [2]" w:date="2025-10-12T13:05:00Z">
        <w:r w:rsidRPr="00D443D0">
          <w:rPr>
            <w:rFonts w:ascii="Times New Roman" w:eastAsiaTheme="minorEastAsia" w:hAnsi="Times New Roman"/>
            <w:sz w:val="24"/>
            <w:lang w:eastAsia="zh-CN"/>
          </w:rPr>
          <w:t>In-Band vs. Out-of-Band Processing : The specification supports both embedded (in-band) and externally referenced (out-of-band) timed events, allowing flexibility in content delivery and integration with streaming protocols like DASH.</w:t>
        </w:r>
      </w:ins>
    </w:p>
    <w:p w14:paraId="2349426B" w14:textId="77777777" w:rsidR="00D443D0" w:rsidRPr="00D443D0" w:rsidRDefault="00D443D0" w:rsidP="00D443D0">
      <w:pPr>
        <w:widowControl/>
        <w:numPr>
          <w:ilvl w:val="0"/>
          <w:numId w:val="22"/>
        </w:numPr>
        <w:autoSpaceDE/>
        <w:autoSpaceDN/>
        <w:spacing w:after="0"/>
        <w:jc w:val="both"/>
        <w:rPr>
          <w:ins w:id="722" w:author="Emmanuel Thomas [2]" w:date="2025-10-12T13:05:00Z"/>
          <w:rFonts w:ascii="Times New Roman" w:eastAsiaTheme="minorEastAsia" w:hAnsi="Times New Roman"/>
          <w:sz w:val="24"/>
          <w:lang w:eastAsia="zh-CN"/>
        </w:rPr>
      </w:pPr>
      <w:ins w:id="723" w:author="Emmanuel Thomas [2]" w:date="2025-10-12T13:05:00Z">
        <w:r w:rsidRPr="00D443D0">
          <w:rPr>
            <w:rFonts w:ascii="Times New Roman" w:eastAsiaTheme="minorEastAsia" w:hAnsi="Times New Roman"/>
            <w:sz w:val="24"/>
            <w:lang w:eastAsia="zh-CN"/>
          </w:rPr>
          <w:lastRenderedPageBreak/>
          <w:t xml:space="preserve">Event Handling : Developers can register handlers for timed events via the </w:t>
        </w:r>
        <w:proofErr w:type="spellStart"/>
        <w:r w:rsidRPr="00D443D0">
          <w:rPr>
            <w:rFonts w:ascii="Times New Roman" w:eastAsiaTheme="minorEastAsia" w:hAnsi="Times New Roman"/>
            <w:sz w:val="24"/>
            <w:lang w:eastAsia="zh-CN"/>
          </w:rPr>
          <w:t>TextTrack</w:t>
        </w:r>
        <w:proofErr w:type="spellEnd"/>
        <w:r w:rsidRPr="00D443D0">
          <w:rPr>
            <w:rFonts w:ascii="Times New Roman" w:eastAsiaTheme="minorEastAsia" w:hAnsi="Times New Roman"/>
            <w:sz w:val="24"/>
            <w:lang w:eastAsia="zh-CN"/>
          </w:rPr>
          <w:t xml:space="preserve"> interface, enabling reactions to cues (e.g., enter, exit) and seamless integration with HTML5 media elements (&lt;video&gt;, &lt;audio&gt;).</w:t>
        </w:r>
      </w:ins>
    </w:p>
    <w:p w14:paraId="4C85DA9D" w14:textId="77777777" w:rsidR="00D443D0" w:rsidRPr="00D443D0" w:rsidRDefault="00D443D0" w:rsidP="00D443D0">
      <w:pPr>
        <w:widowControl/>
        <w:autoSpaceDE/>
        <w:autoSpaceDN/>
        <w:spacing w:after="0"/>
        <w:jc w:val="both"/>
        <w:rPr>
          <w:ins w:id="724" w:author="Emmanuel Thomas [2]" w:date="2025-10-12T13:05:00Z"/>
          <w:rFonts w:ascii="Times New Roman" w:eastAsiaTheme="minorEastAsia" w:hAnsi="Times New Roman"/>
          <w:sz w:val="24"/>
          <w:lang w:eastAsia="zh-CN"/>
        </w:rPr>
      </w:pPr>
    </w:p>
    <w:p w14:paraId="46208769" w14:textId="77777777" w:rsidR="00D443D0" w:rsidRDefault="00D443D0" w:rsidP="00D443D0">
      <w:pPr>
        <w:widowControl/>
        <w:autoSpaceDE/>
        <w:autoSpaceDN/>
        <w:spacing w:after="0"/>
        <w:jc w:val="both"/>
        <w:rPr>
          <w:ins w:id="725" w:author="Emmanuel Thomas [2]" w:date="2025-10-12T13:05:00Z"/>
          <w:rFonts w:ascii="Times New Roman" w:eastAsiaTheme="minorEastAsia" w:hAnsi="Times New Roman"/>
          <w:sz w:val="24"/>
          <w:lang w:eastAsia="zh-CN"/>
        </w:rPr>
      </w:pPr>
      <w:ins w:id="726" w:author="Emmanuel Thomas [2]" w:date="2025-10-12T13:05:00Z">
        <w:r w:rsidRPr="00D443D0">
          <w:rPr>
            <w:rFonts w:ascii="Times New Roman" w:eastAsiaTheme="minorEastAsia" w:hAnsi="Times New Roman"/>
            <w:sz w:val="24"/>
            <w:lang w:eastAsia="zh-CN"/>
          </w:rPr>
          <w:t xml:space="preserve">The specification addresses requirements from the Media &amp; Entertainment Interest Group, emphasizing interoperability with existing web standards (e.g., </w:t>
        </w:r>
        <w:proofErr w:type="spellStart"/>
        <w:r w:rsidRPr="00D443D0">
          <w:rPr>
            <w:rFonts w:ascii="Times New Roman" w:eastAsiaTheme="minorEastAsia" w:hAnsi="Times New Roman"/>
            <w:sz w:val="24"/>
            <w:lang w:eastAsia="zh-CN"/>
          </w:rPr>
          <w:t>WebVTT</w:t>
        </w:r>
        <w:proofErr w:type="spellEnd"/>
        <w:r w:rsidRPr="00D443D0">
          <w:rPr>
            <w:rFonts w:ascii="Times New Roman" w:eastAsiaTheme="minorEastAsia" w:hAnsi="Times New Roman"/>
            <w:sz w:val="24"/>
            <w:lang w:eastAsia="zh-CN"/>
          </w:rPr>
          <w:t xml:space="preserve"> for text tracks).</w:t>
        </w:r>
      </w:ins>
    </w:p>
    <w:p w14:paraId="4DA365DF" w14:textId="77777777" w:rsidR="00D443D0" w:rsidRDefault="00D443D0" w:rsidP="00D443D0">
      <w:pPr>
        <w:widowControl/>
        <w:autoSpaceDE/>
        <w:autoSpaceDN/>
        <w:spacing w:after="0"/>
        <w:jc w:val="both"/>
        <w:rPr>
          <w:ins w:id="727" w:author="Emmanuel Thomas [2]" w:date="2025-10-12T13:05:00Z"/>
          <w:rFonts w:ascii="Times New Roman" w:eastAsiaTheme="minorEastAsia" w:hAnsi="Times New Roman"/>
          <w:sz w:val="24"/>
          <w:lang w:eastAsia="zh-CN"/>
        </w:rPr>
      </w:pPr>
    </w:p>
    <w:p w14:paraId="3FCE1310" w14:textId="178CAA8B" w:rsidR="00A35992" w:rsidRDefault="001774B5" w:rsidP="00A35992">
      <w:pPr>
        <w:pStyle w:val="Heading2"/>
        <w:rPr>
          <w:ins w:id="728" w:author="Emmanuel Thomas [2]" w:date="2025-10-12T13:10:00Z"/>
        </w:rPr>
      </w:pPr>
      <w:bookmarkStart w:id="729" w:name="_Toc216857316"/>
      <w:ins w:id="730" w:author="Emmanuel Thomas [2]" w:date="2025-10-12T13:19:00Z">
        <w:r>
          <w:t>6</w:t>
        </w:r>
      </w:ins>
      <w:ins w:id="731" w:author="Emmanuel Thomas [2]" w:date="2025-10-12T13:10:00Z">
        <w:r w:rsidR="00A35992">
          <w:t>.2</w:t>
        </w:r>
        <w:r w:rsidR="00A35992">
          <w:tab/>
        </w:r>
        <w:r w:rsidR="00A35992" w:rsidRPr="00955F24">
          <w:t xml:space="preserve">W3C </w:t>
        </w:r>
        <w:proofErr w:type="spellStart"/>
        <w:r w:rsidR="00A35992" w:rsidRPr="00955F24">
          <w:t>WebCodecs</w:t>
        </w:r>
        <w:proofErr w:type="spellEnd"/>
        <w:r w:rsidR="00A35992" w:rsidRPr="00955F24">
          <w:t xml:space="preserve"> </w:t>
        </w:r>
        <w:r w:rsidR="00A35992">
          <w:rPr>
            <w:rFonts w:ascii="Times New Roman" w:eastAsiaTheme="minorEastAsia" w:hAnsi="Times New Roman"/>
            <w:lang w:val="en-GB" w:eastAsia="zh-CN"/>
          </w:rPr>
          <w:t>[6]</w:t>
        </w:r>
        <w:bookmarkEnd w:id="729"/>
      </w:ins>
    </w:p>
    <w:p w14:paraId="07D78D2D" w14:textId="4DD26981" w:rsidR="00826A3A" w:rsidRPr="00826A3A" w:rsidRDefault="00826A3A" w:rsidP="00826A3A">
      <w:pPr>
        <w:widowControl/>
        <w:autoSpaceDE/>
        <w:autoSpaceDN/>
        <w:spacing w:after="0"/>
        <w:jc w:val="both"/>
        <w:rPr>
          <w:ins w:id="732" w:author="Emmanuel Thomas [2]" w:date="2025-10-12T13:10:00Z"/>
          <w:rFonts w:ascii="Times New Roman" w:eastAsiaTheme="minorEastAsia" w:hAnsi="Times New Roman"/>
          <w:sz w:val="24"/>
          <w:lang w:eastAsia="zh-CN"/>
        </w:rPr>
      </w:pPr>
      <w:ins w:id="733" w:author="Emmanuel Thomas [2]" w:date="2025-10-12T13:10:00Z">
        <w:r w:rsidRPr="00826A3A">
          <w:rPr>
            <w:rFonts w:ascii="Times New Roman" w:eastAsiaTheme="minorEastAsia" w:hAnsi="Times New Roman"/>
            <w:sz w:val="24"/>
            <w:lang w:eastAsia="zh-CN"/>
          </w:rPr>
          <w:t xml:space="preserve">The </w:t>
        </w:r>
        <w:proofErr w:type="spellStart"/>
        <w:r w:rsidRPr="00826A3A">
          <w:rPr>
            <w:rFonts w:ascii="Times New Roman" w:eastAsiaTheme="minorEastAsia" w:hAnsi="Times New Roman"/>
            <w:sz w:val="24"/>
            <w:lang w:eastAsia="zh-CN"/>
          </w:rPr>
          <w:t>WebCodecs</w:t>
        </w:r>
        <w:proofErr w:type="spellEnd"/>
        <w:r w:rsidRPr="00826A3A">
          <w:rPr>
            <w:rFonts w:ascii="Times New Roman" w:eastAsiaTheme="minorEastAsia" w:hAnsi="Times New Roman"/>
            <w:sz w:val="24"/>
            <w:lang w:eastAsia="zh-CN"/>
          </w:rPr>
          <w:t xml:space="preserve"> specification</w:t>
        </w:r>
      </w:ins>
      <w:ins w:id="734" w:author="Emmanuel Thomas [2]" w:date="2025-10-12T13:11:00Z">
        <w:r w:rsidR="0086093E">
          <w:rPr>
            <w:rFonts w:ascii="Times New Roman" w:eastAsiaTheme="minorEastAsia" w:hAnsi="Times New Roman"/>
            <w:sz w:val="24"/>
            <w:lang w:eastAsia="zh-CN"/>
          </w:rPr>
          <w:t xml:space="preserve"> [6]</w:t>
        </w:r>
      </w:ins>
      <w:ins w:id="735" w:author="Emmanuel Thomas [2]" w:date="2025-10-12T13:10:00Z">
        <w:r w:rsidRPr="00826A3A">
          <w:rPr>
            <w:rFonts w:ascii="Times New Roman" w:eastAsiaTheme="minorEastAsia" w:hAnsi="Times New Roman"/>
            <w:sz w:val="24"/>
            <w:lang w:eastAsia="zh-CN"/>
          </w:rPr>
          <w:t xml:space="preserve"> defines standardized JavaScript interfaces for encoding and decoding audio, video, and image data using existing codec technology. It establishes a framework that decouples media processing from specific codec implementations, allowing web authors to interact with various codecs.</w:t>
        </w:r>
      </w:ins>
    </w:p>
    <w:p w14:paraId="734FB60F" w14:textId="77777777" w:rsidR="00826A3A" w:rsidRPr="00826A3A" w:rsidRDefault="00826A3A" w:rsidP="00826A3A">
      <w:pPr>
        <w:widowControl/>
        <w:autoSpaceDE/>
        <w:autoSpaceDN/>
        <w:spacing w:after="0"/>
        <w:jc w:val="both"/>
        <w:rPr>
          <w:ins w:id="736" w:author="Emmanuel Thomas [2]" w:date="2025-10-12T13:10:00Z"/>
          <w:rFonts w:ascii="Times New Roman" w:eastAsiaTheme="minorEastAsia" w:hAnsi="Times New Roman"/>
          <w:sz w:val="24"/>
          <w:lang w:eastAsia="zh-CN"/>
        </w:rPr>
      </w:pPr>
    </w:p>
    <w:p w14:paraId="54085EED" w14:textId="29C00908" w:rsidR="00826A3A" w:rsidRPr="00826A3A" w:rsidRDefault="00826A3A" w:rsidP="00826A3A">
      <w:pPr>
        <w:keepNext/>
        <w:widowControl/>
        <w:autoSpaceDE/>
        <w:autoSpaceDN/>
        <w:spacing w:after="200"/>
        <w:jc w:val="center"/>
        <w:rPr>
          <w:ins w:id="737" w:author="Emmanuel Thomas [2]" w:date="2025-10-12T13:10:00Z"/>
          <w:rFonts w:ascii="Times New Roman" w:eastAsiaTheme="minorEastAsia" w:hAnsi="Times New Roman"/>
          <w:i/>
          <w:iCs/>
          <w:color w:val="1F497D" w:themeColor="text2"/>
          <w:sz w:val="18"/>
          <w:szCs w:val="18"/>
        </w:rPr>
      </w:pPr>
      <w:ins w:id="738" w:author="Emmanuel Thomas [2]" w:date="2025-10-12T13:10:00Z">
        <w:r w:rsidRPr="00826A3A">
          <w:rPr>
            <w:rFonts w:ascii="Times New Roman" w:eastAsiaTheme="minorEastAsia" w:hAnsi="Times New Roman"/>
            <w:i/>
            <w:iCs/>
            <w:color w:val="1F497D" w:themeColor="text2"/>
            <w:sz w:val="18"/>
            <w:szCs w:val="18"/>
          </w:rPr>
          <w:t xml:space="preserve">Table </w:t>
        </w:r>
        <w:r w:rsidRPr="00826A3A">
          <w:rPr>
            <w:rFonts w:ascii="Times New Roman" w:eastAsiaTheme="minorEastAsia" w:hAnsi="Times New Roman"/>
            <w:i/>
            <w:iCs/>
            <w:color w:val="1F497D" w:themeColor="text2"/>
            <w:sz w:val="18"/>
            <w:szCs w:val="18"/>
          </w:rPr>
          <w:fldChar w:fldCharType="begin"/>
        </w:r>
        <w:r w:rsidRPr="00826A3A">
          <w:rPr>
            <w:rFonts w:ascii="Times New Roman" w:eastAsiaTheme="minorEastAsia" w:hAnsi="Times New Roman"/>
            <w:i/>
            <w:iCs/>
            <w:color w:val="1F497D" w:themeColor="text2"/>
            <w:sz w:val="18"/>
            <w:szCs w:val="18"/>
          </w:rPr>
          <w:instrText xml:space="preserve"> SEQ Table \* ARABIC </w:instrText>
        </w:r>
        <w:r w:rsidRPr="00826A3A">
          <w:rPr>
            <w:rFonts w:ascii="Times New Roman" w:eastAsiaTheme="minorEastAsia" w:hAnsi="Times New Roman"/>
            <w:i/>
            <w:iCs/>
            <w:color w:val="1F497D" w:themeColor="text2"/>
            <w:sz w:val="18"/>
            <w:szCs w:val="18"/>
          </w:rPr>
          <w:fldChar w:fldCharType="separate"/>
        </w:r>
      </w:ins>
      <w:ins w:id="739" w:author="Emmanuel Thomas" w:date="2025-12-17T09:47:00Z">
        <w:r w:rsidR="001F398B">
          <w:rPr>
            <w:rFonts w:ascii="Times New Roman" w:eastAsiaTheme="minorEastAsia" w:hAnsi="Times New Roman"/>
            <w:i/>
            <w:iCs/>
            <w:noProof/>
            <w:color w:val="1F497D" w:themeColor="text2"/>
            <w:sz w:val="18"/>
            <w:szCs w:val="18"/>
          </w:rPr>
          <w:t>19</w:t>
        </w:r>
      </w:ins>
      <w:ins w:id="740" w:author="Emmanuel Thomas [2]" w:date="2025-10-12T13:10:00Z">
        <w:r w:rsidRPr="00826A3A">
          <w:rPr>
            <w:rFonts w:ascii="Times New Roman" w:eastAsiaTheme="minorEastAsia" w:hAnsi="Times New Roman"/>
            <w:i/>
            <w:iCs/>
            <w:noProof/>
            <w:color w:val="1F497D" w:themeColor="text2"/>
            <w:sz w:val="18"/>
            <w:szCs w:val="18"/>
          </w:rPr>
          <w:fldChar w:fldCharType="end"/>
        </w:r>
        <w:r w:rsidRPr="00826A3A">
          <w:rPr>
            <w:rFonts w:ascii="Times New Roman" w:eastAsiaTheme="minorEastAsia" w:hAnsi="Times New Roman"/>
            <w:i/>
            <w:iCs/>
            <w:color w:val="1F497D" w:themeColor="text2"/>
            <w:sz w:val="18"/>
            <w:szCs w:val="18"/>
          </w:rPr>
          <w:t xml:space="preserve"> - Summary of W3C </w:t>
        </w:r>
        <w:proofErr w:type="spellStart"/>
        <w:r w:rsidRPr="00826A3A">
          <w:rPr>
            <w:rFonts w:ascii="Times New Roman" w:eastAsiaTheme="minorEastAsia" w:hAnsi="Times New Roman"/>
            <w:i/>
            <w:iCs/>
            <w:color w:val="1F497D" w:themeColor="text2"/>
            <w:sz w:val="18"/>
            <w:szCs w:val="18"/>
          </w:rPr>
          <w:t>WebCodecs</w:t>
        </w:r>
        <w:proofErr w:type="spellEnd"/>
        <w:r w:rsidRPr="00826A3A">
          <w:rPr>
            <w:rFonts w:ascii="Times New Roman" w:eastAsiaTheme="minorEastAsia" w:hAnsi="Times New Roman"/>
            <w:i/>
            <w:iCs/>
            <w:color w:val="1F497D" w:themeColor="text2"/>
            <w:sz w:val="18"/>
            <w:szCs w:val="18"/>
          </w:rPr>
          <w:t xml:space="preserve"> components</w:t>
        </w:r>
      </w:ins>
    </w:p>
    <w:tbl>
      <w:tblPr>
        <w:tblStyle w:val="TableGrid3"/>
        <w:tblW w:w="5000" w:type="pct"/>
        <w:tblCellMar>
          <w:top w:w="85" w:type="dxa"/>
          <w:bottom w:w="85" w:type="dxa"/>
        </w:tblCellMar>
        <w:tblLook w:val="04A0" w:firstRow="1" w:lastRow="0" w:firstColumn="1" w:lastColumn="0" w:noHBand="0" w:noVBand="1"/>
      </w:tblPr>
      <w:tblGrid>
        <w:gridCol w:w="3211"/>
        <w:gridCol w:w="5799"/>
      </w:tblGrid>
      <w:tr w:rsidR="00826A3A" w:rsidRPr="00826A3A" w14:paraId="4037DB4F" w14:textId="77777777" w:rsidTr="00CC5D75">
        <w:trPr>
          <w:ins w:id="741" w:author="Emmanuel Thomas [2]" w:date="2025-10-12T13:10:00Z"/>
        </w:trPr>
        <w:tc>
          <w:tcPr>
            <w:tcW w:w="1782" w:type="pct"/>
            <w:hideMark/>
          </w:tcPr>
          <w:p w14:paraId="602E7F24" w14:textId="77777777" w:rsidR="00826A3A" w:rsidRPr="00826A3A" w:rsidRDefault="00826A3A" w:rsidP="00826A3A">
            <w:pPr>
              <w:spacing w:after="0"/>
              <w:jc w:val="center"/>
              <w:rPr>
                <w:ins w:id="742" w:author="Emmanuel Thomas [2]" w:date="2025-10-12T13:10:00Z"/>
                <w:rFonts w:ascii="Times New Roman" w:eastAsiaTheme="minorEastAsia" w:hAnsi="Times New Roman"/>
                <w:b/>
                <w:sz w:val="24"/>
                <w:lang w:eastAsia="zh-CN"/>
              </w:rPr>
            </w:pPr>
            <w:ins w:id="743" w:author="Emmanuel Thomas [2]" w:date="2025-10-12T13:10:00Z">
              <w:r w:rsidRPr="00826A3A">
                <w:rPr>
                  <w:rFonts w:ascii="Times New Roman" w:eastAsiaTheme="minorEastAsia" w:hAnsi="Times New Roman"/>
                  <w:b/>
                  <w:sz w:val="24"/>
                  <w:lang w:eastAsia="zh-CN"/>
                </w:rPr>
                <w:t>Component</w:t>
              </w:r>
            </w:ins>
          </w:p>
        </w:tc>
        <w:tc>
          <w:tcPr>
            <w:tcW w:w="3218" w:type="pct"/>
            <w:hideMark/>
          </w:tcPr>
          <w:p w14:paraId="72D06822" w14:textId="77777777" w:rsidR="00826A3A" w:rsidRPr="00826A3A" w:rsidRDefault="00826A3A" w:rsidP="00826A3A">
            <w:pPr>
              <w:spacing w:after="0"/>
              <w:jc w:val="center"/>
              <w:rPr>
                <w:ins w:id="744" w:author="Emmanuel Thomas [2]" w:date="2025-10-12T13:10:00Z"/>
                <w:rFonts w:ascii="Times New Roman" w:eastAsiaTheme="minorEastAsia" w:hAnsi="Times New Roman"/>
                <w:b/>
                <w:sz w:val="24"/>
                <w:lang w:eastAsia="zh-CN"/>
              </w:rPr>
            </w:pPr>
            <w:ins w:id="745" w:author="Emmanuel Thomas [2]" w:date="2025-10-12T13:10:00Z">
              <w:r w:rsidRPr="00826A3A">
                <w:rPr>
                  <w:rFonts w:ascii="Times New Roman" w:eastAsiaTheme="minorEastAsia" w:hAnsi="Times New Roman"/>
                  <w:b/>
                  <w:sz w:val="24"/>
                  <w:lang w:eastAsia="zh-CN"/>
                </w:rPr>
                <w:t>Description</w:t>
              </w:r>
            </w:ins>
          </w:p>
        </w:tc>
      </w:tr>
      <w:tr w:rsidR="00826A3A" w:rsidRPr="00826A3A" w14:paraId="03260A13" w14:textId="77777777" w:rsidTr="00CC5D75">
        <w:trPr>
          <w:ins w:id="746" w:author="Emmanuel Thomas [2]" w:date="2025-10-12T13:10:00Z"/>
        </w:trPr>
        <w:tc>
          <w:tcPr>
            <w:tcW w:w="1782" w:type="pct"/>
            <w:hideMark/>
          </w:tcPr>
          <w:p w14:paraId="39E54263" w14:textId="77777777" w:rsidR="00826A3A" w:rsidRPr="00826A3A" w:rsidRDefault="00826A3A" w:rsidP="00826A3A">
            <w:pPr>
              <w:spacing w:after="0"/>
              <w:jc w:val="both"/>
              <w:rPr>
                <w:ins w:id="747" w:author="Emmanuel Thomas [2]" w:date="2025-10-12T13:10:00Z"/>
                <w:rFonts w:ascii="Times New Roman" w:eastAsiaTheme="minorEastAsia" w:hAnsi="Times New Roman"/>
                <w:sz w:val="24"/>
                <w:lang w:eastAsia="zh-CN"/>
              </w:rPr>
            </w:pPr>
            <w:proofErr w:type="spellStart"/>
            <w:ins w:id="748" w:author="Emmanuel Thomas [2]" w:date="2025-10-12T13:10:00Z">
              <w:r w:rsidRPr="00826A3A">
                <w:rPr>
                  <w:rFonts w:ascii="Times New Roman" w:eastAsiaTheme="minorEastAsia" w:hAnsi="Times New Roman"/>
                  <w:b/>
                  <w:sz w:val="24"/>
                  <w:lang w:eastAsia="zh-CN"/>
                </w:rPr>
                <w:t>VideoDecoder</w:t>
              </w:r>
              <w:proofErr w:type="spellEnd"/>
            </w:ins>
          </w:p>
        </w:tc>
        <w:tc>
          <w:tcPr>
            <w:tcW w:w="3218" w:type="pct"/>
            <w:hideMark/>
          </w:tcPr>
          <w:p w14:paraId="2B309DE4" w14:textId="77777777" w:rsidR="00826A3A" w:rsidRPr="00826A3A" w:rsidRDefault="00826A3A" w:rsidP="00826A3A">
            <w:pPr>
              <w:spacing w:after="0"/>
              <w:jc w:val="both"/>
              <w:rPr>
                <w:ins w:id="749" w:author="Emmanuel Thomas [2]" w:date="2025-10-12T13:10:00Z"/>
                <w:rFonts w:ascii="Times New Roman" w:eastAsiaTheme="minorEastAsia" w:hAnsi="Times New Roman"/>
                <w:sz w:val="24"/>
                <w:lang w:eastAsia="zh-CN"/>
              </w:rPr>
            </w:pPr>
            <w:ins w:id="750" w:author="Emmanuel Thomas [2]" w:date="2025-10-12T13:10:00Z">
              <w:r w:rsidRPr="00826A3A">
                <w:rPr>
                  <w:rFonts w:ascii="Times New Roman" w:eastAsiaTheme="minorEastAsia" w:hAnsi="Times New Roman"/>
                  <w:sz w:val="24"/>
                  <w:lang w:eastAsia="zh-CN"/>
                </w:rPr>
                <w:t>Decodes video streams into frames.</w:t>
              </w:r>
            </w:ins>
          </w:p>
        </w:tc>
      </w:tr>
      <w:tr w:rsidR="00826A3A" w:rsidRPr="00826A3A" w14:paraId="4A3B2536" w14:textId="77777777" w:rsidTr="00CC5D75">
        <w:trPr>
          <w:ins w:id="751" w:author="Emmanuel Thomas [2]" w:date="2025-10-12T13:10:00Z"/>
        </w:trPr>
        <w:tc>
          <w:tcPr>
            <w:tcW w:w="1782" w:type="pct"/>
            <w:hideMark/>
          </w:tcPr>
          <w:p w14:paraId="655D3100" w14:textId="77777777" w:rsidR="00826A3A" w:rsidRPr="00826A3A" w:rsidRDefault="00826A3A" w:rsidP="00826A3A">
            <w:pPr>
              <w:spacing w:after="0"/>
              <w:jc w:val="both"/>
              <w:rPr>
                <w:ins w:id="752" w:author="Emmanuel Thomas [2]" w:date="2025-10-12T13:10:00Z"/>
                <w:rFonts w:ascii="Times New Roman" w:eastAsiaTheme="minorEastAsia" w:hAnsi="Times New Roman"/>
                <w:sz w:val="24"/>
                <w:lang w:eastAsia="zh-CN"/>
              </w:rPr>
            </w:pPr>
            <w:proofErr w:type="spellStart"/>
            <w:ins w:id="753" w:author="Emmanuel Thomas [2]" w:date="2025-10-12T13:10:00Z">
              <w:r w:rsidRPr="00826A3A">
                <w:rPr>
                  <w:rFonts w:ascii="Times New Roman" w:eastAsiaTheme="minorEastAsia" w:hAnsi="Times New Roman"/>
                  <w:b/>
                  <w:sz w:val="24"/>
                  <w:lang w:eastAsia="zh-CN"/>
                </w:rPr>
                <w:t>VideoEncoder</w:t>
              </w:r>
              <w:proofErr w:type="spellEnd"/>
            </w:ins>
          </w:p>
        </w:tc>
        <w:tc>
          <w:tcPr>
            <w:tcW w:w="3218" w:type="pct"/>
            <w:hideMark/>
          </w:tcPr>
          <w:p w14:paraId="432DAC63" w14:textId="77777777" w:rsidR="00826A3A" w:rsidRPr="00826A3A" w:rsidRDefault="00826A3A" w:rsidP="00826A3A">
            <w:pPr>
              <w:spacing w:after="0"/>
              <w:jc w:val="both"/>
              <w:rPr>
                <w:ins w:id="754" w:author="Emmanuel Thomas [2]" w:date="2025-10-12T13:10:00Z"/>
                <w:rFonts w:ascii="Times New Roman" w:eastAsiaTheme="minorEastAsia" w:hAnsi="Times New Roman"/>
                <w:sz w:val="24"/>
                <w:lang w:eastAsia="zh-CN"/>
              </w:rPr>
            </w:pPr>
            <w:ins w:id="755" w:author="Emmanuel Thomas [2]" w:date="2025-10-12T13:10:00Z">
              <w:r w:rsidRPr="00826A3A">
                <w:rPr>
                  <w:rFonts w:ascii="Times New Roman" w:eastAsiaTheme="minorEastAsia" w:hAnsi="Times New Roman"/>
                  <w:sz w:val="24"/>
                  <w:lang w:eastAsia="zh-CN"/>
                </w:rPr>
                <w:t>Encodes frames into video streams.</w:t>
              </w:r>
            </w:ins>
          </w:p>
        </w:tc>
      </w:tr>
      <w:tr w:rsidR="00826A3A" w:rsidRPr="00826A3A" w14:paraId="241C74C8" w14:textId="77777777" w:rsidTr="00CC5D75">
        <w:trPr>
          <w:ins w:id="756" w:author="Emmanuel Thomas [2]" w:date="2025-10-12T13:10:00Z"/>
        </w:trPr>
        <w:tc>
          <w:tcPr>
            <w:tcW w:w="1782" w:type="pct"/>
            <w:hideMark/>
          </w:tcPr>
          <w:p w14:paraId="5A0F5AE3" w14:textId="77777777" w:rsidR="00826A3A" w:rsidRPr="00826A3A" w:rsidRDefault="00826A3A" w:rsidP="00826A3A">
            <w:pPr>
              <w:spacing w:after="0"/>
              <w:jc w:val="both"/>
              <w:rPr>
                <w:ins w:id="757" w:author="Emmanuel Thomas [2]" w:date="2025-10-12T13:10:00Z"/>
                <w:rFonts w:ascii="Times New Roman" w:eastAsiaTheme="minorEastAsia" w:hAnsi="Times New Roman"/>
                <w:sz w:val="24"/>
                <w:lang w:eastAsia="zh-CN"/>
              </w:rPr>
            </w:pPr>
            <w:proofErr w:type="spellStart"/>
            <w:ins w:id="758" w:author="Emmanuel Thomas [2]" w:date="2025-10-12T13:10:00Z">
              <w:r w:rsidRPr="00826A3A">
                <w:rPr>
                  <w:rFonts w:ascii="Times New Roman" w:eastAsiaTheme="minorEastAsia" w:hAnsi="Times New Roman"/>
                  <w:b/>
                  <w:sz w:val="24"/>
                  <w:lang w:eastAsia="zh-CN"/>
                </w:rPr>
                <w:t>AudioDecoder</w:t>
              </w:r>
              <w:proofErr w:type="spellEnd"/>
            </w:ins>
          </w:p>
        </w:tc>
        <w:tc>
          <w:tcPr>
            <w:tcW w:w="3218" w:type="pct"/>
            <w:hideMark/>
          </w:tcPr>
          <w:p w14:paraId="1A1EA13E" w14:textId="77777777" w:rsidR="00826A3A" w:rsidRPr="00826A3A" w:rsidRDefault="00826A3A" w:rsidP="00826A3A">
            <w:pPr>
              <w:spacing w:after="0"/>
              <w:jc w:val="both"/>
              <w:rPr>
                <w:ins w:id="759" w:author="Emmanuel Thomas [2]" w:date="2025-10-12T13:10:00Z"/>
                <w:rFonts w:ascii="Times New Roman" w:eastAsiaTheme="minorEastAsia" w:hAnsi="Times New Roman"/>
                <w:sz w:val="24"/>
                <w:lang w:eastAsia="zh-CN"/>
              </w:rPr>
            </w:pPr>
            <w:ins w:id="760" w:author="Emmanuel Thomas [2]" w:date="2025-10-12T13:10:00Z">
              <w:r w:rsidRPr="00826A3A">
                <w:rPr>
                  <w:rFonts w:ascii="Times New Roman" w:eastAsiaTheme="minorEastAsia" w:hAnsi="Times New Roman"/>
                  <w:sz w:val="24"/>
                  <w:lang w:eastAsia="zh-CN"/>
                </w:rPr>
                <w:t>Decodes audio streams into audio frames.</w:t>
              </w:r>
            </w:ins>
          </w:p>
        </w:tc>
      </w:tr>
      <w:tr w:rsidR="00826A3A" w:rsidRPr="00826A3A" w14:paraId="1A15A1EC" w14:textId="77777777" w:rsidTr="00CC5D75">
        <w:trPr>
          <w:ins w:id="761" w:author="Emmanuel Thomas [2]" w:date="2025-10-12T13:10:00Z"/>
        </w:trPr>
        <w:tc>
          <w:tcPr>
            <w:tcW w:w="1782" w:type="pct"/>
            <w:hideMark/>
          </w:tcPr>
          <w:p w14:paraId="72B8EB67" w14:textId="77777777" w:rsidR="00826A3A" w:rsidRPr="00826A3A" w:rsidRDefault="00826A3A" w:rsidP="00826A3A">
            <w:pPr>
              <w:spacing w:after="0"/>
              <w:jc w:val="both"/>
              <w:rPr>
                <w:ins w:id="762" w:author="Emmanuel Thomas [2]" w:date="2025-10-12T13:10:00Z"/>
                <w:rFonts w:ascii="Times New Roman" w:eastAsiaTheme="minorEastAsia" w:hAnsi="Times New Roman"/>
                <w:sz w:val="24"/>
                <w:lang w:eastAsia="zh-CN"/>
              </w:rPr>
            </w:pPr>
            <w:proofErr w:type="spellStart"/>
            <w:ins w:id="763" w:author="Emmanuel Thomas [2]" w:date="2025-10-12T13:10:00Z">
              <w:r w:rsidRPr="00826A3A">
                <w:rPr>
                  <w:rFonts w:ascii="Times New Roman" w:eastAsiaTheme="minorEastAsia" w:hAnsi="Times New Roman"/>
                  <w:b/>
                  <w:sz w:val="24"/>
                  <w:lang w:eastAsia="zh-CN"/>
                </w:rPr>
                <w:t>AudioEncoder</w:t>
              </w:r>
              <w:proofErr w:type="spellEnd"/>
            </w:ins>
          </w:p>
        </w:tc>
        <w:tc>
          <w:tcPr>
            <w:tcW w:w="3218" w:type="pct"/>
            <w:hideMark/>
          </w:tcPr>
          <w:p w14:paraId="3B2BCAF3" w14:textId="77777777" w:rsidR="00826A3A" w:rsidRPr="00826A3A" w:rsidRDefault="00826A3A" w:rsidP="00826A3A">
            <w:pPr>
              <w:spacing w:after="0"/>
              <w:jc w:val="both"/>
              <w:rPr>
                <w:ins w:id="764" w:author="Emmanuel Thomas [2]" w:date="2025-10-12T13:10:00Z"/>
                <w:rFonts w:ascii="Times New Roman" w:eastAsiaTheme="minorEastAsia" w:hAnsi="Times New Roman"/>
                <w:sz w:val="24"/>
                <w:lang w:eastAsia="zh-CN"/>
              </w:rPr>
            </w:pPr>
            <w:ins w:id="765" w:author="Emmanuel Thomas [2]" w:date="2025-10-12T13:10:00Z">
              <w:r w:rsidRPr="00826A3A">
                <w:rPr>
                  <w:rFonts w:ascii="Times New Roman" w:eastAsiaTheme="minorEastAsia" w:hAnsi="Times New Roman"/>
                  <w:sz w:val="24"/>
                  <w:lang w:eastAsia="zh-CN"/>
                </w:rPr>
                <w:t>Encodes audio frames into audio streams.</w:t>
              </w:r>
            </w:ins>
          </w:p>
        </w:tc>
      </w:tr>
      <w:tr w:rsidR="00826A3A" w:rsidRPr="00826A3A" w14:paraId="5C695ED4" w14:textId="77777777" w:rsidTr="00CC5D75">
        <w:trPr>
          <w:ins w:id="766" w:author="Emmanuel Thomas [2]" w:date="2025-10-12T13:10:00Z"/>
        </w:trPr>
        <w:tc>
          <w:tcPr>
            <w:tcW w:w="1782" w:type="pct"/>
            <w:hideMark/>
          </w:tcPr>
          <w:p w14:paraId="4AF1A5D0" w14:textId="77777777" w:rsidR="00826A3A" w:rsidRPr="00826A3A" w:rsidRDefault="00826A3A" w:rsidP="00826A3A">
            <w:pPr>
              <w:spacing w:after="0"/>
              <w:jc w:val="both"/>
              <w:rPr>
                <w:ins w:id="767" w:author="Emmanuel Thomas [2]" w:date="2025-10-12T13:10:00Z"/>
                <w:rFonts w:ascii="Times New Roman" w:eastAsiaTheme="minorEastAsia" w:hAnsi="Times New Roman"/>
                <w:sz w:val="24"/>
                <w:lang w:eastAsia="zh-CN"/>
              </w:rPr>
            </w:pPr>
            <w:proofErr w:type="spellStart"/>
            <w:ins w:id="768" w:author="Emmanuel Thomas [2]" w:date="2025-10-12T13:10:00Z">
              <w:r w:rsidRPr="00826A3A">
                <w:rPr>
                  <w:rFonts w:ascii="Times New Roman" w:eastAsiaTheme="minorEastAsia" w:hAnsi="Times New Roman"/>
                  <w:b/>
                  <w:sz w:val="24"/>
                  <w:lang w:eastAsia="zh-CN"/>
                </w:rPr>
                <w:t>VideoFrame</w:t>
              </w:r>
              <w:proofErr w:type="spellEnd"/>
            </w:ins>
          </w:p>
        </w:tc>
        <w:tc>
          <w:tcPr>
            <w:tcW w:w="3218" w:type="pct"/>
            <w:hideMark/>
          </w:tcPr>
          <w:p w14:paraId="3372F68D" w14:textId="77777777" w:rsidR="00826A3A" w:rsidRPr="00826A3A" w:rsidRDefault="00826A3A" w:rsidP="00826A3A">
            <w:pPr>
              <w:spacing w:after="0"/>
              <w:jc w:val="both"/>
              <w:rPr>
                <w:ins w:id="769" w:author="Emmanuel Thomas [2]" w:date="2025-10-12T13:10:00Z"/>
                <w:rFonts w:ascii="Times New Roman" w:eastAsiaTheme="minorEastAsia" w:hAnsi="Times New Roman"/>
                <w:sz w:val="24"/>
                <w:lang w:eastAsia="zh-CN"/>
              </w:rPr>
            </w:pPr>
            <w:ins w:id="770" w:author="Emmanuel Thomas [2]" w:date="2025-10-12T13:10:00Z">
              <w:r w:rsidRPr="00826A3A">
                <w:rPr>
                  <w:rFonts w:ascii="Times New Roman" w:eastAsiaTheme="minorEastAsia" w:hAnsi="Times New Roman"/>
                  <w:sz w:val="24"/>
                  <w:lang w:eastAsia="zh-CN"/>
                </w:rPr>
                <w:t>Represents a single frame of video data.</w:t>
              </w:r>
            </w:ins>
          </w:p>
        </w:tc>
      </w:tr>
      <w:tr w:rsidR="00826A3A" w:rsidRPr="00826A3A" w14:paraId="17F49887" w14:textId="77777777" w:rsidTr="00CC5D75">
        <w:trPr>
          <w:ins w:id="771" w:author="Emmanuel Thomas [2]" w:date="2025-10-12T13:10:00Z"/>
        </w:trPr>
        <w:tc>
          <w:tcPr>
            <w:tcW w:w="1782" w:type="pct"/>
            <w:hideMark/>
          </w:tcPr>
          <w:p w14:paraId="5167E287" w14:textId="77777777" w:rsidR="00826A3A" w:rsidRPr="00826A3A" w:rsidRDefault="00826A3A" w:rsidP="00826A3A">
            <w:pPr>
              <w:spacing w:after="0"/>
              <w:jc w:val="both"/>
              <w:rPr>
                <w:ins w:id="772" w:author="Emmanuel Thomas [2]" w:date="2025-10-12T13:10:00Z"/>
                <w:rFonts w:ascii="Times New Roman" w:eastAsiaTheme="minorEastAsia" w:hAnsi="Times New Roman"/>
                <w:sz w:val="24"/>
                <w:lang w:eastAsia="zh-CN"/>
              </w:rPr>
            </w:pPr>
            <w:proofErr w:type="spellStart"/>
            <w:ins w:id="773" w:author="Emmanuel Thomas [2]" w:date="2025-10-12T13:10:00Z">
              <w:r w:rsidRPr="00826A3A">
                <w:rPr>
                  <w:rFonts w:ascii="Times New Roman" w:eastAsiaTheme="minorEastAsia" w:hAnsi="Times New Roman"/>
                  <w:b/>
                  <w:sz w:val="24"/>
                  <w:lang w:eastAsia="zh-CN"/>
                </w:rPr>
                <w:t>AudioData</w:t>
              </w:r>
              <w:proofErr w:type="spellEnd"/>
            </w:ins>
          </w:p>
        </w:tc>
        <w:tc>
          <w:tcPr>
            <w:tcW w:w="3218" w:type="pct"/>
            <w:hideMark/>
          </w:tcPr>
          <w:p w14:paraId="196A2405" w14:textId="77777777" w:rsidR="00826A3A" w:rsidRPr="00826A3A" w:rsidRDefault="00826A3A" w:rsidP="00826A3A">
            <w:pPr>
              <w:spacing w:after="0"/>
              <w:jc w:val="both"/>
              <w:rPr>
                <w:ins w:id="774" w:author="Emmanuel Thomas [2]" w:date="2025-10-12T13:10:00Z"/>
                <w:rFonts w:ascii="Times New Roman" w:eastAsiaTheme="minorEastAsia" w:hAnsi="Times New Roman"/>
                <w:sz w:val="24"/>
                <w:lang w:eastAsia="zh-CN"/>
              </w:rPr>
            </w:pPr>
            <w:ins w:id="775" w:author="Emmanuel Thomas [2]" w:date="2025-10-12T13:10:00Z">
              <w:r w:rsidRPr="00826A3A">
                <w:rPr>
                  <w:rFonts w:ascii="Times New Roman" w:eastAsiaTheme="minorEastAsia" w:hAnsi="Times New Roman"/>
                  <w:sz w:val="24"/>
                  <w:lang w:eastAsia="zh-CN"/>
                </w:rPr>
                <w:t>Represents a single audio frame.</w:t>
              </w:r>
            </w:ins>
          </w:p>
        </w:tc>
      </w:tr>
      <w:tr w:rsidR="00826A3A" w:rsidRPr="00826A3A" w14:paraId="550786B3" w14:textId="77777777" w:rsidTr="00CC5D75">
        <w:trPr>
          <w:ins w:id="776" w:author="Emmanuel Thomas [2]" w:date="2025-10-12T13:10:00Z"/>
        </w:trPr>
        <w:tc>
          <w:tcPr>
            <w:tcW w:w="1782" w:type="pct"/>
            <w:hideMark/>
          </w:tcPr>
          <w:p w14:paraId="1D8C3C2D" w14:textId="77777777" w:rsidR="00826A3A" w:rsidRPr="00826A3A" w:rsidRDefault="00826A3A" w:rsidP="00826A3A">
            <w:pPr>
              <w:spacing w:after="0"/>
              <w:jc w:val="both"/>
              <w:rPr>
                <w:ins w:id="777" w:author="Emmanuel Thomas [2]" w:date="2025-10-12T13:10:00Z"/>
                <w:rFonts w:ascii="Times New Roman" w:eastAsiaTheme="minorEastAsia" w:hAnsi="Times New Roman"/>
                <w:sz w:val="24"/>
                <w:lang w:eastAsia="zh-CN"/>
              </w:rPr>
            </w:pPr>
            <w:proofErr w:type="spellStart"/>
            <w:ins w:id="778" w:author="Emmanuel Thomas [2]" w:date="2025-10-12T13:10:00Z">
              <w:r w:rsidRPr="00826A3A">
                <w:rPr>
                  <w:rFonts w:ascii="Times New Roman" w:eastAsiaTheme="minorEastAsia" w:hAnsi="Times New Roman"/>
                  <w:b/>
                  <w:sz w:val="24"/>
                  <w:lang w:eastAsia="zh-CN"/>
                </w:rPr>
                <w:t>EncodedVideoChunk</w:t>
              </w:r>
              <w:proofErr w:type="spellEnd"/>
            </w:ins>
          </w:p>
        </w:tc>
        <w:tc>
          <w:tcPr>
            <w:tcW w:w="3218" w:type="pct"/>
            <w:hideMark/>
          </w:tcPr>
          <w:p w14:paraId="27ED489D" w14:textId="77777777" w:rsidR="00826A3A" w:rsidRPr="00826A3A" w:rsidRDefault="00826A3A" w:rsidP="00826A3A">
            <w:pPr>
              <w:spacing w:after="0"/>
              <w:jc w:val="both"/>
              <w:rPr>
                <w:ins w:id="779" w:author="Emmanuel Thomas [2]" w:date="2025-10-12T13:10:00Z"/>
                <w:rFonts w:ascii="Times New Roman" w:eastAsiaTheme="minorEastAsia" w:hAnsi="Times New Roman"/>
                <w:sz w:val="24"/>
                <w:lang w:eastAsia="zh-CN"/>
              </w:rPr>
            </w:pPr>
            <w:ins w:id="780" w:author="Emmanuel Thomas [2]" w:date="2025-10-12T13:10:00Z">
              <w:r w:rsidRPr="00826A3A">
                <w:rPr>
                  <w:rFonts w:ascii="Times New Roman" w:eastAsiaTheme="minorEastAsia" w:hAnsi="Times New Roman"/>
                  <w:sz w:val="24"/>
                  <w:lang w:eastAsia="zh-CN"/>
                </w:rPr>
                <w:t>Represents a chunk of encoded video data.</w:t>
              </w:r>
            </w:ins>
          </w:p>
        </w:tc>
      </w:tr>
      <w:tr w:rsidR="00826A3A" w:rsidRPr="00826A3A" w14:paraId="533CD218" w14:textId="77777777" w:rsidTr="00CC5D75">
        <w:trPr>
          <w:ins w:id="781" w:author="Emmanuel Thomas [2]" w:date="2025-10-12T13:10:00Z"/>
        </w:trPr>
        <w:tc>
          <w:tcPr>
            <w:tcW w:w="1782" w:type="pct"/>
            <w:hideMark/>
          </w:tcPr>
          <w:p w14:paraId="1CC76ECD" w14:textId="77777777" w:rsidR="00826A3A" w:rsidRPr="00826A3A" w:rsidRDefault="00826A3A" w:rsidP="00826A3A">
            <w:pPr>
              <w:spacing w:after="0"/>
              <w:jc w:val="both"/>
              <w:rPr>
                <w:ins w:id="782" w:author="Emmanuel Thomas [2]" w:date="2025-10-12T13:10:00Z"/>
                <w:rFonts w:ascii="Times New Roman" w:eastAsiaTheme="minorEastAsia" w:hAnsi="Times New Roman"/>
                <w:sz w:val="24"/>
                <w:lang w:eastAsia="zh-CN"/>
              </w:rPr>
            </w:pPr>
            <w:proofErr w:type="spellStart"/>
            <w:ins w:id="783" w:author="Emmanuel Thomas [2]" w:date="2025-10-12T13:10:00Z">
              <w:r w:rsidRPr="00826A3A">
                <w:rPr>
                  <w:rFonts w:ascii="Times New Roman" w:eastAsiaTheme="minorEastAsia" w:hAnsi="Times New Roman"/>
                  <w:b/>
                  <w:sz w:val="24"/>
                  <w:lang w:eastAsia="zh-CN"/>
                </w:rPr>
                <w:t>EncodedAudioChunk</w:t>
              </w:r>
              <w:proofErr w:type="spellEnd"/>
            </w:ins>
          </w:p>
        </w:tc>
        <w:tc>
          <w:tcPr>
            <w:tcW w:w="3218" w:type="pct"/>
            <w:hideMark/>
          </w:tcPr>
          <w:p w14:paraId="29F265EC" w14:textId="77777777" w:rsidR="00826A3A" w:rsidRPr="00826A3A" w:rsidRDefault="00826A3A" w:rsidP="00826A3A">
            <w:pPr>
              <w:spacing w:after="0"/>
              <w:jc w:val="both"/>
              <w:rPr>
                <w:ins w:id="784" w:author="Emmanuel Thomas [2]" w:date="2025-10-12T13:10:00Z"/>
                <w:rFonts w:ascii="Times New Roman" w:eastAsiaTheme="minorEastAsia" w:hAnsi="Times New Roman"/>
                <w:sz w:val="24"/>
                <w:lang w:eastAsia="zh-CN"/>
              </w:rPr>
            </w:pPr>
            <w:ins w:id="785" w:author="Emmanuel Thomas [2]" w:date="2025-10-12T13:10:00Z">
              <w:r w:rsidRPr="00826A3A">
                <w:rPr>
                  <w:rFonts w:ascii="Times New Roman" w:eastAsiaTheme="minorEastAsia" w:hAnsi="Times New Roman"/>
                  <w:sz w:val="24"/>
                  <w:lang w:eastAsia="zh-CN"/>
                </w:rPr>
                <w:t>Represents a chunk of encoded audio data.</w:t>
              </w:r>
            </w:ins>
          </w:p>
        </w:tc>
      </w:tr>
      <w:tr w:rsidR="00826A3A" w:rsidRPr="00826A3A" w14:paraId="43CBA1A4" w14:textId="77777777" w:rsidTr="00CC5D75">
        <w:trPr>
          <w:ins w:id="786" w:author="Emmanuel Thomas [2]" w:date="2025-10-12T13:10:00Z"/>
        </w:trPr>
        <w:tc>
          <w:tcPr>
            <w:tcW w:w="1782" w:type="pct"/>
            <w:hideMark/>
          </w:tcPr>
          <w:p w14:paraId="5F54C7DF" w14:textId="77777777" w:rsidR="00826A3A" w:rsidRPr="00826A3A" w:rsidRDefault="00826A3A" w:rsidP="00826A3A">
            <w:pPr>
              <w:spacing w:after="0"/>
              <w:jc w:val="both"/>
              <w:rPr>
                <w:ins w:id="787" w:author="Emmanuel Thomas [2]" w:date="2025-10-12T13:10:00Z"/>
                <w:rFonts w:ascii="Times New Roman" w:eastAsiaTheme="minorEastAsia" w:hAnsi="Times New Roman"/>
                <w:sz w:val="24"/>
                <w:lang w:eastAsia="zh-CN"/>
              </w:rPr>
            </w:pPr>
            <w:proofErr w:type="spellStart"/>
            <w:ins w:id="788" w:author="Emmanuel Thomas [2]" w:date="2025-10-12T13:10:00Z">
              <w:r w:rsidRPr="00826A3A">
                <w:rPr>
                  <w:rFonts w:ascii="Times New Roman" w:eastAsiaTheme="minorEastAsia" w:hAnsi="Times New Roman"/>
                  <w:b/>
                  <w:sz w:val="24"/>
                  <w:lang w:eastAsia="zh-CN"/>
                </w:rPr>
                <w:t>VideoDecoderConfig</w:t>
              </w:r>
              <w:proofErr w:type="spellEnd"/>
            </w:ins>
          </w:p>
        </w:tc>
        <w:tc>
          <w:tcPr>
            <w:tcW w:w="3218" w:type="pct"/>
            <w:hideMark/>
          </w:tcPr>
          <w:p w14:paraId="52849818" w14:textId="77777777" w:rsidR="00826A3A" w:rsidRPr="00826A3A" w:rsidRDefault="00826A3A" w:rsidP="00826A3A">
            <w:pPr>
              <w:spacing w:after="0"/>
              <w:jc w:val="both"/>
              <w:rPr>
                <w:ins w:id="789" w:author="Emmanuel Thomas [2]" w:date="2025-10-12T13:10:00Z"/>
                <w:rFonts w:ascii="Times New Roman" w:eastAsiaTheme="minorEastAsia" w:hAnsi="Times New Roman"/>
                <w:sz w:val="24"/>
                <w:lang w:eastAsia="zh-CN"/>
              </w:rPr>
            </w:pPr>
            <w:ins w:id="790" w:author="Emmanuel Thomas [2]" w:date="2025-10-12T13:10:00Z">
              <w:r w:rsidRPr="00826A3A">
                <w:rPr>
                  <w:rFonts w:ascii="Times New Roman" w:eastAsiaTheme="minorEastAsia" w:hAnsi="Times New Roman"/>
                  <w:sz w:val="24"/>
                  <w:lang w:eastAsia="zh-CN"/>
                </w:rPr>
                <w:t>Configuration for video decoding, including codec and dimensions.</w:t>
              </w:r>
            </w:ins>
          </w:p>
        </w:tc>
      </w:tr>
      <w:tr w:rsidR="00826A3A" w:rsidRPr="00826A3A" w14:paraId="05CB006B" w14:textId="77777777" w:rsidTr="00CC5D75">
        <w:trPr>
          <w:ins w:id="791" w:author="Emmanuel Thomas [2]" w:date="2025-10-12T13:10:00Z"/>
        </w:trPr>
        <w:tc>
          <w:tcPr>
            <w:tcW w:w="1782" w:type="pct"/>
            <w:hideMark/>
          </w:tcPr>
          <w:p w14:paraId="7604F102" w14:textId="77777777" w:rsidR="00826A3A" w:rsidRPr="00826A3A" w:rsidRDefault="00826A3A" w:rsidP="00826A3A">
            <w:pPr>
              <w:spacing w:after="0"/>
              <w:jc w:val="both"/>
              <w:rPr>
                <w:ins w:id="792" w:author="Emmanuel Thomas [2]" w:date="2025-10-12T13:10:00Z"/>
                <w:rFonts w:ascii="Times New Roman" w:eastAsiaTheme="minorEastAsia" w:hAnsi="Times New Roman"/>
                <w:sz w:val="24"/>
                <w:lang w:eastAsia="zh-CN"/>
              </w:rPr>
            </w:pPr>
            <w:proofErr w:type="spellStart"/>
            <w:ins w:id="793" w:author="Emmanuel Thomas [2]" w:date="2025-10-12T13:10:00Z">
              <w:r w:rsidRPr="00826A3A">
                <w:rPr>
                  <w:rFonts w:ascii="Times New Roman" w:eastAsiaTheme="minorEastAsia" w:hAnsi="Times New Roman"/>
                  <w:b/>
                  <w:sz w:val="24"/>
                  <w:lang w:eastAsia="zh-CN"/>
                </w:rPr>
                <w:t>AudioDecoderConfig</w:t>
              </w:r>
              <w:proofErr w:type="spellEnd"/>
            </w:ins>
          </w:p>
        </w:tc>
        <w:tc>
          <w:tcPr>
            <w:tcW w:w="3218" w:type="pct"/>
            <w:hideMark/>
          </w:tcPr>
          <w:p w14:paraId="369ED12A" w14:textId="77777777" w:rsidR="00826A3A" w:rsidRPr="00826A3A" w:rsidRDefault="00826A3A" w:rsidP="00826A3A">
            <w:pPr>
              <w:spacing w:after="0"/>
              <w:jc w:val="both"/>
              <w:rPr>
                <w:ins w:id="794" w:author="Emmanuel Thomas [2]" w:date="2025-10-12T13:10:00Z"/>
                <w:rFonts w:ascii="Times New Roman" w:eastAsiaTheme="minorEastAsia" w:hAnsi="Times New Roman"/>
                <w:sz w:val="24"/>
                <w:lang w:eastAsia="zh-CN"/>
              </w:rPr>
            </w:pPr>
            <w:ins w:id="795" w:author="Emmanuel Thomas [2]" w:date="2025-10-12T13:10:00Z">
              <w:r w:rsidRPr="00826A3A">
                <w:rPr>
                  <w:rFonts w:ascii="Times New Roman" w:eastAsiaTheme="minorEastAsia" w:hAnsi="Times New Roman"/>
                  <w:sz w:val="24"/>
                  <w:lang w:eastAsia="zh-CN"/>
                </w:rPr>
                <w:t>Configuration for audio decoding, including codec and sample rate.</w:t>
              </w:r>
            </w:ins>
          </w:p>
        </w:tc>
      </w:tr>
      <w:tr w:rsidR="00826A3A" w:rsidRPr="00826A3A" w14:paraId="25892E3D" w14:textId="77777777" w:rsidTr="00CC5D75">
        <w:trPr>
          <w:ins w:id="796" w:author="Emmanuel Thomas [2]" w:date="2025-10-12T13:10:00Z"/>
        </w:trPr>
        <w:tc>
          <w:tcPr>
            <w:tcW w:w="1782" w:type="pct"/>
            <w:hideMark/>
          </w:tcPr>
          <w:p w14:paraId="57DBB946" w14:textId="77777777" w:rsidR="00826A3A" w:rsidRPr="00826A3A" w:rsidRDefault="00826A3A" w:rsidP="00826A3A">
            <w:pPr>
              <w:spacing w:after="0"/>
              <w:jc w:val="both"/>
              <w:rPr>
                <w:ins w:id="797" w:author="Emmanuel Thomas [2]" w:date="2025-10-12T13:10:00Z"/>
                <w:rFonts w:ascii="Times New Roman" w:eastAsiaTheme="minorEastAsia" w:hAnsi="Times New Roman"/>
                <w:sz w:val="24"/>
                <w:lang w:eastAsia="zh-CN"/>
              </w:rPr>
            </w:pPr>
            <w:proofErr w:type="spellStart"/>
            <w:ins w:id="798" w:author="Emmanuel Thomas [2]" w:date="2025-10-12T13:10:00Z">
              <w:r w:rsidRPr="00826A3A">
                <w:rPr>
                  <w:rFonts w:ascii="Times New Roman" w:eastAsiaTheme="minorEastAsia" w:hAnsi="Times New Roman"/>
                  <w:b/>
                  <w:sz w:val="24"/>
                  <w:lang w:eastAsia="zh-CN"/>
                </w:rPr>
                <w:t>VideoEncoderConfig</w:t>
              </w:r>
              <w:proofErr w:type="spellEnd"/>
            </w:ins>
          </w:p>
        </w:tc>
        <w:tc>
          <w:tcPr>
            <w:tcW w:w="3218" w:type="pct"/>
            <w:hideMark/>
          </w:tcPr>
          <w:p w14:paraId="235F994F" w14:textId="77777777" w:rsidR="00826A3A" w:rsidRPr="00826A3A" w:rsidRDefault="00826A3A" w:rsidP="00826A3A">
            <w:pPr>
              <w:spacing w:after="0"/>
              <w:jc w:val="both"/>
              <w:rPr>
                <w:ins w:id="799" w:author="Emmanuel Thomas [2]" w:date="2025-10-12T13:10:00Z"/>
                <w:rFonts w:ascii="Times New Roman" w:eastAsiaTheme="minorEastAsia" w:hAnsi="Times New Roman"/>
                <w:sz w:val="24"/>
                <w:lang w:eastAsia="zh-CN"/>
              </w:rPr>
            </w:pPr>
            <w:ins w:id="800" w:author="Emmanuel Thomas [2]" w:date="2025-10-12T13:10:00Z">
              <w:r w:rsidRPr="00826A3A">
                <w:rPr>
                  <w:rFonts w:ascii="Times New Roman" w:eastAsiaTheme="minorEastAsia" w:hAnsi="Times New Roman"/>
                  <w:sz w:val="24"/>
                  <w:lang w:eastAsia="zh-CN"/>
                </w:rPr>
                <w:t>Configuration for video encoding, including codec and encoding options.</w:t>
              </w:r>
            </w:ins>
          </w:p>
        </w:tc>
      </w:tr>
      <w:tr w:rsidR="00826A3A" w:rsidRPr="00826A3A" w14:paraId="1737F83D" w14:textId="77777777" w:rsidTr="00CC5D75">
        <w:trPr>
          <w:ins w:id="801" w:author="Emmanuel Thomas [2]" w:date="2025-10-12T13:10:00Z"/>
        </w:trPr>
        <w:tc>
          <w:tcPr>
            <w:tcW w:w="1782" w:type="pct"/>
            <w:hideMark/>
          </w:tcPr>
          <w:p w14:paraId="1ABF9907" w14:textId="77777777" w:rsidR="00826A3A" w:rsidRPr="00826A3A" w:rsidRDefault="00826A3A" w:rsidP="00826A3A">
            <w:pPr>
              <w:spacing w:after="0"/>
              <w:jc w:val="both"/>
              <w:rPr>
                <w:ins w:id="802" w:author="Emmanuel Thomas [2]" w:date="2025-10-12T13:10:00Z"/>
                <w:rFonts w:ascii="Times New Roman" w:eastAsiaTheme="minorEastAsia" w:hAnsi="Times New Roman"/>
                <w:sz w:val="24"/>
                <w:lang w:eastAsia="zh-CN"/>
              </w:rPr>
            </w:pPr>
            <w:proofErr w:type="spellStart"/>
            <w:ins w:id="803" w:author="Emmanuel Thomas [2]" w:date="2025-10-12T13:10:00Z">
              <w:r w:rsidRPr="00826A3A">
                <w:rPr>
                  <w:rFonts w:ascii="Times New Roman" w:eastAsiaTheme="minorEastAsia" w:hAnsi="Times New Roman"/>
                  <w:b/>
                  <w:sz w:val="24"/>
                  <w:lang w:eastAsia="zh-CN"/>
                </w:rPr>
                <w:t>AudioEncoderConfig</w:t>
              </w:r>
              <w:proofErr w:type="spellEnd"/>
            </w:ins>
          </w:p>
        </w:tc>
        <w:tc>
          <w:tcPr>
            <w:tcW w:w="3218" w:type="pct"/>
            <w:hideMark/>
          </w:tcPr>
          <w:p w14:paraId="435E643B" w14:textId="77777777" w:rsidR="00826A3A" w:rsidRPr="00826A3A" w:rsidRDefault="00826A3A" w:rsidP="00826A3A">
            <w:pPr>
              <w:spacing w:after="0"/>
              <w:jc w:val="both"/>
              <w:rPr>
                <w:ins w:id="804" w:author="Emmanuel Thomas [2]" w:date="2025-10-12T13:10:00Z"/>
                <w:rFonts w:ascii="Times New Roman" w:eastAsiaTheme="minorEastAsia" w:hAnsi="Times New Roman"/>
                <w:sz w:val="24"/>
                <w:lang w:eastAsia="zh-CN"/>
              </w:rPr>
            </w:pPr>
            <w:ins w:id="805" w:author="Emmanuel Thomas [2]" w:date="2025-10-12T13:10:00Z">
              <w:r w:rsidRPr="00826A3A">
                <w:rPr>
                  <w:rFonts w:ascii="Times New Roman" w:eastAsiaTheme="minorEastAsia" w:hAnsi="Times New Roman"/>
                  <w:sz w:val="24"/>
                  <w:lang w:eastAsia="zh-CN"/>
                </w:rPr>
                <w:t>Configuration for audio encoding, including codec and encoding options.</w:t>
              </w:r>
            </w:ins>
          </w:p>
        </w:tc>
      </w:tr>
      <w:tr w:rsidR="00826A3A" w:rsidRPr="00826A3A" w14:paraId="713782AF" w14:textId="77777777" w:rsidTr="00CC5D75">
        <w:trPr>
          <w:ins w:id="806" w:author="Emmanuel Thomas [2]" w:date="2025-10-12T13:10:00Z"/>
        </w:trPr>
        <w:tc>
          <w:tcPr>
            <w:tcW w:w="1782" w:type="pct"/>
            <w:hideMark/>
          </w:tcPr>
          <w:p w14:paraId="593AF69A" w14:textId="77777777" w:rsidR="00826A3A" w:rsidRPr="00826A3A" w:rsidRDefault="00826A3A" w:rsidP="00826A3A">
            <w:pPr>
              <w:spacing w:after="0"/>
              <w:jc w:val="both"/>
              <w:rPr>
                <w:ins w:id="807" w:author="Emmanuel Thomas [2]" w:date="2025-10-12T13:10:00Z"/>
                <w:rFonts w:ascii="Times New Roman" w:eastAsiaTheme="minorEastAsia" w:hAnsi="Times New Roman"/>
                <w:sz w:val="24"/>
                <w:lang w:eastAsia="zh-CN"/>
              </w:rPr>
            </w:pPr>
            <w:proofErr w:type="spellStart"/>
            <w:ins w:id="808" w:author="Emmanuel Thomas [2]" w:date="2025-10-12T13:10:00Z">
              <w:r w:rsidRPr="00826A3A">
                <w:rPr>
                  <w:rFonts w:ascii="Times New Roman" w:eastAsiaTheme="minorEastAsia" w:hAnsi="Times New Roman"/>
                  <w:b/>
                  <w:sz w:val="24"/>
                  <w:lang w:eastAsia="zh-CN"/>
                </w:rPr>
                <w:t>WebCodecsErrorCallback</w:t>
              </w:r>
              <w:proofErr w:type="spellEnd"/>
            </w:ins>
          </w:p>
        </w:tc>
        <w:tc>
          <w:tcPr>
            <w:tcW w:w="3218" w:type="pct"/>
            <w:hideMark/>
          </w:tcPr>
          <w:p w14:paraId="461365DC" w14:textId="77777777" w:rsidR="00826A3A" w:rsidRPr="00826A3A" w:rsidRDefault="00826A3A" w:rsidP="00826A3A">
            <w:pPr>
              <w:spacing w:after="0"/>
              <w:jc w:val="both"/>
              <w:rPr>
                <w:ins w:id="809" w:author="Emmanuel Thomas [2]" w:date="2025-10-12T13:10:00Z"/>
                <w:rFonts w:ascii="Times New Roman" w:eastAsiaTheme="minorEastAsia" w:hAnsi="Times New Roman"/>
                <w:sz w:val="24"/>
                <w:lang w:eastAsia="zh-CN"/>
              </w:rPr>
            </w:pPr>
            <w:ins w:id="810" w:author="Emmanuel Thomas [2]" w:date="2025-10-12T13:10:00Z">
              <w:r w:rsidRPr="00826A3A">
                <w:rPr>
                  <w:rFonts w:ascii="Times New Roman" w:eastAsiaTheme="minorEastAsia" w:hAnsi="Times New Roman"/>
                  <w:sz w:val="24"/>
                  <w:lang w:eastAsia="zh-CN"/>
                </w:rPr>
                <w:t>Callback for handling errors in encoding/decoding processes.</w:t>
              </w:r>
            </w:ins>
          </w:p>
        </w:tc>
      </w:tr>
    </w:tbl>
    <w:p w14:paraId="16DBB339" w14:textId="77777777" w:rsidR="00A35992" w:rsidRPr="00A35992" w:rsidRDefault="00A35992">
      <w:pPr>
        <w:rPr>
          <w:ins w:id="811" w:author="Emmanuel Thomas [2]" w:date="2025-10-12T13:10:00Z"/>
        </w:rPr>
        <w:pPrChange w:id="812" w:author="Emmanuel Thomas [2]" w:date="2025-10-12T13:10:00Z">
          <w:pPr>
            <w:pStyle w:val="Heading2"/>
          </w:pPr>
        </w:pPrChange>
      </w:pPr>
    </w:p>
    <w:p w14:paraId="1E783BB6" w14:textId="1B113B33" w:rsidR="00D443D0" w:rsidRDefault="001774B5" w:rsidP="00D443D0">
      <w:pPr>
        <w:pStyle w:val="Heading2"/>
        <w:rPr>
          <w:ins w:id="813" w:author="Emmanuel Thomas [2]" w:date="2025-10-12T13:05:00Z"/>
        </w:rPr>
      </w:pPr>
      <w:bookmarkStart w:id="814" w:name="_Toc216857317"/>
      <w:ins w:id="815" w:author="Emmanuel Thomas [2]" w:date="2025-10-12T13:19:00Z">
        <w:r>
          <w:t>6</w:t>
        </w:r>
      </w:ins>
      <w:ins w:id="816" w:author="Emmanuel Thomas [2]" w:date="2025-10-12T13:05:00Z">
        <w:r w:rsidR="00D443D0">
          <w:t>.2</w:t>
        </w:r>
        <w:r w:rsidR="00D443D0">
          <w:tab/>
        </w:r>
      </w:ins>
      <w:ins w:id="817" w:author="Emmanuel Thomas [2]" w:date="2025-10-12T13:06:00Z">
        <w:r w:rsidR="00955F24" w:rsidRPr="00955F24">
          <w:t xml:space="preserve">W3C </w:t>
        </w:r>
        <w:proofErr w:type="spellStart"/>
        <w:r w:rsidR="00955F24" w:rsidRPr="00955F24">
          <w:t>WebCodecs</w:t>
        </w:r>
        <w:proofErr w:type="spellEnd"/>
        <w:r w:rsidR="00955F24" w:rsidRPr="00955F24">
          <w:t xml:space="preserve"> </w:t>
        </w:r>
        <w:proofErr w:type="spellStart"/>
        <w:r w:rsidR="00955F24" w:rsidRPr="00955F24">
          <w:t>VideoFrame</w:t>
        </w:r>
        <w:proofErr w:type="spellEnd"/>
        <w:r w:rsidR="00955F24" w:rsidRPr="00955F24">
          <w:t xml:space="preserve"> Metadata Registry</w:t>
        </w:r>
      </w:ins>
      <w:ins w:id="818" w:author="Emmanuel Thomas [2]" w:date="2025-10-12T13:09:00Z">
        <w:r w:rsidR="0006563C">
          <w:t xml:space="preserve"> </w:t>
        </w:r>
        <w:r w:rsidR="0006563C">
          <w:rPr>
            <w:rFonts w:ascii="Times New Roman" w:eastAsiaTheme="minorEastAsia" w:hAnsi="Times New Roman"/>
            <w:lang w:val="en-GB" w:eastAsia="zh-CN"/>
          </w:rPr>
          <w:t>[</w:t>
        </w:r>
      </w:ins>
      <w:ins w:id="819" w:author="Emmanuel Thomas [2]" w:date="2025-10-12T13:10:00Z">
        <w:r w:rsidR="00A35992">
          <w:rPr>
            <w:rFonts w:ascii="Times New Roman" w:eastAsiaTheme="minorEastAsia" w:hAnsi="Times New Roman"/>
            <w:lang w:val="en-GB" w:eastAsia="zh-CN"/>
          </w:rPr>
          <w:t>7</w:t>
        </w:r>
      </w:ins>
      <w:ins w:id="820" w:author="Emmanuel Thomas [2]" w:date="2025-10-12T13:09:00Z">
        <w:r w:rsidR="0006563C">
          <w:rPr>
            <w:rFonts w:ascii="Times New Roman" w:eastAsiaTheme="minorEastAsia" w:hAnsi="Times New Roman"/>
            <w:lang w:val="en-GB" w:eastAsia="zh-CN"/>
          </w:rPr>
          <w:t>]</w:t>
        </w:r>
      </w:ins>
      <w:bookmarkEnd w:id="814"/>
    </w:p>
    <w:p w14:paraId="31607249" w14:textId="77777777" w:rsidR="00296D55" w:rsidRPr="00296D55" w:rsidRDefault="00296D55" w:rsidP="00296D55">
      <w:pPr>
        <w:widowControl/>
        <w:tabs>
          <w:tab w:val="num" w:pos="1440"/>
        </w:tabs>
        <w:autoSpaceDE/>
        <w:autoSpaceDN/>
        <w:spacing w:after="0"/>
        <w:jc w:val="both"/>
        <w:rPr>
          <w:ins w:id="821" w:author="Emmanuel Thomas [2]" w:date="2025-10-12T13:07:00Z"/>
          <w:rFonts w:ascii="Times New Roman" w:eastAsiaTheme="minorEastAsia" w:hAnsi="Times New Roman"/>
          <w:sz w:val="24"/>
          <w:lang w:eastAsia="zh-CN"/>
        </w:rPr>
      </w:pPr>
    </w:p>
    <w:p w14:paraId="5C0D2CDD" w14:textId="005795E6" w:rsidR="00296D55" w:rsidRPr="00296D55" w:rsidRDefault="00296D55" w:rsidP="00296D55">
      <w:pPr>
        <w:widowControl/>
        <w:tabs>
          <w:tab w:val="num" w:pos="1440"/>
        </w:tabs>
        <w:autoSpaceDE/>
        <w:autoSpaceDN/>
        <w:spacing w:after="0"/>
        <w:jc w:val="both"/>
        <w:rPr>
          <w:ins w:id="822" w:author="Emmanuel Thomas [2]" w:date="2025-10-12T13:07:00Z"/>
          <w:rFonts w:ascii="Times New Roman" w:eastAsiaTheme="minorEastAsia" w:hAnsi="Times New Roman"/>
          <w:sz w:val="24"/>
          <w:lang w:eastAsia="zh-CN"/>
        </w:rPr>
      </w:pPr>
      <w:ins w:id="823" w:author="Emmanuel Thomas [2]" w:date="2025-10-12T13:07:00Z">
        <w:r w:rsidRPr="00296D55">
          <w:rPr>
            <w:rFonts w:ascii="Times New Roman" w:eastAsiaTheme="minorEastAsia" w:hAnsi="Times New Roman"/>
            <w:sz w:val="24"/>
            <w:lang w:eastAsia="zh-CN"/>
          </w:rPr>
          <w:t xml:space="preserve">The currently registered metadata </w:t>
        </w:r>
      </w:ins>
      <w:ins w:id="824" w:author="Emmanuel Thomas [2]" w:date="2025-10-12T13:09:00Z">
        <w:r w:rsidR="0006563C">
          <w:rPr>
            <w:rFonts w:ascii="Times New Roman" w:eastAsiaTheme="minorEastAsia" w:hAnsi="Times New Roman"/>
            <w:sz w:val="24"/>
            <w:lang w:eastAsia="zh-CN"/>
          </w:rPr>
          <w:t xml:space="preserve">for </w:t>
        </w:r>
        <w:proofErr w:type="spellStart"/>
        <w:r w:rsidR="0006563C">
          <w:rPr>
            <w:rFonts w:ascii="Times New Roman" w:eastAsiaTheme="minorEastAsia" w:hAnsi="Times New Roman"/>
            <w:sz w:val="24"/>
            <w:lang w:eastAsia="zh-CN"/>
          </w:rPr>
          <w:t>WebCodecs</w:t>
        </w:r>
        <w:proofErr w:type="spellEnd"/>
        <w:r w:rsidR="0006563C">
          <w:rPr>
            <w:rFonts w:ascii="Times New Roman" w:eastAsiaTheme="minorEastAsia" w:hAnsi="Times New Roman"/>
            <w:sz w:val="24"/>
            <w:lang w:eastAsia="zh-CN"/>
          </w:rPr>
          <w:t xml:space="preserve"> </w:t>
        </w:r>
        <w:r w:rsidR="0006563C">
          <w:rPr>
            <w:rFonts w:ascii="Times New Roman" w:eastAsiaTheme="minorEastAsia" w:hAnsi="Times New Roman"/>
            <w:sz w:val="24"/>
            <w:szCs w:val="24"/>
            <w:lang w:val="en-GB" w:eastAsia="zh-CN"/>
          </w:rPr>
          <w:t>[</w:t>
        </w:r>
      </w:ins>
      <w:ins w:id="825" w:author="Emmanuel Thomas [2]" w:date="2025-10-12T13:11:00Z">
        <w:r w:rsidR="0086093E">
          <w:rPr>
            <w:rFonts w:ascii="Times New Roman" w:eastAsiaTheme="minorEastAsia" w:hAnsi="Times New Roman"/>
            <w:sz w:val="24"/>
            <w:szCs w:val="24"/>
            <w:lang w:val="en-GB" w:eastAsia="zh-CN"/>
          </w:rPr>
          <w:t>7</w:t>
        </w:r>
      </w:ins>
      <w:ins w:id="826" w:author="Emmanuel Thomas [2]" w:date="2025-10-12T13:09:00Z">
        <w:r w:rsidR="0006563C">
          <w:rPr>
            <w:rFonts w:ascii="Times New Roman" w:eastAsiaTheme="minorEastAsia" w:hAnsi="Times New Roman"/>
            <w:sz w:val="24"/>
            <w:szCs w:val="24"/>
            <w:lang w:val="en-GB" w:eastAsia="zh-CN"/>
          </w:rPr>
          <w:t xml:space="preserve">] </w:t>
        </w:r>
      </w:ins>
      <w:ins w:id="827" w:author="Emmanuel Thomas [2]" w:date="2025-10-12T13:07:00Z">
        <w:r w:rsidRPr="00296D55">
          <w:rPr>
            <w:rFonts w:ascii="Times New Roman" w:eastAsiaTheme="minorEastAsia" w:hAnsi="Times New Roman"/>
            <w:sz w:val="24"/>
            <w:lang w:eastAsia="zh-CN"/>
          </w:rPr>
          <w:t xml:space="preserve">are listed in </w:t>
        </w:r>
        <w:r w:rsidRPr="00296D55">
          <w:rPr>
            <w:rFonts w:ascii="Times New Roman" w:eastAsiaTheme="minorEastAsia" w:hAnsi="Times New Roman"/>
            <w:sz w:val="24"/>
            <w:szCs w:val="24"/>
            <w:lang w:eastAsia="zh-CN"/>
          </w:rPr>
          <w:fldChar w:fldCharType="begin"/>
        </w:r>
        <w:r w:rsidRPr="00296D55">
          <w:rPr>
            <w:rFonts w:ascii="Times New Roman" w:eastAsiaTheme="minorEastAsia" w:hAnsi="Times New Roman"/>
            <w:sz w:val="24"/>
            <w:szCs w:val="24"/>
            <w:lang w:eastAsia="zh-CN"/>
          </w:rPr>
          <w:instrText xml:space="preserve"> REF _Ref210291107 \h  \* MERGEFORMAT </w:instrText>
        </w:r>
      </w:ins>
      <w:r w:rsidRPr="00296D55">
        <w:rPr>
          <w:rFonts w:ascii="Times New Roman" w:eastAsiaTheme="minorEastAsia" w:hAnsi="Times New Roman"/>
          <w:sz w:val="24"/>
          <w:szCs w:val="24"/>
          <w:lang w:eastAsia="zh-CN"/>
        </w:rPr>
      </w:r>
      <w:ins w:id="828" w:author="Emmanuel Thomas [2]" w:date="2025-10-12T13:07:00Z">
        <w:r w:rsidRPr="00296D55">
          <w:rPr>
            <w:rFonts w:ascii="Times New Roman" w:eastAsiaTheme="minorEastAsia" w:hAnsi="Times New Roman"/>
            <w:sz w:val="24"/>
            <w:szCs w:val="24"/>
            <w:lang w:eastAsia="zh-CN"/>
          </w:rPr>
          <w:fldChar w:fldCharType="separate"/>
        </w:r>
      </w:ins>
      <w:ins w:id="829" w:author="Emmanuel Thomas" w:date="2025-12-17T09:47:00Z">
        <w:r w:rsidR="001F398B" w:rsidRPr="001F398B">
          <w:rPr>
            <w:rFonts w:ascii="Times New Roman" w:eastAsiaTheme="minorEastAsia" w:hAnsi="Times New Roman"/>
            <w:sz w:val="24"/>
            <w:szCs w:val="24"/>
            <w:rPrChange w:id="830" w:author="Emmanuel Thomas" w:date="2025-12-17T09:47:00Z">
              <w:rPr>
                <w:rFonts w:ascii="Times New Roman" w:eastAsiaTheme="minorEastAsia" w:hAnsi="Times New Roman"/>
                <w:i/>
                <w:iCs/>
                <w:color w:val="1F497D" w:themeColor="text2"/>
                <w:sz w:val="18"/>
                <w:szCs w:val="18"/>
              </w:rPr>
            </w:rPrChange>
          </w:rPr>
          <w:t xml:space="preserve">Table </w:t>
        </w:r>
        <w:r w:rsidR="001F398B" w:rsidRPr="001F398B">
          <w:rPr>
            <w:rFonts w:ascii="Times New Roman" w:eastAsiaTheme="minorEastAsia" w:hAnsi="Times New Roman"/>
            <w:noProof/>
            <w:sz w:val="24"/>
            <w:szCs w:val="24"/>
            <w:rPrChange w:id="831" w:author="Emmanuel Thomas" w:date="2025-12-17T09:47:00Z">
              <w:rPr>
                <w:rFonts w:ascii="Times New Roman" w:eastAsiaTheme="minorEastAsia" w:hAnsi="Times New Roman"/>
                <w:i/>
                <w:iCs/>
                <w:noProof/>
                <w:color w:val="1F497D" w:themeColor="text2"/>
                <w:sz w:val="18"/>
                <w:szCs w:val="18"/>
              </w:rPr>
            </w:rPrChange>
          </w:rPr>
          <w:t>20</w:t>
        </w:r>
      </w:ins>
      <w:ins w:id="832" w:author="Emmanuel Thomas [2]" w:date="2025-10-12T13:07:00Z">
        <w:del w:id="833" w:author="Emmanuel Thomas" w:date="2025-12-17T09:47:00Z">
          <w:r w:rsidRPr="00296D55" w:rsidDel="001F398B">
            <w:rPr>
              <w:rFonts w:ascii="Times New Roman" w:eastAsiaTheme="minorEastAsia" w:hAnsi="Times New Roman"/>
              <w:sz w:val="24"/>
              <w:szCs w:val="24"/>
              <w:rPrChange w:id="834" w:author="Emmanuel Thomas [2]" w:date="2025-10-12T13:07:00Z">
                <w:rPr>
                  <w:rFonts w:ascii="Times New Roman" w:eastAsiaTheme="minorEastAsia" w:hAnsi="Times New Roman"/>
                  <w:i/>
                  <w:iCs/>
                  <w:color w:val="1F497D" w:themeColor="text2"/>
                  <w:sz w:val="18"/>
                  <w:szCs w:val="18"/>
                </w:rPr>
              </w:rPrChange>
            </w:rPr>
            <w:delText xml:space="preserve">Table </w:delText>
          </w:r>
          <w:r w:rsidRPr="00296D55" w:rsidDel="001F398B">
            <w:rPr>
              <w:rFonts w:ascii="Times New Roman" w:eastAsiaTheme="minorEastAsia" w:hAnsi="Times New Roman"/>
              <w:noProof/>
              <w:sz w:val="24"/>
              <w:szCs w:val="24"/>
              <w:rPrChange w:id="835" w:author="Emmanuel Thomas [2]" w:date="2025-10-12T13:07:00Z">
                <w:rPr>
                  <w:rFonts w:ascii="Times New Roman" w:eastAsiaTheme="minorEastAsia" w:hAnsi="Times New Roman"/>
                  <w:i/>
                  <w:iCs/>
                  <w:noProof/>
                  <w:color w:val="1F497D" w:themeColor="text2"/>
                  <w:sz w:val="18"/>
                  <w:szCs w:val="18"/>
                </w:rPr>
              </w:rPrChange>
            </w:rPr>
            <w:delText>19</w:delText>
          </w:r>
        </w:del>
        <w:r w:rsidRPr="00296D55">
          <w:rPr>
            <w:rFonts w:ascii="Times New Roman" w:eastAsiaTheme="minorEastAsia" w:hAnsi="Times New Roman"/>
            <w:sz w:val="24"/>
            <w:szCs w:val="24"/>
            <w:lang w:eastAsia="zh-CN"/>
          </w:rPr>
          <w:fldChar w:fldCharType="end"/>
        </w:r>
        <w:r w:rsidRPr="00296D55">
          <w:rPr>
            <w:rFonts w:ascii="Times New Roman" w:eastAsiaTheme="minorEastAsia" w:hAnsi="Times New Roman"/>
            <w:sz w:val="24"/>
            <w:szCs w:val="24"/>
            <w:lang w:eastAsia="zh-CN"/>
          </w:rPr>
          <w:t>.</w:t>
        </w:r>
      </w:ins>
    </w:p>
    <w:p w14:paraId="007F0C08" w14:textId="77777777" w:rsidR="00296D55" w:rsidRPr="00296D55" w:rsidRDefault="00296D55" w:rsidP="00296D55">
      <w:pPr>
        <w:widowControl/>
        <w:tabs>
          <w:tab w:val="num" w:pos="1440"/>
        </w:tabs>
        <w:autoSpaceDE/>
        <w:autoSpaceDN/>
        <w:spacing w:after="0"/>
        <w:jc w:val="both"/>
        <w:rPr>
          <w:ins w:id="836" w:author="Emmanuel Thomas [2]" w:date="2025-10-12T13:07:00Z"/>
          <w:rFonts w:ascii="Times New Roman" w:eastAsiaTheme="minorEastAsia" w:hAnsi="Times New Roman"/>
          <w:sz w:val="24"/>
          <w:lang w:eastAsia="zh-CN"/>
        </w:rPr>
      </w:pPr>
    </w:p>
    <w:p w14:paraId="24FD380B" w14:textId="7D6E8A7A" w:rsidR="00296D55" w:rsidRPr="00296D55" w:rsidRDefault="00296D55" w:rsidP="00296D55">
      <w:pPr>
        <w:keepNext/>
        <w:widowControl/>
        <w:autoSpaceDE/>
        <w:autoSpaceDN/>
        <w:spacing w:after="200"/>
        <w:jc w:val="center"/>
        <w:rPr>
          <w:ins w:id="837" w:author="Emmanuel Thomas [2]" w:date="2025-10-12T13:07:00Z"/>
          <w:rFonts w:ascii="Times New Roman" w:eastAsiaTheme="minorEastAsia" w:hAnsi="Times New Roman"/>
          <w:i/>
          <w:iCs/>
          <w:color w:val="1F497D" w:themeColor="text2"/>
          <w:sz w:val="18"/>
          <w:szCs w:val="18"/>
        </w:rPr>
      </w:pPr>
      <w:bookmarkStart w:id="838" w:name="_Ref210291107"/>
      <w:ins w:id="839" w:author="Emmanuel Thomas [2]" w:date="2025-10-12T13:07:00Z">
        <w:r w:rsidRPr="00296D55">
          <w:rPr>
            <w:rFonts w:ascii="Times New Roman" w:eastAsiaTheme="minorEastAsia" w:hAnsi="Times New Roman"/>
            <w:i/>
            <w:iCs/>
            <w:color w:val="1F497D" w:themeColor="text2"/>
            <w:sz w:val="18"/>
            <w:szCs w:val="18"/>
          </w:rPr>
          <w:lastRenderedPageBreak/>
          <w:t xml:space="preserve">Table </w:t>
        </w:r>
        <w:r w:rsidRPr="00296D55">
          <w:rPr>
            <w:rFonts w:ascii="Times New Roman" w:eastAsiaTheme="minorEastAsia" w:hAnsi="Times New Roman"/>
            <w:i/>
            <w:iCs/>
            <w:color w:val="1F497D" w:themeColor="text2"/>
            <w:sz w:val="18"/>
            <w:szCs w:val="18"/>
          </w:rPr>
          <w:fldChar w:fldCharType="begin"/>
        </w:r>
        <w:r w:rsidRPr="00296D55">
          <w:rPr>
            <w:rFonts w:ascii="Times New Roman" w:eastAsiaTheme="minorEastAsia" w:hAnsi="Times New Roman"/>
            <w:i/>
            <w:iCs/>
            <w:color w:val="1F497D" w:themeColor="text2"/>
            <w:sz w:val="18"/>
            <w:szCs w:val="18"/>
          </w:rPr>
          <w:instrText xml:space="preserve"> SEQ Table \* ARABIC </w:instrText>
        </w:r>
        <w:r w:rsidRPr="00296D55">
          <w:rPr>
            <w:rFonts w:ascii="Times New Roman" w:eastAsiaTheme="minorEastAsia" w:hAnsi="Times New Roman"/>
            <w:i/>
            <w:iCs/>
            <w:color w:val="1F497D" w:themeColor="text2"/>
            <w:sz w:val="18"/>
            <w:szCs w:val="18"/>
          </w:rPr>
          <w:fldChar w:fldCharType="separate"/>
        </w:r>
      </w:ins>
      <w:ins w:id="840" w:author="Emmanuel Thomas" w:date="2025-12-17T09:47:00Z">
        <w:r w:rsidR="001F398B">
          <w:rPr>
            <w:rFonts w:ascii="Times New Roman" w:eastAsiaTheme="minorEastAsia" w:hAnsi="Times New Roman"/>
            <w:i/>
            <w:iCs/>
            <w:noProof/>
            <w:color w:val="1F497D" w:themeColor="text2"/>
            <w:sz w:val="18"/>
            <w:szCs w:val="18"/>
          </w:rPr>
          <w:t>20</w:t>
        </w:r>
      </w:ins>
      <w:ins w:id="841" w:author="Emmanuel Thomas [2]" w:date="2025-10-12T13:07:00Z">
        <w:del w:id="842" w:author="Emmanuel Thomas" w:date="2025-12-17T09:47:00Z">
          <w:r w:rsidDel="001F398B">
            <w:rPr>
              <w:rFonts w:ascii="Times New Roman" w:eastAsiaTheme="minorEastAsia" w:hAnsi="Times New Roman"/>
              <w:i/>
              <w:iCs/>
              <w:noProof/>
              <w:color w:val="1F497D" w:themeColor="text2"/>
              <w:sz w:val="18"/>
              <w:szCs w:val="18"/>
            </w:rPr>
            <w:delText>19</w:delText>
          </w:r>
        </w:del>
        <w:r w:rsidRPr="00296D55">
          <w:rPr>
            <w:rFonts w:ascii="Times New Roman" w:eastAsiaTheme="minorEastAsia" w:hAnsi="Times New Roman"/>
            <w:i/>
            <w:iCs/>
            <w:noProof/>
            <w:color w:val="1F497D" w:themeColor="text2"/>
            <w:sz w:val="18"/>
            <w:szCs w:val="18"/>
          </w:rPr>
          <w:fldChar w:fldCharType="end"/>
        </w:r>
        <w:bookmarkEnd w:id="838"/>
        <w:r w:rsidRPr="00296D55">
          <w:rPr>
            <w:rFonts w:ascii="Times New Roman" w:eastAsiaTheme="minorEastAsia" w:hAnsi="Times New Roman"/>
            <w:i/>
            <w:iCs/>
            <w:color w:val="1F497D" w:themeColor="text2"/>
            <w:sz w:val="18"/>
            <w:szCs w:val="18"/>
          </w:rPr>
          <w:t xml:space="preserve"> - Registered video frame metadata for </w:t>
        </w:r>
        <w:proofErr w:type="spellStart"/>
        <w:r w:rsidRPr="00296D55">
          <w:rPr>
            <w:rFonts w:ascii="Times New Roman" w:eastAsiaTheme="minorEastAsia" w:hAnsi="Times New Roman"/>
            <w:i/>
            <w:iCs/>
            <w:color w:val="1F497D" w:themeColor="text2"/>
            <w:sz w:val="18"/>
            <w:szCs w:val="18"/>
          </w:rPr>
          <w:t>WebCodecs</w:t>
        </w:r>
        <w:proofErr w:type="spellEnd"/>
      </w:ins>
    </w:p>
    <w:tbl>
      <w:tblPr>
        <w:tblStyle w:val="TableGrid2"/>
        <w:tblW w:w="5000" w:type="pct"/>
        <w:tblLook w:val="04A0" w:firstRow="1" w:lastRow="0" w:firstColumn="1" w:lastColumn="0" w:noHBand="0" w:noVBand="1"/>
      </w:tblPr>
      <w:tblGrid>
        <w:gridCol w:w="4433"/>
        <w:gridCol w:w="4577"/>
      </w:tblGrid>
      <w:tr w:rsidR="00296D55" w:rsidRPr="00296D55" w14:paraId="745817AE" w14:textId="77777777" w:rsidTr="00CC5D75">
        <w:trPr>
          <w:ins w:id="843" w:author="Emmanuel Thomas [2]" w:date="2025-10-12T13:07:00Z"/>
        </w:trPr>
        <w:tc>
          <w:tcPr>
            <w:tcW w:w="2460" w:type="pct"/>
            <w:hideMark/>
          </w:tcPr>
          <w:p w14:paraId="215BCD20" w14:textId="77777777" w:rsidR="00296D55" w:rsidRPr="00296D55" w:rsidRDefault="00296D55" w:rsidP="00296D55">
            <w:pPr>
              <w:spacing w:before="240" w:after="240"/>
              <w:jc w:val="center"/>
              <w:rPr>
                <w:ins w:id="844" w:author="Emmanuel Thomas [2]" w:date="2025-10-12T13:07:00Z"/>
                <w:rFonts w:ascii="Times New Roman" w:eastAsia="Times New Roman" w:hAnsi="Times New Roman" w:cs="Times New Roman"/>
                <w:sz w:val="24"/>
                <w:szCs w:val="24"/>
                <w:lang w:eastAsia="zh-CN"/>
              </w:rPr>
            </w:pPr>
            <w:ins w:id="845" w:author="Emmanuel Thomas [2]" w:date="2025-10-12T13:07:00Z">
              <w:r w:rsidRPr="00296D55">
                <w:rPr>
                  <w:rFonts w:ascii="Times New Roman" w:eastAsia="Times New Roman" w:hAnsi="Times New Roman" w:cs="Times New Roman"/>
                  <w:b/>
                  <w:sz w:val="24"/>
                  <w:szCs w:val="24"/>
                  <w:lang w:eastAsia="zh-CN"/>
                </w:rPr>
                <w:t>Member name</w:t>
              </w:r>
            </w:ins>
          </w:p>
        </w:tc>
        <w:tc>
          <w:tcPr>
            <w:tcW w:w="2540" w:type="pct"/>
            <w:hideMark/>
          </w:tcPr>
          <w:p w14:paraId="59D8FC68" w14:textId="77777777" w:rsidR="00296D55" w:rsidRPr="00296D55" w:rsidRDefault="00296D55" w:rsidP="00296D55">
            <w:pPr>
              <w:spacing w:before="240" w:after="240"/>
              <w:jc w:val="center"/>
              <w:rPr>
                <w:ins w:id="846" w:author="Emmanuel Thomas [2]" w:date="2025-10-12T13:07:00Z"/>
                <w:rFonts w:ascii="Times New Roman" w:eastAsia="Times New Roman" w:hAnsi="Times New Roman" w:cs="Times New Roman"/>
                <w:sz w:val="24"/>
                <w:szCs w:val="24"/>
                <w:lang w:eastAsia="zh-CN"/>
              </w:rPr>
            </w:pPr>
            <w:ins w:id="847" w:author="Emmanuel Thomas [2]" w:date="2025-10-12T13:07:00Z">
              <w:r w:rsidRPr="00296D55">
                <w:rPr>
                  <w:rFonts w:ascii="Times New Roman" w:eastAsia="Times New Roman" w:hAnsi="Times New Roman" w:cs="Times New Roman"/>
                  <w:b/>
                  <w:sz w:val="24"/>
                  <w:szCs w:val="24"/>
                  <w:lang w:eastAsia="zh-CN"/>
                </w:rPr>
                <w:t>public specification</w:t>
              </w:r>
            </w:ins>
          </w:p>
        </w:tc>
      </w:tr>
      <w:tr w:rsidR="00296D55" w:rsidRPr="00296D55" w14:paraId="0C8C3C84" w14:textId="77777777" w:rsidTr="00CC5D75">
        <w:trPr>
          <w:ins w:id="848" w:author="Emmanuel Thomas [2]" w:date="2025-10-12T13:07:00Z"/>
        </w:trPr>
        <w:tc>
          <w:tcPr>
            <w:tcW w:w="2460" w:type="pct"/>
            <w:hideMark/>
          </w:tcPr>
          <w:p w14:paraId="729153F6" w14:textId="77777777" w:rsidR="00296D55" w:rsidRPr="00296D55" w:rsidRDefault="00296D55" w:rsidP="00296D55">
            <w:pPr>
              <w:spacing w:before="240" w:after="240"/>
              <w:rPr>
                <w:ins w:id="849" w:author="Emmanuel Thomas [2]" w:date="2025-10-12T13:07:00Z"/>
                <w:rFonts w:ascii="Times New Roman" w:eastAsia="Times New Roman" w:hAnsi="Times New Roman" w:cs="Times New Roman"/>
                <w:sz w:val="24"/>
                <w:szCs w:val="24"/>
                <w:lang w:eastAsia="zh-CN"/>
              </w:rPr>
            </w:pPr>
            <w:ins w:id="850" w:author="Emmanuel Thomas [2]" w:date="2025-10-12T13:07:00Z">
              <w:r w:rsidRPr="00296D55">
                <w:rPr>
                  <w:rFonts w:ascii="Times New Roman" w:eastAsia="Times New Roman" w:hAnsi="Times New Roman" w:cs="Times New Roman"/>
                  <w:sz w:val="24"/>
                  <w:szCs w:val="24"/>
                  <w:lang w:eastAsia="zh-CN"/>
                </w:rPr>
                <w:t>segments</w:t>
              </w:r>
            </w:ins>
          </w:p>
        </w:tc>
        <w:tc>
          <w:tcPr>
            <w:tcW w:w="2540" w:type="pct"/>
            <w:hideMark/>
          </w:tcPr>
          <w:p w14:paraId="4C4EF7FB" w14:textId="3B1E387A" w:rsidR="00296D55" w:rsidRPr="00296D55" w:rsidRDefault="00296D55" w:rsidP="00296D55">
            <w:pPr>
              <w:spacing w:before="240" w:after="240"/>
              <w:rPr>
                <w:ins w:id="851" w:author="Emmanuel Thomas [2]" w:date="2025-10-12T13:07:00Z"/>
                <w:rFonts w:ascii="Times New Roman" w:eastAsia="Times New Roman" w:hAnsi="Times New Roman" w:cs="Times New Roman"/>
                <w:sz w:val="24"/>
                <w:szCs w:val="24"/>
                <w:lang w:eastAsia="zh-CN"/>
              </w:rPr>
            </w:pPr>
            <w:ins w:id="852"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"human-face-segmentation"</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Human face segmentation</w:t>
              </w:r>
              <w:r w:rsidRPr="00296D55">
                <w:rPr>
                  <w:rFonts w:ascii="Times New Roman" w:eastAsiaTheme="minorEastAsia" w:hAnsi="Times New Roman"/>
                  <w:sz w:val="28"/>
                  <w:szCs w:val="24"/>
                </w:rPr>
                <w:fldChar w:fldCharType="end"/>
              </w:r>
            </w:ins>
          </w:p>
        </w:tc>
      </w:tr>
      <w:tr w:rsidR="00296D55" w:rsidRPr="00296D55" w14:paraId="6CACC22D" w14:textId="77777777" w:rsidTr="00CC5D75">
        <w:trPr>
          <w:ins w:id="853" w:author="Emmanuel Thomas [2]" w:date="2025-10-12T13:07:00Z"/>
        </w:trPr>
        <w:tc>
          <w:tcPr>
            <w:tcW w:w="2460" w:type="pct"/>
            <w:hideMark/>
          </w:tcPr>
          <w:p w14:paraId="7AFA4FBE" w14:textId="77777777" w:rsidR="00296D55" w:rsidRPr="00296D55" w:rsidRDefault="00296D55" w:rsidP="00296D55">
            <w:pPr>
              <w:spacing w:before="240" w:after="240"/>
              <w:rPr>
                <w:ins w:id="854" w:author="Emmanuel Thomas [2]" w:date="2025-10-12T13:07:00Z"/>
                <w:rFonts w:ascii="Times New Roman" w:eastAsia="Times New Roman" w:hAnsi="Times New Roman" w:cs="Times New Roman"/>
                <w:sz w:val="24"/>
                <w:szCs w:val="24"/>
                <w:lang w:eastAsia="zh-CN"/>
              </w:rPr>
            </w:pPr>
            <w:proofErr w:type="spellStart"/>
            <w:ins w:id="855" w:author="Emmanuel Thomas [2]" w:date="2025-10-12T13:07:00Z">
              <w:r w:rsidRPr="00296D55">
                <w:rPr>
                  <w:rFonts w:ascii="Times New Roman" w:eastAsia="Times New Roman" w:hAnsi="Times New Roman" w:cs="Times New Roman"/>
                  <w:sz w:val="24"/>
                  <w:szCs w:val="24"/>
                  <w:lang w:eastAsia="zh-CN"/>
                </w:rPr>
                <w:t>captureTime</w:t>
              </w:r>
              <w:proofErr w:type="spellEnd"/>
            </w:ins>
          </w:p>
        </w:tc>
        <w:tc>
          <w:tcPr>
            <w:tcW w:w="2540" w:type="pct"/>
            <w:hideMark/>
          </w:tcPr>
          <w:p w14:paraId="6FD22A46" w14:textId="11696256" w:rsidR="00296D55" w:rsidRPr="00296D55" w:rsidRDefault="00296D55" w:rsidP="00296D55">
            <w:pPr>
              <w:spacing w:before="240" w:after="240"/>
              <w:rPr>
                <w:ins w:id="856" w:author="Emmanuel Thomas [2]" w:date="2025-10-12T13:07:00Z"/>
                <w:rFonts w:ascii="Times New Roman" w:eastAsia="Times New Roman" w:hAnsi="Times New Roman" w:cs="Times New Roman"/>
                <w:sz w:val="24"/>
                <w:szCs w:val="24"/>
                <w:lang w:eastAsia="zh-CN"/>
              </w:rPr>
            </w:pPr>
            <w:ins w:id="857"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"dom-videoframemetadata-capturetime"</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Capture time</w:t>
              </w:r>
              <w:r w:rsidRPr="00296D55">
                <w:rPr>
                  <w:rFonts w:ascii="Times New Roman" w:eastAsiaTheme="minorEastAsia" w:hAnsi="Times New Roman"/>
                  <w:sz w:val="28"/>
                  <w:szCs w:val="24"/>
                </w:rPr>
                <w:fldChar w:fldCharType="end"/>
              </w:r>
            </w:ins>
          </w:p>
        </w:tc>
      </w:tr>
      <w:tr w:rsidR="00296D55" w:rsidRPr="00296D55" w14:paraId="54357A6B" w14:textId="77777777" w:rsidTr="00CC5D75">
        <w:trPr>
          <w:ins w:id="858" w:author="Emmanuel Thomas [2]" w:date="2025-10-12T13:07:00Z"/>
        </w:trPr>
        <w:tc>
          <w:tcPr>
            <w:tcW w:w="2460" w:type="pct"/>
            <w:hideMark/>
          </w:tcPr>
          <w:p w14:paraId="3AA23734" w14:textId="77777777" w:rsidR="00296D55" w:rsidRPr="00296D55" w:rsidRDefault="00296D55" w:rsidP="00296D55">
            <w:pPr>
              <w:spacing w:before="240" w:after="240"/>
              <w:rPr>
                <w:ins w:id="859" w:author="Emmanuel Thomas [2]" w:date="2025-10-12T13:07:00Z"/>
                <w:rFonts w:ascii="Times New Roman" w:eastAsia="Times New Roman" w:hAnsi="Times New Roman" w:cs="Times New Roman"/>
                <w:sz w:val="24"/>
                <w:szCs w:val="24"/>
                <w:lang w:eastAsia="zh-CN"/>
              </w:rPr>
            </w:pPr>
            <w:proofErr w:type="spellStart"/>
            <w:ins w:id="860" w:author="Emmanuel Thomas [2]" w:date="2025-10-12T13:07:00Z">
              <w:r w:rsidRPr="00296D55">
                <w:rPr>
                  <w:rFonts w:ascii="Times New Roman" w:eastAsia="Times New Roman" w:hAnsi="Times New Roman" w:cs="Times New Roman"/>
                  <w:sz w:val="24"/>
                  <w:szCs w:val="24"/>
                  <w:lang w:eastAsia="zh-CN"/>
                </w:rPr>
                <w:t>receiveTime</w:t>
              </w:r>
              <w:proofErr w:type="spellEnd"/>
            </w:ins>
          </w:p>
        </w:tc>
        <w:tc>
          <w:tcPr>
            <w:tcW w:w="2540" w:type="pct"/>
            <w:hideMark/>
          </w:tcPr>
          <w:p w14:paraId="7C2C8D4B" w14:textId="12EE4015" w:rsidR="00296D55" w:rsidRPr="00296D55" w:rsidRDefault="00296D55" w:rsidP="00296D55">
            <w:pPr>
              <w:spacing w:before="240" w:after="240"/>
              <w:rPr>
                <w:ins w:id="861" w:author="Emmanuel Thomas [2]" w:date="2025-10-12T13:07:00Z"/>
                <w:rFonts w:ascii="Times New Roman" w:eastAsia="Times New Roman" w:hAnsi="Times New Roman" w:cs="Times New Roman"/>
                <w:sz w:val="24"/>
                <w:szCs w:val="24"/>
                <w:lang w:eastAsia="zh-CN"/>
              </w:rPr>
            </w:pPr>
            <w:ins w:id="862"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"dom-videoframemetadata-receivetime"</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Receive time</w:t>
              </w:r>
              <w:r w:rsidRPr="00296D55">
                <w:rPr>
                  <w:rFonts w:ascii="Times New Roman" w:eastAsiaTheme="minorEastAsia" w:hAnsi="Times New Roman"/>
                  <w:sz w:val="28"/>
                  <w:szCs w:val="24"/>
                </w:rPr>
                <w:fldChar w:fldCharType="end"/>
              </w:r>
            </w:ins>
          </w:p>
        </w:tc>
      </w:tr>
      <w:tr w:rsidR="00296D55" w:rsidRPr="00296D55" w14:paraId="7357FE97" w14:textId="77777777" w:rsidTr="00CC5D75">
        <w:trPr>
          <w:ins w:id="863" w:author="Emmanuel Thomas [2]" w:date="2025-10-12T13:07:00Z"/>
        </w:trPr>
        <w:tc>
          <w:tcPr>
            <w:tcW w:w="2460" w:type="pct"/>
            <w:hideMark/>
          </w:tcPr>
          <w:p w14:paraId="22A64499" w14:textId="77777777" w:rsidR="00296D55" w:rsidRPr="00296D55" w:rsidRDefault="00296D55" w:rsidP="00296D55">
            <w:pPr>
              <w:spacing w:before="240" w:after="240"/>
              <w:rPr>
                <w:ins w:id="864" w:author="Emmanuel Thomas [2]" w:date="2025-10-12T13:07:00Z"/>
                <w:rFonts w:ascii="Times New Roman" w:eastAsia="Times New Roman" w:hAnsi="Times New Roman" w:cs="Times New Roman"/>
                <w:sz w:val="24"/>
                <w:szCs w:val="24"/>
                <w:lang w:eastAsia="zh-CN"/>
              </w:rPr>
            </w:pPr>
            <w:proofErr w:type="spellStart"/>
            <w:ins w:id="865" w:author="Emmanuel Thomas [2]" w:date="2025-10-12T13:07:00Z">
              <w:r w:rsidRPr="00296D55">
                <w:rPr>
                  <w:rFonts w:ascii="Times New Roman" w:eastAsia="Times New Roman" w:hAnsi="Times New Roman" w:cs="Times New Roman"/>
                  <w:sz w:val="24"/>
                  <w:szCs w:val="24"/>
                  <w:lang w:eastAsia="zh-CN"/>
                </w:rPr>
                <w:t>rtpTimestamp</w:t>
              </w:r>
              <w:proofErr w:type="spellEnd"/>
            </w:ins>
          </w:p>
        </w:tc>
        <w:tc>
          <w:tcPr>
            <w:tcW w:w="2540" w:type="pct"/>
            <w:hideMark/>
          </w:tcPr>
          <w:p w14:paraId="5FA2605F" w14:textId="591D1A01" w:rsidR="00296D55" w:rsidRPr="00296D55" w:rsidRDefault="00296D55" w:rsidP="00296D55">
            <w:pPr>
              <w:spacing w:before="240" w:after="240"/>
              <w:rPr>
                <w:ins w:id="866" w:author="Emmanuel Thomas [2]" w:date="2025-10-12T13:07:00Z"/>
                <w:rFonts w:ascii="Times New Roman" w:eastAsia="Times New Roman" w:hAnsi="Times New Roman" w:cs="Times New Roman"/>
                <w:sz w:val="24"/>
                <w:szCs w:val="24"/>
                <w:lang w:eastAsia="zh-CN"/>
              </w:rPr>
            </w:pPr>
            <w:ins w:id="867"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"dom-videoframemetadata-rtptimestamp"</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RTP timestamp</w:t>
              </w:r>
              <w:r w:rsidRPr="00296D55">
                <w:rPr>
                  <w:rFonts w:ascii="Times New Roman" w:eastAsiaTheme="minorEastAsia" w:hAnsi="Times New Roman"/>
                  <w:sz w:val="28"/>
                  <w:szCs w:val="24"/>
                </w:rPr>
                <w:fldChar w:fldCharType="end"/>
              </w:r>
            </w:ins>
          </w:p>
        </w:tc>
      </w:tr>
      <w:tr w:rsidR="00296D55" w:rsidRPr="00296D55" w14:paraId="7E53D1A9" w14:textId="77777777" w:rsidTr="00CC5D75">
        <w:trPr>
          <w:ins w:id="868" w:author="Emmanuel Thomas [2]" w:date="2025-10-12T13:07:00Z"/>
        </w:trPr>
        <w:tc>
          <w:tcPr>
            <w:tcW w:w="2460" w:type="pct"/>
            <w:hideMark/>
          </w:tcPr>
          <w:p w14:paraId="11CEDE25" w14:textId="77777777" w:rsidR="00296D55" w:rsidRPr="00296D55" w:rsidRDefault="00296D55" w:rsidP="00296D55">
            <w:pPr>
              <w:spacing w:before="240" w:after="240"/>
              <w:rPr>
                <w:ins w:id="869" w:author="Emmanuel Thomas [2]" w:date="2025-10-12T13:07:00Z"/>
                <w:rFonts w:ascii="Times New Roman" w:eastAsia="Times New Roman" w:hAnsi="Times New Roman" w:cs="Times New Roman"/>
                <w:sz w:val="24"/>
                <w:szCs w:val="24"/>
                <w:lang w:eastAsia="zh-CN"/>
              </w:rPr>
            </w:pPr>
            <w:proofErr w:type="spellStart"/>
            <w:ins w:id="870" w:author="Emmanuel Thomas [2]" w:date="2025-10-12T13:07:00Z">
              <w:r w:rsidRPr="00296D55">
                <w:rPr>
                  <w:rFonts w:ascii="Times New Roman" w:eastAsia="Times New Roman" w:hAnsi="Times New Roman" w:cs="Times New Roman"/>
                  <w:sz w:val="24"/>
                  <w:szCs w:val="24"/>
                  <w:lang w:eastAsia="zh-CN"/>
                </w:rPr>
                <w:t>backgroundBlur</w:t>
              </w:r>
              <w:proofErr w:type="spellEnd"/>
            </w:ins>
          </w:p>
        </w:tc>
        <w:tc>
          <w:tcPr>
            <w:tcW w:w="2540" w:type="pct"/>
            <w:hideMark/>
          </w:tcPr>
          <w:p w14:paraId="482CEB83" w14:textId="4C7B70EE" w:rsidR="00296D55" w:rsidRPr="00296D55" w:rsidRDefault="00296D55" w:rsidP="00296D55">
            <w:pPr>
              <w:spacing w:before="240" w:after="240"/>
              <w:rPr>
                <w:ins w:id="871" w:author="Emmanuel Thomas [2]" w:date="2025-10-12T13:07:00Z"/>
                <w:rFonts w:ascii="Times New Roman" w:eastAsia="Times New Roman" w:hAnsi="Times New Roman" w:cs="Times New Roman"/>
                <w:sz w:val="24"/>
                <w:szCs w:val="24"/>
                <w:lang w:eastAsia="zh-CN"/>
              </w:rPr>
            </w:pPr>
            <w:ins w:id="872"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"background-blur-effect-status"</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Background blur effect status</w:t>
              </w:r>
              <w:r w:rsidRPr="00296D55">
                <w:rPr>
                  <w:rFonts w:ascii="Times New Roman" w:eastAsiaTheme="minorEastAsia" w:hAnsi="Times New Roman"/>
                  <w:sz w:val="28"/>
                  <w:szCs w:val="24"/>
                </w:rPr>
                <w:fldChar w:fldCharType="end"/>
              </w:r>
            </w:ins>
          </w:p>
        </w:tc>
      </w:tr>
      <w:tr w:rsidR="00296D55" w:rsidRPr="00296D55" w14:paraId="7F42A7F8" w14:textId="77777777" w:rsidTr="00CC5D75">
        <w:trPr>
          <w:ins w:id="873" w:author="Emmanuel Thomas [2]" w:date="2025-10-12T13:07:00Z"/>
        </w:trPr>
        <w:tc>
          <w:tcPr>
            <w:tcW w:w="2460" w:type="pct"/>
            <w:hideMark/>
          </w:tcPr>
          <w:p w14:paraId="709F2EC3" w14:textId="77777777" w:rsidR="00296D55" w:rsidRPr="00296D55" w:rsidRDefault="00296D55" w:rsidP="00296D55">
            <w:pPr>
              <w:spacing w:before="240" w:after="240"/>
              <w:rPr>
                <w:ins w:id="874" w:author="Emmanuel Thomas [2]" w:date="2025-10-12T13:07:00Z"/>
                <w:rFonts w:ascii="Times New Roman" w:eastAsia="Times New Roman" w:hAnsi="Times New Roman" w:cs="Times New Roman"/>
                <w:sz w:val="24"/>
                <w:szCs w:val="24"/>
                <w:lang w:eastAsia="zh-CN"/>
              </w:rPr>
            </w:pPr>
            <w:proofErr w:type="spellStart"/>
            <w:ins w:id="875" w:author="Emmanuel Thomas [2]" w:date="2025-10-12T13:07:00Z">
              <w:r w:rsidRPr="00296D55">
                <w:rPr>
                  <w:rFonts w:ascii="Times New Roman" w:eastAsia="Times New Roman" w:hAnsi="Times New Roman" w:cs="Times New Roman"/>
                  <w:sz w:val="24"/>
                  <w:szCs w:val="24"/>
                  <w:lang w:eastAsia="zh-CN"/>
                </w:rPr>
                <w:t>backgroundSegmentationMask</w:t>
              </w:r>
              <w:proofErr w:type="spellEnd"/>
            </w:ins>
          </w:p>
        </w:tc>
        <w:tc>
          <w:tcPr>
            <w:tcW w:w="2540" w:type="pct"/>
            <w:hideMark/>
          </w:tcPr>
          <w:p w14:paraId="25D1DE1C" w14:textId="36A828C3" w:rsidR="00296D55" w:rsidRPr="00296D55" w:rsidRDefault="00296D55" w:rsidP="00296D55">
            <w:pPr>
              <w:spacing w:before="240" w:after="240"/>
              <w:rPr>
                <w:ins w:id="876" w:author="Emmanuel Thomas [2]" w:date="2025-10-12T13:07:00Z"/>
                <w:rFonts w:ascii="Times New Roman" w:eastAsia="Times New Roman" w:hAnsi="Times New Roman" w:cs="Times New Roman"/>
                <w:sz w:val="24"/>
                <w:szCs w:val="24"/>
                <w:lang w:eastAsia="zh-CN"/>
              </w:rPr>
            </w:pPr>
            <w:ins w:id="877" w:author="Emmanuel Thomas [2]" w:date="2025-10-12T13:07:00Z">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"https://w3c.github.io/mediacapture-extensions/" \l "background-segmentation-mask"</w:instrText>
              </w:r>
              <w:r w:rsidRPr="00296D55">
                <w:rPr>
                  <w:rFonts w:ascii="Times New Roman" w:eastAsiaTheme="minorEastAsia" w:hAnsi="Times New Roman"/>
                  <w:sz w:val="28"/>
                  <w:szCs w:val="24"/>
                </w:rPr>
                <w:fldChar w:fldCharType="separate"/>
              </w:r>
              <w:r w:rsidRPr="00296D55">
                <w:rPr>
                  <w:rFonts w:ascii="Times New Roman" w:eastAsia="Times New Roman" w:hAnsi="Times New Roman" w:cs="Times New Roman"/>
                  <w:sz w:val="24"/>
                  <w:szCs w:val="24"/>
                  <w:u w:val="single"/>
                  <w:lang w:eastAsia="zh-CN"/>
                </w:rPr>
                <w:t>Background segmentation mask</w:t>
              </w:r>
              <w:r w:rsidRPr="00296D55">
                <w:rPr>
                  <w:rFonts w:ascii="Times New Roman" w:eastAsiaTheme="minorEastAsia" w:hAnsi="Times New Roman"/>
                  <w:sz w:val="28"/>
                  <w:szCs w:val="24"/>
                </w:rPr>
                <w:fldChar w:fldCharType="end"/>
              </w:r>
            </w:ins>
          </w:p>
        </w:tc>
      </w:tr>
    </w:tbl>
    <w:p w14:paraId="3B32C018" w14:textId="77777777" w:rsidR="00296D55" w:rsidRPr="00296D55" w:rsidRDefault="00296D55" w:rsidP="00296D55">
      <w:pPr>
        <w:widowControl/>
        <w:autoSpaceDE/>
        <w:autoSpaceDN/>
        <w:spacing w:after="0"/>
        <w:jc w:val="both"/>
        <w:rPr>
          <w:ins w:id="878" w:author="Emmanuel Thomas [2]" w:date="2025-10-12T13:07:00Z"/>
          <w:rFonts w:ascii="Times New Roman" w:eastAsiaTheme="minorEastAsia" w:hAnsi="Times New Roman"/>
          <w:sz w:val="24"/>
          <w:szCs w:val="24"/>
          <w:lang w:val="en-GB" w:eastAsia="zh-CN"/>
        </w:rPr>
      </w:pPr>
    </w:p>
    <w:p w14:paraId="25001AE2" w14:textId="77777777" w:rsidR="00296D55" w:rsidRPr="00296D55" w:rsidRDefault="00296D55" w:rsidP="00296D55">
      <w:pPr>
        <w:widowControl/>
        <w:autoSpaceDE/>
        <w:autoSpaceDN/>
        <w:spacing w:after="0"/>
        <w:jc w:val="both"/>
        <w:rPr>
          <w:ins w:id="879" w:author="Emmanuel Thomas [2]" w:date="2025-10-12T13:07:00Z"/>
          <w:rFonts w:ascii="Times New Roman" w:eastAsiaTheme="minorEastAsia" w:hAnsi="Times New Roman"/>
          <w:sz w:val="24"/>
          <w:szCs w:val="24"/>
          <w:lang w:val="en-GB" w:eastAsia="zh-CN"/>
        </w:rPr>
      </w:pPr>
      <w:ins w:id="880" w:author="Emmanuel Thomas [2]" w:date="2025-10-12T13:07:00Z">
        <w:r w:rsidRPr="00296D55">
          <w:rPr>
            <w:rFonts w:ascii="Times New Roman" w:eastAsiaTheme="minorEastAsia" w:hAnsi="Times New Roman"/>
            <w:sz w:val="24"/>
            <w:szCs w:val="24"/>
            <w:lang w:val="en-GB" w:eastAsia="zh-CN"/>
          </w:rPr>
          <w:t xml:space="preserve">When those metadata are present in a </w:t>
        </w:r>
        <w:proofErr w:type="spellStart"/>
        <w:r w:rsidRPr="00296D55">
          <w:rPr>
            <w:rFonts w:ascii="Times New Roman" w:eastAsiaTheme="minorEastAsia" w:hAnsi="Times New Roman"/>
            <w:sz w:val="24"/>
            <w:szCs w:val="24"/>
            <w:lang w:val="en-GB" w:eastAsia="zh-CN"/>
          </w:rPr>
          <w:t>VideoFrame</w:t>
        </w:r>
        <w:proofErr w:type="spellEnd"/>
        <w:r w:rsidRPr="00296D55">
          <w:rPr>
            <w:rFonts w:ascii="Times New Roman" w:eastAsiaTheme="minorEastAsia" w:hAnsi="Times New Roman"/>
            <w:sz w:val="24"/>
            <w:szCs w:val="24"/>
            <w:lang w:val="en-GB" w:eastAsia="zh-CN"/>
          </w:rPr>
          <w:t xml:space="preserve"> object, the application can call the following method to retrieve it:</w:t>
        </w:r>
      </w:ins>
    </w:p>
    <w:p w14:paraId="1014127E" w14:textId="77777777" w:rsidR="00296D55" w:rsidRPr="00296D55" w:rsidRDefault="00296D55" w:rsidP="00296D55">
      <w:pPr>
        <w:widowControl/>
        <w:autoSpaceDE/>
        <w:autoSpaceDN/>
        <w:spacing w:after="0"/>
        <w:jc w:val="both"/>
        <w:rPr>
          <w:ins w:id="881" w:author="Emmanuel Thomas [2]" w:date="2025-10-12T13:07:00Z"/>
          <w:rFonts w:ascii="Times New Roman" w:eastAsiaTheme="minorEastAsia" w:hAnsi="Times New Roman"/>
          <w:sz w:val="24"/>
          <w:szCs w:val="24"/>
          <w:lang w:val="en-GB" w:eastAsia="zh-CN"/>
        </w:rPr>
      </w:pPr>
    </w:p>
    <w:p w14:paraId="6D161CB3" w14:textId="77777777" w:rsidR="00296D55" w:rsidRPr="00296D55" w:rsidRDefault="00296D55" w:rsidP="00296D55">
      <w:pPr>
        <w:widowControl/>
        <w:autoSpaceDE/>
        <w:autoSpaceDN/>
        <w:spacing w:after="0"/>
        <w:jc w:val="both"/>
        <w:rPr>
          <w:ins w:id="882" w:author="Emmanuel Thomas [2]" w:date="2025-10-12T13:07:00Z"/>
          <w:rFonts w:ascii="Times New Roman" w:eastAsiaTheme="minorEastAsia" w:hAnsi="Times New Roman"/>
          <w:b/>
          <w:sz w:val="24"/>
          <w:szCs w:val="24"/>
          <w:lang w:eastAsia="zh-CN"/>
        </w:rPr>
      </w:pPr>
      <w:ins w:id="883" w:author="Emmanuel Thomas [2]" w:date="2025-10-12T13:07:00Z">
        <w:r w:rsidRPr="00296D55">
          <w:rPr>
            <w:rFonts w:ascii="Times New Roman" w:eastAsiaTheme="minorEastAsia" w:hAnsi="Times New Roman"/>
            <w:b/>
            <w:i/>
            <w:sz w:val="24"/>
            <w:szCs w:val="24"/>
            <w:lang w:eastAsia="zh-CN"/>
          </w:rPr>
          <w:t>metadata()</w:t>
        </w:r>
      </w:ins>
    </w:p>
    <w:p w14:paraId="0457F053" w14:textId="6C30938F" w:rsidR="00296D55" w:rsidRPr="00296D55" w:rsidRDefault="00296D55" w:rsidP="00296D55">
      <w:pPr>
        <w:widowControl/>
        <w:autoSpaceDE/>
        <w:autoSpaceDN/>
        <w:spacing w:after="0"/>
        <w:jc w:val="both"/>
        <w:rPr>
          <w:ins w:id="884" w:author="Emmanuel Thomas [2]" w:date="2025-10-12T13:07:00Z"/>
          <w:rFonts w:ascii="Times New Roman" w:eastAsiaTheme="minorEastAsia" w:hAnsi="Times New Roman"/>
          <w:sz w:val="24"/>
          <w:szCs w:val="24"/>
          <w:lang w:eastAsia="zh-CN"/>
        </w:rPr>
      </w:pPr>
      <w:ins w:id="885" w:author="Emmanuel Thomas [2]" w:date="2025-10-12T13:07:00Z">
        <w:r w:rsidRPr="00296D55">
          <w:rPr>
            <w:rFonts w:ascii="Times New Roman" w:eastAsiaTheme="minorEastAsia" w:hAnsi="Times New Roman"/>
            <w:sz w:val="24"/>
            <w:szCs w:val="24"/>
            <w:lang w:eastAsia="zh-CN"/>
          </w:rPr>
          <w:t>Gets the </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"dictdef-videoframemetadata"</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VideoFrameMetadata</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associated with this frame.</w:t>
        </w:r>
      </w:ins>
    </w:p>
    <w:p w14:paraId="3CAB45D8" w14:textId="77777777" w:rsidR="00296D55" w:rsidRPr="00296D55" w:rsidRDefault="00296D55" w:rsidP="00296D55">
      <w:pPr>
        <w:widowControl/>
        <w:autoSpaceDE/>
        <w:autoSpaceDN/>
        <w:spacing w:after="0"/>
        <w:jc w:val="both"/>
        <w:rPr>
          <w:ins w:id="886" w:author="Emmanuel Thomas [2]" w:date="2025-10-12T13:07:00Z"/>
          <w:rFonts w:ascii="Times New Roman" w:eastAsiaTheme="minorEastAsia" w:hAnsi="Times New Roman"/>
          <w:sz w:val="24"/>
          <w:szCs w:val="24"/>
          <w:lang w:eastAsia="zh-CN"/>
        </w:rPr>
      </w:pPr>
      <w:ins w:id="887" w:author="Emmanuel Thomas [2]" w:date="2025-10-12T13:07:00Z">
        <w:r w:rsidRPr="00296D55">
          <w:rPr>
            <w:rFonts w:ascii="Times New Roman" w:eastAsiaTheme="minorEastAsia" w:hAnsi="Times New Roman"/>
            <w:sz w:val="24"/>
            <w:szCs w:val="24"/>
            <w:lang w:eastAsia="zh-CN"/>
          </w:rPr>
          <w:t>When invoked, run these steps:</w:t>
        </w:r>
      </w:ins>
    </w:p>
    <w:p w14:paraId="11A330F6" w14:textId="58134D9B" w:rsidR="00296D55" w:rsidRPr="00296D55" w:rsidRDefault="00296D55" w:rsidP="00296D55">
      <w:pPr>
        <w:widowControl/>
        <w:numPr>
          <w:ilvl w:val="0"/>
          <w:numId w:val="24"/>
        </w:numPr>
        <w:autoSpaceDE/>
        <w:autoSpaceDN/>
        <w:spacing w:after="0"/>
        <w:jc w:val="both"/>
        <w:rPr>
          <w:ins w:id="888" w:author="Emmanuel Thomas [2]" w:date="2025-10-12T13:07:00Z"/>
          <w:rFonts w:ascii="Times New Roman" w:eastAsiaTheme="minorEastAsia" w:hAnsi="Times New Roman"/>
          <w:sz w:val="24"/>
          <w:szCs w:val="24"/>
          <w:lang w:eastAsia="zh-CN"/>
        </w:rPr>
      </w:pPr>
      <w:ins w:id="889" w:author="Emmanuel Thomas [2]" w:date="2025-10-12T13:07:00Z">
        <w:r w:rsidRPr="00296D55">
          <w:rPr>
            <w:rFonts w:ascii="Times New Roman" w:eastAsiaTheme="minorEastAsia" w:hAnsi="Times New Roman"/>
            <w:sz w:val="24"/>
            <w:szCs w:val="24"/>
            <w:lang w:eastAsia="zh-CN"/>
          </w:rPr>
          <w:t>If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"https://html.spec.whatwg.org/multipage/structured-data.html" \l "detached"</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[[Detached]]</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is true, throw an </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"invalidstateerror"</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InvalidStateError</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"idl-DOMException"</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DOMException</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3C99F767" w14:textId="2D906C2F" w:rsidR="00296D55" w:rsidRPr="00296D55" w:rsidRDefault="00296D55" w:rsidP="00296D55">
      <w:pPr>
        <w:widowControl/>
        <w:numPr>
          <w:ilvl w:val="0"/>
          <w:numId w:val="24"/>
        </w:numPr>
        <w:autoSpaceDE/>
        <w:autoSpaceDN/>
        <w:spacing w:after="0"/>
        <w:jc w:val="both"/>
        <w:rPr>
          <w:ins w:id="890" w:author="Emmanuel Thomas [2]" w:date="2025-10-12T13:07:00Z"/>
          <w:rFonts w:ascii="Times New Roman" w:eastAsiaTheme="minorEastAsia" w:hAnsi="Times New Roman"/>
          <w:sz w:val="24"/>
          <w:szCs w:val="24"/>
          <w:lang w:eastAsia="zh-CN"/>
        </w:rPr>
      </w:pPr>
      <w:ins w:id="891" w:author="Emmanuel Thomas [2]" w:date="2025-10-12T13:07:00Z">
        <w:r w:rsidRPr="00296D55">
          <w:rPr>
            <w:rFonts w:ascii="Times New Roman" w:eastAsiaTheme="minorEastAsia" w:hAnsi="Times New Roman"/>
            <w:sz w:val="24"/>
            <w:szCs w:val="24"/>
            <w:lang w:eastAsia="zh-CN"/>
          </w:rPr>
          <w:t>Return the result of calling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"videoframe-copy-videoframe-metadata"</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 xml:space="preserve">Copy </w:t>
        </w:r>
        <w:proofErr w:type="spellStart"/>
        <w:r w:rsidRPr="00296D55">
          <w:rPr>
            <w:rFonts w:ascii="Times New Roman" w:eastAsiaTheme="minorEastAsia" w:hAnsi="Times New Roman"/>
            <w:color w:val="0000FF"/>
            <w:sz w:val="24"/>
            <w:szCs w:val="24"/>
            <w:u w:val="single"/>
            <w:lang w:eastAsia="zh-CN"/>
          </w:rPr>
          <w:t>VideoFrame</w:t>
        </w:r>
        <w:proofErr w:type="spellEnd"/>
        <w:r w:rsidRPr="00296D55">
          <w:rPr>
            <w:rFonts w:ascii="Times New Roman" w:eastAsiaTheme="minorEastAsia" w:hAnsi="Times New Roman"/>
            <w:color w:val="0000FF"/>
            <w:sz w:val="24"/>
            <w:szCs w:val="24"/>
            <w:u w:val="single"/>
            <w:lang w:eastAsia="zh-CN"/>
          </w:rPr>
          <w:t xml:space="preserve"> metadata</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with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"dom-videoframe-metadata-slot"</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[[metadata]]</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79B5006F" w14:textId="77777777" w:rsidR="00296D55" w:rsidRPr="00296D55" w:rsidRDefault="00296D55" w:rsidP="00296D55">
      <w:pPr>
        <w:widowControl/>
        <w:autoSpaceDE/>
        <w:autoSpaceDN/>
        <w:spacing w:after="0"/>
        <w:jc w:val="both"/>
        <w:rPr>
          <w:ins w:id="892" w:author="Emmanuel Thomas [2]" w:date="2025-10-12T13:07:00Z"/>
          <w:rFonts w:ascii="Times New Roman" w:eastAsiaTheme="minorEastAsia" w:hAnsi="Times New Roman"/>
          <w:sz w:val="24"/>
          <w:szCs w:val="24"/>
          <w:lang w:val="en-GB" w:eastAsia="zh-CN"/>
        </w:rPr>
      </w:pPr>
    </w:p>
    <w:p w14:paraId="2FDE903F" w14:textId="77777777" w:rsidR="00296D55" w:rsidRPr="00296D55" w:rsidRDefault="00296D55" w:rsidP="00296D55">
      <w:pPr>
        <w:widowControl/>
        <w:autoSpaceDE/>
        <w:autoSpaceDN/>
        <w:spacing w:after="0"/>
        <w:jc w:val="both"/>
        <w:rPr>
          <w:ins w:id="893" w:author="Emmanuel Thomas [2]" w:date="2025-10-12T13:07:00Z"/>
          <w:rFonts w:ascii="Times New Roman" w:eastAsiaTheme="minorEastAsia" w:hAnsi="Times New Roman"/>
          <w:sz w:val="24"/>
          <w:szCs w:val="24"/>
          <w:lang w:eastAsia="zh-CN"/>
        </w:rPr>
      </w:pPr>
      <w:ins w:id="894" w:author="Emmanuel Thomas [2]" w:date="2025-10-12T13:07:00Z">
        <w:r w:rsidRPr="00296D55">
          <w:rPr>
            <w:rFonts w:ascii="Times New Roman" w:eastAsiaTheme="minorEastAsia" w:hAnsi="Times New Roman"/>
            <w:sz w:val="24"/>
            <w:szCs w:val="24"/>
            <w:lang w:eastAsia="zh-CN"/>
          </w:rPr>
          <w:t xml:space="preserve">interface </w:t>
        </w:r>
        <w:proofErr w:type="spellStart"/>
        <w:r w:rsidRPr="00296D55">
          <w:rPr>
            <w:rFonts w:ascii="Times New Roman" w:eastAsiaTheme="minorEastAsia" w:hAnsi="Times New Roman"/>
            <w:b/>
            <w:bCs/>
            <w:i/>
            <w:iCs/>
            <w:sz w:val="24"/>
            <w:szCs w:val="24"/>
            <w:lang w:eastAsia="zh-CN"/>
          </w:rPr>
          <w:t>VideoFrame</w:t>
        </w:r>
        <w:proofErr w:type="spellEnd"/>
        <w:r w:rsidRPr="00296D55">
          <w:rPr>
            <w:rFonts w:ascii="Times New Roman" w:eastAsiaTheme="minorEastAsia" w:hAnsi="Times New Roman"/>
            <w:sz w:val="24"/>
            <w:szCs w:val="24"/>
            <w:lang w:eastAsia="zh-CN"/>
          </w:rPr>
          <w:t xml:space="preserve"> {</w:t>
        </w:r>
      </w:ins>
    </w:p>
    <w:p w14:paraId="08508659" w14:textId="44385537" w:rsidR="00296D55" w:rsidRPr="00296D55" w:rsidRDefault="00296D55" w:rsidP="00296D55">
      <w:pPr>
        <w:widowControl/>
        <w:autoSpaceDE/>
        <w:autoSpaceDN/>
        <w:spacing w:after="0"/>
        <w:jc w:val="both"/>
        <w:rPr>
          <w:ins w:id="895" w:author="Emmanuel Thomas [2]" w:date="2025-10-12T13:07:00Z"/>
          <w:rFonts w:ascii="Times New Roman" w:eastAsiaTheme="minorEastAsia" w:hAnsi="Times New Roman"/>
          <w:sz w:val="24"/>
          <w:szCs w:val="24"/>
          <w:lang w:eastAsia="zh-CN"/>
        </w:rPr>
      </w:pPr>
      <w:ins w:id="896"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"dom-videoframe-videoframe"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constructor</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"https://html.spec.whatwg.org/multipage/canvas.html" \l "canvasimagesource"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CanvasImageSource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image</w:t>
        </w:r>
        <w:r w:rsidRPr="00296D55">
          <w:rPr>
            <w:rFonts w:ascii="Times New Roman" w:eastAsiaTheme="minorEastAsia" w:hAnsi="Times New Roman"/>
            <w:sz w:val="24"/>
            <w:szCs w:val="24"/>
            <w:lang w:eastAsia="zh-CN"/>
          </w:rPr>
          <w:t xml:space="preserve">, optional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"dictdef-videoframeinit"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VideoFrameInit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b/>
            <w:bCs/>
            <w:i/>
            <w:iCs/>
            <w:sz w:val="24"/>
            <w:szCs w:val="24"/>
            <w:lang w:eastAsia="zh-CN"/>
          </w:rPr>
          <w:t>init</w:t>
        </w:r>
        <w:proofErr w:type="spellEnd"/>
        <w:r w:rsidRPr="00296D55">
          <w:rPr>
            <w:rFonts w:ascii="Times New Roman" w:eastAsiaTheme="minorEastAsia" w:hAnsi="Times New Roman"/>
            <w:sz w:val="24"/>
            <w:szCs w:val="24"/>
            <w:lang w:eastAsia="zh-CN"/>
          </w:rPr>
          <w:t xml:space="preserve"> = {});</w:t>
        </w:r>
      </w:ins>
    </w:p>
    <w:p w14:paraId="143EC66C" w14:textId="42F017D6" w:rsidR="00296D55" w:rsidRPr="00296D55" w:rsidRDefault="00296D55" w:rsidP="00296D55">
      <w:pPr>
        <w:widowControl/>
        <w:autoSpaceDE/>
        <w:autoSpaceDN/>
        <w:spacing w:after="0"/>
        <w:jc w:val="both"/>
        <w:rPr>
          <w:ins w:id="897" w:author="Emmanuel Thomas [2]" w:date="2025-10-12T13:07:00Z"/>
          <w:rFonts w:ascii="Times New Roman" w:eastAsiaTheme="minorEastAsia" w:hAnsi="Times New Roman"/>
          <w:sz w:val="24"/>
          <w:szCs w:val="24"/>
          <w:lang w:eastAsia="zh-CN"/>
        </w:rPr>
      </w:pPr>
      <w:ins w:id="898"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"dom-videoframe-videoframe-data-init"</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constructor</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"AllowSharedBufferSource"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AllowSharedBufferSource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data</w:t>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"dictdef-videoframebufferinit"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VideoFrameBufferInit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b/>
            <w:bCs/>
            <w:i/>
            <w:iCs/>
            <w:sz w:val="24"/>
            <w:szCs w:val="24"/>
            <w:lang w:eastAsia="zh-CN"/>
          </w:rPr>
          <w:t>init</w:t>
        </w:r>
        <w:proofErr w:type="spellEnd"/>
        <w:r w:rsidRPr="00296D55">
          <w:rPr>
            <w:rFonts w:ascii="Times New Roman" w:eastAsiaTheme="minorEastAsia" w:hAnsi="Times New Roman"/>
            <w:sz w:val="24"/>
            <w:szCs w:val="24"/>
            <w:lang w:eastAsia="zh-CN"/>
          </w:rPr>
          <w:t>);</w:t>
        </w:r>
      </w:ins>
    </w:p>
    <w:p w14:paraId="474ED8A7" w14:textId="77777777" w:rsidR="00296D55" w:rsidRPr="00296D55" w:rsidRDefault="00296D55" w:rsidP="00296D55">
      <w:pPr>
        <w:widowControl/>
        <w:autoSpaceDE/>
        <w:autoSpaceDN/>
        <w:spacing w:after="0"/>
        <w:jc w:val="both"/>
        <w:rPr>
          <w:ins w:id="899" w:author="Emmanuel Thomas [2]" w:date="2025-10-12T13:07:00Z"/>
          <w:rFonts w:ascii="Times New Roman" w:eastAsiaTheme="minorEastAsia" w:hAnsi="Times New Roman"/>
          <w:sz w:val="24"/>
          <w:szCs w:val="24"/>
          <w:lang w:eastAsia="zh-CN"/>
        </w:rPr>
      </w:pPr>
    </w:p>
    <w:p w14:paraId="36DA5A15" w14:textId="1B04F423" w:rsidR="00296D55" w:rsidRPr="00296D55" w:rsidRDefault="00296D55" w:rsidP="00296D55">
      <w:pPr>
        <w:widowControl/>
        <w:autoSpaceDE/>
        <w:autoSpaceDN/>
        <w:spacing w:after="0"/>
        <w:jc w:val="both"/>
        <w:rPr>
          <w:ins w:id="900" w:author="Emmanuel Thomas [2]" w:date="2025-10-12T13:07:00Z"/>
          <w:rFonts w:ascii="Times New Roman" w:eastAsiaTheme="minorEastAsia" w:hAnsi="Times New Roman"/>
          <w:sz w:val="24"/>
          <w:szCs w:val="24"/>
          <w:lang w:eastAsia="zh-CN"/>
        </w:rPr>
      </w:pPr>
      <w:ins w:id="901"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"enumdef-videopixelformat"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VideoPixelFormat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"dom-videoframe-format"</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format</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71BEA22E" w14:textId="04A6B1D3" w:rsidR="00296D55" w:rsidRPr="00296D55" w:rsidRDefault="00296D55" w:rsidP="00296D55">
      <w:pPr>
        <w:widowControl/>
        <w:autoSpaceDE/>
        <w:autoSpaceDN/>
        <w:spacing w:after="0"/>
        <w:jc w:val="both"/>
        <w:rPr>
          <w:ins w:id="902" w:author="Emmanuel Thomas [2]" w:date="2025-10-12T13:07:00Z"/>
          <w:rFonts w:ascii="Times New Roman" w:eastAsiaTheme="minorEastAsia" w:hAnsi="Times New Roman"/>
          <w:sz w:val="24"/>
          <w:szCs w:val="24"/>
          <w:lang w:eastAsia="zh-CN"/>
        </w:rPr>
      </w:pPr>
      <w:ins w:id="903"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unsigned long</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"dom-videoframe-codedwidth"</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codedWidth</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3960B4A6" w14:textId="527E6256" w:rsidR="00296D55" w:rsidRPr="00296D55" w:rsidRDefault="00296D55" w:rsidP="00296D55">
      <w:pPr>
        <w:widowControl/>
        <w:autoSpaceDE/>
        <w:autoSpaceDN/>
        <w:spacing w:after="0"/>
        <w:jc w:val="both"/>
        <w:rPr>
          <w:ins w:id="904" w:author="Emmanuel Thomas [2]" w:date="2025-10-12T13:07:00Z"/>
          <w:rFonts w:ascii="Times New Roman" w:eastAsiaTheme="minorEastAsia" w:hAnsi="Times New Roman"/>
          <w:sz w:val="24"/>
          <w:szCs w:val="24"/>
          <w:lang w:eastAsia="zh-CN"/>
        </w:rPr>
      </w:pPr>
      <w:ins w:id="905"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unsigned long</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"dom-videoframe-codedheight"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codedHeight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4DFF1A8C" w14:textId="76EA13DA" w:rsidR="00296D55" w:rsidRPr="00296D55" w:rsidRDefault="00296D55" w:rsidP="00296D55">
      <w:pPr>
        <w:widowControl/>
        <w:autoSpaceDE/>
        <w:autoSpaceDN/>
        <w:spacing w:after="0"/>
        <w:jc w:val="both"/>
        <w:rPr>
          <w:ins w:id="906" w:author="Emmanuel Thomas [2]" w:date="2025-10-12T13:07:00Z"/>
          <w:rFonts w:ascii="Times New Roman" w:eastAsiaTheme="minorEastAsia" w:hAnsi="Times New Roman"/>
          <w:sz w:val="24"/>
          <w:szCs w:val="24"/>
          <w:lang w:eastAsia="zh-CN"/>
        </w:rPr>
      </w:pPr>
      <w:ins w:id="907"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"https://www.w3.org/TR/geometry-1/" \l "domrectreadonly"</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DOMRectReadOnly</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"dom-videoframe-codedrect"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codedRect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4EAA4952" w14:textId="18BD94A8" w:rsidR="00296D55" w:rsidRPr="00296D55" w:rsidRDefault="00296D55" w:rsidP="00296D55">
      <w:pPr>
        <w:widowControl/>
        <w:autoSpaceDE/>
        <w:autoSpaceDN/>
        <w:spacing w:after="0"/>
        <w:jc w:val="both"/>
        <w:rPr>
          <w:ins w:id="908" w:author="Emmanuel Thomas [2]" w:date="2025-10-12T13:07:00Z"/>
          <w:rFonts w:ascii="Times New Roman" w:eastAsiaTheme="minorEastAsia" w:hAnsi="Times New Roman"/>
          <w:sz w:val="24"/>
          <w:szCs w:val="24"/>
          <w:lang w:eastAsia="zh-CN"/>
        </w:rPr>
      </w:pPr>
      <w:ins w:id="909"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"https://www.w3.org/TR/geometry-1/" \l "domrectreadonly"</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DOMRectReadOnly</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"dom-videoframe-visiblerect"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visibleRect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75CBAE2B" w14:textId="65C44675" w:rsidR="00296D55" w:rsidRPr="00296D55" w:rsidRDefault="00296D55" w:rsidP="00296D55">
      <w:pPr>
        <w:widowControl/>
        <w:autoSpaceDE/>
        <w:autoSpaceDN/>
        <w:spacing w:after="0"/>
        <w:jc w:val="both"/>
        <w:rPr>
          <w:ins w:id="910" w:author="Emmanuel Thomas [2]" w:date="2025-10-12T13:07:00Z"/>
          <w:rFonts w:ascii="Times New Roman" w:eastAsiaTheme="minorEastAsia" w:hAnsi="Times New Roman"/>
          <w:sz w:val="24"/>
          <w:szCs w:val="24"/>
          <w:lang w:eastAsia="zh-CN"/>
        </w:rPr>
      </w:pPr>
      <w:ins w:id="911"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"idl-double"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double</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"dom-videoframe-rotation"</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rotation</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21E5B098" w14:textId="03F6896D" w:rsidR="00296D55" w:rsidRPr="00296D55" w:rsidRDefault="00296D55" w:rsidP="00296D55">
      <w:pPr>
        <w:widowControl/>
        <w:autoSpaceDE/>
        <w:autoSpaceDN/>
        <w:spacing w:after="0"/>
        <w:jc w:val="both"/>
        <w:rPr>
          <w:ins w:id="912" w:author="Emmanuel Thomas [2]" w:date="2025-10-12T13:07:00Z"/>
          <w:rFonts w:ascii="Times New Roman" w:eastAsiaTheme="minorEastAsia" w:hAnsi="Times New Roman"/>
          <w:sz w:val="24"/>
          <w:szCs w:val="24"/>
          <w:lang w:eastAsia="zh-CN"/>
        </w:rPr>
      </w:pPr>
      <w:ins w:id="913"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"idl-boolean"</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boolean</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"dom-videoframe-flip"</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flip</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03B46C32" w14:textId="183E7C62" w:rsidR="00296D55" w:rsidRPr="00296D55" w:rsidRDefault="00296D55" w:rsidP="00296D55">
      <w:pPr>
        <w:widowControl/>
        <w:autoSpaceDE/>
        <w:autoSpaceDN/>
        <w:spacing w:after="0"/>
        <w:jc w:val="both"/>
        <w:rPr>
          <w:ins w:id="914" w:author="Emmanuel Thomas [2]" w:date="2025-10-12T13:07:00Z"/>
          <w:rFonts w:ascii="Times New Roman" w:eastAsiaTheme="minorEastAsia" w:hAnsi="Times New Roman"/>
          <w:sz w:val="24"/>
          <w:szCs w:val="24"/>
          <w:lang w:eastAsia="zh-CN"/>
        </w:rPr>
      </w:pPr>
      <w:ins w:id="915"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unsigned long</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"dom-videoframe-displaywidth"</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displayWidth</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3BA77DC0" w14:textId="33CBBE61" w:rsidR="00296D55" w:rsidRPr="00296D55" w:rsidRDefault="00296D55" w:rsidP="00296D55">
      <w:pPr>
        <w:widowControl/>
        <w:autoSpaceDE/>
        <w:autoSpaceDN/>
        <w:spacing w:after="0"/>
        <w:jc w:val="both"/>
        <w:rPr>
          <w:ins w:id="916" w:author="Emmanuel Thomas [2]" w:date="2025-10-12T13:07:00Z"/>
          <w:rFonts w:ascii="Times New Roman" w:eastAsiaTheme="minorEastAsia" w:hAnsi="Times New Roman"/>
          <w:sz w:val="24"/>
          <w:szCs w:val="24"/>
          <w:lang w:eastAsia="zh-CN"/>
        </w:rPr>
      </w:pPr>
      <w:ins w:id="917"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unsigned long</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"dom-videoframe-displayheight"</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displayHeight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23900272" w14:textId="59527FB5" w:rsidR="00296D55" w:rsidRPr="00296D55" w:rsidRDefault="00296D55" w:rsidP="00296D55">
      <w:pPr>
        <w:widowControl/>
        <w:autoSpaceDE/>
        <w:autoSpaceDN/>
        <w:spacing w:after="0"/>
        <w:jc w:val="both"/>
        <w:rPr>
          <w:ins w:id="918" w:author="Emmanuel Thomas [2]" w:date="2025-10-12T13:07:00Z"/>
          <w:rFonts w:ascii="Times New Roman" w:eastAsiaTheme="minorEastAsia" w:hAnsi="Times New Roman"/>
          <w:sz w:val="24"/>
          <w:szCs w:val="24"/>
          <w:lang w:eastAsia="zh-CN"/>
        </w:rPr>
      </w:pPr>
      <w:ins w:id="919"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 xml:space="preserve">unsigned long </w:t>
        </w:r>
        <w:proofErr w:type="spellStart"/>
        <w:r w:rsidRPr="00296D55">
          <w:rPr>
            <w:rFonts w:ascii="Times New Roman" w:eastAsiaTheme="minorEastAsia" w:hAnsi="Times New Roman"/>
            <w:color w:val="0000FF"/>
            <w:sz w:val="24"/>
            <w:szCs w:val="24"/>
            <w:u w:val="single"/>
            <w:lang w:eastAsia="zh-CN"/>
          </w:rPr>
          <w:t>long</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"dom-videoframe-duration"</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duration</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 microseconds</w:t>
        </w:r>
      </w:ins>
    </w:p>
    <w:p w14:paraId="66BAA521" w14:textId="3618B780" w:rsidR="00296D55" w:rsidRPr="00296D55" w:rsidRDefault="00296D55" w:rsidP="00296D55">
      <w:pPr>
        <w:widowControl/>
        <w:autoSpaceDE/>
        <w:autoSpaceDN/>
        <w:spacing w:after="0"/>
        <w:jc w:val="both"/>
        <w:rPr>
          <w:ins w:id="920" w:author="Emmanuel Thomas [2]" w:date="2025-10-12T13:07:00Z"/>
          <w:rFonts w:ascii="Times New Roman" w:eastAsiaTheme="minorEastAsia" w:hAnsi="Times New Roman"/>
          <w:sz w:val="24"/>
          <w:szCs w:val="24"/>
          <w:lang w:eastAsia="zh-CN"/>
        </w:rPr>
      </w:pPr>
      <w:ins w:id="921"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"idl-long-long"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 xml:space="preserve">long </w:t>
        </w:r>
        <w:proofErr w:type="spellStart"/>
        <w:r w:rsidRPr="00296D55">
          <w:rPr>
            <w:rFonts w:ascii="Times New Roman" w:eastAsiaTheme="minorEastAsia" w:hAnsi="Times New Roman"/>
            <w:color w:val="0000FF"/>
            <w:sz w:val="24"/>
            <w:szCs w:val="24"/>
            <w:u w:val="single"/>
            <w:lang w:eastAsia="zh-CN"/>
          </w:rPr>
          <w:t>long</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"dom-videoframe-timestamp"</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timestamp</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 microseconds</w:t>
        </w:r>
      </w:ins>
    </w:p>
    <w:p w14:paraId="215DDB66" w14:textId="745081BD" w:rsidR="00296D55" w:rsidRPr="00296D55" w:rsidRDefault="00296D55" w:rsidP="00296D55">
      <w:pPr>
        <w:widowControl/>
        <w:autoSpaceDE/>
        <w:autoSpaceDN/>
        <w:spacing w:after="0"/>
        <w:jc w:val="both"/>
        <w:rPr>
          <w:ins w:id="922" w:author="Emmanuel Thomas [2]" w:date="2025-10-12T13:07:00Z"/>
          <w:rFonts w:ascii="Times New Roman" w:eastAsiaTheme="minorEastAsia" w:hAnsi="Times New Roman"/>
          <w:sz w:val="24"/>
          <w:szCs w:val="24"/>
          <w:lang w:eastAsia="zh-CN"/>
        </w:rPr>
      </w:pPr>
      <w:ins w:id="923" w:author="Emmanuel Thomas [2]" w:date="2025-10-12T13:07:00Z">
        <w:r w:rsidRPr="00296D55">
          <w:rPr>
            <w:rFonts w:ascii="Times New Roman" w:eastAsiaTheme="minorEastAsia" w:hAnsi="Times New Roman"/>
            <w:sz w:val="24"/>
            <w:szCs w:val="24"/>
            <w:lang w:eastAsia="zh-CN"/>
          </w:rPr>
          <w:t xml:space="preserve">  </w:t>
        </w:r>
        <w:proofErr w:type="spellStart"/>
        <w:r w:rsidRPr="00296D55">
          <w:rPr>
            <w:rFonts w:ascii="Times New Roman" w:eastAsiaTheme="minorEastAsia" w:hAnsi="Times New Roman"/>
            <w:sz w:val="24"/>
            <w:szCs w:val="24"/>
            <w:lang w:eastAsia="zh-CN"/>
          </w:rPr>
          <w:t>readonly</w:t>
        </w:r>
        <w:proofErr w:type="spellEnd"/>
        <w:r w:rsidRPr="00296D55">
          <w:rPr>
            <w:rFonts w:ascii="Times New Roman" w:eastAsiaTheme="minorEastAsia" w:hAnsi="Times New Roman"/>
            <w:sz w:val="24"/>
            <w:szCs w:val="24"/>
            <w:lang w:eastAsia="zh-CN"/>
          </w:rPr>
          <w:t xml:space="preserve"> attribute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"videocolorspace"</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VideoColorSpace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"dom-videoframe-colorspace"</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colorSpace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28B6ADED" w14:textId="77777777" w:rsidR="00296D55" w:rsidRPr="00296D55" w:rsidRDefault="00296D55" w:rsidP="00296D55">
      <w:pPr>
        <w:widowControl/>
        <w:autoSpaceDE/>
        <w:autoSpaceDN/>
        <w:spacing w:after="0"/>
        <w:jc w:val="both"/>
        <w:rPr>
          <w:ins w:id="924" w:author="Emmanuel Thomas [2]" w:date="2025-10-12T13:07:00Z"/>
          <w:rFonts w:ascii="Times New Roman" w:eastAsiaTheme="minorEastAsia" w:hAnsi="Times New Roman"/>
          <w:sz w:val="24"/>
          <w:szCs w:val="24"/>
          <w:lang w:eastAsia="zh-CN"/>
        </w:rPr>
      </w:pPr>
    </w:p>
    <w:p w14:paraId="033B16B9" w14:textId="1970A9D5" w:rsidR="00296D55" w:rsidRPr="00296D55" w:rsidRDefault="00296D55" w:rsidP="00296D55">
      <w:pPr>
        <w:widowControl/>
        <w:autoSpaceDE/>
        <w:autoSpaceDN/>
        <w:spacing w:after="0"/>
        <w:jc w:val="both"/>
        <w:rPr>
          <w:ins w:id="925" w:author="Emmanuel Thomas [2]" w:date="2025-10-12T13:07:00Z"/>
          <w:rFonts w:ascii="Times New Roman" w:eastAsiaTheme="minorEastAsia" w:hAnsi="Times New Roman"/>
          <w:sz w:val="24"/>
          <w:szCs w:val="24"/>
          <w:lang w:eastAsia="zh-CN"/>
        </w:rPr>
      </w:pPr>
      <w:ins w:id="926"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"dictdef-videoframemetadata"</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highlight w:val="cyan"/>
            <w:u w:val="single"/>
            <w:lang w:eastAsia="zh-CN"/>
          </w:rPr>
          <w:t>VideoFrameMetadata</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highlight w:val="cyan"/>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"dom-videoframe-metadata"</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highlight w:val="cyan"/>
            <w:u w:val="single"/>
            <w:lang w:eastAsia="zh-CN"/>
          </w:rPr>
          <w:t>metadata</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highlight w:val="cyan"/>
            <w:lang w:eastAsia="zh-CN"/>
          </w:rPr>
          <w:t>();</w:t>
        </w:r>
      </w:ins>
    </w:p>
    <w:p w14:paraId="0CE35E79" w14:textId="77777777" w:rsidR="00296D55" w:rsidRPr="00296D55" w:rsidRDefault="00296D55" w:rsidP="00296D55">
      <w:pPr>
        <w:widowControl/>
        <w:autoSpaceDE/>
        <w:autoSpaceDN/>
        <w:spacing w:after="0"/>
        <w:jc w:val="both"/>
        <w:rPr>
          <w:ins w:id="927" w:author="Emmanuel Thomas [2]" w:date="2025-10-12T13:07:00Z"/>
          <w:rFonts w:ascii="Times New Roman" w:eastAsiaTheme="minorEastAsia" w:hAnsi="Times New Roman"/>
          <w:sz w:val="24"/>
          <w:szCs w:val="24"/>
          <w:lang w:eastAsia="zh-CN"/>
        </w:rPr>
      </w:pPr>
    </w:p>
    <w:p w14:paraId="09AC0255" w14:textId="59583FFA" w:rsidR="00296D55" w:rsidRPr="00296D55" w:rsidRDefault="00296D55" w:rsidP="00296D55">
      <w:pPr>
        <w:widowControl/>
        <w:autoSpaceDE/>
        <w:autoSpaceDN/>
        <w:spacing w:after="0"/>
        <w:jc w:val="both"/>
        <w:rPr>
          <w:ins w:id="928" w:author="Emmanuel Thomas [2]" w:date="2025-10-12T13:07:00Z"/>
          <w:rFonts w:ascii="Times New Roman" w:eastAsiaTheme="minorEastAsia" w:hAnsi="Times New Roman"/>
          <w:sz w:val="24"/>
          <w:szCs w:val="24"/>
          <w:lang w:eastAsia="zh-CN"/>
        </w:rPr>
      </w:pPr>
      <w:ins w:id="929"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"idl-unsigned-long"</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unsigned long</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"dom-videoframe-allocationsize"</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allocationSize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26E22E18" w14:textId="299B3AA1" w:rsidR="00296D55" w:rsidRPr="00296D55" w:rsidRDefault="00296D55" w:rsidP="00296D55">
      <w:pPr>
        <w:widowControl/>
        <w:autoSpaceDE/>
        <w:autoSpaceDN/>
        <w:spacing w:after="0"/>
        <w:jc w:val="both"/>
        <w:rPr>
          <w:ins w:id="930" w:author="Emmanuel Thomas [2]" w:date="2025-10-12T13:07:00Z"/>
          <w:rFonts w:ascii="Times New Roman" w:eastAsiaTheme="minorEastAsia" w:hAnsi="Times New Roman"/>
          <w:sz w:val="24"/>
          <w:szCs w:val="24"/>
          <w:lang w:eastAsia="zh-CN"/>
        </w:rPr>
      </w:pPr>
      <w:ins w:id="931" w:author="Emmanuel Thomas [2]" w:date="2025-10-12T13:07:00Z">
        <w:r w:rsidRPr="00296D55">
          <w:rPr>
            <w:rFonts w:ascii="Times New Roman" w:eastAsiaTheme="minorEastAsia" w:hAnsi="Times New Roman"/>
            <w:sz w:val="24"/>
            <w:szCs w:val="24"/>
            <w:lang w:eastAsia="zh-CN"/>
          </w:rPr>
          <w:t xml:space="preserve">      optional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"dictdef-videoframecopytooptions"</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VideoFrameCopyToOptions</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options</w:t>
        </w:r>
        <w:r w:rsidRPr="00296D55">
          <w:rPr>
            <w:rFonts w:ascii="Times New Roman" w:eastAsiaTheme="minorEastAsia" w:hAnsi="Times New Roman"/>
            <w:sz w:val="24"/>
            <w:szCs w:val="24"/>
            <w:lang w:eastAsia="zh-CN"/>
          </w:rPr>
          <w:t xml:space="preserve"> = {});</w:t>
        </w:r>
      </w:ins>
    </w:p>
    <w:p w14:paraId="4E0F1448" w14:textId="13E0B811" w:rsidR="00296D55" w:rsidRPr="00296D55" w:rsidRDefault="00296D55" w:rsidP="00296D55">
      <w:pPr>
        <w:widowControl/>
        <w:autoSpaceDE/>
        <w:autoSpaceDN/>
        <w:spacing w:after="0"/>
        <w:jc w:val="both"/>
        <w:rPr>
          <w:ins w:id="932" w:author="Emmanuel Thomas [2]" w:date="2025-10-12T13:07:00Z"/>
          <w:rFonts w:ascii="Times New Roman" w:eastAsiaTheme="minorEastAsia" w:hAnsi="Times New Roman"/>
          <w:sz w:val="24"/>
          <w:szCs w:val="24"/>
          <w:lang w:eastAsia="zh-CN"/>
        </w:rPr>
      </w:pPr>
      <w:ins w:id="933"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"idl-promise"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Promise</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&lt;</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"idl-sequence"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sequence</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&lt;</w:t>
        </w:r>
        <w:proofErr w:type="spellStart"/>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"dictdef-planelayout"</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PlaneLayout</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&gt;&gt;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"dom-videoframe-copyto"</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copyTo</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3389DEA1" w14:textId="2F0212A2" w:rsidR="00296D55" w:rsidRPr="00296D55" w:rsidRDefault="00296D55" w:rsidP="00296D55">
      <w:pPr>
        <w:widowControl/>
        <w:autoSpaceDE/>
        <w:autoSpaceDN/>
        <w:spacing w:after="0"/>
        <w:jc w:val="both"/>
        <w:rPr>
          <w:ins w:id="934" w:author="Emmanuel Thomas [2]" w:date="2025-10-12T13:07:00Z"/>
          <w:rFonts w:ascii="Times New Roman" w:eastAsiaTheme="minorEastAsia" w:hAnsi="Times New Roman"/>
          <w:sz w:val="24"/>
          <w:szCs w:val="24"/>
          <w:lang w:eastAsia="zh-CN"/>
        </w:rPr>
      </w:pPr>
      <w:ins w:id="935"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"AllowSharedBufferSource"</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AllowSharedBufferSource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destination</w:t>
        </w:r>
        <w:r w:rsidRPr="00296D55">
          <w:rPr>
            <w:rFonts w:ascii="Times New Roman" w:eastAsiaTheme="minorEastAsia" w:hAnsi="Times New Roman"/>
            <w:sz w:val="24"/>
            <w:szCs w:val="24"/>
            <w:lang w:eastAsia="zh-CN"/>
          </w:rPr>
          <w:t>,</w:t>
        </w:r>
      </w:ins>
    </w:p>
    <w:p w14:paraId="4B2EA379" w14:textId="7D919C00" w:rsidR="00296D55" w:rsidRPr="00296D55" w:rsidRDefault="00296D55" w:rsidP="00296D55">
      <w:pPr>
        <w:widowControl/>
        <w:autoSpaceDE/>
        <w:autoSpaceDN/>
        <w:spacing w:after="0"/>
        <w:jc w:val="both"/>
        <w:rPr>
          <w:ins w:id="936" w:author="Emmanuel Thomas [2]" w:date="2025-10-12T13:07:00Z"/>
          <w:rFonts w:ascii="Times New Roman" w:eastAsiaTheme="minorEastAsia" w:hAnsi="Times New Roman"/>
          <w:sz w:val="24"/>
          <w:szCs w:val="24"/>
          <w:lang w:eastAsia="zh-CN"/>
        </w:rPr>
      </w:pPr>
      <w:ins w:id="937" w:author="Emmanuel Thomas [2]" w:date="2025-10-12T13:07:00Z">
        <w:r w:rsidRPr="00296D55">
          <w:rPr>
            <w:rFonts w:ascii="Times New Roman" w:eastAsiaTheme="minorEastAsia" w:hAnsi="Times New Roman"/>
            <w:sz w:val="24"/>
            <w:szCs w:val="24"/>
            <w:lang w:eastAsia="zh-CN"/>
          </w:rPr>
          <w:t xml:space="preserve">      optional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"dictdef-videoframecopytooptions"</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VideoFrameCopyToOptions</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b/>
            <w:bCs/>
            <w:i/>
            <w:iCs/>
            <w:sz w:val="24"/>
            <w:szCs w:val="24"/>
            <w:lang w:eastAsia="zh-CN"/>
          </w:rPr>
          <w:t>options</w:t>
        </w:r>
        <w:r w:rsidRPr="00296D55">
          <w:rPr>
            <w:rFonts w:ascii="Times New Roman" w:eastAsiaTheme="minorEastAsia" w:hAnsi="Times New Roman"/>
            <w:sz w:val="24"/>
            <w:szCs w:val="24"/>
            <w:lang w:eastAsia="zh-CN"/>
          </w:rPr>
          <w:t xml:space="preserve"> = {});</w:t>
        </w:r>
      </w:ins>
    </w:p>
    <w:p w14:paraId="574242C1" w14:textId="595E2C6D" w:rsidR="00296D55" w:rsidRPr="00296D55" w:rsidRDefault="00296D55" w:rsidP="00296D55">
      <w:pPr>
        <w:widowControl/>
        <w:autoSpaceDE/>
        <w:autoSpaceDN/>
        <w:spacing w:after="0"/>
        <w:jc w:val="both"/>
        <w:rPr>
          <w:ins w:id="938" w:author="Emmanuel Thomas [2]" w:date="2025-10-12T13:07:00Z"/>
          <w:rFonts w:ascii="Times New Roman" w:eastAsiaTheme="minorEastAsia" w:hAnsi="Times New Roman"/>
          <w:sz w:val="24"/>
          <w:szCs w:val="24"/>
          <w:lang w:eastAsia="zh-CN"/>
        </w:rPr>
      </w:pPr>
      <w:ins w:id="939"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"videoframe"</w:instrText>
        </w:r>
        <w:r w:rsidRPr="00296D55">
          <w:rPr>
            <w:rFonts w:ascii="Times New Roman" w:eastAsiaTheme="minorEastAsia" w:hAnsi="Times New Roman"/>
            <w:sz w:val="28"/>
            <w:szCs w:val="24"/>
          </w:rPr>
          <w:fldChar w:fldCharType="separate"/>
        </w:r>
        <w:proofErr w:type="spellStart"/>
        <w:r w:rsidRPr="00296D55">
          <w:rPr>
            <w:rFonts w:ascii="Times New Roman" w:eastAsiaTheme="minorEastAsia" w:hAnsi="Times New Roman"/>
            <w:color w:val="0000FF"/>
            <w:sz w:val="24"/>
            <w:szCs w:val="24"/>
            <w:u w:val="single"/>
            <w:lang w:eastAsia="zh-CN"/>
          </w:rPr>
          <w:t>VideoFrame</w:t>
        </w:r>
        <w:proofErr w:type="spellEnd"/>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"dom-videoframe-clone"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clone</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2407D23D" w14:textId="4FF5CFA9" w:rsidR="00296D55" w:rsidRPr="00296D55" w:rsidRDefault="00296D55" w:rsidP="00296D55">
      <w:pPr>
        <w:widowControl/>
        <w:autoSpaceDE/>
        <w:autoSpaceDN/>
        <w:spacing w:after="0"/>
        <w:jc w:val="both"/>
        <w:rPr>
          <w:ins w:id="940" w:author="Emmanuel Thomas [2]" w:date="2025-10-12T13:07:00Z"/>
          <w:rFonts w:ascii="Times New Roman" w:eastAsiaTheme="minorEastAsia" w:hAnsi="Times New Roman"/>
          <w:sz w:val="24"/>
          <w:szCs w:val="24"/>
          <w:lang w:eastAsia="zh-CN"/>
        </w:rPr>
      </w:pPr>
      <w:ins w:id="941" w:author="Emmanuel Thomas [2]" w:date="2025-10-12T13:07:00Z">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"https://webidl.spec.whatwg.org/" \l "idl-undefined"</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undefined</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 xml:space="preserve"> </w:t>
        </w:r>
        <w:r w:rsidRPr="00296D55">
          <w:rPr>
            <w:rFonts w:ascii="Times New Roman" w:eastAsiaTheme="minorEastAsia" w:hAnsi="Times New Roman"/>
            <w:sz w:val="28"/>
            <w:szCs w:val="24"/>
          </w:rPr>
          <w:fldChar w:fldCharType="begin"/>
        </w:r>
        <w:r w:rsidRPr="00296D55">
          <w:rPr>
            <w:rFonts w:ascii="Times New Roman" w:eastAsiaTheme="minorEastAsia" w:hAnsi="Times New Roman"/>
            <w:sz w:val="28"/>
            <w:szCs w:val="24"/>
          </w:rPr>
          <w:instrText>HYPERLINK "https://www.w3.org/TR/webcodecs/" \l "dom-videoframe-close"</w:instrText>
        </w:r>
        <w:r w:rsidRPr="00296D55">
          <w:rPr>
            <w:rFonts w:ascii="Times New Roman" w:eastAsiaTheme="minorEastAsia" w:hAnsi="Times New Roman"/>
            <w:sz w:val="28"/>
            <w:szCs w:val="24"/>
          </w:rPr>
          <w:fldChar w:fldCharType="separate"/>
        </w:r>
        <w:r w:rsidRPr="00296D55">
          <w:rPr>
            <w:rFonts w:ascii="Times New Roman" w:eastAsiaTheme="minorEastAsia" w:hAnsi="Times New Roman"/>
            <w:color w:val="0000FF"/>
            <w:sz w:val="24"/>
            <w:szCs w:val="24"/>
            <w:u w:val="single"/>
            <w:lang w:eastAsia="zh-CN"/>
          </w:rPr>
          <w:t>close</w:t>
        </w:r>
        <w:r w:rsidRPr="00296D55">
          <w:rPr>
            <w:rFonts w:ascii="Times New Roman" w:eastAsiaTheme="minorEastAsia" w:hAnsi="Times New Roman"/>
            <w:sz w:val="28"/>
            <w:szCs w:val="24"/>
          </w:rPr>
          <w:fldChar w:fldCharType="end"/>
        </w:r>
        <w:r w:rsidRPr="00296D55">
          <w:rPr>
            <w:rFonts w:ascii="Times New Roman" w:eastAsiaTheme="minorEastAsia" w:hAnsi="Times New Roman"/>
            <w:sz w:val="24"/>
            <w:szCs w:val="24"/>
            <w:lang w:eastAsia="zh-CN"/>
          </w:rPr>
          <w:t>();</w:t>
        </w:r>
      </w:ins>
    </w:p>
    <w:p w14:paraId="5B1925C1" w14:textId="77777777" w:rsidR="00296D55" w:rsidRPr="00296D55" w:rsidRDefault="00296D55" w:rsidP="00296D55">
      <w:pPr>
        <w:widowControl/>
        <w:autoSpaceDE/>
        <w:autoSpaceDN/>
        <w:spacing w:after="0"/>
        <w:jc w:val="both"/>
        <w:rPr>
          <w:ins w:id="942" w:author="Emmanuel Thomas [2]" w:date="2025-10-12T13:07:00Z"/>
          <w:rFonts w:ascii="Times New Roman" w:eastAsiaTheme="minorEastAsia" w:hAnsi="Times New Roman"/>
          <w:sz w:val="24"/>
          <w:szCs w:val="24"/>
          <w:lang w:eastAsia="zh-CN"/>
        </w:rPr>
      </w:pPr>
      <w:ins w:id="943" w:author="Emmanuel Thomas [2]" w:date="2025-10-12T13:07:00Z">
        <w:r w:rsidRPr="00296D55">
          <w:rPr>
            <w:rFonts w:ascii="Times New Roman" w:eastAsiaTheme="minorEastAsia" w:hAnsi="Times New Roman"/>
            <w:sz w:val="24"/>
            <w:szCs w:val="24"/>
            <w:lang w:eastAsia="zh-CN"/>
          </w:rPr>
          <w:t>};</w:t>
        </w:r>
      </w:ins>
    </w:p>
    <w:p w14:paraId="4781B7C4" w14:textId="77777777" w:rsidR="00D443D0" w:rsidRPr="00D443D0" w:rsidRDefault="00D443D0" w:rsidP="00D443D0">
      <w:pPr>
        <w:widowControl/>
        <w:autoSpaceDE/>
        <w:autoSpaceDN/>
        <w:spacing w:after="0"/>
        <w:jc w:val="both"/>
        <w:rPr>
          <w:ins w:id="944" w:author="Emmanuel Thomas [2]" w:date="2025-10-12T13:05:00Z"/>
          <w:rFonts w:ascii="Times New Roman" w:eastAsiaTheme="minorEastAsia" w:hAnsi="Times New Roman"/>
          <w:sz w:val="24"/>
          <w:lang w:eastAsia="zh-CN"/>
        </w:rPr>
      </w:pPr>
    </w:p>
    <w:p w14:paraId="6D1594EF" w14:textId="77777777" w:rsidR="00B42D66" w:rsidRPr="00D443D0" w:rsidRDefault="00B42D66">
      <w:pPr>
        <w:rPr>
          <w:ins w:id="945" w:author="Emmanuel Thomas [2]" w:date="2025-10-12T13:03:00Z"/>
        </w:rPr>
        <w:pPrChange w:id="946" w:author="Emmanuel Thomas [2]" w:date="2025-10-12T13:05:00Z">
          <w:pPr>
            <w:pStyle w:val="Heading1"/>
            <w:ind w:left="0"/>
          </w:pPr>
        </w:pPrChange>
      </w:pPr>
    </w:p>
    <w:p w14:paraId="374A807E" w14:textId="20DF5305" w:rsidR="0026512A" w:rsidRDefault="001774B5" w:rsidP="0026512A">
      <w:pPr>
        <w:pStyle w:val="Heading1"/>
        <w:ind w:left="0"/>
      </w:pPr>
      <w:bookmarkStart w:id="947" w:name="_Toc216857318"/>
      <w:ins w:id="948" w:author="Emmanuel Thomas [2]" w:date="2025-10-12T13:19:00Z">
        <w:r>
          <w:t>7</w:t>
        </w:r>
      </w:ins>
      <w:del w:id="949" w:author="Emmanuel Thomas [2]" w:date="2025-10-12T13:04:00Z">
        <w:r w:rsidR="0026512A" w:rsidDel="00B42D66">
          <w:delText>5</w:delText>
        </w:r>
      </w:del>
      <w:r w:rsidR="0026512A">
        <w:tab/>
        <w:t>Evaluation of different solutions</w:t>
      </w:r>
      <w:bookmarkEnd w:id="947"/>
    </w:p>
    <w:p w14:paraId="55005026" w14:textId="06166BF0" w:rsidR="0026512A" w:rsidRDefault="001774B5" w:rsidP="0084415E">
      <w:pPr>
        <w:pStyle w:val="Heading2"/>
      </w:pPr>
      <w:bookmarkStart w:id="950" w:name="_Toc216857319"/>
      <w:ins w:id="951" w:author="Emmanuel Thomas [2]" w:date="2025-10-12T13:19:00Z">
        <w:r>
          <w:t>7</w:t>
        </w:r>
      </w:ins>
      <w:del w:id="952" w:author="Emmanuel Thomas [2]" w:date="2025-10-12T13:04:00Z">
        <w:r w:rsidR="0026512A" w:rsidDel="00B42D66">
          <w:delText>5</w:delText>
        </w:r>
      </w:del>
      <w:r w:rsidR="0026512A">
        <w:t>.1</w:t>
      </w:r>
      <w:r w:rsidR="0026512A">
        <w:tab/>
        <w:t>Issues to study</w:t>
      </w:r>
      <w:bookmarkEnd w:id="950"/>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w:t>
      </w:r>
      <w:proofErr w:type="gramStart"/>
      <w:r w:rsidRPr="00174917">
        <w:rPr>
          <w:rFonts w:ascii="Times New Roman" w:hAnsi="Times New Roman" w:cs="Times New Roman"/>
          <w:lang w:val="en-GB"/>
        </w:rPr>
        <w:t>consideration</w:t>
      </w:r>
      <w:proofErr w:type="gramEnd"/>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there any more clarification needed on the details of the </w:t>
      </w:r>
      <w:proofErr w:type="gramStart"/>
      <w:r w:rsidRPr="00174917">
        <w:rPr>
          <w:rFonts w:ascii="Times New Roman" w:hAnsi="Times New Roman" w:cs="Times New Roman"/>
          <w:lang w:val="en-GB"/>
        </w:rPr>
        <w:t>metadata</w:t>
      </w:r>
      <w:proofErr w:type="gramEnd"/>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SEI message a suitable way to deliver such </w:t>
      </w:r>
      <w:proofErr w:type="spellStart"/>
      <w:r w:rsidRPr="00174917">
        <w:rPr>
          <w:rFonts w:ascii="Times New Roman" w:hAnsi="Times New Roman" w:cs="Times New Roman"/>
          <w:lang w:val="en-GB"/>
        </w:rPr>
        <w:t>inband</w:t>
      </w:r>
      <w:proofErr w:type="spellEnd"/>
      <w:r w:rsidRPr="00174917">
        <w:rPr>
          <w:rFonts w:ascii="Times New Roman" w:hAnsi="Times New Roman" w:cs="Times New Roman"/>
          <w:lang w:val="en-GB"/>
        </w:rPr>
        <w:t xml:space="preserve"> metadata? If </w:t>
      </w:r>
      <w:proofErr w:type="gramStart"/>
      <w:r w:rsidRPr="00174917">
        <w:rPr>
          <w:rFonts w:ascii="Times New Roman" w:hAnsi="Times New Roman" w:cs="Times New Roman"/>
          <w:lang w:val="en-GB"/>
        </w:rPr>
        <w:t>so</w:t>
      </w:r>
      <w:proofErr w:type="gramEnd"/>
      <w:r w:rsidRPr="00174917">
        <w:rPr>
          <w:rFonts w:ascii="Times New Roman" w:hAnsi="Times New Roman" w:cs="Times New Roman"/>
          <w:lang w:val="en-GB"/>
        </w:rPr>
        <w:t xml:space="preserve">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27E9C918" w:rsidR="0026512A" w:rsidRDefault="001774B5" w:rsidP="0084415E">
      <w:pPr>
        <w:pStyle w:val="Heading2"/>
      </w:pPr>
      <w:bookmarkStart w:id="953" w:name="_Toc216857320"/>
      <w:ins w:id="954" w:author="Emmanuel Thomas [2]" w:date="2025-10-12T13:19:00Z">
        <w:r>
          <w:t>7</w:t>
        </w:r>
      </w:ins>
      <w:del w:id="955" w:author="Emmanuel Thomas [2]" w:date="2025-10-12T13:04:00Z">
        <w:r w:rsidR="0026512A" w:rsidDel="00B42D66">
          <w:delText>5</w:delText>
        </w:r>
      </w:del>
      <w:r w:rsidR="0026512A">
        <w:t>.2</w:t>
      </w:r>
      <w:r w:rsidR="0026512A">
        <w:tab/>
        <w:t>Metadata Semantics</w:t>
      </w:r>
      <w:bookmarkEnd w:id="953"/>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371687B" w:rsidR="0026512A" w:rsidRDefault="001774B5" w:rsidP="0084415E">
      <w:pPr>
        <w:pStyle w:val="Heading2"/>
      </w:pPr>
      <w:bookmarkStart w:id="956" w:name="_Toc216857321"/>
      <w:ins w:id="957" w:author="Emmanuel Thomas [2]" w:date="2025-10-12T13:19:00Z">
        <w:r>
          <w:t>7</w:t>
        </w:r>
      </w:ins>
      <w:del w:id="958" w:author="Emmanuel Thomas [2]" w:date="2025-10-12T13:04:00Z">
        <w:r w:rsidR="0026512A" w:rsidDel="00B42D66">
          <w:delText>5</w:delText>
        </w:r>
      </w:del>
      <w:r w:rsidR="0026512A">
        <w:t>.3</w:t>
      </w:r>
      <w:r w:rsidR="0026512A">
        <w:tab/>
        <w:t>Metadata Definition</w:t>
      </w:r>
      <w:bookmarkEnd w:id="956"/>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086685F3" w:rsidR="0026512A" w:rsidRDefault="001774B5" w:rsidP="0084415E">
      <w:pPr>
        <w:pStyle w:val="Heading2"/>
      </w:pPr>
      <w:bookmarkStart w:id="959" w:name="_Toc216857322"/>
      <w:ins w:id="960" w:author="Emmanuel Thomas [2]" w:date="2025-10-12T13:19:00Z">
        <w:r>
          <w:t>7</w:t>
        </w:r>
      </w:ins>
      <w:del w:id="961" w:author="Emmanuel Thomas [2]" w:date="2025-10-12T13:04:00Z">
        <w:r w:rsidR="0026512A" w:rsidDel="00B42D66">
          <w:delText>5</w:delText>
        </w:r>
      </w:del>
      <w:r w:rsidR="0026512A">
        <w:t>.4</w:t>
      </w:r>
      <w:r w:rsidR="0026512A">
        <w:tab/>
        <w:t>Metadata Carriage</w:t>
      </w:r>
      <w:bookmarkEnd w:id="959"/>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t>
      </w:r>
      <w:r w:rsidRPr="00174917">
        <w:rPr>
          <w:rFonts w:ascii="Times New Roman" w:hAnsi="Times New Roman"/>
        </w:rPr>
        <w:lastRenderedPageBreak/>
        <w:t xml:space="preserve">with a highly variable and large amount of RTP header extensions. </w:t>
      </w:r>
    </w:p>
    <w:p w14:paraId="10CC8E35" w14:textId="7894123C" w:rsidR="00E3506B" w:rsidRDefault="001774B5" w:rsidP="00E3506B">
      <w:pPr>
        <w:pStyle w:val="Heading1"/>
        <w:ind w:left="0"/>
      </w:pPr>
      <w:bookmarkStart w:id="962" w:name="_Toc216857323"/>
      <w:ins w:id="963" w:author="Emmanuel Thomas [2]" w:date="2025-10-12T13:19:00Z">
        <w:r>
          <w:t>8</w:t>
        </w:r>
      </w:ins>
      <w:del w:id="964" w:author="Emmanuel Thomas [2]" w:date="2025-10-12T13:04:00Z">
        <w:r w:rsidR="0026512A" w:rsidDel="00B42D66">
          <w:delText>6</w:delText>
        </w:r>
      </w:del>
      <w:r w:rsidR="0026512A">
        <w:tab/>
        <w:t>Potential Work in MPEG</w:t>
      </w:r>
      <w:bookmarkEnd w:id="962"/>
      <w:r w:rsidR="0026512A">
        <w:t xml:space="preserve"> </w:t>
      </w:r>
    </w:p>
    <w:p w14:paraId="5FA7EFBD" w14:textId="50C8FF56" w:rsidR="00BE2A3D" w:rsidRDefault="001774B5" w:rsidP="0084415E">
      <w:pPr>
        <w:pStyle w:val="Heading2"/>
      </w:pPr>
      <w:bookmarkStart w:id="965" w:name="_Toc216857324"/>
      <w:ins w:id="966" w:author="Emmanuel Thomas [2]" w:date="2025-10-12T13:19:00Z">
        <w:r>
          <w:t>8</w:t>
        </w:r>
      </w:ins>
      <w:del w:id="967" w:author="Emmanuel Thomas [2]" w:date="2025-10-12T13:04:00Z">
        <w:r w:rsidR="00B8452A" w:rsidDel="00B42D66">
          <w:delText>6</w:delText>
        </w:r>
      </w:del>
      <w:r w:rsidR="00B8452A">
        <w:t>.1</w:t>
      </w:r>
      <w:r w:rsidR="00B8452A">
        <w:tab/>
      </w:r>
      <w:r w:rsidR="00E3506B">
        <w:t>General</w:t>
      </w:r>
      <w:bookmarkEnd w:id="965"/>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rFonts w:ascii="Times New Roman" w:hAnsi="Times New Roman"/>
        </w:rPr>
      </w:pPr>
    </w:p>
    <w:p w14:paraId="3E045C21" w14:textId="7ABDE7F0" w:rsidR="00F04AC6" w:rsidRDefault="00F04AC6" w:rsidP="00B31450">
      <w:pPr>
        <w:rPr>
          <w:rFonts w:ascii="Times New Roman" w:hAnsi="Times New Roman"/>
        </w:rPr>
      </w:pPr>
      <w:r>
        <w:rPr>
          <w:rFonts w:ascii="Times New Roman" w:hAnsi="Times New Roman"/>
        </w:rPr>
        <w:t xml:space="preserve">At MEPG #148, </w:t>
      </w:r>
      <w:r w:rsidRPr="00EC3447">
        <w:rPr>
          <w:rFonts w:ascii="Times New Roman" w:hAnsi="Times New Roman"/>
        </w:rPr>
        <w:t xml:space="preserve">the AHG on exploration on media type independent metadata </w:t>
      </w:r>
      <w:r>
        <w:rPr>
          <w:rFonts w:ascii="Times New Roman" w:hAnsi="Times New Roman"/>
        </w:rPr>
        <w:t xml:space="preserve">has been </w:t>
      </w:r>
      <w:r w:rsidRPr="00EC3447">
        <w:rPr>
          <w:rFonts w:ascii="Times New Roman" w:hAnsi="Times New Roman"/>
        </w:rPr>
        <w:t>established.</w:t>
      </w:r>
    </w:p>
    <w:p w14:paraId="1DCAABE3" w14:textId="21F1382A" w:rsidR="00B31450" w:rsidRDefault="00B31450" w:rsidP="00B31450">
      <w:pPr>
        <w:rPr>
          <w:rFonts w:ascii="Times New Roman" w:hAnsi="Times New Roman"/>
        </w:rPr>
      </w:pPr>
      <w:r>
        <w:rPr>
          <w:rFonts w:ascii="Times New Roman" w:hAnsi="Times New Roman"/>
        </w:rPr>
        <w:t xml:space="preserve">As the next steps MPEG solicits input for MPEG#149 on: </w:t>
      </w:r>
    </w:p>
    <w:p w14:paraId="0330E242" w14:textId="77777777" w:rsidR="00B31450" w:rsidRDefault="00B31450" w:rsidP="00B31450">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0564B9B3" w14:textId="77777777" w:rsidR="00B31450" w:rsidRDefault="00B31450" w:rsidP="00B3145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434B298" w14:textId="3682086A" w:rsidR="00B31450" w:rsidRDefault="00B31450" w:rsidP="00B3145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09CEBCE7" w14:textId="23F6B6F4" w:rsidR="00D66DB1" w:rsidRDefault="000A18D0" w:rsidP="00B31450">
      <w:pPr>
        <w:pStyle w:val="ListParagraph"/>
        <w:numPr>
          <w:ilvl w:val="0"/>
          <w:numId w:val="19"/>
        </w:numPr>
        <w:rPr>
          <w:rFonts w:ascii="Times New Roman" w:hAnsi="Times New Roman"/>
        </w:rPr>
      </w:pPr>
      <w:r>
        <w:rPr>
          <w:rFonts w:ascii="Times New Roman" w:hAnsi="Times New Roman"/>
        </w:rPr>
        <w:t xml:space="preserve">existing </w:t>
      </w:r>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p>
    <w:p w14:paraId="576A2490" w14:textId="77777777" w:rsidR="00EC3447" w:rsidRDefault="00EC3447" w:rsidP="00EC3447">
      <w:pPr>
        <w:rPr>
          <w:rFonts w:ascii="Times New Roman" w:hAnsi="Times New Roman"/>
        </w:rPr>
      </w:pPr>
    </w:p>
    <w:p w14:paraId="23CD552A" w14:textId="242C5D9D" w:rsidR="00EC3447" w:rsidRDefault="00EC3447" w:rsidP="00EC3447">
      <w:pPr>
        <w:rPr>
          <w:rFonts w:ascii="Times New Roman" w:hAnsi="Times New Roman"/>
        </w:rPr>
      </w:pPr>
      <w:r>
        <w:rPr>
          <w:rFonts w:ascii="Times New Roman" w:hAnsi="Times New Roman"/>
        </w:rPr>
        <w:t>At MPEG #</w:t>
      </w:r>
      <w:r w:rsidR="00D15315">
        <w:rPr>
          <w:rFonts w:ascii="Times New Roman" w:hAnsi="Times New Roman"/>
        </w:rPr>
        <w:t xml:space="preserve">49, two contributions were submitted to the </w:t>
      </w:r>
      <w:proofErr w:type="spellStart"/>
      <w:r w:rsidR="00D15315">
        <w:rPr>
          <w:rFonts w:ascii="Times New Roman" w:hAnsi="Times New Roman"/>
        </w:rPr>
        <w:t>AhG</w:t>
      </w:r>
      <w:proofErr w:type="spellEnd"/>
      <w:r w:rsidR="00D15315">
        <w:rPr>
          <w:rFonts w:ascii="Times New Roman" w:hAnsi="Times New Roman"/>
        </w:rPr>
        <w:t xml:space="preserve">, one commenting on the </w:t>
      </w:r>
      <w:r w:rsidR="0022620F">
        <w:rPr>
          <w:rFonts w:ascii="Times New Roman" w:hAnsi="Times New Roman"/>
        </w:rPr>
        <w:t>tentative</w:t>
      </w:r>
      <w:r w:rsidR="00D15315">
        <w:rPr>
          <w:rFonts w:ascii="Times New Roman" w:hAnsi="Times New Roman"/>
        </w:rPr>
        <w:t xml:space="preserve"> Working Draft and the second reporting on AAC metadata carriage.</w:t>
      </w:r>
      <w:r w:rsidR="00B21F35">
        <w:rPr>
          <w:rFonts w:ascii="Times New Roman" w:hAnsi="Times New Roman"/>
        </w:rPr>
        <w:t xml:space="preserve"> In addition, a joint meeting between Audio and Systems was held to present the need for access unit-level metadata and </w:t>
      </w:r>
      <w:r w:rsidR="00776BC2">
        <w:rPr>
          <w:rFonts w:ascii="Times New Roman" w:hAnsi="Times New Roman"/>
        </w:rPr>
        <w:t xml:space="preserve">the lack of support of it in audio elementary streams at this point. The contribution </w:t>
      </w:r>
      <w:hyperlink r:id="rId39" w:history="1">
        <w:r w:rsidR="009F0B5C">
          <w:rPr>
            <w:rStyle w:val="Hyperlink"/>
            <w:rFonts w:ascii="Times New Roman" w:hAnsi="Times New Roman"/>
          </w:rPr>
          <w:t>m71642</w:t>
        </w:r>
      </w:hyperlink>
      <w:r w:rsidR="009F0B5C">
        <w:rPr>
          <w:rFonts w:ascii="Times New Roman" w:hAnsi="Times New Roman"/>
        </w:rPr>
        <w:t xml:space="preserve"> </w:t>
      </w:r>
      <w:r w:rsidR="00C87865">
        <w:rPr>
          <w:rFonts w:ascii="Times New Roman" w:hAnsi="Times New Roman"/>
        </w:rPr>
        <w:t>contains the slides used for this meeting.</w:t>
      </w:r>
      <w:r w:rsidR="009F0B5C">
        <w:rPr>
          <w:rFonts w:ascii="Times New Roman" w:hAnsi="Times New Roman"/>
        </w:rPr>
        <w:t xml:space="preserve"> </w:t>
      </w:r>
    </w:p>
    <w:p w14:paraId="594E2C61" w14:textId="2562B6A5" w:rsidR="00D15315" w:rsidRDefault="00D15315" w:rsidP="00D15315">
      <w:pPr>
        <w:rPr>
          <w:rFonts w:ascii="Times New Roman" w:hAnsi="Times New Roman"/>
        </w:rPr>
      </w:pPr>
      <w:r>
        <w:rPr>
          <w:rFonts w:ascii="Times New Roman" w:hAnsi="Times New Roman"/>
        </w:rPr>
        <w:t xml:space="preserve">As the next steps MPEG solicits input for MPEG#150 on: </w:t>
      </w:r>
    </w:p>
    <w:p w14:paraId="27095ACF" w14:textId="77777777" w:rsidR="00D15315" w:rsidRDefault="00D15315" w:rsidP="00D15315">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2CED7B4F" w14:textId="77777777" w:rsidR="00D15315" w:rsidRDefault="00D15315" w:rsidP="00D1531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2DA063D0" w14:textId="77777777" w:rsidR="00D15315" w:rsidRDefault="00D15315" w:rsidP="00D15315">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1A74BAA1" w14:textId="471B7AC2" w:rsidR="00D15315" w:rsidRDefault="00D15315" w:rsidP="00EC3447">
      <w:pPr>
        <w:pStyle w:val="ListParagraph"/>
        <w:numPr>
          <w:ilvl w:val="0"/>
          <w:numId w:val="19"/>
        </w:numPr>
        <w:rPr>
          <w:rFonts w:ascii="Times New Roman" w:hAnsi="Times New Roman"/>
        </w:rPr>
      </w:pPr>
      <w:r>
        <w:rPr>
          <w:rFonts w:ascii="Times New Roman" w:hAnsi="Times New Roman"/>
        </w:rPr>
        <w:t>existing technologies for the carriage of access unit-level metadata in various media bitstreams, including video and audio coding standards</w:t>
      </w:r>
    </w:p>
    <w:p w14:paraId="449A956B" w14:textId="342E7706" w:rsidR="0022620F" w:rsidRDefault="0022620F" w:rsidP="00E3182C">
      <w:pPr>
        <w:pStyle w:val="ListParagraph"/>
        <w:numPr>
          <w:ilvl w:val="0"/>
          <w:numId w:val="19"/>
        </w:numPr>
        <w:rPr>
          <w:rFonts w:ascii="Times New Roman" w:hAnsi="Times New Roman"/>
        </w:rPr>
      </w:pPr>
      <w:r>
        <w:rPr>
          <w:rFonts w:ascii="Times New Roman" w:hAnsi="Times New Roman"/>
        </w:rPr>
        <w:t xml:space="preserve">possible </w:t>
      </w:r>
      <w:r w:rsidR="00C87865">
        <w:rPr>
          <w:rFonts w:ascii="Times New Roman" w:hAnsi="Times New Roman"/>
        </w:rPr>
        <w:t>high-level</w:t>
      </w:r>
      <w:r>
        <w:rPr>
          <w:rFonts w:ascii="Times New Roman" w:hAnsi="Times New Roman"/>
        </w:rPr>
        <w:t xml:space="preserve"> design for carrying access unit-level metadata in MPEG-4 AAC as follow-up of the joint Audio and Systems </w:t>
      </w:r>
      <w:r w:rsidR="00B21F35">
        <w:rPr>
          <w:rFonts w:ascii="Times New Roman" w:hAnsi="Times New Roman"/>
        </w:rPr>
        <w:t>meeting.</w:t>
      </w:r>
    </w:p>
    <w:p w14:paraId="229A1C8E" w14:textId="77777777" w:rsidR="00E144BB" w:rsidRDefault="00E144BB" w:rsidP="00E144BB">
      <w:pPr>
        <w:rPr>
          <w:rFonts w:ascii="Times New Roman" w:hAnsi="Times New Roman"/>
        </w:rPr>
      </w:pPr>
    </w:p>
    <w:p w14:paraId="64B9A22A" w14:textId="64DBEDCF" w:rsidR="00E144BB" w:rsidRDefault="00E144BB" w:rsidP="00E144BB">
      <w:pPr>
        <w:rPr>
          <w:rFonts w:ascii="Times New Roman" w:hAnsi="Times New Roman"/>
        </w:rPr>
      </w:pPr>
      <w:r>
        <w:rPr>
          <w:rFonts w:ascii="Times New Roman" w:hAnsi="Times New Roman"/>
        </w:rPr>
        <w:t xml:space="preserve">At MPEG #151, one contribution was submitted to the </w:t>
      </w:r>
      <w:proofErr w:type="spellStart"/>
      <w:r>
        <w:rPr>
          <w:rFonts w:ascii="Times New Roman" w:hAnsi="Times New Roman"/>
        </w:rPr>
        <w:t>AhG</w:t>
      </w:r>
      <w:proofErr w:type="spellEnd"/>
      <w:r w:rsidR="00B55A4F">
        <w:rPr>
          <w:rFonts w:ascii="Times New Roman" w:hAnsi="Times New Roman"/>
        </w:rPr>
        <w:t xml:space="preserve"> (</w:t>
      </w:r>
      <w:hyperlink r:id="rId40" w:history="1">
        <w:r w:rsidR="007D68A1">
          <w:rPr>
            <w:rStyle w:val="Hyperlink"/>
            <w:rFonts w:ascii="Times New Roman" w:hAnsi="Times New Roman"/>
          </w:rPr>
          <w:t>m73209r1</w:t>
        </w:r>
      </w:hyperlink>
      <w:r w:rsidR="00B55A4F">
        <w:rPr>
          <w:rFonts w:ascii="Times New Roman" w:hAnsi="Times New Roman"/>
        </w:rPr>
        <w:t>)</w:t>
      </w:r>
      <w:r>
        <w:rPr>
          <w:rFonts w:ascii="Times New Roman" w:hAnsi="Times New Roman"/>
        </w:rPr>
        <w:t>. Th</w:t>
      </w:r>
      <w:r w:rsidR="007D68A1">
        <w:rPr>
          <w:rFonts w:ascii="Times New Roman" w:hAnsi="Times New Roman"/>
        </w:rPr>
        <w:t>is</w:t>
      </w:r>
      <w:r>
        <w:rPr>
          <w:rFonts w:ascii="Times New Roman" w:hAnsi="Times New Roman"/>
        </w:rPr>
        <w:t xml:space="preserve"> contribution </w:t>
      </w:r>
      <w:r w:rsidR="003F7EEF">
        <w:rPr>
          <w:rFonts w:ascii="Times New Roman" w:hAnsi="Times New Roman"/>
        </w:rPr>
        <w:t>report</w:t>
      </w:r>
      <w:r w:rsidR="007D68A1">
        <w:rPr>
          <w:rFonts w:ascii="Times New Roman" w:hAnsi="Times New Roman"/>
        </w:rPr>
        <w:t>s</w:t>
      </w:r>
      <w:r w:rsidR="003F7EEF">
        <w:rPr>
          <w:rFonts w:ascii="Times New Roman" w:hAnsi="Times New Roman"/>
        </w:rPr>
        <w:t xml:space="preserve"> on an experiment using t</w:t>
      </w:r>
      <w:r w:rsidR="007D68A1">
        <w:rPr>
          <w:rFonts w:ascii="Times New Roman" w:hAnsi="Times New Roman"/>
        </w:rPr>
        <w:t>h</w:t>
      </w:r>
      <w:r w:rsidR="003F7EEF">
        <w:rPr>
          <w:rFonts w:ascii="Times New Roman" w:hAnsi="Times New Roman"/>
        </w:rPr>
        <w:t>e fille element to carry the metadata as a new ADTS frame</w:t>
      </w:r>
      <w:r w:rsidR="007D68A1">
        <w:rPr>
          <w:rFonts w:ascii="Times New Roman" w:hAnsi="Times New Roman"/>
        </w:rPr>
        <w:t xml:space="preserve"> in an existing AAC bitstream</w:t>
      </w:r>
      <w:r w:rsidR="003F7EEF">
        <w:rPr>
          <w:rFonts w:ascii="Times New Roman" w:hAnsi="Times New Roman"/>
        </w:rPr>
        <w:t>. Based on this input</w:t>
      </w:r>
      <w:r>
        <w:rPr>
          <w:rFonts w:ascii="Times New Roman" w:hAnsi="Times New Roman"/>
        </w:rPr>
        <w:t xml:space="preserve">, a joint meeting between Audio and Systems was held to </w:t>
      </w:r>
      <w:r w:rsidR="003F7EEF">
        <w:rPr>
          <w:rFonts w:ascii="Times New Roman" w:hAnsi="Times New Roman"/>
        </w:rPr>
        <w:t xml:space="preserve">discuss </w:t>
      </w:r>
      <w:proofErr w:type="gramStart"/>
      <w:r w:rsidR="003F7EEF">
        <w:rPr>
          <w:rFonts w:ascii="Times New Roman" w:hAnsi="Times New Roman"/>
        </w:rPr>
        <w:t>the this</w:t>
      </w:r>
      <w:proofErr w:type="gramEnd"/>
      <w:r w:rsidR="003F7EEF">
        <w:rPr>
          <w:rFonts w:ascii="Times New Roman" w:hAnsi="Times New Roman"/>
        </w:rPr>
        <w:t xml:space="preserve"> approach and the impact of inserting new ADTS frames </w:t>
      </w:r>
      <w:r w:rsidR="00B55A4F">
        <w:rPr>
          <w:rFonts w:ascii="Times New Roman" w:hAnsi="Times New Roman"/>
        </w:rPr>
        <w:t>regarding the relation with access units</w:t>
      </w:r>
      <w:r>
        <w:rPr>
          <w:rFonts w:ascii="Times New Roman" w:hAnsi="Times New Roman"/>
        </w:rPr>
        <w:t xml:space="preserve">. </w:t>
      </w:r>
      <w:r w:rsidR="00C04DC0">
        <w:rPr>
          <w:rFonts w:ascii="Times New Roman" w:hAnsi="Times New Roman"/>
        </w:rPr>
        <w:t xml:space="preserve">The discussion has been tracked </w:t>
      </w:r>
      <w:hyperlink r:id="rId41" w:history="1">
        <w:r w:rsidR="00C04DC0" w:rsidRPr="00C04DC0">
          <w:rPr>
            <w:rStyle w:val="Hyperlink"/>
            <w:rFonts w:ascii="Times New Roman" w:hAnsi="Times New Roman"/>
          </w:rPr>
          <w:t>here</w:t>
        </w:r>
      </w:hyperlink>
      <w:r w:rsidR="00C04DC0">
        <w:rPr>
          <w:rFonts w:ascii="Times New Roman" w:hAnsi="Times New Roman"/>
        </w:rPr>
        <w:t xml:space="preserve">. The conclusion is that inserting </w:t>
      </w:r>
      <w:r w:rsidR="00925CBA">
        <w:rPr>
          <w:rFonts w:ascii="Times New Roman" w:hAnsi="Times New Roman"/>
        </w:rPr>
        <w:t xml:space="preserve">an </w:t>
      </w:r>
      <w:r w:rsidR="00C04DC0">
        <w:rPr>
          <w:rFonts w:ascii="Times New Roman" w:hAnsi="Times New Roman"/>
        </w:rPr>
        <w:t xml:space="preserve">ADTS frame effectively </w:t>
      </w:r>
      <w:r w:rsidR="00925CBA">
        <w:rPr>
          <w:rFonts w:ascii="Times New Roman" w:hAnsi="Times New Roman"/>
        </w:rPr>
        <w:t xml:space="preserve">create a new access unit and thus extend </w:t>
      </w:r>
      <w:r w:rsidR="00A63E1C">
        <w:rPr>
          <w:rFonts w:ascii="Times New Roman" w:hAnsi="Times New Roman"/>
        </w:rPr>
        <w:t>the media timeline.</w:t>
      </w:r>
      <w:r w:rsidR="00F11B8C">
        <w:rPr>
          <w:rFonts w:ascii="Times New Roman" w:hAnsi="Times New Roman"/>
        </w:rPr>
        <w:t xml:space="preserve"> However, it remains a desirable objective to minimize the burden for extractin</w:t>
      </w:r>
      <w:r w:rsidR="007451AC">
        <w:rPr>
          <w:rFonts w:ascii="Times New Roman" w:hAnsi="Times New Roman"/>
        </w:rPr>
        <w:t>g</w:t>
      </w:r>
      <w:r w:rsidR="00F11B8C">
        <w:rPr>
          <w:rFonts w:ascii="Times New Roman" w:hAnsi="Times New Roman"/>
        </w:rPr>
        <w:t xml:space="preserve"> and inserting metadata when it comes to the amount of syntax to be parsed in </w:t>
      </w:r>
      <w:r w:rsidR="004C49E6">
        <w:rPr>
          <w:rFonts w:ascii="Times New Roman" w:hAnsi="Times New Roman"/>
        </w:rPr>
        <w:t>the</w:t>
      </w:r>
      <w:r w:rsidR="00F11B8C">
        <w:rPr>
          <w:rFonts w:ascii="Times New Roman" w:hAnsi="Times New Roman"/>
        </w:rPr>
        <w:t xml:space="preserve"> ADTS frame.</w:t>
      </w:r>
    </w:p>
    <w:p w14:paraId="408F05EA" w14:textId="47B9B698" w:rsidR="00E144BB" w:rsidRDefault="00E144BB" w:rsidP="00E144BB">
      <w:pPr>
        <w:rPr>
          <w:rFonts w:ascii="Times New Roman" w:hAnsi="Times New Roman"/>
        </w:rPr>
      </w:pPr>
      <w:r>
        <w:rPr>
          <w:rFonts w:ascii="Times New Roman" w:hAnsi="Times New Roman"/>
        </w:rPr>
        <w:t>As the next steps</w:t>
      </w:r>
      <w:r w:rsidR="00A63E1C">
        <w:rPr>
          <w:rFonts w:ascii="Times New Roman" w:hAnsi="Times New Roman"/>
        </w:rPr>
        <w:t>,</w:t>
      </w:r>
      <w:r>
        <w:rPr>
          <w:rFonts w:ascii="Times New Roman" w:hAnsi="Times New Roman"/>
        </w:rPr>
        <w:t xml:space="preserve"> MPEG solicits input for MPEG#15</w:t>
      </w:r>
      <w:r w:rsidR="00A63E1C">
        <w:rPr>
          <w:rFonts w:ascii="Times New Roman" w:hAnsi="Times New Roman"/>
        </w:rPr>
        <w:t>2</w:t>
      </w:r>
      <w:r>
        <w:rPr>
          <w:rFonts w:ascii="Times New Roman" w:hAnsi="Times New Roman"/>
        </w:rPr>
        <w:t xml:space="preserve"> on: </w:t>
      </w:r>
    </w:p>
    <w:p w14:paraId="508B42B3" w14:textId="1CF9BB45" w:rsidR="004B1A21" w:rsidRDefault="004B1A21" w:rsidP="00E144BB">
      <w:pPr>
        <w:pStyle w:val="ListParagraph"/>
        <w:numPr>
          <w:ilvl w:val="0"/>
          <w:numId w:val="19"/>
        </w:numPr>
        <w:rPr>
          <w:rFonts w:ascii="Times New Roman" w:hAnsi="Times New Roman"/>
        </w:rPr>
      </w:pPr>
      <w:r>
        <w:rPr>
          <w:rFonts w:ascii="Times New Roman" w:hAnsi="Times New Roman"/>
        </w:rPr>
        <w:t>Use cases:</w:t>
      </w:r>
    </w:p>
    <w:p w14:paraId="49E2C7FC" w14:textId="56725595" w:rsidR="00E144BB" w:rsidRDefault="004427EE" w:rsidP="00FC694B">
      <w:pPr>
        <w:pStyle w:val="ListParagraph"/>
        <w:numPr>
          <w:ilvl w:val="1"/>
          <w:numId w:val="19"/>
        </w:numPr>
        <w:rPr>
          <w:rFonts w:ascii="Times New Roman" w:hAnsi="Times New Roman"/>
        </w:rPr>
      </w:pPr>
      <w:r>
        <w:rPr>
          <w:rFonts w:ascii="Times New Roman" w:hAnsi="Times New Roman"/>
        </w:rPr>
        <w:t>A</w:t>
      </w:r>
      <w:r w:rsidR="00E144BB" w:rsidRPr="00174917">
        <w:rPr>
          <w:rFonts w:ascii="Times New Roman" w:hAnsi="Times New Roman"/>
        </w:rPr>
        <w:t xml:space="preserve">dditional use cases </w:t>
      </w:r>
      <w:r w:rsidR="00E144BB">
        <w:rPr>
          <w:rFonts w:ascii="Times New Roman" w:hAnsi="Times New Roman"/>
        </w:rPr>
        <w:t>on the necessity of media-type independent sample metadata</w:t>
      </w:r>
      <w:r w:rsidR="00E67AF2">
        <w:rPr>
          <w:rFonts w:ascii="Times New Roman" w:hAnsi="Times New Roman"/>
        </w:rPr>
        <w:t>.</w:t>
      </w:r>
    </w:p>
    <w:p w14:paraId="6C289319" w14:textId="30A339FE" w:rsidR="004B1A21" w:rsidRDefault="004B1A21" w:rsidP="00E144BB">
      <w:pPr>
        <w:pStyle w:val="ListParagraph"/>
        <w:numPr>
          <w:ilvl w:val="0"/>
          <w:numId w:val="19"/>
        </w:numPr>
        <w:rPr>
          <w:rFonts w:ascii="Times New Roman" w:hAnsi="Times New Roman"/>
        </w:rPr>
      </w:pPr>
      <w:r>
        <w:rPr>
          <w:rFonts w:ascii="Times New Roman" w:hAnsi="Times New Roman"/>
        </w:rPr>
        <w:t>Requirements:</w:t>
      </w:r>
    </w:p>
    <w:p w14:paraId="1C1EF08E" w14:textId="502CB47D" w:rsidR="00E144BB" w:rsidRDefault="004427EE" w:rsidP="00FC694B">
      <w:pPr>
        <w:pStyle w:val="ListParagraph"/>
        <w:numPr>
          <w:ilvl w:val="1"/>
          <w:numId w:val="19"/>
        </w:numPr>
        <w:rPr>
          <w:rFonts w:ascii="Times New Roman" w:hAnsi="Times New Roman"/>
        </w:rPr>
      </w:pPr>
      <w:r>
        <w:rPr>
          <w:rFonts w:ascii="Times New Roman" w:hAnsi="Times New Roman"/>
        </w:rPr>
        <w:t>D</w:t>
      </w:r>
      <w:r w:rsidR="00E144BB">
        <w:rPr>
          <w:rFonts w:ascii="Times New Roman" w:hAnsi="Times New Roman"/>
        </w:rPr>
        <w:t>raft requirements on metadata and the carriage of the metadata</w:t>
      </w:r>
      <w:r w:rsidR="00E67AF2">
        <w:rPr>
          <w:rFonts w:ascii="Times New Roman" w:hAnsi="Times New Roman"/>
        </w:rPr>
        <w:t>.</w:t>
      </w:r>
    </w:p>
    <w:p w14:paraId="19120CB3" w14:textId="504858A4" w:rsidR="000B7FE5" w:rsidRDefault="000B7FE5" w:rsidP="00E144BB">
      <w:pPr>
        <w:pStyle w:val="ListParagraph"/>
        <w:numPr>
          <w:ilvl w:val="0"/>
          <w:numId w:val="19"/>
        </w:numPr>
        <w:rPr>
          <w:rFonts w:ascii="Times New Roman" w:hAnsi="Times New Roman"/>
        </w:rPr>
      </w:pPr>
      <w:r>
        <w:rPr>
          <w:rFonts w:ascii="Times New Roman" w:hAnsi="Times New Roman"/>
        </w:rPr>
        <w:t>Architecture:</w:t>
      </w:r>
    </w:p>
    <w:p w14:paraId="69FF418A" w14:textId="3B55AA9A" w:rsidR="00E144BB" w:rsidRDefault="004427EE" w:rsidP="00FC694B">
      <w:pPr>
        <w:pStyle w:val="ListParagraph"/>
        <w:numPr>
          <w:ilvl w:val="1"/>
          <w:numId w:val="19"/>
        </w:numPr>
        <w:rPr>
          <w:rFonts w:ascii="Times New Roman" w:hAnsi="Times New Roman"/>
        </w:rPr>
      </w:pPr>
      <w:r>
        <w:rPr>
          <w:rFonts w:ascii="Times New Roman" w:hAnsi="Times New Roman"/>
        </w:rPr>
        <w:t>A</w:t>
      </w:r>
      <w:r w:rsidR="00E144BB">
        <w:rPr>
          <w:rFonts w:ascii="Times New Roman" w:hAnsi="Times New Roman"/>
        </w:rPr>
        <w:t>rchitectures and call flows supporting the use cases to understand the involved issues when delivering the data over different networks</w:t>
      </w:r>
      <w:r w:rsidR="00E67AF2">
        <w:rPr>
          <w:rFonts w:ascii="Times New Roman" w:hAnsi="Times New Roman"/>
        </w:rPr>
        <w:t>.</w:t>
      </w:r>
    </w:p>
    <w:p w14:paraId="3FE61C17" w14:textId="7F161956" w:rsidR="000B7FE5" w:rsidRDefault="00FC4420" w:rsidP="00E144BB">
      <w:pPr>
        <w:pStyle w:val="ListParagraph"/>
        <w:numPr>
          <w:ilvl w:val="0"/>
          <w:numId w:val="19"/>
        </w:numPr>
        <w:rPr>
          <w:rFonts w:ascii="Times New Roman" w:hAnsi="Times New Roman"/>
        </w:rPr>
      </w:pPr>
      <w:r>
        <w:rPr>
          <w:rFonts w:ascii="Times New Roman" w:hAnsi="Times New Roman"/>
        </w:rPr>
        <w:t>Inventory</w:t>
      </w:r>
    </w:p>
    <w:p w14:paraId="00822FB1" w14:textId="58CA1EE3" w:rsidR="00E144BB" w:rsidRDefault="004427EE" w:rsidP="00FC694B">
      <w:pPr>
        <w:pStyle w:val="ListParagraph"/>
        <w:numPr>
          <w:ilvl w:val="1"/>
          <w:numId w:val="19"/>
        </w:numPr>
        <w:rPr>
          <w:rFonts w:ascii="Times New Roman" w:hAnsi="Times New Roman"/>
        </w:rPr>
      </w:pPr>
      <w:r>
        <w:rPr>
          <w:rFonts w:ascii="Times New Roman" w:hAnsi="Times New Roman"/>
        </w:rPr>
        <w:t>E</w:t>
      </w:r>
      <w:r w:rsidR="00E144BB">
        <w:rPr>
          <w:rFonts w:ascii="Times New Roman" w:hAnsi="Times New Roman"/>
        </w:rPr>
        <w:t>xisting technologies for the carriage of access unit-level metadata in various media bitstreams, including video and audio coding standards</w:t>
      </w:r>
      <w:r w:rsidR="00E67AF2">
        <w:rPr>
          <w:rFonts w:ascii="Times New Roman" w:hAnsi="Times New Roman"/>
        </w:rPr>
        <w:t>.</w:t>
      </w:r>
    </w:p>
    <w:p w14:paraId="28FEE853" w14:textId="6F396695" w:rsidR="004B1A21" w:rsidRDefault="004B1A21" w:rsidP="00E144BB">
      <w:pPr>
        <w:pStyle w:val="ListParagraph"/>
        <w:numPr>
          <w:ilvl w:val="0"/>
          <w:numId w:val="19"/>
        </w:numPr>
        <w:rPr>
          <w:rFonts w:ascii="Times New Roman" w:hAnsi="Times New Roman"/>
        </w:rPr>
      </w:pPr>
      <w:r>
        <w:rPr>
          <w:rFonts w:ascii="Times New Roman" w:hAnsi="Times New Roman"/>
        </w:rPr>
        <w:t>Audio</w:t>
      </w:r>
    </w:p>
    <w:p w14:paraId="0CB5C178" w14:textId="335A5E2D" w:rsidR="00FC4420" w:rsidRDefault="00FC4420" w:rsidP="004B1A21">
      <w:pPr>
        <w:pStyle w:val="ListParagraph"/>
        <w:numPr>
          <w:ilvl w:val="1"/>
          <w:numId w:val="19"/>
        </w:numPr>
        <w:rPr>
          <w:rFonts w:ascii="Times New Roman" w:hAnsi="Times New Roman"/>
        </w:rPr>
      </w:pPr>
      <w:r w:rsidRPr="00FC4420">
        <w:rPr>
          <w:rFonts w:ascii="Times New Roman" w:hAnsi="Times New Roman"/>
        </w:rPr>
        <w:t>Carry on</w:t>
      </w:r>
      <w:r w:rsidR="00561CA1">
        <w:rPr>
          <w:rFonts w:ascii="Times New Roman" w:hAnsi="Times New Roman"/>
        </w:rPr>
        <w:t xml:space="preserve"> test to compare and evaluate the</w:t>
      </w:r>
      <w:r w:rsidRPr="00FC4420">
        <w:rPr>
          <w:rFonts w:ascii="Times New Roman" w:hAnsi="Times New Roman"/>
        </w:rPr>
        <w:t xml:space="preserve"> already documented approaches.</w:t>
      </w:r>
    </w:p>
    <w:p w14:paraId="18D0BD5B" w14:textId="54CD6077" w:rsidR="004A7E58" w:rsidRDefault="004A7E58" w:rsidP="004B1A21">
      <w:pPr>
        <w:pStyle w:val="ListParagraph"/>
        <w:numPr>
          <w:ilvl w:val="1"/>
          <w:numId w:val="19"/>
        </w:numPr>
        <w:rPr>
          <w:rFonts w:ascii="Times New Roman" w:hAnsi="Times New Roman"/>
        </w:rPr>
      </w:pPr>
      <w:r>
        <w:rPr>
          <w:rFonts w:ascii="Times New Roman" w:hAnsi="Times New Roman"/>
        </w:rPr>
        <w:t xml:space="preserve">Investigate possible synergy with </w:t>
      </w:r>
      <w:r w:rsidRPr="004A7E58">
        <w:rPr>
          <w:rFonts w:ascii="Times New Roman" w:hAnsi="Times New Roman"/>
        </w:rPr>
        <w:t>ISO 14496-3:2019 AMD1</w:t>
      </w:r>
      <w:r>
        <w:rPr>
          <w:rFonts w:ascii="Times New Roman" w:hAnsi="Times New Roman"/>
        </w:rPr>
        <w:t>.</w:t>
      </w:r>
    </w:p>
    <w:p w14:paraId="4A2B9CBE" w14:textId="17A94509" w:rsidR="00E144BB" w:rsidRPr="00FC694B" w:rsidRDefault="005C2702" w:rsidP="00FC694B">
      <w:pPr>
        <w:pStyle w:val="ListParagraph"/>
        <w:numPr>
          <w:ilvl w:val="1"/>
          <w:numId w:val="19"/>
        </w:numPr>
        <w:rPr>
          <w:rFonts w:ascii="Times New Roman" w:hAnsi="Times New Roman"/>
        </w:rPr>
      </w:pPr>
      <w:r>
        <w:rPr>
          <w:rFonts w:ascii="Times New Roman" w:hAnsi="Times New Roman"/>
        </w:rPr>
        <w:t>Investigate solution which minimize the need of a full AAC parser for metadata insertion and extraction</w:t>
      </w:r>
      <w:r w:rsidR="00E67AF2">
        <w:rPr>
          <w:rFonts w:ascii="Times New Roman" w:hAnsi="Times New Roman"/>
        </w:rPr>
        <w:t>.</w:t>
      </w:r>
    </w:p>
    <w:p w14:paraId="117454DC" w14:textId="77777777" w:rsidR="00D15315" w:rsidRPr="00E3182C" w:rsidRDefault="00D15315" w:rsidP="00E3182C">
      <w:pPr>
        <w:rPr>
          <w:rFonts w:ascii="Times New Roman" w:hAnsi="Times New Roman"/>
        </w:rPr>
      </w:pPr>
    </w:p>
    <w:p w14:paraId="7C29548D" w14:textId="77777777" w:rsidR="001774B5" w:rsidRPr="001774B5" w:rsidRDefault="001774B5" w:rsidP="001774B5">
      <w:pPr>
        <w:pStyle w:val="ListParagraph"/>
        <w:numPr>
          <w:ilvl w:val="0"/>
          <w:numId w:val="16"/>
        </w:numPr>
        <w:outlineLvl w:val="1"/>
        <w:rPr>
          <w:ins w:id="968" w:author="Emmanuel Thomas [2]" w:date="2025-10-12T13:19:00Z"/>
          <w:b/>
          <w:bCs/>
          <w:vanish/>
          <w:sz w:val="24"/>
          <w:szCs w:val="24"/>
        </w:rPr>
      </w:pPr>
      <w:bookmarkStart w:id="969" w:name="_Toc211166761"/>
      <w:bookmarkStart w:id="970" w:name="_Toc211167291"/>
      <w:bookmarkStart w:id="971" w:name="_Toc211167657"/>
      <w:bookmarkStart w:id="972" w:name="_Toc211167702"/>
      <w:bookmarkStart w:id="973" w:name="_Toc211167747"/>
      <w:bookmarkStart w:id="974" w:name="_Toc211167793"/>
      <w:bookmarkStart w:id="975" w:name="_Toc216857325"/>
      <w:bookmarkEnd w:id="969"/>
      <w:bookmarkEnd w:id="970"/>
      <w:bookmarkEnd w:id="971"/>
      <w:bookmarkEnd w:id="972"/>
      <w:bookmarkEnd w:id="973"/>
      <w:bookmarkEnd w:id="974"/>
      <w:bookmarkEnd w:id="975"/>
    </w:p>
    <w:p w14:paraId="31B24600" w14:textId="77777777" w:rsidR="001774B5" w:rsidRPr="001774B5" w:rsidRDefault="001774B5" w:rsidP="001774B5">
      <w:pPr>
        <w:pStyle w:val="ListParagraph"/>
        <w:numPr>
          <w:ilvl w:val="0"/>
          <w:numId w:val="16"/>
        </w:numPr>
        <w:outlineLvl w:val="1"/>
        <w:rPr>
          <w:ins w:id="976" w:author="Emmanuel Thomas [2]" w:date="2025-10-12T13:19:00Z"/>
          <w:b/>
          <w:bCs/>
          <w:vanish/>
          <w:sz w:val="24"/>
          <w:szCs w:val="24"/>
        </w:rPr>
      </w:pPr>
      <w:bookmarkStart w:id="977" w:name="_Toc211167658"/>
      <w:bookmarkStart w:id="978" w:name="_Toc211167703"/>
      <w:bookmarkStart w:id="979" w:name="_Toc211167748"/>
      <w:bookmarkStart w:id="980" w:name="_Toc211167794"/>
      <w:bookmarkStart w:id="981" w:name="_Toc216857326"/>
      <w:bookmarkEnd w:id="977"/>
      <w:bookmarkEnd w:id="978"/>
      <w:bookmarkEnd w:id="979"/>
      <w:bookmarkEnd w:id="980"/>
      <w:bookmarkEnd w:id="981"/>
    </w:p>
    <w:p w14:paraId="5FEAABDB" w14:textId="589D9D8E" w:rsidR="00B31450" w:rsidRDefault="00A526A3" w:rsidP="001774B5">
      <w:pPr>
        <w:pStyle w:val="Heading2"/>
        <w:numPr>
          <w:ilvl w:val="1"/>
          <w:numId w:val="16"/>
        </w:numPr>
      </w:pPr>
      <w:bookmarkStart w:id="982" w:name="_Toc216857327"/>
      <w:r>
        <w:t>Possible next steps</w:t>
      </w:r>
      <w:bookmarkEnd w:id="982"/>
    </w:p>
    <w:p w14:paraId="48CFE4C6" w14:textId="0CA87E71" w:rsidR="00B31450" w:rsidRPr="00002A18" w:rsidRDefault="00B31450" w:rsidP="00B31450">
      <w:pPr>
        <w:rPr>
          <w:rFonts w:ascii="Times New Roman" w:hAnsi="Times New Roman"/>
        </w:rPr>
      </w:pPr>
      <w:r w:rsidRPr="00002A18">
        <w:rPr>
          <w:rFonts w:ascii="Times New Roman" w:hAnsi="Times New Roman"/>
        </w:rPr>
        <w:t xml:space="preserve">In order to </w:t>
      </w:r>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w:t>
      </w:r>
      <w:r w:rsidR="00553163">
        <w:rPr>
          <w:rFonts w:ascii="Times New Roman" w:hAnsi="Times New Roman"/>
        </w:rPr>
        <w:t>is</w:t>
      </w:r>
      <w:r w:rsidR="006336D5">
        <w:rPr>
          <w:rFonts w:ascii="Times New Roman" w:hAnsi="Times New Roman"/>
        </w:rPr>
        <w:t xml:space="preserve"> </w:t>
      </w:r>
      <w:r w:rsidR="004064B7">
        <w:rPr>
          <w:rFonts w:ascii="Times New Roman" w:hAnsi="Times New Roman"/>
        </w:rPr>
        <w:t>attache</w:t>
      </w:r>
      <w:r w:rsidR="00553163">
        <w:rPr>
          <w:rFonts w:ascii="Times New Roman" w:hAnsi="Times New Roman"/>
        </w:rPr>
        <w:t>d</w:t>
      </w:r>
      <w:r w:rsidR="004064B7">
        <w:rPr>
          <w:rFonts w:ascii="Times New Roman" w:hAnsi="Times New Roman"/>
        </w:rPr>
        <w:t xml:space="preserve"> </w:t>
      </w:r>
      <w:r w:rsidR="00553163">
        <w:rPr>
          <w:rFonts w:ascii="Times New Roman" w:hAnsi="Times New Roman"/>
        </w:rPr>
        <w:t xml:space="preserve">in </w:t>
      </w:r>
      <w:r w:rsidR="004064B7">
        <w:rPr>
          <w:rFonts w:ascii="Times New Roman" w:hAnsi="Times New Roman"/>
        </w:rPr>
        <w:t>this exploration document</w:t>
      </w:r>
      <w:r w:rsidR="004064B7" w:rsidRPr="00EC3447">
        <w:rPr>
          <w:rFonts w:ascii="Times New Roman" w:hAnsi="Times New Roman"/>
        </w:rPr>
        <w:t>.</w:t>
      </w:r>
    </w:p>
    <w:p w14:paraId="26776F2B" w14:textId="77777777" w:rsidR="00B31450" w:rsidRPr="00EC3447" w:rsidRDefault="00B31450" w:rsidP="00EC3447">
      <w:pPr>
        <w:rPr>
          <w:rFonts w:ascii="Times New Roman" w:hAnsi="Times New Roman"/>
        </w:rPr>
      </w:pPr>
    </w:p>
    <w:p w14:paraId="27BCBAB2" w14:textId="0196F614" w:rsidR="004662D0" w:rsidRDefault="001774B5" w:rsidP="004662D0">
      <w:pPr>
        <w:pStyle w:val="Heading1"/>
        <w:ind w:left="0"/>
      </w:pPr>
      <w:bookmarkStart w:id="983" w:name="_Toc216857328"/>
      <w:ins w:id="984" w:author="Emmanuel Thomas [2]" w:date="2025-10-12T13:19:00Z">
        <w:r>
          <w:t>9</w:t>
        </w:r>
      </w:ins>
      <w:del w:id="985" w:author="Emmanuel Thomas [2]" w:date="2025-10-12T13:05:00Z">
        <w:r w:rsidR="004662D0" w:rsidDel="00B42D66">
          <w:delText>7</w:delText>
        </w:r>
      </w:del>
      <w:r w:rsidR="004662D0">
        <w:tab/>
        <w:t>References</w:t>
      </w:r>
      <w:bookmarkEnd w:id="983"/>
      <w:r w:rsidR="004662D0">
        <w:t xml:space="preserve"> </w:t>
      </w:r>
    </w:p>
    <w:p w14:paraId="3AF516E7" w14:textId="2E38E69A" w:rsidR="004662D0" w:rsidRDefault="002A06D0" w:rsidP="0006563C">
      <w:pPr>
        <w:rPr>
          <w:rFonts w:ascii="Times New Roman" w:hAnsi="Times New Roman"/>
        </w:rPr>
      </w:pPr>
      <w:r>
        <w:rPr>
          <w:rFonts w:ascii="Times New Roman" w:hAnsi="Times New Roman"/>
        </w:rPr>
        <w:t xml:space="preserve">[1] </w:t>
      </w:r>
      <w:proofErr w:type="spellStart"/>
      <w:r w:rsidR="004662D0">
        <w:rPr>
          <w:rFonts w:ascii="Times New Roman" w:hAnsi="Times New Roman"/>
        </w:rPr>
        <w:t>OpenXR</w:t>
      </w:r>
      <w:proofErr w:type="spellEnd"/>
    </w:p>
    <w:p w14:paraId="4BD0DD67" w14:textId="77777777" w:rsidR="004662D0" w:rsidRDefault="004662D0" w:rsidP="0006563C">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643F05AC" w:rsidR="004662D0" w:rsidRDefault="004662D0" w:rsidP="0006563C">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42"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06563C">
      <w:pPr>
        <w:rPr>
          <w:ins w:id="986" w:author="Emmanuel Thomas [2]" w:date="2025-10-12T13:06:00Z"/>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0DB2F210" w14:textId="60C991C4" w:rsidR="008172C7" w:rsidRDefault="008172C7" w:rsidP="0006563C">
      <w:pPr>
        <w:widowControl/>
        <w:autoSpaceDE/>
        <w:autoSpaceDN/>
        <w:spacing w:after="0"/>
        <w:contextualSpacing/>
        <w:rPr>
          <w:ins w:id="987" w:author="Emmanuel Thomas [2]" w:date="2025-10-12T13:11:00Z"/>
          <w:rFonts w:ascii="Times New Roman" w:hAnsi="Times New Roman" w:cs="Times New Roman"/>
          <w:szCs w:val="20"/>
          <w:lang w:val="en-GB" w:eastAsia="zh-CN"/>
        </w:rPr>
      </w:pPr>
      <w:ins w:id="988" w:author="Emmanuel Thomas [2]" w:date="2025-10-12T13:06:00Z">
        <w:r w:rsidRPr="008172C7">
          <w:rPr>
            <w:rFonts w:ascii="Times New Roman" w:hAnsi="Times New Roman"/>
          </w:rPr>
          <w:t>[5]</w:t>
        </w:r>
      </w:ins>
      <w:bookmarkStart w:id="989" w:name="_Ref210287863"/>
      <w:ins w:id="990" w:author="Emmanuel Thomas [2]" w:date="2025-10-12T13:08:00Z">
        <w:r w:rsidR="0006563C">
          <w:rPr>
            <w:rFonts w:ascii="Times New Roman" w:hAnsi="Times New Roman"/>
          </w:rPr>
          <w:t xml:space="preserve"> </w:t>
        </w:r>
      </w:ins>
      <w:ins w:id="991" w:author="Emmanuel Thomas [2]" w:date="2025-10-12T13:06:00Z">
        <w:r w:rsidRPr="008172C7">
          <w:rPr>
            <w:rFonts w:ascii="Times New Roman" w:hAnsi="Times New Roman" w:cs="Times New Roman"/>
            <w:szCs w:val="20"/>
            <w:lang w:val="en-GB" w:eastAsia="zh-CN"/>
            <w:rPrChange w:id="992" w:author="Emmanuel Thomas [2]" w:date="2025-10-12T13:06:00Z">
              <w:rPr>
                <w:lang w:val="en-GB" w:eastAsia="zh-CN"/>
              </w:rPr>
            </w:rPrChange>
          </w:rPr>
          <w:t xml:space="preserve">Requirements for Media Timed Events, W3C Interest Group Note 25 June 2020, </w:t>
        </w:r>
        <w:r w:rsidRPr="008172C7">
          <w:rPr>
            <w:rFonts w:ascii="Times New Roman" w:hAnsi="Times New Roman" w:cs="Times New Roman"/>
            <w:sz w:val="20"/>
            <w:szCs w:val="20"/>
            <w:rPrChange w:id="993" w:author="Emmanuel Thomas [2]" w:date="2025-10-12T13:06:00Z">
              <w:rPr/>
            </w:rPrChange>
          </w:rPr>
          <w:fldChar w:fldCharType="begin"/>
        </w:r>
        <w:r w:rsidRPr="008172C7">
          <w:rPr>
            <w:rFonts w:ascii="Times New Roman" w:hAnsi="Times New Roman" w:cs="Times New Roman"/>
            <w:sz w:val="20"/>
            <w:szCs w:val="20"/>
            <w:rPrChange w:id="994" w:author="Emmanuel Thomas [2]" w:date="2025-10-12T13:06:00Z">
              <w:rPr/>
            </w:rPrChange>
          </w:rPr>
          <w:instrText>HYPERLINK "https://www.w3.org/TR/2020/NOTE-media-timedf-events-20200625/"</w:instrText>
        </w:r>
        <w:r w:rsidRPr="008172C7">
          <w:rPr>
            <w:rFonts w:ascii="Times New Roman" w:hAnsi="Times New Roman" w:cs="Times New Roman"/>
            <w:sz w:val="20"/>
            <w:szCs w:val="20"/>
            <w:rPrChange w:id="995" w:author="Emmanuel Thomas [2]" w:date="2025-10-12T13:06:00Z">
              <w:rPr/>
            </w:rPrChange>
          </w:rPr>
          <w:fldChar w:fldCharType="separate"/>
        </w:r>
        <w:r w:rsidRPr="008172C7">
          <w:rPr>
            <w:rStyle w:val="Hyperlink"/>
            <w:rFonts w:ascii="Times New Roman" w:hAnsi="Times New Roman" w:cs="Times New Roman"/>
            <w:szCs w:val="20"/>
            <w:lang w:val="en-GB" w:eastAsia="zh-CN"/>
            <w:rPrChange w:id="996" w:author="Emmanuel Thomas [2]" w:date="2025-10-12T13:06:00Z">
              <w:rPr>
                <w:rStyle w:val="Hyperlink"/>
                <w:sz w:val="24"/>
                <w:lang w:val="en-GB" w:eastAsia="zh-CN"/>
              </w:rPr>
            </w:rPrChange>
          </w:rPr>
          <w:t>https://www.w3.org/TR/2020/NOTE-media-timedf-events-20200625/</w:t>
        </w:r>
        <w:r w:rsidRPr="008172C7">
          <w:rPr>
            <w:rFonts w:ascii="Times New Roman" w:hAnsi="Times New Roman" w:cs="Times New Roman"/>
            <w:sz w:val="20"/>
            <w:szCs w:val="20"/>
            <w:rPrChange w:id="997" w:author="Emmanuel Thomas [2]" w:date="2025-10-12T13:06:00Z">
              <w:rPr/>
            </w:rPrChange>
          </w:rPr>
          <w:fldChar w:fldCharType="end"/>
        </w:r>
        <w:bookmarkEnd w:id="989"/>
        <w:r w:rsidRPr="008172C7">
          <w:rPr>
            <w:rFonts w:ascii="Times New Roman" w:hAnsi="Times New Roman" w:cs="Times New Roman"/>
            <w:szCs w:val="20"/>
            <w:lang w:val="en-GB" w:eastAsia="zh-CN"/>
            <w:rPrChange w:id="998" w:author="Emmanuel Thomas [2]" w:date="2025-10-12T13:06:00Z">
              <w:rPr>
                <w:lang w:val="en-GB" w:eastAsia="zh-CN"/>
              </w:rPr>
            </w:rPrChange>
          </w:rPr>
          <w:t xml:space="preserve"> </w:t>
        </w:r>
      </w:ins>
    </w:p>
    <w:p w14:paraId="371E7047" w14:textId="6FCA1853" w:rsidR="0086093E" w:rsidRPr="0048495A" w:rsidRDefault="0086093E">
      <w:pPr>
        <w:widowControl/>
        <w:autoSpaceDE/>
        <w:autoSpaceDN/>
        <w:spacing w:after="0"/>
        <w:contextualSpacing/>
        <w:rPr>
          <w:ins w:id="999" w:author="Emmanuel Thomas [2]" w:date="2025-10-12T13:08:00Z"/>
          <w:rFonts w:ascii="Times New Roman" w:hAnsi="Times New Roman" w:cs="Times New Roman"/>
          <w:szCs w:val="20"/>
          <w:lang w:val="de-DE" w:eastAsia="zh-CN"/>
          <w:rPrChange w:id="1000" w:author="Emmanuel Thomas" w:date="2025-11-12T17:29:00Z">
            <w:rPr>
              <w:ins w:id="1001" w:author="Emmanuel Thomas [2]" w:date="2025-10-12T13:08:00Z"/>
              <w:rFonts w:ascii="Times New Roman" w:hAnsi="Times New Roman" w:cs="Times New Roman"/>
              <w:szCs w:val="20"/>
              <w:lang w:val="en-GB" w:eastAsia="zh-CN"/>
            </w:rPr>
          </w:rPrChange>
        </w:rPr>
        <w:pPrChange w:id="1002" w:author="Emmanuel Thomas [2]" w:date="2025-10-12T13:09:00Z">
          <w:pPr>
            <w:widowControl/>
            <w:autoSpaceDE/>
            <w:autoSpaceDN/>
            <w:spacing w:after="0"/>
            <w:contextualSpacing/>
            <w:jc w:val="both"/>
          </w:pPr>
        </w:pPrChange>
      </w:pPr>
      <w:ins w:id="1003" w:author="Emmanuel Thomas [2]" w:date="2025-10-12T13:11:00Z">
        <w:r w:rsidRPr="0048495A">
          <w:rPr>
            <w:rFonts w:ascii="Times New Roman" w:hAnsi="Times New Roman" w:cs="Times New Roman"/>
            <w:szCs w:val="20"/>
            <w:lang w:val="de-DE" w:eastAsia="zh-CN"/>
            <w:rPrChange w:id="1004" w:author="Emmanuel Thomas" w:date="2025-11-12T17:29:00Z">
              <w:rPr>
                <w:rFonts w:ascii="Times New Roman" w:hAnsi="Times New Roman" w:cs="Times New Roman"/>
                <w:szCs w:val="20"/>
                <w:lang w:val="en-GB" w:eastAsia="zh-CN"/>
              </w:rPr>
            </w:rPrChange>
          </w:rPr>
          <w:t xml:space="preserve">[6] </w:t>
        </w:r>
        <w:proofErr w:type="spellStart"/>
        <w:r w:rsidRPr="0048495A">
          <w:rPr>
            <w:lang w:val="de-DE"/>
            <w:rPrChange w:id="1005" w:author="Emmanuel Thomas" w:date="2025-11-12T17:29:00Z">
              <w:rPr>
                <w:rStyle w:val="Hyperlink"/>
                <w:rFonts w:ascii="Times New Roman" w:hAnsi="Times New Roman" w:cs="Times New Roman"/>
                <w:szCs w:val="20"/>
                <w:lang w:eastAsia="zh-CN"/>
              </w:rPr>
            </w:rPrChange>
          </w:rPr>
          <w:t>WebCodecs</w:t>
        </w:r>
        <w:proofErr w:type="spellEnd"/>
        <w:r w:rsidRPr="0048495A">
          <w:rPr>
            <w:rFonts w:ascii="Times New Roman" w:hAnsi="Times New Roman" w:cs="Times New Roman"/>
            <w:szCs w:val="20"/>
            <w:lang w:val="de-DE" w:eastAsia="zh-CN"/>
            <w:rPrChange w:id="1006" w:author="Emmanuel Thomas" w:date="2025-11-12T17:29:00Z">
              <w:rPr>
                <w:rFonts w:ascii="Times New Roman" w:hAnsi="Times New Roman" w:cs="Times New Roman"/>
                <w:szCs w:val="20"/>
                <w:lang w:val="en-GB" w:eastAsia="zh-CN"/>
              </w:rPr>
            </w:rPrChange>
          </w:rPr>
          <w:t xml:space="preserve">, </w:t>
        </w:r>
        <w:r>
          <w:rPr>
            <w:rFonts w:ascii="Times New Roman" w:hAnsi="Times New Roman" w:cs="Times New Roman"/>
            <w:szCs w:val="20"/>
            <w:lang w:val="en-GB" w:eastAsia="zh-CN"/>
          </w:rPr>
          <w:fldChar w:fldCharType="begin"/>
        </w:r>
        <w:r w:rsidRPr="0048495A">
          <w:rPr>
            <w:rFonts w:ascii="Times New Roman" w:hAnsi="Times New Roman" w:cs="Times New Roman"/>
            <w:szCs w:val="20"/>
            <w:lang w:val="de-DE" w:eastAsia="zh-CN"/>
            <w:rPrChange w:id="1007" w:author="Emmanuel Thomas" w:date="2025-11-12T17:29:00Z">
              <w:rPr>
                <w:rFonts w:ascii="Times New Roman" w:hAnsi="Times New Roman" w:cs="Times New Roman"/>
                <w:szCs w:val="20"/>
                <w:lang w:val="en-GB" w:eastAsia="zh-CN"/>
              </w:rPr>
            </w:rPrChange>
          </w:rPr>
          <w:instrText>HYPERLINK "https://www.w3.org/TR/webcodecs/"</w:instrText>
        </w:r>
        <w:r>
          <w:rPr>
            <w:rFonts w:ascii="Times New Roman" w:hAnsi="Times New Roman" w:cs="Times New Roman"/>
            <w:szCs w:val="20"/>
            <w:lang w:val="en-GB" w:eastAsia="zh-CN"/>
          </w:rPr>
          <w:fldChar w:fldCharType="separate"/>
        </w:r>
        <w:r w:rsidRPr="0048495A">
          <w:rPr>
            <w:rStyle w:val="Hyperlink"/>
            <w:rFonts w:ascii="Times New Roman" w:hAnsi="Times New Roman" w:cs="Times New Roman"/>
            <w:szCs w:val="20"/>
            <w:lang w:val="de-DE" w:eastAsia="zh-CN"/>
            <w:rPrChange w:id="1008" w:author="Emmanuel Thomas" w:date="2025-11-12T17:29:00Z">
              <w:rPr>
                <w:rStyle w:val="Hyperlink"/>
                <w:rFonts w:ascii="Times New Roman" w:hAnsi="Times New Roman" w:cs="Times New Roman"/>
                <w:szCs w:val="20"/>
                <w:lang w:val="en-GB" w:eastAsia="zh-CN"/>
              </w:rPr>
            </w:rPrChange>
          </w:rPr>
          <w:t>https://www.w3.org/TR/webcodecs/</w:t>
        </w:r>
        <w:r>
          <w:rPr>
            <w:rFonts w:ascii="Times New Roman" w:hAnsi="Times New Roman" w:cs="Times New Roman"/>
            <w:szCs w:val="20"/>
            <w:lang w:val="en-GB" w:eastAsia="zh-CN"/>
          </w:rPr>
          <w:fldChar w:fldCharType="end"/>
        </w:r>
        <w:r w:rsidRPr="0048495A">
          <w:rPr>
            <w:rFonts w:ascii="Times New Roman" w:hAnsi="Times New Roman" w:cs="Times New Roman"/>
            <w:szCs w:val="20"/>
            <w:lang w:val="de-DE" w:eastAsia="zh-CN"/>
            <w:rPrChange w:id="1009" w:author="Emmanuel Thomas" w:date="2025-11-12T17:29:00Z">
              <w:rPr>
                <w:rFonts w:ascii="Times New Roman" w:hAnsi="Times New Roman" w:cs="Times New Roman"/>
                <w:szCs w:val="20"/>
                <w:lang w:val="en-GB" w:eastAsia="zh-CN"/>
              </w:rPr>
            </w:rPrChange>
          </w:rPr>
          <w:t xml:space="preserve"> </w:t>
        </w:r>
      </w:ins>
    </w:p>
    <w:p w14:paraId="089E9B5C" w14:textId="37141240" w:rsidR="00AE5083" w:rsidRPr="008172C7" w:rsidRDefault="00AE5083">
      <w:pPr>
        <w:widowControl/>
        <w:autoSpaceDE/>
        <w:autoSpaceDN/>
        <w:spacing w:after="0"/>
        <w:contextualSpacing/>
        <w:rPr>
          <w:ins w:id="1010" w:author="Emmanuel Thomas [2]" w:date="2025-10-12T13:06:00Z"/>
          <w:rFonts w:ascii="Times New Roman" w:hAnsi="Times New Roman" w:cs="Times New Roman"/>
          <w:szCs w:val="20"/>
          <w:lang w:val="en-GB" w:eastAsia="zh-CN"/>
          <w:rPrChange w:id="1011" w:author="Emmanuel Thomas [2]" w:date="2025-10-12T13:06:00Z">
            <w:rPr>
              <w:ins w:id="1012" w:author="Emmanuel Thomas [2]" w:date="2025-10-12T13:06:00Z"/>
              <w:lang w:val="en-GB" w:eastAsia="zh-CN"/>
            </w:rPr>
          </w:rPrChange>
        </w:rPr>
        <w:pPrChange w:id="1013" w:author="Emmanuel Thomas [2]" w:date="2025-10-12T13:09:00Z">
          <w:pPr>
            <w:pStyle w:val="ListParagraph"/>
            <w:widowControl/>
            <w:numPr>
              <w:numId w:val="23"/>
            </w:numPr>
            <w:autoSpaceDE/>
            <w:autoSpaceDN/>
            <w:spacing w:after="0"/>
            <w:ind w:left="720" w:hanging="360"/>
            <w:contextualSpacing/>
            <w:jc w:val="both"/>
          </w:pPr>
        </w:pPrChange>
      </w:pPr>
      <w:ins w:id="1014" w:author="Emmanuel Thomas [2]" w:date="2025-10-12T13:08:00Z">
        <w:r>
          <w:rPr>
            <w:rFonts w:ascii="Times New Roman" w:hAnsi="Times New Roman" w:cs="Times New Roman"/>
            <w:szCs w:val="20"/>
            <w:lang w:val="en-GB" w:eastAsia="zh-CN"/>
          </w:rPr>
          <w:t>[</w:t>
        </w:r>
      </w:ins>
      <w:ins w:id="1015" w:author="Emmanuel Thomas [2]" w:date="2025-10-12T13:11:00Z">
        <w:r w:rsidR="0086093E">
          <w:rPr>
            <w:rFonts w:ascii="Times New Roman" w:hAnsi="Times New Roman" w:cs="Times New Roman"/>
            <w:szCs w:val="20"/>
            <w:lang w:val="en-GB" w:eastAsia="zh-CN"/>
          </w:rPr>
          <w:t>7</w:t>
        </w:r>
      </w:ins>
      <w:ins w:id="1016" w:author="Emmanuel Thomas [2]" w:date="2025-10-12T13:08:00Z">
        <w:r>
          <w:rPr>
            <w:rFonts w:ascii="Times New Roman" w:hAnsi="Times New Roman" w:cs="Times New Roman"/>
            <w:szCs w:val="20"/>
            <w:lang w:val="en-GB" w:eastAsia="zh-CN"/>
          </w:rPr>
          <w:t xml:space="preserve">] </w:t>
        </w:r>
        <w:proofErr w:type="spellStart"/>
        <w:r w:rsidRPr="00AE5083">
          <w:rPr>
            <w:rPrChange w:id="1017" w:author="Emmanuel Thomas [2]" w:date="2025-10-12T13:08:00Z">
              <w:rPr>
                <w:rStyle w:val="Hyperlink"/>
                <w:rFonts w:ascii="Times New Roman" w:hAnsi="Times New Roman" w:cs="Times New Roman"/>
                <w:szCs w:val="20"/>
                <w:lang w:eastAsia="zh-CN"/>
              </w:rPr>
            </w:rPrChange>
          </w:rPr>
          <w:t>WebCodecs</w:t>
        </w:r>
        <w:proofErr w:type="spellEnd"/>
        <w:r w:rsidRPr="00AE5083">
          <w:rPr>
            <w:rPrChange w:id="1018" w:author="Emmanuel Thomas [2]" w:date="2025-10-12T13:08:00Z">
              <w:rPr>
                <w:rStyle w:val="Hyperlink"/>
                <w:rFonts w:ascii="Times New Roman" w:hAnsi="Times New Roman" w:cs="Times New Roman"/>
                <w:szCs w:val="20"/>
                <w:lang w:eastAsia="zh-CN"/>
              </w:rPr>
            </w:rPrChange>
          </w:rPr>
          <w:t xml:space="preserve"> Codec Registry</w:t>
        </w:r>
        <w:r>
          <w:rPr>
            <w:rFonts w:ascii="Times New Roman" w:hAnsi="Times New Roman" w:cs="Times New Roman"/>
            <w:szCs w:val="20"/>
            <w:lang w:val="en-GB" w:eastAsia="zh-CN"/>
          </w:rPr>
          <w:t xml:space="preserve">, </w:t>
        </w:r>
        <w:r>
          <w:rPr>
            <w:rFonts w:ascii="Times New Roman" w:hAnsi="Times New Roman" w:cs="Times New Roman"/>
            <w:szCs w:val="20"/>
            <w:lang w:val="en-GB" w:eastAsia="zh-CN"/>
          </w:rPr>
          <w:fldChar w:fldCharType="begin"/>
        </w:r>
        <w:r>
          <w:rPr>
            <w:rFonts w:ascii="Times New Roman" w:hAnsi="Times New Roman" w:cs="Times New Roman"/>
            <w:szCs w:val="20"/>
            <w:lang w:val="en-GB" w:eastAsia="zh-CN"/>
          </w:rPr>
          <w:instrText>HYPERLINK "</w:instrText>
        </w:r>
        <w:r w:rsidRPr="00AE5083">
          <w:rPr>
            <w:rFonts w:ascii="Times New Roman" w:hAnsi="Times New Roman" w:cs="Times New Roman"/>
            <w:szCs w:val="20"/>
            <w:lang w:val="en-GB" w:eastAsia="zh-CN"/>
          </w:rPr>
          <w:instrText>https://www.w3.org/TR/webcodecs-codec-registry/</w:instrText>
        </w:r>
        <w:r>
          <w:rPr>
            <w:rFonts w:ascii="Times New Roman" w:hAnsi="Times New Roman" w:cs="Times New Roman"/>
            <w:szCs w:val="20"/>
            <w:lang w:val="en-GB" w:eastAsia="zh-CN"/>
          </w:rPr>
          <w:instrText>"</w:instrText>
        </w:r>
        <w:r>
          <w:rPr>
            <w:rFonts w:ascii="Times New Roman" w:hAnsi="Times New Roman" w:cs="Times New Roman"/>
            <w:szCs w:val="20"/>
            <w:lang w:val="en-GB" w:eastAsia="zh-CN"/>
          </w:rPr>
          <w:fldChar w:fldCharType="separate"/>
        </w:r>
        <w:r w:rsidRPr="008C3E69">
          <w:rPr>
            <w:rStyle w:val="Hyperlink"/>
            <w:rFonts w:ascii="Times New Roman" w:hAnsi="Times New Roman" w:cs="Times New Roman"/>
            <w:szCs w:val="20"/>
            <w:lang w:val="en-GB" w:eastAsia="zh-CN"/>
          </w:rPr>
          <w:t>https://www.w3.org/TR/webcodecs-codec-registry/</w:t>
        </w:r>
        <w:r>
          <w:rPr>
            <w:rFonts w:ascii="Times New Roman" w:hAnsi="Times New Roman" w:cs="Times New Roman"/>
            <w:szCs w:val="20"/>
            <w:lang w:val="en-GB" w:eastAsia="zh-CN"/>
          </w:rPr>
          <w:fldChar w:fldCharType="end"/>
        </w:r>
        <w:r>
          <w:rPr>
            <w:rFonts w:ascii="Times New Roman" w:hAnsi="Times New Roman" w:cs="Times New Roman"/>
            <w:szCs w:val="20"/>
            <w:lang w:val="en-GB" w:eastAsia="zh-CN"/>
          </w:rPr>
          <w:t xml:space="preserve"> </w:t>
        </w:r>
      </w:ins>
    </w:p>
    <w:p w14:paraId="78C01F93" w14:textId="24FD0A7C" w:rsidR="008172C7" w:rsidDel="00BC072F" w:rsidRDefault="008172C7" w:rsidP="003F1D7D">
      <w:pPr>
        <w:rPr>
          <w:del w:id="1019" w:author="Emmanuel Thomas [2]" w:date="2025-10-12T13:19:00Z"/>
          <w:rFonts w:ascii="Times New Roman" w:hAnsi="Times New Roman"/>
        </w:rPr>
      </w:pPr>
    </w:p>
    <w:p w14:paraId="32B1DB53" w14:textId="77777777" w:rsidR="004662D0" w:rsidRPr="00174917" w:rsidRDefault="004662D0">
      <w:pPr>
        <w:rPr>
          <w:rFonts w:ascii="Times New Roman" w:hAnsi="Times New Roman"/>
        </w:rPr>
      </w:pPr>
    </w:p>
    <w:sectPr w:rsidR="004662D0" w:rsidRPr="00174917" w:rsidSect="00BC1590">
      <w:headerReference w:type="default" r:id="rId43"/>
      <w:footerReference w:type="default" r:id="rId44"/>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264917" w14:textId="77777777" w:rsidR="00D02155" w:rsidRDefault="00D02155" w:rsidP="009E784A">
      <w:r>
        <w:separator/>
      </w:r>
    </w:p>
  </w:endnote>
  <w:endnote w:type="continuationSeparator" w:id="0">
    <w:p w14:paraId="4D9FD340" w14:textId="77777777" w:rsidR="00D02155" w:rsidRDefault="00D02155" w:rsidP="009E784A">
      <w:r>
        <w:continuationSeparator/>
      </w:r>
    </w:p>
  </w:endnote>
  <w:endnote w:type="continuationNotice" w:id="1">
    <w:p w14:paraId="247AA4F4" w14:textId="77777777" w:rsidR="00D02155" w:rsidRDefault="00D0215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Yu Mincho">
    <w:charset w:val="80"/>
    <w:family w:val="roman"/>
    <w:pitch w:val="variable"/>
    <w:sig w:usb0="800002E7" w:usb1="2AC7FCFF" w:usb2="00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2FF17" w14:textId="77777777" w:rsidR="00D02155" w:rsidRDefault="00D02155" w:rsidP="009E784A">
      <w:r>
        <w:separator/>
      </w:r>
    </w:p>
  </w:footnote>
  <w:footnote w:type="continuationSeparator" w:id="0">
    <w:p w14:paraId="71C091D6" w14:textId="77777777" w:rsidR="00D02155" w:rsidRDefault="00D02155" w:rsidP="009E784A">
      <w:r>
        <w:continuationSeparator/>
      </w:r>
    </w:p>
  </w:footnote>
  <w:footnote w:type="continuationNotice" w:id="1">
    <w:p w14:paraId="5546BC62" w14:textId="77777777" w:rsidR="00D02155" w:rsidRDefault="00D02155">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2DE216A"/>
    <w:multiLevelType w:val="hybridMultilevel"/>
    <w:tmpl w:val="271A6E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B5A3299"/>
    <w:multiLevelType w:val="multilevel"/>
    <w:tmpl w:val="ADAACC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540882"/>
    <w:multiLevelType w:val="hybridMultilevel"/>
    <w:tmpl w:val="16F4D19A"/>
    <w:lvl w:ilvl="0" w:tplc="E80CAEFC">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5"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40C519FF"/>
    <w:multiLevelType w:val="multilevel"/>
    <w:tmpl w:val="DE142F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61A75A9"/>
    <w:multiLevelType w:val="hybridMultilevel"/>
    <w:tmpl w:val="614E60AC"/>
    <w:lvl w:ilvl="0" w:tplc="BF3CD638">
      <w:start w:val="1"/>
      <w:numFmt w:val="decimal"/>
      <w:lvlText w:val="%1."/>
      <w:lvlJc w:val="left"/>
      <w:pPr>
        <w:ind w:left="720" w:hanging="360"/>
      </w:pPr>
      <w:rPr>
        <w:rFonts w:hint="default"/>
        <w:sz w:val="24"/>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5"/>
  </w:num>
  <w:num w:numId="2">
    <w:abstractNumId w:val="16"/>
  </w:num>
  <w:num w:numId="3">
    <w:abstractNumId w:val="17"/>
  </w:num>
  <w:num w:numId="4">
    <w:abstractNumId w:val="23"/>
  </w:num>
  <w:num w:numId="5">
    <w:abstractNumId w:val="20"/>
  </w:num>
  <w:num w:numId="6">
    <w:abstractNumId w:val="7"/>
  </w:num>
  <w:num w:numId="7">
    <w:abstractNumId w:val="22"/>
  </w:num>
  <w:num w:numId="8">
    <w:abstractNumId w:val="18"/>
  </w:num>
  <w:num w:numId="9">
    <w:abstractNumId w:val="6"/>
  </w:num>
  <w:num w:numId="10">
    <w:abstractNumId w:val="11"/>
  </w:num>
  <w:num w:numId="11">
    <w:abstractNumId w:val="19"/>
  </w:num>
  <w:num w:numId="12">
    <w:abstractNumId w:val="21"/>
  </w:num>
  <w:num w:numId="13">
    <w:abstractNumId w:val="14"/>
  </w:num>
  <w:num w:numId="14">
    <w:abstractNumId w:val="8"/>
  </w:num>
  <w:num w:numId="15">
    <w:abstractNumId w:val="0"/>
  </w:num>
  <w:num w:numId="16">
    <w:abstractNumId w:val="9"/>
  </w:num>
  <w:num w:numId="17">
    <w:abstractNumId w:val="5"/>
  </w:num>
  <w:num w:numId="18">
    <w:abstractNumId w:val="4"/>
  </w:num>
  <w:num w:numId="19">
    <w:abstractNumId w:val="12"/>
  </w:num>
  <w:num w:numId="20">
    <w:abstractNumId w:val="1"/>
  </w:num>
  <w:num w:numId="21">
    <w:abstractNumId w:val="13"/>
  </w:num>
  <w:num w:numId="22">
    <w:abstractNumId w:val="2"/>
  </w:num>
  <w:num w:numId="23">
    <w:abstractNumId w:val="3"/>
  </w:num>
  <w:num w:numId="24">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rson w15:author="Emmanuel Thomas [2]">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oNotDisplayPageBoundaries/>
  <w:bordersDoNotSurroundHeader/>
  <w:bordersDoNotSurroundFooter/>
  <w:proofState w:spelling="clean" w:grammar="clean"/>
  <w:trackRevisions/>
  <w:defaultTabStop w:val="720"/>
  <w:drawingGridHorizontalSpacing w:val="110"/>
  <w:displayHorizontalDrawingGridEvery w:val="2"/>
  <w:characterSpacingControl w:val="doNotCompress"/>
  <w:hdrShapeDefaults>
    <o:shapedefaults v:ext="edit" spidmax="6145">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6563C"/>
    <w:rsid w:val="00082458"/>
    <w:rsid w:val="00083C99"/>
    <w:rsid w:val="000949B4"/>
    <w:rsid w:val="000968DA"/>
    <w:rsid w:val="000A18D0"/>
    <w:rsid w:val="000B346F"/>
    <w:rsid w:val="000B7FE5"/>
    <w:rsid w:val="000C78E6"/>
    <w:rsid w:val="000D4B12"/>
    <w:rsid w:val="000E7D99"/>
    <w:rsid w:val="00112407"/>
    <w:rsid w:val="00125CD4"/>
    <w:rsid w:val="0014668B"/>
    <w:rsid w:val="0015069E"/>
    <w:rsid w:val="00151A15"/>
    <w:rsid w:val="001562C7"/>
    <w:rsid w:val="0017051E"/>
    <w:rsid w:val="00174917"/>
    <w:rsid w:val="00176FE2"/>
    <w:rsid w:val="001774B5"/>
    <w:rsid w:val="0018435B"/>
    <w:rsid w:val="0018563E"/>
    <w:rsid w:val="00195FF0"/>
    <w:rsid w:val="00196997"/>
    <w:rsid w:val="001A3713"/>
    <w:rsid w:val="001E18A9"/>
    <w:rsid w:val="001F3368"/>
    <w:rsid w:val="001F398B"/>
    <w:rsid w:val="002053DB"/>
    <w:rsid w:val="0021103C"/>
    <w:rsid w:val="00212B27"/>
    <w:rsid w:val="00221974"/>
    <w:rsid w:val="0022620F"/>
    <w:rsid w:val="002278C5"/>
    <w:rsid w:val="00235519"/>
    <w:rsid w:val="00263789"/>
    <w:rsid w:val="0026512A"/>
    <w:rsid w:val="002657D3"/>
    <w:rsid w:val="002675B7"/>
    <w:rsid w:val="002841EE"/>
    <w:rsid w:val="00296D55"/>
    <w:rsid w:val="002A06D0"/>
    <w:rsid w:val="002B7B55"/>
    <w:rsid w:val="003226C8"/>
    <w:rsid w:val="003431D2"/>
    <w:rsid w:val="003533D5"/>
    <w:rsid w:val="00364902"/>
    <w:rsid w:val="00373F59"/>
    <w:rsid w:val="00380A67"/>
    <w:rsid w:val="00385C5D"/>
    <w:rsid w:val="003A4E05"/>
    <w:rsid w:val="003B0FC6"/>
    <w:rsid w:val="003B70F0"/>
    <w:rsid w:val="003D6521"/>
    <w:rsid w:val="003F1D7D"/>
    <w:rsid w:val="003F46DC"/>
    <w:rsid w:val="003F4C08"/>
    <w:rsid w:val="003F7EEF"/>
    <w:rsid w:val="00402D7D"/>
    <w:rsid w:val="004064B7"/>
    <w:rsid w:val="00406A4F"/>
    <w:rsid w:val="00413C32"/>
    <w:rsid w:val="00416433"/>
    <w:rsid w:val="00421621"/>
    <w:rsid w:val="00432C40"/>
    <w:rsid w:val="00435A8B"/>
    <w:rsid w:val="00441545"/>
    <w:rsid w:val="004427EE"/>
    <w:rsid w:val="004662D0"/>
    <w:rsid w:val="00474514"/>
    <w:rsid w:val="0048495A"/>
    <w:rsid w:val="004A7E58"/>
    <w:rsid w:val="004B1A21"/>
    <w:rsid w:val="004C352E"/>
    <w:rsid w:val="004C49E6"/>
    <w:rsid w:val="004E459B"/>
    <w:rsid w:val="004E45B6"/>
    <w:rsid w:val="004F12BD"/>
    <w:rsid w:val="004F5473"/>
    <w:rsid w:val="00503397"/>
    <w:rsid w:val="0050640E"/>
    <w:rsid w:val="00520C9A"/>
    <w:rsid w:val="00532063"/>
    <w:rsid w:val="00536BD0"/>
    <w:rsid w:val="00540DEA"/>
    <w:rsid w:val="00541DD1"/>
    <w:rsid w:val="00553163"/>
    <w:rsid w:val="00553F6E"/>
    <w:rsid w:val="005612C2"/>
    <w:rsid w:val="00561CA1"/>
    <w:rsid w:val="0058397B"/>
    <w:rsid w:val="0058580D"/>
    <w:rsid w:val="00592C01"/>
    <w:rsid w:val="005A3074"/>
    <w:rsid w:val="005A7B85"/>
    <w:rsid w:val="005B379E"/>
    <w:rsid w:val="005B5B07"/>
    <w:rsid w:val="005C2702"/>
    <w:rsid w:val="005C2A51"/>
    <w:rsid w:val="005E10D1"/>
    <w:rsid w:val="005E18F9"/>
    <w:rsid w:val="005E4DF6"/>
    <w:rsid w:val="005F71AD"/>
    <w:rsid w:val="0061537F"/>
    <w:rsid w:val="00616786"/>
    <w:rsid w:val="00622C6C"/>
    <w:rsid w:val="0063127E"/>
    <w:rsid w:val="006336D5"/>
    <w:rsid w:val="00635852"/>
    <w:rsid w:val="00651912"/>
    <w:rsid w:val="006610D6"/>
    <w:rsid w:val="00685D07"/>
    <w:rsid w:val="00704DFE"/>
    <w:rsid w:val="0071235A"/>
    <w:rsid w:val="00715B29"/>
    <w:rsid w:val="00723B5A"/>
    <w:rsid w:val="007368BD"/>
    <w:rsid w:val="00742F27"/>
    <w:rsid w:val="007451AC"/>
    <w:rsid w:val="00767F8E"/>
    <w:rsid w:val="00773546"/>
    <w:rsid w:val="007765A3"/>
    <w:rsid w:val="00776BC2"/>
    <w:rsid w:val="007A4E82"/>
    <w:rsid w:val="007D4BB0"/>
    <w:rsid w:val="007D68A1"/>
    <w:rsid w:val="007E699B"/>
    <w:rsid w:val="007F537F"/>
    <w:rsid w:val="00804D88"/>
    <w:rsid w:val="00805670"/>
    <w:rsid w:val="00811556"/>
    <w:rsid w:val="00812441"/>
    <w:rsid w:val="00812C35"/>
    <w:rsid w:val="008172C7"/>
    <w:rsid w:val="00826A3A"/>
    <w:rsid w:val="00827179"/>
    <w:rsid w:val="0084415E"/>
    <w:rsid w:val="00844190"/>
    <w:rsid w:val="0086093E"/>
    <w:rsid w:val="00881CCB"/>
    <w:rsid w:val="00882454"/>
    <w:rsid w:val="00885365"/>
    <w:rsid w:val="008C21FB"/>
    <w:rsid w:val="008E1BEB"/>
    <w:rsid w:val="008E1C55"/>
    <w:rsid w:val="008E2A7D"/>
    <w:rsid w:val="008E7795"/>
    <w:rsid w:val="00900336"/>
    <w:rsid w:val="00904AE8"/>
    <w:rsid w:val="00910ADC"/>
    <w:rsid w:val="0092246A"/>
    <w:rsid w:val="00925041"/>
    <w:rsid w:val="00925CBA"/>
    <w:rsid w:val="00935B66"/>
    <w:rsid w:val="009431DC"/>
    <w:rsid w:val="00944007"/>
    <w:rsid w:val="00954B0D"/>
    <w:rsid w:val="00955F24"/>
    <w:rsid w:val="009636E0"/>
    <w:rsid w:val="00980E7B"/>
    <w:rsid w:val="009A2369"/>
    <w:rsid w:val="009A5E9F"/>
    <w:rsid w:val="009B09C2"/>
    <w:rsid w:val="009C464E"/>
    <w:rsid w:val="009C5AAC"/>
    <w:rsid w:val="009C5B23"/>
    <w:rsid w:val="009C7A05"/>
    <w:rsid w:val="009D5D9F"/>
    <w:rsid w:val="009D666C"/>
    <w:rsid w:val="009E0338"/>
    <w:rsid w:val="009E5CFE"/>
    <w:rsid w:val="009E784A"/>
    <w:rsid w:val="009F0B5C"/>
    <w:rsid w:val="00A24017"/>
    <w:rsid w:val="00A3087C"/>
    <w:rsid w:val="00A3241D"/>
    <w:rsid w:val="00A35992"/>
    <w:rsid w:val="00A526A3"/>
    <w:rsid w:val="00A63CEB"/>
    <w:rsid w:val="00A63E1C"/>
    <w:rsid w:val="00A740FF"/>
    <w:rsid w:val="00A74355"/>
    <w:rsid w:val="00A86A3D"/>
    <w:rsid w:val="00AB0A70"/>
    <w:rsid w:val="00AE26D1"/>
    <w:rsid w:val="00AE5083"/>
    <w:rsid w:val="00AF0F4E"/>
    <w:rsid w:val="00B005C3"/>
    <w:rsid w:val="00B00A44"/>
    <w:rsid w:val="00B03507"/>
    <w:rsid w:val="00B10D58"/>
    <w:rsid w:val="00B216A7"/>
    <w:rsid w:val="00B21F35"/>
    <w:rsid w:val="00B24CCE"/>
    <w:rsid w:val="00B31450"/>
    <w:rsid w:val="00B31872"/>
    <w:rsid w:val="00B3677C"/>
    <w:rsid w:val="00B370D3"/>
    <w:rsid w:val="00B42D66"/>
    <w:rsid w:val="00B52ADE"/>
    <w:rsid w:val="00B53918"/>
    <w:rsid w:val="00B55A4F"/>
    <w:rsid w:val="00B62642"/>
    <w:rsid w:val="00B8452A"/>
    <w:rsid w:val="00BA60FC"/>
    <w:rsid w:val="00BA7147"/>
    <w:rsid w:val="00BB5D5B"/>
    <w:rsid w:val="00BC072F"/>
    <w:rsid w:val="00BC1590"/>
    <w:rsid w:val="00BC3ABC"/>
    <w:rsid w:val="00BC5B36"/>
    <w:rsid w:val="00BD2FFB"/>
    <w:rsid w:val="00BD4DC4"/>
    <w:rsid w:val="00BE2A3D"/>
    <w:rsid w:val="00BF7E6E"/>
    <w:rsid w:val="00C00EE5"/>
    <w:rsid w:val="00C04DC0"/>
    <w:rsid w:val="00C32507"/>
    <w:rsid w:val="00C348CE"/>
    <w:rsid w:val="00C4047A"/>
    <w:rsid w:val="00C40629"/>
    <w:rsid w:val="00C539AE"/>
    <w:rsid w:val="00C561EC"/>
    <w:rsid w:val="00C6657D"/>
    <w:rsid w:val="00C77472"/>
    <w:rsid w:val="00C819C9"/>
    <w:rsid w:val="00C852EC"/>
    <w:rsid w:val="00C87865"/>
    <w:rsid w:val="00C955C7"/>
    <w:rsid w:val="00C9617B"/>
    <w:rsid w:val="00CA6F9E"/>
    <w:rsid w:val="00CB798F"/>
    <w:rsid w:val="00CC0908"/>
    <w:rsid w:val="00CD36BE"/>
    <w:rsid w:val="00CF1629"/>
    <w:rsid w:val="00D02155"/>
    <w:rsid w:val="00D1070D"/>
    <w:rsid w:val="00D15315"/>
    <w:rsid w:val="00D437AA"/>
    <w:rsid w:val="00D443D0"/>
    <w:rsid w:val="00D6643C"/>
    <w:rsid w:val="00D66DB1"/>
    <w:rsid w:val="00D709E9"/>
    <w:rsid w:val="00D71D63"/>
    <w:rsid w:val="00D76BB2"/>
    <w:rsid w:val="00D97F91"/>
    <w:rsid w:val="00DA2443"/>
    <w:rsid w:val="00DE1775"/>
    <w:rsid w:val="00DE2A8E"/>
    <w:rsid w:val="00E144BB"/>
    <w:rsid w:val="00E16446"/>
    <w:rsid w:val="00E24DE4"/>
    <w:rsid w:val="00E3182C"/>
    <w:rsid w:val="00E320F0"/>
    <w:rsid w:val="00E3506B"/>
    <w:rsid w:val="00E47E5A"/>
    <w:rsid w:val="00E565AB"/>
    <w:rsid w:val="00E619A7"/>
    <w:rsid w:val="00E6218E"/>
    <w:rsid w:val="00E67AF2"/>
    <w:rsid w:val="00E843CE"/>
    <w:rsid w:val="00E9507F"/>
    <w:rsid w:val="00E962A1"/>
    <w:rsid w:val="00E965CC"/>
    <w:rsid w:val="00EA12EF"/>
    <w:rsid w:val="00EB1767"/>
    <w:rsid w:val="00EC3447"/>
    <w:rsid w:val="00EF2D59"/>
    <w:rsid w:val="00F01CD8"/>
    <w:rsid w:val="00F03F9B"/>
    <w:rsid w:val="00F041C4"/>
    <w:rsid w:val="00F04AC6"/>
    <w:rsid w:val="00F1147F"/>
    <w:rsid w:val="00F11B8C"/>
    <w:rsid w:val="00F37D09"/>
    <w:rsid w:val="00F41086"/>
    <w:rsid w:val="00F419DA"/>
    <w:rsid w:val="00F470C9"/>
    <w:rsid w:val="00F47133"/>
    <w:rsid w:val="00F47601"/>
    <w:rsid w:val="00F50A3A"/>
    <w:rsid w:val="00F54F0B"/>
    <w:rsid w:val="00F73309"/>
    <w:rsid w:val="00F84EC4"/>
    <w:rsid w:val="00F92806"/>
    <w:rsid w:val="00FA3DBA"/>
    <w:rsid w:val="00FC1667"/>
    <w:rsid w:val="00FC4420"/>
    <w:rsid w:val="00FC50D3"/>
    <w:rsid w:val="00FC694B"/>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Heading1"/>
    <w:next w:val="Normal"/>
    <w:link w:val="Heading2Char"/>
    <w:uiPriority w:val="9"/>
    <w:unhideWhenUsed/>
    <w:qFormat/>
    <w:rsid w:val="0084415E"/>
    <w:pPr>
      <w:outlineLvl w:val="1"/>
    </w:pPr>
  </w:style>
  <w:style w:type="paragraph" w:styleId="Heading3">
    <w:name w:val="heading 3"/>
    <w:basedOn w:val="Normal"/>
    <w:next w:val="Normal"/>
    <w:link w:val="Heading3Char"/>
    <w:uiPriority w:val="9"/>
    <w:unhideWhenUsed/>
    <w:qFormat/>
    <w:rsid w:val="00212B27"/>
    <w:pPr>
      <w:keepNext/>
      <w:keepLines/>
      <w:spacing w:before="40" w:after="0"/>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685D07"/>
    <w:pPr>
      <w:keepNext/>
      <w:keepLines/>
      <w:spacing w:before="40" w:after="0"/>
      <w:outlineLvl w:val="3"/>
    </w:pPr>
    <w:rPr>
      <w:rFonts w:eastAsiaTheme="majorEastAsia"/>
      <w:i/>
      <w:iCs/>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iPriority w:val="35"/>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84415E"/>
    <w:rPr>
      <w:rFonts w:ascii="Arial" w:eastAsia="Arial" w:hAnsi="Arial" w:cs="Arial"/>
      <w:b/>
      <w:bCs/>
      <w:sz w:val="24"/>
      <w:szCs w:val="24"/>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212B27"/>
    <w:rPr>
      <w:rFonts w:ascii="Arial" w:eastAsiaTheme="majorEastAsia" w:hAnsi="Arial" w:cs="Arial"/>
      <w:b/>
      <w:bCs/>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 w:type="paragraph" w:styleId="Quote">
    <w:name w:val="Quote"/>
    <w:basedOn w:val="Normal"/>
    <w:next w:val="Normal"/>
    <w:link w:val="QuoteChar"/>
    <w:uiPriority w:val="29"/>
    <w:qFormat/>
    <w:rsid w:val="00EC3447"/>
    <w:pPr>
      <w:widowControl/>
      <w:autoSpaceDE/>
      <w:autoSpaceDN/>
      <w:spacing w:after="0"/>
      <w:jc w:val="both"/>
    </w:pPr>
    <w:rPr>
      <w:rFonts w:ascii="Times New Roman" w:eastAsiaTheme="minorEastAsia" w:hAnsi="Times New Roman" w:cs="Times New Roman"/>
      <w:i/>
      <w:sz w:val="28"/>
      <w:szCs w:val="24"/>
    </w:rPr>
  </w:style>
  <w:style w:type="character" w:customStyle="1" w:styleId="QuoteChar">
    <w:name w:val="Quote Char"/>
    <w:basedOn w:val="DefaultParagraphFont"/>
    <w:link w:val="Quote"/>
    <w:uiPriority w:val="29"/>
    <w:rsid w:val="00EC3447"/>
    <w:rPr>
      <w:rFonts w:ascii="Times New Roman" w:hAnsi="Times New Roman" w:cs="Times New Roman"/>
      <w:i/>
      <w:sz w:val="28"/>
      <w:szCs w:val="24"/>
    </w:rPr>
  </w:style>
  <w:style w:type="paragraph" w:customStyle="1" w:styleId="Tabletitle">
    <w:name w:val="Table title"/>
    <w:basedOn w:val="Normal"/>
    <w:next w:val="Normal"/>
    <w:qFormat/>
    <w:rsid w:val="00EC3447"/>
    <w:pPr>
      <w:keepNext/>
      <w:widowControl/>
      <w:suppressAutoHyphens/>
      <w:autoSpaceDE/>
      <w:autoSpaceDN/>
      <w:spacing w:before="120" w:line="230" w:lineRule="exact"/>
      <w:jc w:val="center"/>
    </w:pPr>
    <w:rPr>
      <w:rFonts w:eastAsia="MS Mincho" w:cs="Times New Roman"/>
      <w:b/>
      <w:sz w:val="20"/>
      <w:szCs w:val="20"/>
      <w:lang w:val="en-GB"/>
    </w:rPr>
  </w:style>
  <w:style w:type="paragraph" w:customStyle="1" w:styleId="tableBody">
    <w:name w:val="tableBody"/>
    <w:basedOn w:val="Normal"/>
    <w:rsid w:val="00EC3447"/>
    <w:pPr>
      <w:keepNext/>
      <w:keepLines/>
      <w:widowControl/>
      <w:autoSpaceDE/>
      <w:autoSpaceDN/>
      <w:spacing w:after="0"/>
      <w:jc w:val="center"/>
    </w:pPr>
    <w:rPr>
      <w:rFonts w:ascii="Helvetica" w:eastAsia="BatangChe" w:hAnsi="Helvetica" w:cs="Times New Roman"/>
      <w:color w:val="000000"/>
      <w:sz w:val="20"/>
      <w:szCs w:val="20"/>
    </w:rPr>
  </w:style>
  <w:style w:type="paragraph" w:customStyle="1" w:styleId="SyntaxBox">
    <w:name w:val="SyntaxBox"/>
    <w:basedOn w:val="Normal"/>
    <w:rsid w:val="00EC3447"/>
    <w:pPr>
      <w:tabs>
        <w:tab w:val="left" w:pos="360"/>
        <w:tab w:val="left" w:pos="720"/>
        <w:tab w:val="left" w:pos="1077"/>
        <w:tab w:val="left" w:pos="1440"/>
        <w:tab w:val="left" w:pos="1800"/>
        <w:tab w:val="left" w:pos="2160"/>
        <w:tab w:val="left" w:pos="2520"/>
        <w:tab w:val="left" w:pos="2880"/>
        <w:tab w:val="left" w:pos="3240"/>
      </w:tabs>
      <w:autoSpaceDE/>
      <w:autoSpaceDN/>
      <w:spacing w:after="20"/>
    </w:pPr>
    <w:rPr>
      <w:rFonts w:eastAsia="MS Mincho" w:cs="Times New Roman"/>
      <w:sz w:val="20"/>
      <w:szCs w:val="20"/>
      <w:lang w:eastAsia="ja-JP"/>
    </w:rPr>
  </w:style>
  <w:style w:type="paragraph" w:customStyle="1" w:styleId="syntaxBox0">
    <w:name w:val="syntaxBox"/>
    <w:basedOn w:val="Normal"/>
    <w:rsid w:val="00EC344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pPr>
    <w:rPr>
      <w:rFonts w:ascii="Helvetica" w:eastAsia="BatangChe" w:hAnsi="Helvetica" w:cs="Times New Roman"/>
      <w:noProof/>
      <w:sz w:val="20"/>
      <w:szCs w:val="20"/>
      <w:lang w:val="en-GB"/>
    </w:rPr>
  </w:style>
  <w:style w:type="table" w:customStyle="1" w:styleId="TableGrid1">
    <w:name w:val="Table Grid1"/>
    <w:basedOn w:val="TableNormal"/>
    <w:next w:val="TableGrid"/>
    <w:uiPriority w:val="39"/>
    <w:rsid w:val="00685D07"/>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6Colorful">
    <w:name w:val="Grid Table 6 Colorful"/>
    <w:basedOn w:val="TableNormal"/>
    <w:uiPriority w:val="51"/>
    <w:rsid w:val="00685D07"/>
    <w:pPr>
      <w:widowControl/>
      <w:autoSpaceDE/>
      <w:autoSpaceDN/>
    </w:pPr>
    <w:rPr>
      <w:rFonts w:cs="Times New Roman"/>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4Char">
    <w:name w:val="Heading 4 Char"/>
    <w:basedOn w:val="DefaultParagraphFont"/>
    <w:link w:val="Heading4"/>
    <w:uiPriority w:val="9"/>
    <w:rsid w:val="00685D07"/>
    <w:rPr>
      <w:rFonts w:ascii="Arial" w:eastAsiaTheme="majorEastAsia" w:hAnsi="Arial" w:cs="Arial"/>
      <w:i/>
      <w:iCs/>
      <w:lang w:val="en-GB" w:eastAsia="zh-CN"/>
    </w:rPr>
  </w:style>
  <w:style w:type="table" w:customStyle="1" w:styleId="TableGrid2">
    <w:name w:val="Table Grid2"/>
    <w:basedOn w:val="TableNormal"/>
    <w:next w:val="TableGrid"/>
    <w:uiPriority w:val="39"/>
    <w:rsid w:val="00296D55"/>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826A3A"/>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6660">
      <w:bodyDiv w:val="1"/>
      <w:marLeft w:val="0"/>
      <w:marRight w:val="0"/>
      <w:marTop w:val="0"/>
      <w:marBottom w:val="0"/>
      <w:divBdr>
        <w:top w:val="none" w:sz="0" w:space="0" w:color="auto"/>
        <w:left w:val="none" w:sz="0" w:space="0" w:color="auto"/>
        <w:bottom w:val="none" w:sz="0" w:space="0" w:color="auto"/>
        <w:right w:val="none" w:sz="0" w:space="0" w:color="auto"/>
      </w:divBdr>
    </w:div>
    <w:div w:id="18567983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microsoft.github.io/OpenXR-MixedReality/openxr_preview/specs/openxr.html" TargetMode="External"/><Relationship Id="rId26" Type="http://schemas.openxmlformats.org/officeDocument/2006/relationships/image" Target="media/image12.png"/><Relationship Id="rId39" Type="http://schemas.openxmlformats.org/officeDocument/2006/relationships/hyperlink" Target="https://dms.mpeg.expert/doc_end_user/documents/149_Geneva/wg11/m71642-v2-m71642.zip" TargetMode="External"/><Relationship Id="rId21" Type="http://schemas.openxmlformats.org/officeDocument/2006/relationships/image" Target="media/image7.png"/><Relationship Id="rId34" Type="http://schemas.openxmlformats.org/officeDocument/2006/relationships/image" Target="media/image17.png"/><Relationship Id="rId42" Type="http://schemas.openxmlformats.org/officeDocument/2006/relationships/hyperlink" Target="https://www.nhk.or.jp/strl/english/open2023/tenji/5/index.html" TargetMode="Externa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www.3gpp.org/ftp/TSG_SA/WG4_CODEC/TSGS4_125_Gotheneburg/Docs/S4-231468.zi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yperlink" Target="https://dms.mpeg.expert/doc_end_user/documents/151_Daejeon/wg11/m73209-v2-m73209r1.zip" TargetMode="Externa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hyperlink" Target="https://microsoft.github.io/OpenXR-MixedReality/openxr_preview/specs/openxr.html" TargetMode="External"/><Relationship Id="rId31" Type="http://schemas.openxmlformats.org/officeDocument/2006/relationships/hyperlink" Target="https://www.etsi.org/deliver/etsi_ts/126500_126599/126565/18.01.00_60/ts_126565v180100p.pdf" TargetMode="External"/><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hyperlink" Target="https://git.mpeg.expert/MPEG/Systems/explorations/-/issues/21" TargetMode="External"/><Relationship Id="rId35" Type="http://schemas.openxmlformats.org/officeDocument/2006/relationships/image" Target="media/image18.png"/><Relationship Id="rId43"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s://microsoft.github.io/OpenXR-MixedReality/openxr_preview/specs/openxr.html"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https://git.mpeg.expert/MPEG/Systems/explorations/-/issues/21" TargetMode="External"/><Relationship Id="rId46" Type="http://schemas.microsoft.com/office/2011/relationships/people" Target="people.xml"/><Relationship Id="rId20" Type="http://schemas.openxmlformats.org/officeDocument/2006/relationships/image" Target="media/image6.png"/><Relationship Id="rId41" Type="http://schemas.openxmlformats.org/officeDocument/2006/relationships/hyperlink" Target="https://git.mpeg.expert/MPEG/Systems/explorations/-/issues/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14fea7c219f8d271d2fb0ca531d1c61f">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32c0ec753bc80b48dc9c03c288889bd2"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00C1FB-7136-4EE2-89E2-7C41F0666D78}">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2.xml><?xml version="1.0" encoding="utf-8"?>
<ds:datastoreItem xmlns:ds="http://schemas.openxmlformats.org/officeDocument/2006/customXml" ds:itemID="{458DBAB0-9966-4937-AF7C-EE8819E7FC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4.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41</Pages>
  <Words>11386</Words>
  <Characters>64903</Characters>
  <Application>Microsoft Office Word</Application>
  <DocSecurity>0</DocSecurity>
  <Lines>540</Lines>
  <Paragraphs>152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application specific metadata definition and carriage in media AUs</vt:lpstr>
      <vt:lpstr/>
    </vt:vector>
  </TitlesOfParts>
  <Manager/>
  <Company/>
  <LinksUpToDate>false</LinksUpToDate>
  <CharactersWithSpaces>76137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application specific metadata definition and carriage in media AUs</dc:title>
  <dc:subject/>
  <dc:creator>Emmanuel Thomas</dc:creator>
  <cp:keywords/>
  <dc:description/>
  <cp:lastModifiedBy>Emmanuel Thomas</cp:lastModifiedBy>
  <cp:revision>159</cp:revision>
  <dcterms:created xsi:type="dcterms:W3CDTF">2024-07-29T13:41:00Z</dcterms:created>
  <dcterms:modified xsi:type="dcterms:W3CDTF">2025-12-17T08:54:00Z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1630</vt:lpwstr>
  </property>
  <property fmtid="{D5CDD505-2E9C-101B-9397-08002B2CF9AE}" pid="3" name="MDMSNumber">
    <vt:lpwstr>25604</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y fmtid="{D5CDD505-2E9C-101B-9397-08002B2CF9AE}" pid="11" name="CWMc5394980bfe411f08000338800003288">
    <vt:lpwstr>CWMID+ntEnfk53ySetPwYFapeIc2//ljJD0TF0pd5bL6DxxNEWELZXnS5pWtQ4DRoVFJxghPwg2vfRXsGm4HgBfMg==</vt:lpwstr>
  </property>
  <property fmtid="{D5CDD505-2E9C-101B-9397-08002B2CF9AE}" pid="12" name="ContentTypeId">
    <vt:lpwstr>0x010100598371A9B2F58942932503DC52E58014</vt:lpwstr>
  </property>
  <property fmtid="{D5CDD505-2E9C-101B-9397-08002B2CF9AE}" pid="13" name="MediaServiceImageTags">
    <vt:lpwstr/>
  </property>
</Properties>
</file>