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67D657" w14:textId="09348C20"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58241"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C348CE">
        <w:rPr>
          <w:rFonts w:ascii="Times New Roman" w:hAnsi="Times New Roman" w:cs="Times New Roman"/>
          <w:spacing w:val="28"/>
          <w:w w:val="115"/>
          <w:sz w:val="48"/>
          <w:szCs w:val="48"/>
          <w:u w:val="thick"/>
          <w:lang w:val="en-GB"/>
        </w:rPr>
        <w:t>1564</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02512CB8"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C348CE">
        <w:rPr>
          <w:rFonts w:ascii="Times New Roman" w:hAnsi="Times New Roman" w:cs="Times New Roman"/>
          <w:snapToGrid w:val="0"/>
          <w:lang w:val="en-GB"/>
        </w:rPr>
        <w:t>Exploration on application specific metadata definition and carriage in media AUs</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19ED7AE1"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C348CE">
        <w:rPr>
          <w:rFonts w:ascii="Times New Roman" w:hAnsi="Times New Roman" w:cs="Times New Roman"/>
          <w:noProof/>
          <w:snapToGrid w:val="0"/>
          <w:sz w:val="24"/>
          <w:szCs w:val="24"/>
          <w:lang w:val="en-GB"/>
        </w:rPr>
        <w:t>2025-08-20</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0A3AAEB2"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ins w:id="0" w:author="Emmanuel Thomas" w:date="2025-08-20T13:42:00Z" w16du:dateUtc="2025-08-20T11:42:00Z">
        <w:r w:rsidR="00C348CE">
          <w:rPr>
            <w:rFonts w:ascii="Times New Roman" w:hAnsi="Times New Roman" w:cs="Times New Roman"/>
            <w:noProof/>
            <w:snapToGrid w:val="0"/>
            <w:sz w:val="24"/>
            <w:szCs w:val="24"/>
            <w:lang w:val="en-GB"/>
          </w:rPr>
          <w:t>33</w:t>
        </w:r>
      </w:ins>
      <w:del w:id="1" w:author="Emmanuel Thomas" w:date="2025-08-20T13:42:00Z" w16du:dateUtc="2025-08-20T11:42:00Z">
        <w:r w:rsidR="00723B5A" w:rsidDel="00C348CE">
          <w:rPr>
            <w:rFonts w:ascii="Times New Roman" w:hAnsi="Times New Roman" w:cs="Times New Roman"/>
            <w:noProof/>
            <w:snapToGrid w:val="0"/>
            <w:sz w:val="24"/>
            <w:szCs w:val="24"/>
            <w:lang w:val="en-GB"/>
          </w:rPr>
          <w:delText>31</w:delText>
        </w:r>
      </w:del>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samsung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28010B3F"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1"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7CF21734"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C348CE">
        <w:rPr>
          <w:rFonts w:ascii="Times New Roman" w:eastAsia="SimSun" w:hAnsi="Times New Roman" w:cs="Times New Roman"/>
          <w:b/>
          <w:sz w:val="48"/>
          <w:szCs w:val="24"/>
          <w:lang w:val="en-GB" w:eastAsia="zh-CN"/>
        </w:rPr>
        <w:t>1564</w:t>
      </w:r>
      <w:r w:rsidR="004C352E" w:rsidRPr="008E1BEB">
        <w:rPr>
          <w:rFonts w:ascii="Times New Roman" w:eastAsia="SimSun" w:hAnsi="Times New Roman" w:cs="Times New Roman"/>
          <w:b/>
          <w:sz w:val="48"/>
          <w:szCs w:val="24"/>
          <w:lang w:val="en-GB" w:eastAsia="zh-CN"/>
        </w:rPr>
        <w:fldChar w:fldCharType="end"/>
      </w:r>
    </w:p>
    <w:p w14:paraId="40403B12" w14:textId="22F35BEB" w:rsidR="00954B0D" w:rsidRPr="008E1BEB" w:rsidRDefault="002657D3"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July</w:t>
      </w:r>
      <w:r w:rsidR="00C77472">
        <w:rPr>
          <w:rFonts w:ascii="Times New Roman" w:eastAsia="SimSun" w:hAnsi="Times New Roman" w:cs="Times New Roman"/>
          <w:b/>
          <w:sz w:val="28"/>
          <w:szCs w:val="24"/>
          <w:lang w:val="en-GB" w:eastAsia="zh-CN"/>
        </w:rPr>
        <w:t xml:space="preserve"> 202</w:t>
      </w:r>
      <w:r w:rsidR="00882454">
        <w:rPr>
          <w:rFonts w:ascii="Times New Roman" w:eastAsia="SimSun" w:hAnsi="Times New Roman" w:cs="Times New Roman"/>
          <w:b/>
          <w:sz w:val="28"/>
          <w:szCs w:val="24"/>
          <w:lang w:val="en-GB" w:eastAsia="zh-CN"/>
        </w:rPr>
        <w:t>5</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Daejeon, KR</w:t>
      </w:r>
    </w:p>
    <w:tbl>
      <w:tblPr>
        <w:tblW w:w="9214" w:type="dxa"/>
        <w:tblLook w:val="01E0" w:firstRow="1" w:lastRow="1" w:firstColumn="1" w:lastColumn="1" w:noHBand="0" w:noVBand="0"/>
      </w:tblPr>
      <w:tblGrid>
        <w:gridCol w:w="1890"/>
        <w:gridCol w:w="7324"/>
      </w:tblGrid>
      <w:tr w:rsidR="00954B0D" w:rsidRPr="008E1BEB" w14:paraId="643E3AD1" w14:textId="77777777" w:rsidTr="00E3182C">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2" w:name="_Hlk140813089"/>
            <w:r w:rsidRPr="008E1BEB">
              <w:rPr>
                <w:rFonts w:ascii="Times New Roman" w:hAnsi="Times New Roman" w:cs="Times New Roman"/>
                <w:b/>
                <w:sz w:val="24"/>
                <w:szCs w:val="24"/>
                <w:lang w:val="en-GB"/>
              </w:rPr>
              <w:t>Title</w:t>
            </w:r>
          </w:p>
        </w:tc>
        <w:tc>
          <w:tcPr>
            <w:tcW w:w="7324" w:type="dxa"/>
            <w:hideMark/>
          </w:tcPr>
          <w:p w14:paraId="498090C2" w14:textId="05FA569B"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C348CE">
              <w:rPr>
                <w:rFonts w:ascii="Times New Roman" w:hAnsi="Times New Roman" w:cs="Times New Roman"/>
                <w:b/>
                <w:sz w:val="24"/>
                <w:szCs w:val="24"/>
                <w:lang w:val="en-GB"/>
              </w:rPr>
              <w:t>Exploration on application specific metadata definition and carriage in media AUs</w:t>
            </w:r>
            <w:r w:rsidRPr="008E1BEB">
              <w:rPr>
                <w:rFonts w:ascii="Times New Roman" w:hAnsi="Times New Roman" w:cs="Times New Roman"/>
                <w:b/>
                <w:sz w:val="24"/>
                <w:szCs w:val="24"/>
                <w:lang w:val="en-GB"/>
              </w:rPr>
              <w:fldChar w:fldCharType="end"/>
            </w:r>
          </w:p>
        </w:tc>
      </w:tr>
      <w:tr w:rsidR="00954B0D" w:rsidRPr="008E1BEB" w14:paraId="4B5EB911" w14:textId="77777777" w:rsidTr="00E3182C">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7324"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E3182C">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7324"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E3182C">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7324" w:type="dxa"/>
            <w:hideMark/>
          </w:tcPr>
          <w:p w14:paraId="44A25045" w14:textId="77F620C2"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C348CE">
              <w:rPr>
                <w:rFonts w:ascii="Times New Roman" w:hAnsi="Times New Roman" w:cs="Times New Roman"/>
                <w:b/>
                <w:sz w:val="24"/>
                <w:szCs w:val="24"/>
                <w:lang w:val="en-GB"/>
              </w:rPr>
              <w:t>25311</w:t>
            </w:r>
            <w:r w:rsidRPr="008E1BEB">
              <w:rPr>
                <w:rFonts w:ascii="Times New Roman" w:hAnsi="Times New Roman" w:cs="Times New Roman"/>
                <w:b/>
                <w:sz w:val="24"/>
                <w:szCs w:val="24"/>
                <w:lang w:val="en-GB"/>
              </w:rPr>
              <w:fldChar w:fldCharType="end"/>
            </w:r>
          </w:p>
        </w:tc>
      </w:tr>
      <w:bookmarkEnd w:id="2"/>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3" w:name="_Toc206589790"/>
      <w:r>
        <w:t>Scope</w:t>
      </w:r>
      <w:bookmarkEnd w:id="3"/>
    </w:p>
    <w:p w14:paraId="2A19C0E0" w14:textId="549197A0" w:rsidR="002B7B55" w:rsidRDefault="00174917" w:rsidP="002B7B55">
      <w:pPr>
        <w:rPr>
          <w:rFonts w:ascii="Times New Roman" w:hAnsi="Times New Roman"/>
        </w:rPr>
      </w:pPr>
      <w:r>
        <w:rPr>
          <w:rFonts w:ascii="Times New Roman" w:hAnsi="Times New Roman"/>
        </w:rPr>
        <w:t>Various media applications make use of auxiliary data, sometimes metadata, accompanying media streams. For example, n</w:t>
      </w:r>
      <w:r w:rsidR="002B7B55">
        <w:rPr>
          <w:rFonts w:ascii="Times New Roman" w:hAnsi="Times New Roman"/>
        </w:rPr>
        <w:t xml:space="preserve">etwork-rendered media </w:t>
      </w:r>
      <w:r>
        <w:rPr>
          <w:rFonts w:ascii="Times New Roman" w:hAnsi="Times New Roman"/>
        </w:rPr>
        <w:t xml:space="preserve">for </w:t>
      </w:r>
      <w:r w:rsidR="002B7B55">
        <w:rPr>
          <w:rFonts w:ascii="Times New Roman" w:hAnsi="Times New Roman"/>
        </w:rPr>
        <w:t>immersive media distribution</w:t>
      </w:r>
      <w:r>
        <w:rPr>
          <w:rFonts w:ascii="Times New Roman" w:hAnsi="Times New Roman"/>
        </w:rPr>
        <w:t xml:space="preserve"> are getting recently popular</w:t>
      </w:r>
      <w:r w:rsidR="002B7B55">
        <w:rPr>
          <w:rFonts w:ascii="Times New Roman" w:hAnsi="Times New Roman"/>
        </w:rPr>
        <w:t>, including cloud gaming, XR services, and metaverse related applications.</w:t>
      </w:r>
      <w:r>
        <w:rPr>
          <w:rFonts w:ascii="Times New Roman" w:hAnsi="Times New Roman"/>
        </w:rPr>
        <w:t xml:space="preserve"> </w:t>
      </w:r>
      <w:r w:rsidR="002B7B55">
        <w:rPr>
          <w:rFonts w:ascii="Times New Roman" w:hAnsi="Times New Roman"/>
        </w:rPr>
        <w:t>In this context, the definition of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2993C0F4" w:rsidR="002B7B55" w:rsidRDefault="002B7B55" w:rsidP="002B7B55">
      <w:pPr>
        <w:rPr>
          <w:rFonts w:ascii="Times New Roman" w:hAnsi="Times New Roman"/>
        </w:rPr>
      </w:pPr>
      <w:r>
        <w:rPr>
          <w:rFonts w:ascii="Times New Roman" w:hAnsi="Times New Roman"/>
        </w:rPr>
        <w:t xml:space="preserve">This exploration </w:t>
      </w:r>
      <w:r w:rsidR="00174917">
        <w:rPr>
          <w:rFonts w:ascii="Times New Roman" w:hAnsi="Times New Roman"/>
        </w:rPr>
        <w:t xml:space="preserve">provides </w:t>
      </w:r>
      <w:r>
        <w:rPr>
          <w:rFonts w:ascii="Times New Roman" w:hAnsi="Times New Roman"/>
        </w:rPr>
        <w:t xml:space="preserve">background </w:t>
      </w:r>
      <w:r w:rsidR="00174917">
        <w:rPr>
          <w:rFonts w:ascii="Times New Roman" w:hAnsi="Times New Roman"/>
        </w:rPr>
        <w:t xml:space="preserve">information on various type of applications using auxiliary data per media sample such as </w:t>
      </w:r>
      <w:r>
        <w:rPr>
          <w:rFonts w:ascii="Times New Roman" w:hAnsi="Times New Roman"/>
        </w:rPr>
        <w:t>network-based and split-rendering</w:t>
      </w:r>
      <w:r w:rsidR="00174917">
        <w:rPr>
          <w:rFonts w:ascii="Times New Roman" w:hAnsi="Times New Roman"/>
        </w:rPr>
        <w:t xml:space="preserve"> and</w:t>
      </w:r>
      <w:r>
        <w:rPr>
          <w:rFonts w:ascii="Times New Roman" w:hAnsi="Times New Roman"/>
        </w:rPr>
        <w:t xml:space="preserve"> </w:t>
      </w:r>
      <w:r w:rsidR="00174917">
        <w:rPr>
          <w:rFonts w:ascii="Times New Roman" w:hAnsi="Times New Roman"/>
        </w:rPr>
        <w:t>analyses</w:t>
      </w:r>
      <w:r>
        <w:rPr>
          <w:rFonts w:ascii="Times New Roman" w:hAnsi="Times New Roman"/>
        </w:rPr>
        <w:t xml:space="preserve"> ideas around definition and carriage and metadata and discusses some open issues for further study.</w:t>
      </w:r>
    </w:p>
    <w:p w14:paraId="300DCBAE" w14:textId="245E1401" w:rsidR="002B7B55" w:rsidRDefault="002B7B55" w:rsidP="002B7B55">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 </w:t>
      </w:r>
    </w:p>
    <w:p w14:paraId="39B17C8E" w14:textId="379CF3A8" w:rsidR="003431D2" w:rsidRDefault="003431D2" w:rsidP="002B7B55">
      <w:pPr>
        <w:pStyle w:val="ListParagraph"/>
        <w:numPr>
          <w:ilvl w:val="0"/>
          <w:numId w:val="19"/>
        </w:numPr>
        <w:rPr>
          <w:rFonts w:ascii="Times New Roman" w:hAnsi="Times New Roman"/>
        </w:rPr>
      </w:pPr>
      <w:r>
        <w:rPr>
          <w:rFonts w:ascii="Times New Roman" w:hAnsi="Times New Roman"/>
        </w:rPr>
        <w:t>Use cases:</w:t>
      </w:r>
    </w:p>
    <w:p w14:paraId="1C4B998C" w14:textId="0F4DE0B0" w:rsidR="002B7B55" w:rsidRDefault="002B7B55"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666A59B8" w14:textId="6142D498" w:rsidR="003431D2" w:rsidRDefault="003431D2" w:rsidP="002B7B55">
      <w:pPr>
        <w:pStyle w:val="ListParagraph"/>
        <w:numPr>
          <w:ilvl w:val="0"/>
          <w:numId w:val="19"/>
        </w:numPr>
        <w:rPr>
          <w:rFonts w:ascii="Times New Roman" w:hAnsi="Times New Roman"/>
        </w:rPr>
      </w:pPr>
      <w:r>
        <w:rPr>
          <w:rFonts w:ascii="Times New Roman" w:hAnsi="Times New Roman"/>
        </w:rPr>
        <w:t>Design principles:</w:t>
      </w:r>
    </w:p>
    <w:p w14:paraId="5840238B"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FA07778" w14:textId="2A963185"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42C7128D" w14:textId="3D375A1E" w:rsidR="003431D2" w:rsidRPr="00532063" w:rsidRDefault="003431D2" w:rsidP="00532063">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5E6CADEE" w14:textId="616B1253" w:rsidR="003431D2" w:rsidRDefault="003431D2" w:rsidP="002B7B55">
      <w:pPr>
        <w:pStyle w:val="ListParagraph"/>
        <w:numPr>
          <w:ilvl w:val="0"/>
          <w:numId w:val="19"/>
        </w:numPr>
        <w:rPr>
          <w:rFonts w:ascii="Times New Roman" w:hAnsi="Times New Roman"/>
        </w:rPr>
      </w:pPr>
      <w:r>
        <w:rPr>
          <w:rFonts w:ascii="Times New Roman" w:hAnsi="Times New Roman"/>
        </w:rPr>
        <w:t>Solution:</w:t>
      </w:r>
    </w:p>
    <w:p w14:paraId="1B4E4057" w14:textId="7B0DE08E" w:rsidR="002B7B55" w:rsidRDefault="002B7B55" w:rsidP="00532063">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41CB904" w14:textId="77777777" w:rsidR="00176FE2" w:rsidRDefault="00176FE2">
      <w:pPr>
        <w:spacing w:after="0"/>
        <w:rPr>
          <w:b/>
          <w:bCs/>
        </w:rPr>
      </w:pPr>
      <w:r>
        <w:rPr>
          <w:b/>
          <w:bCs/>
        </w:rPr>
        <w:br w:type="page"/>
      </w:r>
    </w:p>
    <w:sdt>
      <w:sdtPr>
        <w:rPr>
          <w:rFonts w:ascii="Arial" w:eastAsia="Arial" w:hAnsi="Arial" w:cs="Arial"/>
          <w:b/>
          <w:bCs/>
          <w:color w:val="auto"/>
          <w:sz w:val="22"/>
          <w:szCs w:val="22"/>
        </w:rPr>
        <w:id w:val="932789433"/>
        <w:docPartObj>
          <w:docPartGallery w:val="Table of Contents"/>
          <w:docPartUnique/>
        </w:docPartObj>
      </w:sdtPr>
      <w:sdtEndPr>
        <w:rPr>
          <w:noProof/>
        </w:rPr>
      </w:sdtEndPr>
      <w:sdtContent>
        <w:p w14:paraId="5FFD9BC0" w14:textId="58CB8E3E" w:rsidR="002B7B55" w:rsidRPr="00176FE2" w:rsidRDefault="002B7B55">
          <w:pPr>
            <w:pStyle w:val="TOCHeading"/>
            <w:rPr>
              <w:b/>
              <w:bCs/>
            </w:rPr>
          </w:pPr>
          <w:r w:rsidRPr="00176FE2">
            <w:rPr>
              <w:b/>
              <w:bCs/>
            </w:rPr>
            <w:t>Table of Contents</w:t>
          </w:r>
        </w:p>
        <w:p w14:paraId="67C51690" w14:textId="5543A8DD" w:rsidR="00C348CE" w:rsidRDefault="002B7B55">
          <w:pPr>
            <w:pStyle w:val="TOC1"/>
            <w:tabs>
              <w:tab w:val="right" w:leader="dot" w:pos="9010"/>
            </w:tabs>
            <w:rPr>
              <w:ins w:id="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r>
            <w:fldChar w:fldCharType="begin"/>
          </w:r>
          <w:r>
            <w:instrText xml:space="preserve"> TOC \o "1-3" \h \z \u </w:instrText>
          </w:r>
          <w:r>
            <w:fldChar w:fldCharType="separate"/>
          </w:r>
          <w:ins w:id="5" w:author="Emmanuel Thomas" w:date="2025-08-20T13:42:00Z" w16du:dateUtc="2025-08-20T11:42:00Z">
            <w:r w:rsidR="00C348CE" w:rsidRPr="00F00AB1">
              <w:rPr>
                <w:rStyle w:val="Hyperlink"/>
                <w:noProof/>
              </w:rPr>
              <w:fldChar w:fldCharType="begin"/>
            </w:r>
            <w:r w:rsidR="00C348CE" w:rsidRPr="00F00AB1">
              <w:rPr>
                <w:rStyle w:val="Hyperlink"/>
                <w:noProof/>
              </w:rPr>
              <w:instrText xml:space="preserve"> </w:instrText>
            </w:r>
            <w:r w:rsidR="00C348CE">
              <w:rPr>
                <w:noProof/>
              </w:rPr>
              <w:instrText>HYPERLINK \l "_Toc206589790"</w:instrText>
            </w:r>
            <w:r w:rsidR="00C348CE" w:rsidRPr="00F00AB1">
              <w:rPr>
                <w:rStyle w:val="Hyperlink"/>
                <w:noProof/>
              </w:rPr>
              <w:instrText xml:space="preserve"> </w:instrText>
            </w:r>
            <w:r w:rsidR="00C348CE" w:rsidRPr="00F00AB1">
              <w:rPr>
                <w:rStyle w:val="Hyperlink"/>
                <w:noProof/>
              </w:rPr>
            </w:r>
            <w:r w:rsidR="00C348CE" w:rsidRPr="00F00AB1">
              <w:rPr>
                <w:rStyle w:val="Hyperlink"/>
                <w:noProof/>
              </w:rPr>
              <w:fldChar w:fldCharType="separate"/>
            </w:r>
            <w:r w:rsidR="00C348CE" w:rsidRPr="00F00AB1">
              <w:rPr>
                <w:rStyle w:val="Hyperlink"/>
                <w:noProof/>
              </w:rPr>
              <w:t>Scope</w:t>
            </w:r>
            <w:r w:rsidR="00C348CE">
              <w:rPr>
                <w:noProof/>
                <w:webHidden/>
              </w:rPr>
              <w:tab/>
            </w:r>
            <w:r w:rsidR="00C348CE">
              <w:rPr>
                <w:noProof/>
                <w:webHidden/>
              </w:rPr>
              <w:fldChar w:fldCharType="begin"/>
            </w:r>
            <w:r w:rsidR="00C348CE">
              <w:rPr>
                <w:noProof/>
                <w:webHidden/>
              </w:rPr>
              <w:instrText xml:space="preserve"> PAGEREF _Toc206589790 \h </w:instrText>
            </w:r>
            <w:r w:rsidR="00C348CE">
              <w:rPr>
                <w:noProof/>
                <w:webHidden/>
              </w:rPr>
            </w:r>
            <w:r w:rsidR="00C348CE">
              <w:rPr>
                <w:noProof/>
                <w:webHidden/>
              </w:rPr>
              <w:fldChar w:fldCharType="separate"/>
            </w:r>
            <w:r w:rsidR="00C348CE">
              <w:rPr>
                <w:noProof/>
                <w:webHidden/>
              </w:rPr>
              <w:t>1</w:t>
            </w:r>
            <w:r w:rsidR="00C348CE">
              <w:rPr>
                <w:noProof/>
                <w:webHidden/>
              </w:rPr>
              <w:fldChar w:fldCharType="end"/>
            </w:r>
            <w:r w:rsidR="00C348CE" w:rsidRPr="00F00AB1">
              <w:rPr>
                <w:rStyle w:val="Hyperlink"/>
                <w:noProof/>
              </w:rPr>
              <w:fldChar w:fldCharType="end"/>
            </w:r>
          </w:ins>
        </w:p>
        <w:p w14:paraId="0EFF7299" w14:textId="0DA13BEF" w:rsidR="00C348CE" w:rsidRDefault="00C348CE">
          <w:pPr>
            <w:pStyle w:val="TOC1"/>
            <w:tabs>
              <w:tab w:val="left" w:pos="440"/>
              <w:tab w:val="right" w:leader="dot" w:pos="9010"/>
            </w:tabs>
            <w:rPr>
              <w:ins w:id="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"_Toc206589791"</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Introduction</w:t>
            </w:r>
            <w:r>
              <w:rPr>
                <w:noProof/>
                <w:webHidden/>
              </w:rPr>
              <w:tab/>
            </w:r>
            <w:r>
              <w:rPr>
                <w:noProof/>
                <w:webHidden/>
              </w:rPr>
              <w:fldChar w:fldCharType="begin"/>
            </w:r>
            <w:r>
              <w:rPr>
                <w:noProof/>
                <w:webHidden/>
              </w:rPr>
              <w:instrText xml:space="preserve"> PAGEREF _Toc206589791 \h </w:instrText>
            </w:r>
            <w:r>
              <w:rPr>
                <w:noProof/>
                <w:webHidden/>
              </w:rPr>
            </w:r>
            <w:r>
              <w:rPr>
                <w:noProof/>
                <w:webHidden/>
              </w:rPr>
              <w:fldChar w:fldCharType="separate"/>
            </w:r>
            <w:r>
              <w:rPr>
                <w:noProof/>
                <w:webHidden/>
              </w:rPr>
              <w:t>3</w:t>
            </w:r>
            <w:r>
              <w:rPr>
                <w:noProof/>
                <w:webHidden/>
              </w:rPr>
              <w:fldChar w:fldCharType="end"/>
            </w:r>
            <w:r w:rsidRPr="00F00AB1">
              <w:rPr>
                <w:rStyle w:val="Hyperlink"/>
                <w:noProof/>
              </w:rPr>
              <w:fldChar w:fldCharType="end"/>
            </w:r>
          </w:ins>
        </w:p>
        <w:p w14:paraId="78DC1AB7" w14:textId="72091089" w:rsidR="00C348CE" w:rsidRDefault="00C348CE">
          <w:pPr>
            <w:pStyle w:val="TOC1"/>
            <w:tabs>
              <w:tab w:val="left" w:pos="440"/>
              <w:tab w:val="right" w:leader="dot" w:pos="9010"/>
            </w:tabs>
            <w:rPr>
              <w:ins w:id="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"_Toc206589792"</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2</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Scope of exploration</w:t>
            </w:r>
            <w:r>
              <w:rPr>
                <w:noProof/>
                <w:webHidden/>
              </w:rPr>
              <w:tab/>
            </w:r>
            <w:r>
              <w:rPr>
                <w:noProof/>
                <w:webHidden/>
              </w:rPr>
              <w:fldChar w:fldCharType="begin"/>
            </w:r>
            <w:r>
              <w:rPr>
                <w:noProof/>
                <w:webHidden/>
              </w:rPr>
              <w:instrText xml:space="preserve"> PAGEREF _Toc206589792 \h </w:instrText>
            </w:r>
            <w:r>
              <w:rPr>
                <w:noProof/>
                <w:webHidden/>
              </w:rPr>
            </w:r>
            <w:r>
              <w:rPr>
                <w:noProof/>
                <w:webHidden/>
              </w:rPr>
              <w:fldChar w:fldCharType="separate"/>
            </w:r>
            <w:r>
              <w:rPr>
                <w:noProof/>
                <w:webHidden/>
              </w:rPr>
              <w:t>3</w:t>
            </w:r>
            <w:r>
              <w:rPr>
                <w:noProof/>
                <w:webHidden/>
              </w:rPr>
              <w:fldChar w:fldCharType="end"/>
            </w:r>
            <w:r w:rsidRPr="00F00AB1">
              <w:rPr>
                <w:rStyle w:val="Hyperlink"/>
                <w:noProof/>
              </w:rPr>
              <w:fldChar w:fldCharType="end"/>
            </w:r>
          </w:ins>
        </w:p>
        <w:p w14:paraId="2EF9D518" w14:textId="1A12C04F" w:rsidR="00C348CE" w:rsidRDefault="00C348CE">
          <w:pPr>
            <w:pStyle w:val="TOC1"/>
            <w:tabs>
              <w:tab w:val="left" w:pos="440"/>
              <w:tab w:val="right" w:leader="dot" w:pos="9010"/>
            </w:tabs>
            <w:rPr>
              <w:ins w:id="1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11"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"_Toc206589793"</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3</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Use Case 1: Split Rendering and OpenXR</w:t>
            </w:r>
            <w:r>
              <w:rPr>
                <w:noProof/>
                <w:webHidden/>
              </w:rPr>
              <w:tab/>
            </w:r>
            <w:r>
              <w:rPr>
                <w:noProof/>
                <w:webHidden/>
              </w:rPr>
              <w:fldChar w:fldCharType="begin"/>
            </w:r>
            <w:r>
              <w:rPr>
                <w:noProof/>
                <w:webHidden/>
              </w:rPr>
              <w:instrText xml:space="preserve"> PAGEREF _Toc206589793 \h </w:instrText>
            </w:r>
            <w:r>
              <w:rPr>
                <w:noProof/>
                <w:webHidden/>
              </w:rPr>
            </w:r>
            <w:r>
              <w:rPr>
                <w:noProof/>
                <w:webHidden/>
              </w:rPr>
              <w:fldChar w:fldCharType="separate"/>
            </w:r>
            <w:r>
              <w:rPr>
                <w:noProof/>
                <w:webHidden/>
              </w:rPr>
              <w:t>4</w:t>
            </w:r>
            <w:r>
              <w:rPr>
                <w:noProof/>
                <w:webHidden/>
              </w:rPr>
              <w:fldChar w:fldCharType="end"/>
            </w:r>
            <w:r w:rsidRPr="00F00AB1">
              <w:rPr>
                <w:rStyle w:val="Hyperlink"/>
                <w:noProof/>
              </w:rPr>
              <w:fldChar w:fldCharType="end"/>
            </w:r>
          </w:ins>
        </w:p>
        <w:p w14:paraId="4170C1E0" w14:textId="2C3F607D" w:rsidR="00C348CE" w:rsidRDefault="00C348CE">
          <w:pPr>
            <w:pStyle w:val="TOC2"/>
            <w:rPr>
              <w:ins w:id="1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13"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"_Toc206589794"</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3.1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Description</w:t>
            </w:r>
            <w:r>
              <w:rPr>
                <w:noProof/>
                <w:webHidden/>
              </w:rPr>
              <w:tab/>
            </w:r>
            <w:r>
              <w:rPr>
                <w:noProof/>
                <w:webHidden/>
              </w:rPr>
              <w:fldChar w:fldCharType="begin"/>
            </w:r>
            <w:r>
              <w:rPr>
                <w:noProof/>
                <w:webHidden/>
              </w:rPr>
              <w:instrText xml:space="preserve"> PAGEREF _Toc206589794 \h </w:instrText>
            </w:r>
            <w:r>
              <w:rPr>
                <w:noProof/>
                <w:webHidden/>
              </w:rPr>
            </w:r>
            <w:r>
              <w:rPr>
                <w:noProof/>
                <w:webHidden/>
              </w:rPr>
              <w:fldChar w:fldCharType="separate"/>
            </w:r>
            <w:r>
              <w:rPr>
                <w:noProof/>
                <w:webHidden/>
              </w:rPr>
              <w:t>4</w:t>
            </w:r>
            <w:r>
              <w:rPr>
                <w:noProof/>
                <w:webHidden/>
              </w:rPr>
              <w:fldChar w:fldCharType="end"/>
            </w:r>
            <w:r w:rsidRPr="00F00AB1">
              <w:rPr>
                <w:rStyle w:val="Hyperlink"/>
                <w:noProof/>
              </w:rPr>
              <w:fldChar w:fldCharType="end"/>
            </w:r>
          </w:ins>
        </w:p>
        <w:p w14:paraId="1DCA8525" w14:textId="4C6CD423" w:rsidR="00C348CE" w:rsidRDefault="00C348CE">
          <w:pPr>
            <w:pStyle w:val="TOC2"/>
            <w:rPr>
              <w:ins w:id="1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15"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"_Toc206589795"</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3.2</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Considered Metadata</w:t>
            </w:r>
            <w:r>
              <w:rPr>
                <w:noProof/>
                <w:webHidden/>
              </w:rPr>
              <w:tab/>
            </w:r>
            <w:r>
              <w:rPr>
                <w:noProof/>
                <w:webHidden/>
              </w:rPr>
              <w:fldChar w:fldCharType="begin"/>
            </w:r>
            <w:r>
              <w:rPr>
                <w:noProof/>
                <w:webHidden/>
              </w:rPr>
              <w:instrText xml:space="preserve"> PAGEREF _Toc206589795 \h </w:instrText>
            </w:r>
            <w:r>
              <w:rPr>
                <w:noProof/>
                <w:webHidden/>
              </w:rPr>
            </w:r>
            <w:r>
              <w:rPr>
                <w:noProof/>
                <w:webHidden/>
              </w:rPr>
              <w:fldChar w:fldCharType="separate"/>
            </w:r>
            <w:r>
              <w:rPr>
                <w:noProof/>
                <w:webHidden/>
              </w:rPr>
              <w:t>9</w:t>
            </w:r>
            <w:r>
              <w:rPr>
                <w:noProof/>
                <w:webHidden/>
              </w:rPr>
              <w:fldChar w:fldCharType="end"/>
            </w:r>
            <w:r w:rsidRPr="00F00AB1">
              <w:rPr>
                <w:rStyle w:val="Hyperlink"/>
                <w:noProof/>
              </w:rPr>
              <w:fldChar w:fldCharType="end"/>
            </w:r>
          </w:ins>
        </w:p>
        <w:p w14:paraId="7D629CF4" w14:textId="28F5C5D5" w:rsidR="00C348CE" w:rsidRDefault="00C348CE">
          <w:pPr>
            <w:pStyle w:val="TOC2"/>
            <w:rPr>
              <w:ins w:id="1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1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"_Toc206589796"</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3.3</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_Toc206589796 \h </w:instrText>
            </w:r>
            <w:r>
              <w:rPr>
                <w:noProof/>
                <w:webHidden/>
              </w:rPr>
            </w:r>
            <w:r>
              <w:rPr>
                <w:noProof/>
                <w:webHidden/>
              </w:rPr>
              <w:fldChar w:fldCharType="separate"/>
            </w:r>
            <w:r>
              <w:rPr>
                <w:noProof/>
                <w:webHidden/>
              </w:rPr>
              <w:t>10</w:t>
            </w:r>
            <w:r>
              <w:rPr>
                <w:noProof/>
                <w:webHidden/>
              </w:rPr>
              <w:fldChar w:fldCharType="end"/>
            </w:r>
            <w:r w:rsidRPr="00F00AB1">
              <w:rPr>
                <w:rStyle w:val="Hyperlink"/>
                <w:noProof/>
              </w:rPr>
              <w:fldChar w:fldCharType="end"/>
            </w:r>
          </w:ins>
        </w:p>
        <w:p w14:paraId="4B2C258A" w14:textId="3555DBA6" w:rsidR="00C348CE" w:rsidRDefault="00C348CE">
          <w:pPr>
            <w:pStyle w:val="TOC3"/>
            <w:tabs>
              <w:tab w:val="left" w:pos="1200"/>
              <w:tab w:val="right" w:leader="dot" w:pos="9010"/>
            </w:tabs>
            <w:rPr>
              <w:ins w:id="1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1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"_Toc206589797"</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3.3.1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 xml:space="preserve"> Server-side rendering system</w:t>
            </w:r>
            <w:r>
              <w:rPr>
                <w:noProof/>
                <w:webHidden/>
              </w:rPr>
              <w:tab/>
            </w:r>
            <w:r>
              <w:rPr>
                <w:noProof/>
                <w:webHidden/>
              </w:rPr>
              <w:fldChar w:fldCharType="begin"/>
            </w:r>
            <w:r>
              <w:rPr>
                <w:noProof/>
                <w:webHidden/>
              </w:rPr>
              <w:instrText xml:space="preserve"> PAGEREF _Toc206589797 \h </w:instrText>
            </w:r>
            <w:r>
              <w:rPr>
                <w:noProof/>
                <w:webHidden/>
              </w:rPr>
            </w:r>
            <w:r>
              <w:rPr>
                <w:noProof/>
                <w:webHidden/>
              </w:rPr>
              <w:fldChar w:fldCharType="separate"/>
            </w:r>
            <w:r>
              <w:rPr>
                <w:noProof/>
                <w:webHidden/>
              </w:rPr>
              <w:t>10</w:t>
            </w:r>
            <w:r>
              <w:rPr>
                <w:noProof/>
                <w:webHidden/>
              </w:rPr>
              <w:fldChar w:fldCharType="end"/>
            </w:r>
            <w:r w:rsidRPr="00F00AB1">
              <w:rPr>
                <w:rStyle w:val="Hyperlink"/>
                <w:noProof/>
              </w:rPr>
              <w:fldChar w:fldCharType="end"/>
            </w:r>
          </w:ins>
        </w:p>
        <w:p w14:paraId="77A9045C" w14:textId="359E0E9A" w:rsidR="00C348CE" w:rsidRDefault="00C348CE">
          <w:pPr>
            <w:pStyle w:val="TOC3"/>
            <w:tabs>
              <w:tab w:val="right" w:leader="dot" w:pos="9010"/>
            </w:tabs>
            <w:rPr>
              <w:ins w:id="2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21"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"_Toc206589798"</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lang w:eastAsia="ja-JP"/>
              </w:rPr>
              <w:t>3.3.2 Renderer and player for presenting immersive content</w:t>
            </w:r>
            <w:r>
              <w:rPr>
                <w:noProof/>
                <w:webHidden/>
              </w:rPr>
              <w:tab/>
            </w:r>
            <w:r>
              <w:rPr>
                <w:noProof/>
                <w:webHidden/>
              </w:rPr>
              <w:fldChar w:fldCharType="begin"/>
            </w:r>
            <w:r>
              <w:rPr>
                <w:noProof/>
                <w:webHidden/>
              </w:rPr>
              <w:instrText xml:space="preserve"> PAGEREF _Toc206589798 \h </w:instrText>
            </w:r>
            <w:r>
              <w:rPr>
                <w:noProof/>
                <w:webHidden/>
              </w:rPr>
            </w:r>
            <w:r>
              <w:rPr>
                <w:noProof/>
                <w:webHidden/>
              </w:rPr>
              <w:fldChar w:fldCharType="separate"/>
            </w:r>
            <w:r>
              <w:rPr>
                <w:noProof/>
                <w:webHidden/>
              </w:rPr>
              <w:t>10</w:t>
            </w:r>
            <w:r>
              <w:rPr>
                <w:noProof/>
                <w:webHidden/>
              </w:rPr>
              <w:fldChar w:fldCharType="end"/>
            </w:r>
            <w:r w:rsidRPr="00F00AB1">
              <w:rPr>
                <w:rStyle w:val="Hyperlink"/>
                <w:noProof/>
              </w:rPr>
              <w:fldChar w:fldCharType="end"/>
            </w:r>
          </w:ins>
        </w:p>
        <w:p w14:paraId="2A192679" w14:textId="077ECB93" w:rsidR="00C348CE" w:rsidRDefault="00C348CE">
          <w:pPr>
            <w:pStyle w:val="TOC3"/>
            <w:tabs>
              <w:tab w:val="right" w:leader="dot" w:pos="9010"/>
            </w:tabs>
            <w:rPr>
              <w:ins w:id="2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23"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"_Toc206589799"</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lang w:eastAsia="ja-JP"/>
              </w:rPr>
              <w:t>3.3.3 Renderer and authoring tool for creating immersive content</w:t>
            </w:r>
            <w:r>
              <w:rPr>
                <w:noProof/>
                <w:webHidden/>
              </w:rPr>
              <w:tab/>
            </w:r>
            <w:r>
              <w:rPr>
                <w:noProof/>
                <w:webHidden/>
              </w:rPr>
              <w:fldChar w:fldCharType="begin"/>
            </w:r>
            <w:r>
              <w:rPr>
                <w:noProof/>
                <w:webHidden/>
              </w:rPr>
              <w:instrText xml:space="preserve"> PAGEREF _Toc206589799 \h </w:instrText>
            </w:r>
            <w:r>
              <w:rPr>
                <w:noProof/>
                <w:webHidden/>
              </w:rPr>
            </w:r>
            <w:r>
              <w:rPr>
                <w:noProof/>
                <w:webHidden/>
              </w:rPr>
              <w:fldChar w:fldCharType="separate"/>
            </w:r>
            <w:r>
              <w:rPr>
                <w:noProof/>
                <w:webHidden/>
              </w:rPr>
              <w:t>12</w:t>
            </w:r>
            <w:r>
              <w:rPr>
                <w:noProof/>
                <w:webHidden/>
              </w:rPr>
              <w:fldChar w:fldCharType="end"/>
            </w:r>
            <w:r w:rsidRPr="00F00AB1">
              <w:rPr>
                <w:rStyle w:val="Hyperlink"/>
                <w:noProof/>
              </w:rPr>
              <w:fldChar w:fldCharType="end"/>
            </w:r>
          </w:ins>
        </w:p>
        <w:p w14:paraId="21E5BCE9" w14:textId="130AF072" w:rsidR="00C348CE" w:rsidRDefault="00C348CE">
          <w:pPr>
            <w:pStyle w:val="TOC3"/>
            <w:tabs>
              <w:tab w:val="right" w:leader="dot" w:pos="9010"/>
            </w:tabs>
            <w:rPr>
              <w:ins w:id="2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25"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"_Toc206589800"</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lang w:eastAsia="ja-JP"/>
              </w:rPr>
              <w:t>3.3.4 Rendering server on AWS</w:t>
            </w:r>
            <w:r>
              <w:rPr>
                <w:noProof/>
                <w:webHidden/>
              </w:rPr>
              <w:tab/>
            </w:r>
            <w:r>
              <w:rPr>
                <w:noProof/>
                <w:webHidden/>
              </w:rPr>
              <w:fldChar w:fldCharType="begin"/>
            </w:r>
            <w:r>
              <w:rPr>
                <w:noProof/>
                <w:webHidden/>
              </w:rPr>
              <w:instrText xml:space="preserve"> PAGEREF _Toc206589800 \h </w:instrText>
            </w:r>
            <w:r>
              <w:rPr>
                <w:noProof/>
                <w:webHidden/>
              </w:rPr>
            </w:r>
            <w:r>
              <w:rPr>
                <w:noProof/>
                <w:webHidden/>
              </w:rPr>
              <w:fldChar w:fldCharType="separate"/>
            </w:r>
            <w:r>
              <w:rPr>
                <w:noProof/>
                <w:webHidden/>
              </w:rPr>
              <w:t>14</w:t>
            </w:r>
            <w:r>
              <w:rPr>
                <w:noProof/>
                <w:webHidden/>
              </w:rPr>
              <w:fldChar w:fldCharType="end"/>
            </w:r>
            <w:r w:rsidRPr="00F00AB1">
              <w:rPr>
                <w:rStyle w:val="Hyperlink"/>
                <w:noProof/>
              </w:rPr>
              <w:fldChar w:fldCharType="end"/>
            </w:r>
          </w:ins>
        </w:p>
        <w:p w14:paraId="058CFF07" w14:textId="79B03AE4" w:rsidR="00C348CE" w:rsidRDefault="00C348CE">
          <w:pPr>
            <w:pStyle w:val="TOC3"/>
            <w:tabs>
              <w:tab w:val="right" w:leader="dot" w:pos="9010"/>
            </w:tabs>
            <w:rPr>
              <w:ins w:id="2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2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"_Toc206589801"</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lang w:eastAsia="ja-JP"/>
              </w:rPr>
              <w:t>3.3.5 Considered Metadata and its carriage format</w:t>
            </w:r>
            <w:r>
              <w:rPr>
                <w:noProof/>
                <w:webHidden/>
              </w:rPr>
              <w:tab/>
            </w:r>
            <w:r>
              <w:rPr>
                <w:noProof/>
                <w:webHidden/>
              </w:rPr>
              <w:fldChar w:fldCharType="begin"/>
            </w:r>
            <w:r>
              <w:rPr>
                <w:noProof/>
                <w:webHidden/>
              </w:rPr>
              <w:instrText xml:space="preserve"> PAGEREF _Toc206589801 \h </w:instrText>
            </w:r>
            <w:r>
              <w:rPr>
                <w:noProof/>
                <w:webHidden/>
              </w:rPr>
            </w:r>
            <w:r>
              <w:rPr>
                <w:noProof/>
                <w:webHidden/>
              </w:rPr>
              <w:fldChar w:fldCharType="separate"/>
            </w:r>
            <w:r>
              <w:rPr>
                <w:noProof/>
                <w:webHidden/>
              </w:rPr>
              <w:t>14</w:t>
            </w:r>
            <w:r>
              <w:rPr>
                <w:noProof/>
                <w:webHidden/>
              </w:rPr>
              <w:fldChar w:fldCharType="end"/>
            </w:r>
            <w:r w:rsidRPr="00F00AB1">
              <w:rPr>
                <w:rStyle w:val="Hyperlink"/>
                <w:noProof/>
              </w:rPr>
              <w:fldChar w:fldCharType="end"/>
            </w:r>
          </w:ins>
        </w:p>
        <w:p w14:paraId="0D2074DB" w14:textId="66244046" w:rsidR="00C348CE" w:rsidRDefault="00C348CE">
          <w:pPr>
            <w:pStyle w:val="TOC1"/>
            <w:tabs>
              <w:tab w:val="left" w:pos="440"/>
              <w:tab w:val="right" w:leader="dot" w:pos="9010"/>
            </w:tabs>
            <w:rPr>
              <w:ins w:id="2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2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"_Toc206589802"</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Potential Solution for Carriage of Metadata</w:t>
            </w:r>
            <w:r>
              <w:rPr>
                <w:noProof/>
                <w:webHidden/>
              </w:rPr>
              <w:tab/>
            </w:r>
            <w:r>
              <w:rPr>
                <w:noProof/>
                <w:webHidden/>
              </w:rPr>
              <w:fldChar w:fldCharType="begin"/>
            </w:r>
            <w:r>
              <w:rPr>
                <w:noProof/>
                <w:webHidden/>
              </w:rPr>
              <w:instrText xml:space="preserve"> PAGEREF _Toc206589802 \h </w:instrText>
            </w:r>
            <w:r>
              <w:rPr>
                <w:noProof/>
                <w:webHidden/>
              </w:rPr>
            </w:r>
            <w:r>
              <w:rPr>
                <w:noProof/>
                <w:webHidden/>
              </w:rPr>
              <w:fldChar w:fldCharType="separate"/>
            </w:r>
            <w:r>
              <w:rPr>
                <w:noProof/>
                <w:webHidden/>
              </w:rPr>
              <w:t>15</w:t>
            </w:r>
            <w:r>
              <w:rPr>
                <w:noProof/>
                <w:webHidden/>
              </w:rPr>
              <w:fldChar w:fldCharType="end"/>
            </w:r>
            <w:r w:rsidRPr="00F00AB1">
              <w:rPr>
                <w:rStyle w:val="Hyperlink"/>
                <w:noProof/>
              </w:rPr>
              <w:fldChar w:fldCharType="end"/>
            </w:r>
          </w:ins>
        </w:p>
        <w:p w14:paraId="312FA9B6" w14:textId="22E0D952" w:rsidR="00C348CE" w:rsidRDefault="00C348CE">
          <w:pPr>
            <w:pStyle w:val="TOC2"/>
            <w:rPr>
              <w:ins w:id="3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31"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"_Toc206589803"</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Introduction</w:t>
            </w:r>
            <w:r>
              <w:rPr>
                <w:noProof/>
                <w:webHidden/>
              </w:rPr>
              <w:tab/>
            </w:r>
            <w:r>
              <w:rPr>
                <w:noProof/>
                <w:webHidden/>
              </w:rPr>
              <w:fldChar w:fldCharType="begin"/>
            </w:r>
            <w:r>
              <w:rPr>
                <w:noProof/>
                <w:webHidden/>
              </w:rPr>
              <w:instrText xml:space="preserve"> PAGEREF _Toc206589803 \h </w:instrText>
            </w:r>
            <w:r>
              <w:rPr>
                <w:noProof/>
                <w:webHidden/>
              </w:rPr>
            </w:r>
            <w:r>
              <w:rPr>
                <w:noProof/>
                <w:webHidden/>
              </w:rPr>
              <w:fldChar w:fldCharType="separate"/>
            </w:r>
            <w:r>
              <w:rPr>
                <w:noProof/>
                <w:webHidden/>
              </w:rPr>
              <w:t>15</w:t>
            </w:r>
            <w:r>
              <w:rPr>
                <w:noProof/>
                <w:webHidden/>
              </w:rPr>
              <w:fldChar w:fldCharType="end"/>
            </w:r>
            <w:r w:rsidRPr="00F00AB1">
              <w:rPr>
                <w:rStyle w:val="Hyperlink"/>
                <w:noProof/>
              </w:rPr>
              <w:fldChar w:fldCharType="end"/>
            </w:r>
          </w:ins>
        </w:p>
        <w:p w14:paraId="0C8E6EC8" w14:textId="76CDDA74" w:rsidR="00C348CE" w:rsidRDefault="00C348CE">
          <w:pPr>
            <w:pStyle w:val="TOC2"/>
            <w:rPr>
              <w:ins w:id="3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33"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"_Toc206589804"</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4.2</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SEI Message-based Carriage</w:t>
            </w:r>
            <w:r>
              <w:rPr>
                <w:noProof/>
                <w:webHidden/>
              </w:rPr>
              <w:tab/>
            </w:r>
            <w:r>
              <w:rPr>
                <w:noProof/>
                <w:webHidden/>
              </w:rPr>
              <w:fldChar w:fldCharType="begin"/>
            </w:r>
            <w:r>
              <w:rPr>
                <w:noProof/>
                <w:webHidden/>
              </w:rPr>
              <w:instrText xml:space="preserve"> PAGEREF _Toc206589804 \h </w:instrText>
            </w:r>
            <w:r>
              <w:rPr>
                <w:noProof/>
                <w:webHidden/>
              </w:rPr>
            </w:r>
            <w:r>
              <w:rPr>
                <w:noProof/>
                <w:webHidden/>
              </w:rPr>
              <w:fldChar w:fldCharType="separate"/>
            </w:r>
            <w:r>
              <w:rPr>
                <w:noProof/>
                <w:webHidden/>
              </w:rPr>
              <w:t>15</w:t>
            </w:r>
            <w:r>
              <w:rPr>
                <w:noProof/>
                <w:webHidden/>
              </w:rPr>
              <w:fldChar w:fldCharType="end"/>
            </w:r>
            <w:r w:rsidRPr="00F00AB1">
              <w:rPr>
                <w:rStyle w:val="Hyperlink"/>
                <w:noProof/>
              </w:rPr>
              <w:fldChar w:fldCharType="end"/>
            </w:r>
          </w:ins>
        </w:p>
        <w:p w14:paraId="4F3CA2F5" w14:textId="5C846545" w:rsidR="00C348CE" w:rsidRDefault="00C348CE">
          <w:pPr>
            <w:pStyle w:val="TOC2"/>
            <w:rPr>
              <w:ins w:id="3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35"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"_Toc206589805"</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4.3</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RTP Header Extension based on 3GPP draft solution</w:t>
            </w:r>
            <w:r>
              <w:rPr>
                <w:noProof/>
                <w:webHidden/>
              </w:rPr>
              <w:tab/>
            </w:r>
            <w:r>
              <w:rPr>
                <w:noProof/>
                <w:webHidden/>
              </w:rPr>
              <w:fldChar w:fldCharType="begin"/>
            </w:r>
            <w:r>
              <w:rPr>
                <w:noProof/>
                <w:webHidden/>
              </w:rPr>
              <w:instrText xml:space="preserve"> PAGEREF _Toc206589805 \h </w:instrText>
            </w:r>
            <w:r>
              <w:rPr>
                <w:noProof/>
                <w:webHidden/>
              </w:rPr>
            </w:r>
            <w:r>
              <w:rPr>
                <w:noProof/>
                <w:webHidden/>
              </w:rPr>
              <w:fldChar w:fldCharType="separate"/>
            </w:r>
            <w:r>
              <w:rPr>
                <w:noProof/>
                <w:webHidden/>
              </w:rPr>
              <w:t>16</w:t>
            </w:r>
            <w:r>
              <w:rPr>
                <w:noProof/>
                <w:webHidden/>
              </w:rPr>
              <w:fldChar w:fldCharType="end"/>
            </w:r>
            <w:r w:rsidRPr="00F00AB1">
              <w:rPr>
                <w:rStyle w:val="Hyperlink"/>
                <w:noProof/>
              </w:rPr>
              <w:fldChar w:fldCharType="end"/>
            </w:r>
          </w:ins>
        </w:p>
        <w:p w14:paraId="64446299" w14:textId="2370D9BD" w:rsidR="00C348CE" w:rsidRDefault="00C348CE">
          <w:pPr>
            <w:pStyle w:val="TOC2"/>
            <w:rPr>
              <w:ins w:id="3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3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"_Toc206589806"</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lang w:val="de-DE"/>
              </w:rPr>
              <w:t>4.4</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lang w:val="de-DE"/>
              </w:rPr>
              <w:t>ITU-T T35 message</w:t>
            </w:r>
            <w:r>
              <w:rPr>
                <w:noProof/>
                <w:webHidden/>
              </w:rPr>
              <w:tab/>
            </w:r>
            <w:r>
              <w:rPr>
                <w:noProof/>
                <w:webHidden/>
              </w:rPr>
              <w:fldChar w:fldCharType="begin"/>
            </w:r>
            <w:r>
              <w:rPr>
                <w:noProof/>
                <w:webHidden/>
              </w:rPr>
              <w:instrText xml:space="preserve"> PAGEREF _Toc206589806 \h </w:instrText>
            </w:r>
            <w:r>
              <w:rPr>
                <w:noProof/>
                <w:webHidden/>
              </w:rPr>
            </w:r>
            <w:r>
              <w:rPr>
                <w:noProof/>
                <w:webHidden/>
              </w:rPr>
              <w:fldChar w:fldCharType="separate"/>
            </w:r>
            <w:r>
              <w:rPr>
                <w:noProof/>
                <w:webHidden/>
              </w:rPr>
              <w:t>16</w:t>
            </w:r>
            <w:r>
              <w:rPr>
                <w:noProof/>
                <w:webHidden/>
              </w:rPr>
              <w:fldChar w:fldCharType="end"/>
            </w:r>
            <w:r w:rsidRPr="00F00AB1">
              <w:rPr>
                <w:rStyle w:val="Hyperlink"/>
                <w:noProof/>
              </w:rPr>
              <w:fldChar w:fldCharType="end"/>
            </w:r>
          </w:ins>
        </w:p>
        <w:p w14:paraId="2E87805E" w14:textId="1AE8FCAC" w:rsidR="00C348CE" w:rsidRDefault="00C348CE">
          <w:pPr>
            <w:pStyle w:val="TOC2"/>
            <w:rPr>
              <w:ins w:id="3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3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"_Toc206589807"</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4.5</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MMT Signaling message</w:t>
            </w:r>
            <w:r>
              <w:rPr>
                <w:noProof/>
                <w:webHidden/>
              </w:rPr>
              <w:tab/>
            </w:r>
            <w:r>
              <w:rPr>
                <w:noProof/>
                <w:webHidden/>
              </w:rPr>
              <w:fldChar w:fldCharType="begin"/>
            </w:r>
            <w:r>
              <w:rPr>
                <w:noProof/>
                <w:webHidden/>
              </w:rPr>
              <w:instrText xml:space="preserve"> PAGEREF _Toc206589807 \h </w:instrText>
            </w:r>
            <w:r>
              <w:rPr>
                <w:noProof/>
                <w:webHidden/>
              </w:rPr>
            </w:r>
            <w:r>
              <w:rPr>
                <w:noProof/>
                <w:webHidden/>
              </w:rPr>
              <w:fldChar w:fldCharType="separate"/>
            </w:r>
            <w:r>
              <w:rPr>
                <w:noProof/>
                <w:webHidden/>
              </w:rPr>
              <w:t>16</w:t>
            </w:r>
            <w:r>
              <w:rPr>
                <w:noProof/>
                <w:webHidden/>
              </w:rPr>
              <w:fldChar w:fldCharType="end"/>
            </w:r>
            <w:r w:rsidRPr="00F00AB1">
              <w:rPr>
                <w:rStyle w:val="Hyperlink"/>
                <w:noProof/>
              </w:rPr>
              <w:fldChar w:fldCharType="end"/>
            </w:r>
          </w:ins>
        </w:p>
        <w:p w14:paraId="1F54687F" w14:textId="59516F8A" w:rsidR="00C348CE" w:rsidRDefault="00C348CE">
          <w:pPr>
            <w:pStyle w:val="TOC2"/>
            <w:rPr>
              <w:ins w:id="4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41"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"_Toc206589808"</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4.6</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Signalling in stream of access units</w:t>
            </w:r>
            <w:r>
              <w:rPr>
                <w:noProof/>
                <w:webHidden/>
              </w:rPr>
              <w:tab/>
            </w:r>
            <w:r>
              <w:rPr>
                <w:noProof/>
                <w:webHidden/>
              </w:rPr>
              <w:fldChar w:fldCharType="begin"/>
            </w:r>
            <w:r>
              <w:rPr>
                <w:noProof/>
                <w:webHidden/>
              </w:rPr>
              <w:instrText xml:space="preserve"> PAGEREF _Toc206589808 \h </w:instrText>
            </w:r>
            <w:r>
              <w:rPr>
                <w:noProof/>
                <w:webHidden/>
              </w:rPr>
            </w:r>
            <w:r>
              <w:rPr>
                <w:noProof/>
                <w:webHidden/>
              </w:rPr>
              <w:fldChar w:fldCharType="separate"/>
            </w:r>
            <w:r>
              <w:rPr>
                <w:noProof/>
                <w:webHidden/>
              </w:rPr>
              <w:t>16</w:t>
            </w:r>
            <w:r>
              <w:rPr>
                <w:noProof/>
                <w:webHidden/>
              </w:rPr>
              <w:fldChar w:fldCharType="end"/>
            </w:r>
            <w:r w:rsidRPr="00F00AB1">
              <w:rPr>
                <w:rStyle w:val="Hyperlink"/>
                <w:noProof/>
              </w:rPr>
              <w:fldChar w:fldCharType="end"/>
            </w:r>
          </w:ins>
        </w:p>
        <w:p w14:paraId="04399B85" w14:textId="055DE551" w:rsidR="00C348CE" w:rsidRDefault="00C348CE">
          <w:pPr>
            <w:pStyle w:val="TOC2"/>
            <w:rPr>
              <w:ins w:id="4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43"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"_Toc206589809"</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4.7</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Analysis of metadata carriage in MPEG-4 part 3</w:t>
            </w:r>
            <w:r>
              <w:rPr>
                <w:noProof/>
                <w:webHidden/>
              </w:rPr>
              <w:tab/>
            </w:r>
            <w:r>
              <w:rPr>
                <w:noProof/>
                <w:webHidden/>
              </w:rPr>
              <w:fldChar w:fldCharType="begin"/>
            </w:r>
            <w:r>
              <w:rPr>
                <w:noProof/>
                <w:webHidden/>
              </w:rPr>
              <w:instrText xml:space="preserve"> PAGEREF _Toc206589809 \h </w:instrText>
            </w:r>
            <w:r>
              <w:rPr>
                <w:noProof/>
                <w:webHidden/>
              </w:rPr>
            </w:r>
            <w:r>
              <w:rPr>
                <w:noProof/>
                <w:webHidden/>
              </w:rPr>
              <w:fldChar w:fldCharType="separate"/>
            </w:r>
            <w:r>
              <w:rPr>
                <w:noProof/>
                <w:webHidden/>
              </w:rPr>
              <w:t>18</w:t>
            </w:r>
            <w:r>
              <w:rPr>
                <w:noProof/>
                <w:webHidden/>
              </w:rPr>
              <w:fldChar w:fldCharType="end"/>
            </w:r>
            <w:r w:rsidRPr="00F00AB1">
              <w:rPr>
                <w:rStyle w:val="Hyperlink"/>
                <w:noProof/>
              </w:rPr>
              <w:fldChar w:fldCharType="end"/>
            </w:r>
          </w:ins>
        </w:p>
        <w:p w14:paraId="310FE674" w14:textId="075873DE" w:rsidR="00C348CE" w:rsidRDefault="00C348CE">
          <w:pPr>
            <w:pStyle w:val="TOC3"/>
            <w:tabs>
              <w:tab w:val="left" w:pos="1200"/>
              <w:tab w:val="right" w:leader="dot" w:pos="9010"/>
            </w:tabs>
            <w:rPr>
              <w:ins w:id="4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45"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"_Toc206589810"</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4.7.1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Background</w:t>
            </w:r>
            <w:r>
              <w:rPr>
                <w:noProof/>
                <w:webHidden/>
              </w:rPr>
              <w:tab/>
            </w:r>
            <w:r>
              <w:rPr>
                <w:noProof/>
                <w:webHidden/>
              </w:rPr>
              <w:fldChar w:fldCharType="begin"/>
            </w:r>
            <w:r>
              <w:rPr>
                <w:noProof/>
                <w:webHidden/>
              </w:rPr>
              <w:instrText xml:space="preserve"> PAGEREF _Toc206589810 \h </w:instrText>
            </w:r>
            <w:r>
              <w:rPr>
                <w:noProof/>
                <w:webHidden/>
              </w:rPr>
            </w:r>
            <w:r>
              <w:rPr>
                <w:noProof/>
                <w:webHidden/>
              </w:rPr>
              <w:fldChar w:fldCharType="separate"/>
            </w:r>
            <w:r>
              <w:rPr>
                <w:noProof/>
                <w:webHidden/>
              </w:rPr>
              <w:t>18</w:t>
            </w:r>
            <w:r>
              <w:rPr>
                <w:noProof/>
                <w:webHidden/>
              </w:rPr>
              <w:fldChar w:fldCharType="end"/>
            </w:r>
            <w:r w:rsidRPr="00F00AB1">
              <w:rPr>
                <w:rStyle w:val="Hyperlink"/>
                <w:noProof/>
              </w:rPr>
              <w:fldChar w:fldCharType="end"/>
            </w:r>
          </w:ins>
        </w:p>
        <w:p w14:paraId="4A08BF44" w14:textId="2E43E566" w:rsidR="00C348CE" w:rsidRDefault="00C348CE">
          <w:pPr>
            <w:pStyle w:val="TOC3"/>
            <w:tabs>
              <w:tab w:val="left" w:pos="1200"/>
              <w:tab w:val="right" w:leader="dot" w:pos="9010"/>
            </w:tabs>
            <w:rPr>
              <w:ins w:id="4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4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"_Toc206589811"</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4.7.1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Feedback from Audio experts at MPEG #150</w:t>
            </w:r>
            <w:r>
              <w:rPr>
                <w:noProof/>
                <w:webHidden/>
              </w:rPr>
              <w:tab/>
            </w:r>
            <w:r>
              <w:rPr>
                <w:noProof/>
                <w:webHidden/>
              </w:rPr>
              <w:fldChar w:fldCharType="begin"/>
            </w:r>
            <w:r>
              <w:rPr>
                <w:noProof/>
                <w:webHidden/>
              </w:rPr>
              <w:instrText xml:space="preserve"> PAGEREF _Toc206589811 \h </w:instrText>
            </w:r>
            <w:r>
              <w:rPr>
                <w:noProof/>
                <w:webHidden/>
              </w:rPr>
            </w:r>
            <w:r>
              <w:rPr>
                <w:noProof/>
                <w:webHidden/>
              </w:rPr>
              <w:fldChar w:fldCharType="separate"/>
            </w:r>
            <w:r>
              <w:rPr>
                <w:noProof/>
                <w:webHidden/>
              </w:rPr>
              <w:t>22</w:t>
            </w:r>
            <w:r>
              <w:rPr>
                <w:noProof/>
                <w:webHidden/>
              </w:rPr>
              <w:fldChar w:fldCharType="end"/>
            </w:r>
            <w:r w:rsidRPr="00F00AB1">
              <w:rPr>
                <w:rStyle w:val="Hyperlink"/>
                <w:noProof/>
              </w:rPr>
              <w:fldChar w:fldCharType="end"/>
            </w:r>
          </w:ins>
        </w:p>
        <w:p w14:paraId="4C9E6659" w14:textId="6DC82166" w:rsidR="00C348CE" w:rsidRDefault="00C348CE">
          <w:pPr>
            <w:pStyle w:val="TOC3"/>
            <w:tabs>
              <w:tab w:val="left" w:pos="1200"/>
              <w:tab w:val="right" w:leader="dot" w:pos="9010"/>
            </w:tabs>
            <w:rPr>
              <w:ins w:id="4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4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"_Toc206589812"</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4.7.2</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Implementation considerations</w:t>
            </w:r>
            <w:r>
              <w:rPr>
                <w:noProof/>
                <w:webHidden/>
              </w:rPr>
              <w:tab/>
            </w:r>
            <w:r>
              <w:rPr>
                <w:noProof/>
                <w:webHidden/>
              </w:rPr>
              <w:fldChar w:fldCharType="begin"/>
            </w:r>
            <w:r>
              <w:rPr>
                <w:noProof/>
                <w:webHidden/>
              </w:rPr>
              <w:instrText xml:space="preserve"> PAGEREF _Toc206589812 \h </w:instrText>
            </w:r>
            <w:r>
              <w:rPr>
                <w:noProof/>
                <w:webHidden/>
              </w:rPr>
            </w:r>
            <w:r>
              <w:rPr>
                <w:noProof/>
                <w:webHidden/>
              </w:rPr>
              <w:fldChar w:fldCharType="separate"/>
            </w:r>
            <w:r>
              <w:rPr>
                <w:noProof/>
                <w:webHidden/>
              </w:rPr>
              <w:t>23</w:t>
            </w:r>
            <w:r>
              <w:rPr>
                <w:noProof/>
                <w:webHidden/>
              </w:rPr>
              <w:fldChar w:fldCharType="end"/>
            </w:r>
            <w:r w:rsidRPr="00F00AB1">
              <w:rPr>
                <w:rStyle w:val="Hyperlink"/>
                <w:noProof/>
              </w:rPr>
              <w:fldChar w:fldCharType="end"/>
            </w:r>
          </w:ins>
        </w:p>
        <w:p w14:paraId="73C94B95" w14:textId="360BC23F" w:rsidR="00C348CE" w:rsidRDefault="00C348CE">
          <w:pPr>
            <w:pStyle w:val="TOC3"/>
            <w:tabs>
              <w:tab w:val="left" w:pos="1200"/>
              <w:tab w:val="right" w:leader="dot" w:pos="9010"/>
            </w:tabs>
            <w:rPr>
              <w:ins w:id="5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51"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"_Toc206589813"</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4.7.3</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Possible approaches for metadata carriage in AAC access unit</w:t>
            </w:r>
            <w:r>
              <w:rPr>
                <w:noProof/>
                <w:webHidden/>
              </w:rPr>
              <w:tab/>
            </w:r>
            <w:r>
              <w:rPr>
                <w:noProof/>
                <w:webHidden/>
              </w:rPr>
              <w:fldChar w:fldCharType="begin"/>
            </w:r>
            <w:r>
              <w:rPr>
                <w:noProof/>
                <w:webHidden/>
              </w:rPr>
              <w:instrText xml:space="preserve"> PAGEREF _Toc206589813 \h </w:instrText>
            </w:r>
            <w:r>
              <w:rPr>
                <w:noProof/>
                <w:webHidden/>
              </w:rPr>
            </w:r>
            <w:r>
              <w:rPr>
                <w:noProof/>
                <w:webHidden/>
              </w:rPr>
              <w:fldChar w:fldCharType="separate"/>
            </w:r>
            <w:r>
              <w:rPr>
                <w:noProof/>
                <w:webHidden/>
              </w:rPr>
              <w:t>24</w:t>
            </w:r>
            <w:r>
              <w:rPr>
                <w:noProof/>
                <w:webHidden/>
              </w:rPr>
              <w:fldChar w:fldCharType="end"/>
            </w:r>
            <w:r w:rsidRPr="00F00AB1">
              <w:rPr>
                <w:rStyle w:val="Hyperlink"/>
                <w:noProof/>
              </w:rPr>
              <w:fldChar w:fldCharType="end"/>
            </w:r>
          </w:ins>
        </w:p>
        <w:p w14:paraId="0C657883" w14:textId="19F2A4EE" w:rsidR="00C348CE" w:rsidRDefault="00C348CE">
          <w:pPr>
            <w:pStyle w:val="TOC1"/>
            <w:tabs>
              <w:tab w:val="left" w:pos="440"/>
              <w:tab w:val="right" w:leader="dot" w:pos="9010"/>
            </w:tabs>
            <w:rPr>
              <w:ins w:id="5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53"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"_Toc206589814"</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5</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Evaluation of different solutions</w:t>
            </w:r>
            <w:r>
              <w:rPr>
                <w:noProof/>
                <w:webHidden/>
              </w:rPr>
              <w:tab/>
            </w:r>
            <w:r>
              <w:rPr>
                <w:noProof/>
                <w:webHidden/>
              </w:rPr>
              <w:fldChar w:fldCharType="begin"/>
            </w:r>
            <w:r>
              <w:rPr>
                <w:noProof/>
                <w:webHidden/>
              </w:rPr>
              <w:instrText xml:space="preserve"> PAGEREF _Toc206589814 \h </w:instrText>
            </w:r>
            <w:r>
              <w:rPr>
                <w:noProof/>
                <w:webHidden/>
              </w:rPr>
            </w:r>
            <w:r>
              <w:rPr>
                <w:noProof/>
                <w:webHidden/>
              </w:rPr>
              <w:fldChar w:fldCharType="separate"/>
            </w:r>
            <w:r>
              <w:rPr>
                <w:noProof/>
                <w:webHidden/>
              </w:rPr>
              <w:t>29</w:t>
            </w:r>
            <w:r>
              <w:rPr>
                <w:noProof/>
                <w:webHidden/>
              </w:rPr>
              <w:fldChar w:fldCharType="end"/>
            </w:r>
            <w:r w:rsidRPr="00F00AB1">
              <w:rPr>
                <w:rStyle w:val="Hyperlink"/>
                <w:noProof/>
              </w:rPr>
              <w:fldChar w:fldCharType="end"/>
            </w:r>
          </w:ins>
        </w:p>
        <w:p w14:paraId="2BCCE3ED" w14:textId="09ED816E" w:rsidR="00C348CE" w:rsidRDefault="00C348CE">
          <w:pPr>
            <w:pStyle w:val="TOC2"/>
            <w:rPr>
              <w:ins w:id="5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55"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"_Toc206589815"</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5.1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Issues to study</w:t>
            </w:r>
            <w:r>
              <w:rPr>
                <w:noProof/>
                <w:webHidden/>
              </w:rPr>
              <w:tab/>
            </w:r>
            <w:r>
              <w:rPr>
                <w:noProof/>
                <w:webHidden/>
              </w:rPr>
              <w:fldChar w:fldCharType="begin"/>
            </w:r>
            <w:r>
              <w:rPr>
                <w:noProof/>
                <w:webHidden/>
              </w:rPr>
              <w:instrText xml:space="preserve"> PAGEREF _Toc206589815 \h </w:instrText>
            </w:r>
            <w:r>
              <w:rPr>
                <w:noProof/>
                <w:webHidden/>
              </w:rPr>
            </w:r>
            <w:r>
              <w:rPr>
                <w:noProof/>
                <w:webHidden/>
              </w:rPr>
              <w:fldChar w:fldCharType="separate"/>
            </w:r>
            <w:r>
              <w:rPr>
                <w:noProof/>
                <w:webHidden/>
              </w:rPr>
              <w:t>29</w:t>
            </w:r>
            <w:r>
              <w:rPr>
                <w:noProof/>
                <w:webHidden/>
              </w:rPr>
              <w:fldChar w:fldCharType="end"/>
            </w:r>
            <w:r w:rsidRPr="00F00AB1">
              <w:rPr>
                <w:rStyle w:val="Hyperlink"/>
                <w:noProof/>
              </w:rPr>
              <w:fldChar w:fldCharType="end"/>
            </w:r>
          </w:ins>
        </w:p>
        <w:p w14:paraId="6E50C69F" w14:textId="2C7FF554" w:rsidR="00C348CE" w:rsidRDefault="00C348CE">
          <w:pPr>
            <w:pStyle w:val="TOC2"/>
            <w:rPr>
              <w:ins w:id="5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5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"_Toc206589816"</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5.2</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Metadata Semantics</w:t>
            </w:r>
            <w:r>
              <w:rPr>
                <w:noProof/>
                <w:webHidden/>
              </w:rPr>
              <w:tab/>
            </w:r>
            <w:r>
              <w:rPr>
                <w:noProof/>
                <w:webHidden/>
              </w:rPr>
              <w:fldChar w:fldCharType="begin"/>
            </w:r>
            <w:r>
              <w:rPr>
                <w:noProof/>
                <w:webHidden/>
              </w:rPr>
              <w:instrText xml:space="preserve"> PAGEREF _Toc206589816 \h </w:instrText>
            </w:r>
            <w:r>
              <w:rPr>
                <w:noProof/>
                <w:webHidden/>
              </w:rPr>
            </w:r>
            <w:r>
              <w:rPr>
                <w:noProof/>
                <w:webHidden/>
              </w:rPr>
              <w:fldChar w:fldCharType="separate"/>
            </w:r>
            <w:r>
              <w:rPr>
                <w:noProof/>
                <w:webHidden/>
              </w:rPr>
              <w:t>29</w:t>
            </w:r>
            <w:r>
              <w:rPr>
                <w:noProof/>
                <w:webHidden/>
              </w:rPr>
              <w:fldChar w:fldCharType="end"/>
            </w:r>
            <w:r w:rsidRPr="00F00AB1">
              <w:rPr>
                <w:rStyle w:val="Hyperlink"/>
                <w:noProof/>
              </w:rPr>
              <w:fldChar w:fldCharType="end"/>
            </w:r>
          </w:ins>
        </w:p>
        <w:p w14:paraId="2BE0C590" w14:textId="68543B26" w:rsidR="00C348CE" w:rsidRDefault="00C348CE">
          <w:pPr>
            <w:pStyle w:val="TOC2"/>
            <w:rPr>
              <w:ins w:id="5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5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"_Toc206589817"</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5.3</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Metadata Definition</w:t>
            </w:r>
            <w:r>
              <w:rPr>
                <w:noProof/>
                <w:webHidden/>
              </w:rPr>
              <w:tab/>
            </w:r>
            <w:r>
              <w:rPr>
                <w:noProof/>
                <w:webHidden/>
              </w:rPr>
              <w:fldChar w:fldCharType="begin"/>
            </w:r>
            <w:r>
              <w:rPr>
                <w:noProof/>
                <w:webHidden/>
              </w:rPr>
              <w:instrText xml:space="preserve"> PAGEREF _Toc206589817 \h </w:instrText>
            </w:r>
            <w:r>
              <w:rPr>
                <w:noProof/>
                <w:webHidden/>
              </w:rPr>
            </w:r>
            <w:r>
              <w:rPr>
                <w:noProof/>
                <w:webHidden/>
              </w:rPr>
              <w:fldChar w:fldCharType="separate"/>
            </w:r>
            <w:r>
              <w:rPr>
                <w:noProof/>
                <w:webHidden/>
              </w:rPr>
              <w:t>30</w:t>
            </w:r>
            <w:r>
              <w:rPr>
                <w:noProof/>
                <w:webHidden/>
              </w:rPr>
              <w:fldChar w:fldCharType="end"/>
            </w:r>
            <w:r w:rsidRPr="00F00AB1">
              <w:rPr>
                <w:rStyle w:val="Hyperlink"/>
                <w:noProof/>
              </w:rPr>
              <w:fldChar w:fldCharType="end"/>
            </w:r>
          </w:ins>
        </w:p>
        <w:p w14:paraId="6907EC44" w14:textId="54237059" w:rsidR="00C348CE" w:rsidRDefault="00C348CE">
          <w:pPr>
            <w:pStyle w:val="TOC2"/>
            <w:rPr>
              <w:ins w:id="6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61"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"_Toc206589818"</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5.4</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Metadata Carriage</w:t>
            </w:r>
            <w:r>
              <w:rPr>
                <w:noProof/>
                <w:webHidden/>
              </w:rPr>
              <w:tab/>
            </w:r>
            <w:r>
              <w:rPr>
                <w:noProof/>
                <w:webHidden/>
              </w:rPr>
              <w:fldChar w:fldCharType="begin"/>
            </w:r>
            <w:r>
              <w:rPr>
                <w:noProof/>
                <w:webHidden/>
              </w:rPr>
              <w:instrText xml:space="preserve"> PAGEREF _Toc206589818 \h </w:instrText>
            </w:r>
            <w:r>
              <w:rPr>
                <w:noProof/>
                <w:webHidden/>
              </w:rPr>
            </w:r>
            <w:r>
              <w:rPr>
                <w:noProof/>
                <w:webHidden/>
              </w:rPr>
              <w:fldChar w:fldCharType="separate"/>
            </w:r>
            <w:r>
              <w:rPr>
                <w:noProof/>
                <w:webHidden/>
              </w:rPr>
              <w:t>30</w:t>
            </w:r>
            <w:r>
              <w:rPr>
                <w:noProof/>
                <w:webHidden/>
              </w:rPr>
              <w:fldChar w:fldCharType="end"/>
            </w:r>
            <w:r w:rsidRPr="00F00AB1">
              <w:rPr>
                <w:rStyle w:val="Hyperlink"/>
                <w:noProof/>
              </w:rPr>
              <w:fldChar w:fldCharType="end"/>
            </w:r>
          </w:ins>
        </w:p>
        <w:p w14:paraId="6FFFED6D" w14:textId="2278C6CC" w:rsidR="00C348CE" w:rsidRDefault="00C348CE">
          <w:pPr>
            <w:pStyle w:val="TOC1"/>
            <w:tabs>
              <w:tab w:val="left" w:pos="440"/>
              <w:tab w:val="right" w:leader="dot" w:pos="9010"/>
            </w:tabs>
            <w:rPr>
              <w:ins w:id="6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63"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"_Toc206589819"</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6</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Potential Work in MPEG</w:t>
            </w:r>
            <w:r>
              <w:rPr>
                <w:noProof/>
                <w:webHidden/>
              </w:rPr>
              <w:tab/>
            </w:r>
            <w:r>
              <w:rPr>
                <w:noProof/>
                <w:webHidden/>
              </w:rPr>
              <w:fldChar w:fldCharType="begin"/>
            </w:r>
            <w:r>
              <w:rPr>
                <w:noProof/>
                <w:webHidden/>
              </w:rPr>
              <w:instrText xml:space="preserve"> PAGEREF _Toc206589819 \h </w:instrText>
            </w:r>
            <w:r>
              <w:rPr>
                <w:noProof/>
                <w:webHidden/>
              </w:rPr>
            </w:r>
            <w:r>
              <w:rPr>
                <w:noProof/>
                <w:webHidden/>
              </w:rPr>
              <w:fldChar w:fldCharType="separate"/>
            </w:r>
            <w:r>
              <w:rPr>
                <w:noProof/>
                <w:webHidden/>
              </w:rPr>
              <w:t>30</w:t>
            </w:r>
            <w:r>
              <w:rPr>
                <w:noProof/>
                <w:webHidden/>
              </w:rPr>
              <w:fldChar w:fldCharType="end"/>
            </w:r>
            <w:r w:rsidRPr="00F00AB1">
              <w:rPr>
                <w:rStyle w:val="Hyperlink"/>
                <w:noProof/>
              </w:rPr>
              <w:fldChar w:fldCharType="end"/>
            </w:r>
          </w:ins>
        </w:p>
        <w:p w14:paraId="4844710C" w14:textId="5CA78151" w:rsidR="00C348CE" w:rsidRDefault="00C348CE">
          <w:pPr>
            <w:pStyle w:val="TOC2"/>
            <w:rPr>
              <w:ins w:id="6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65"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"_Toc206589820"</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6.1</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General</w:t>
            </w:r>
            <w:r>
              <w:rPr>
                <w:noProof/>
                <w:webHidden/>
              </w:rPr>
              <w:tab/>
            </w:r>
            <w:r>
              <w:rPr>
                <w:noProof/>
                <w:webHidden/>
              </w:rPr>
              <w:fldChar w:fldCharType="begin"/>
            </w:r>
            <w:r>
              <w:rPr>
                <w:noProof/>
                <w:webHidden/>
              </w:rPr>
              <w:instrText xml:space="preserve"> PAGEREF _Toc206589820 \h </w:instrText>
            </w:r>
            <w:r>
              <w:rPr>
                <w:noProof/>
                <w:webHidden/>
              </w:rPr>
            </w:r>
            <w:r>
              <w:rPr>
                <w:noProof/>
                <w:webHidden/>
              </w:rPr>
              <w:fldChar w:fldCharType="separate"/>
            </w:r>
            <w:r>
              <w:rPr>
                <w:noProof/>
                <w:webHidden/>
              </w:rPr>
              <w:t>30</w:t>
            </w:r>
            <w:r>
              <w:rPr>
                <w:noProof/>
                <w:webHidden/>
              </w:rPr>
              <w:fldChar w:fldCharType="end"/>
            </w:r>
            <w:r w:rsidRPr="00F00AB1">
              <w:rPr>
                <w:rStyle w:val="Hyperlink"/>
                <w:noProof/>
              </w:rPr>
              <w:fldChar w:fldCharType="end"/>
            </w:r>
          </w:ins>
        </w:p>
        <w:p w14:paraId="04B1BC58" w14:textId="526BA983" w:rsidR="00C348CE" w:rsidRDefault="00C348CE">
          <w:pPr>
            <w:pStyle w:val="TOC2"/>
            <w:rPr>
              <w:ins w:id="6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67"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"_Toc206589821"</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6.2</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Possible next steps</w:t>
            </w:r>
            <w:r>
              <w:rPr>
                <w:noProof/>
                <w:webHidden/>
              </w:rPr>
              <w:tab/>
            </w:r>
            <w:r>
              <w:rPr>
                <w:noProof/>
                <w:webHidden/>
              </w:rPr>
              <w:fldChar w:fldCharType="begin"/>
            </w:r>
            <w:r>
              <w:rPr>
                <w:noProof/>
                <w:webHidden/>
              </w:rPr>
              <w:instrText xml:space="preserve"> PAGEREF _Toc206589821 \h </w:instrText>
            </w:r>
            <w:r>
              <w:rPr>
                <w:noProof/>
                <w:webHidden/>
              </w:rPr>
            </w:r>
            <w:r>
              <w:rPr>
                <w:noProof/>
                <w:webHidden/>
              </w:rPr>
              <w:fldChar w:fldCharType="separate"/>
            </w:r>
            <w:r>
              <w:rPr>
                <w:noProof/>
                <w:webHidden/>
              </w:rPr>
              <w:t>31</w:t>
            </w:r>
            <w:r>
              <w:rPr>
                <w:noProof/>
                <w:webHidden/>
              </w:rPr>
              <w:fldChar w:fldCharType="end"/>
            </w:r>
            <w:r w:rsidRPr="00F00AB1">
              <w:rPr>
                <w:rStyle w:val="Hyperlink"/>
                <w:noProof/>
              </w:rPr>
              <w:fldChar w:fldCharType="end"/>
            </w:r>
          </w:ins>
        </w:p>
        <w:p w14:paraId="31932D6C" w14:textId="1144EFF7" w:rsidR="00C348CE" w:rsidRDefault="00C348CE">
          <w:pPr>
            <w:pStyle w:val="TOC1"/>
            <w:tabs>
              <w:tab w:val="left" w:pos="440"/>
              <w:tab w:val="right" w:leader="dot" w:pos="9010"/>
            </w:tabs>
            <w:rPr>
              <w:ins w:id="6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ins w:id="69" w:author="Emmanuel Thomas" w:date="2025-08-20T13:42:00Z" w16du:dateUtc="2025-08-20T11:42:00Z">
            <w:r w:rsidRPr="00F00AB1">
              <w:rPr>
                <w:rStyle w:val="Hyperlink"/>
                <w:noProof/>
              </w:rPr>
              <w:fldChar w:fldCharType="begin"/>
            </w:r>
            <w:r w:rsidRPr="00F00AB1">
              <w:rPr>
                <w:rStyle w:val="Hyperlink"/>
                <w:noProof/>
              </w:rPr>
              <w:instrText xml:space="preserve"> </w:instrText>
            </w:r>
            <w:r>
              <w:rPr>
                <w:noProof/>
              </w:rPr>
              <w:instrText>HYPERLINK \l "_Toc206589822"</w:instrText>
            </w:r>
            <w:r w:rsidRPr="00F00AB1">
              <w:rPr>
                <w:rStyle w:val="Hyperlink"/>
                <w:noProof/>
              </w:rPr>
              <w:instrText xml:space="preserve"> </w:instrText>
            </w:r>
            <w:r w:rsidRPr="00F00AB1">
              <w:rPr>
                <w:rStyle w:val="Hyperlink"/>
                <w:noProof/>
              </w:rPr>
            </w:r>
            <w:r w:rsidRPr="00F00AB1">
              <w:rPr>
                <w:rStyle w:val="Hyperlink"/>
                <w:noProof/>
              </w:rPr>
              <w:fldChar w:fldCharType="separate"/>
            </w:r>
            <w:r w:rsidRPr="00F00AB1">
              <w:rPr>
                <w:rStyle w:val="Hyperlink"/>
                <w:noProof/>
              </w:rPr>
              <w:t>7</w:t>
            </w:r>
            <w:r>
              <w:rPr>
                <w:rFonts w:asciiTheme="minorHAnsi" w:eastAsiaTheme="minorEastAsia" w:hAnsiTheme="minorHAnsi" w:cstheme="minorBidi"/>
                <w:noProof/>
                <w:kern w:val="2"/>
                <w:sz w:val="24"/>
                <w:szCs w:val="24"/>
                <w:lang w:val="en-NL" w:eastAsia="zh-CN"/>
                <w14:ligatures w14:val="standardContextual"/>
              </w:rPr>
              <w:tab/>
            </w:r>
            <w:r w:rsidRPr="00F00AB1">
              <w:rPr>
                <w:rStyle w:val="Hyperlink"/>
                <w:noProof/>
              </w:rPr>
              <w:t>References</w:t>
            </w:r>
            <w:r>
              <w:rPr>
                <w:noProof/>
                <w:webHidden/>
              </w:rPr>
              <w:tab/>
            </w:r>
            <w:r>
              <w:rPr>
                <w:noProof/>
                <w:webHidden/>
              </w:rPr>
              <w:fldChar w:fldCharType="begin"/>
            </w:r>
            <w:r>
              <w:rPr>
                <w:noProof/>
                <w:webHidden/>
              </w:rPr>
              <w:instrText xml:space="preserve"> PAGEREF _Toc206589822 \h </w:instrText>
            </w:r>
            <w:r>
              <w:rPr>
                <w:noProof/>
                <w:webHidden/>
              </w:rPr>
            </w:r>
            <w:r>
              <w:rPr>
                <w:noProof/>
                <w:webHidden/>
              </w:rPr>
              <w:fldChar w:fldCharType="separate"/>
            </w:r>
            <w:r>
              <w:rPr>
                <w:noProof/>
                <w:webHidden/>
              </w:rPr>
              <w:t>32</w:t>
            </w:r>
            <w:r>
              <w:rPr>
                <w:noProof/>
                <w:webHidden/>
              </w:rPr>
              <w:fldChar w:fldCharType="end"/>
            </w:r>
            <w:r w:rsidRPr="00F00AB1">
              <w:rPr>
                <w:rStyle w:val="Hyperlink"/>
                <w:noProof/>
              </w:rPr>
              <w:fldChar w:fldCharType="end"/>
            </w:r>
          </w:ins>
        </w:p>
        <w:p w14:paraId="4BC8572E" w14:textId="76425D93" w:rsidR="00723B5A" w:rsidDel="00C348CE" w:rsidRDefault="00723B5A">
          <w:pPr>
            <w:pStyle w:val="TOC1"/>
            <w:tabs>
              <w:tab w:val="right" w:leader="dot" w:pos="9010"/>
            </w:tabs>
            <w:rPr>
              <w:del w:id="7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71" w:author="Emmanuel Thomas" w:date="2025-08-20T13:42:00Z" w16du:dateUtc="2025-08-20T11:42:00Z">
            <w:r w:rsidRPr="00C348CE" w:rsidDel="00C348CE">
              <w:rPr>
                <w:rStyle w:val="Hyperlink"/>
                <w:noProof/>
              </w:rPr>
              <w:delText>Scope</w:delText>
            </w:r>
            <w:r w:rsidDel="00C348CE">
              <w:rPr>
                <w:noProof/>
                <w:webHidden/>
              </w:rPr>
              <w:tab/>
              <w:delText>1</w:delText>
            </w:r>
          </w:del>
        </w:p>
        <w:p w14:paraId="5FC568FC" w14:textId="43AA8667" w:rsidR="00723B5A" w:rsidDel="00C348CE" w:rsidRDefault="00723B5A">
          <w:pPr>
            <w:pStyle w:val="TOC1"/>
            <w:tabs>
              <w:tab w:val="left" w:pos="440"/>
              <w:tab w:val="right" w:leader="dot" w:pos="9010"/>
            </w:tabs>
            <w:rPr>
              <w:del w:id="7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73" w:author="Emmanuel Thomas" w:date="2025-08-20T13:42:00Z" w16du:dateUtc="2025-08-20T11:42:00Z">
            <w:r w:rsidRPr="00C348CE" w:rsidDel="00C348CE">
              <w:rPr>
                <w:rStyle w:val="Hyperlink"/>
                <w:noProof/>
              </w:rPr>
              <w:delText>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Introduction</w:delText>
            </w:r>
            <w:r w:rsidDel="00C348CE">
              <w:rPr>
                <w:noProof/>
                <w:webHidden/>
              </w:rPr>
              <w:tab/>
              <w:delText>3</w:delText>
            </w:r>
          </w:del>
        </w:p>
        <w:p w14:paraId="33596D41" w14:textId="69156B04" w:rsidR="00723B5A" w:rsidDel="00C348CE" w:rsidRDefault="00723B5A">
          <w:pPr>
            <w:pStyle w:val="TOC1"/>
            <w:tabs>
              <w:tab w:val="left" w:pos="440"/>
              <w:tab w:val="right" w:leader="dot" w:pos="9010"/>
            </w:tabs>
            <w:rPr>
              <w:del w:id="7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75" w:author="Emmanuel Thomas" w:date="2025-08-20T13:42:00Z" w16du:dateUtc="2025-08-20T11:42:00Z">
            <w:r w:rsidRPr="00C348CE" w:rsidDel="00C348CE">
              <w:rPr>
                <w:rStyle w:val="Hyperlink"/>
                <w:noProof/>
              </w:rPr>
              <w:delText>2</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Scope of exploration</w:delText>
            </w:r>
            <w:r w:rsidDel="00C348CE">
              <w:rPr>
                <w:noProof/>
                <w:webHidden/>
              </w:rPr>
              <w:tab/>
              <w:delText>3</w:delText>
            </w:r>
          </w:del>
        </w:p>
        <w:p w14:paraId="08C12B10" w14:textId="463AC86B" w:rsidR="00723B5A" w:rsidDel="00C348CE" w:rsidRDefault="00723B5A">
          <w:pPr>
            <w:pStyle w:val="TOC1"/>
            <w:tabs>
              <w:tab w:val="left" w:pos="440"/>
              <w:tab w:val="right" w:leader="dot" w:pos="9010"/>
            </w:tabs>
            <w:rPr>
              <w:del w:id="7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77" w:author="Emmanuel Thomas" w:date="2025-08-20T13:42:00Z" w16du:dateUtc="2025-08-20T11:42:00Z">
            <w:r w:rsidRPr="00C348CE" w:rsidDel="00C348CE">
              <w:rPr>
                <w:rStyle w:val="Hyperlink"/>
                <w:noProof/>
              </w:rPr>
              <w:delText>3</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Use Case 1: Split Rendering and OpenXR</w:delText>
            </w:r>
            <w:r w:rsidDel="00C348CE">
              <w:rPr>
                <w:noProof/>
                <w:webHidden/>
              </w:rPr>
              <w:tab/>
              <w:delText>4</w:delText>
            </w:r>
          </w:del>
        </w:p>
        <w:p w14:paraId="759DAD1F" w14:textId="74EC92B4" w:rsidR="00723B5A" w:rsidDel="00C348CE" w:rsidRDefault="00723B5A">
          <w:pPr>
            <w:pStyle w:val="TOC2"/>
            <w:rPr>
              <w:del w:id="7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79" w:author="Emmanuel Thomas" w:date="2025-08-20T13:42:00Z" w16du:dateUtc="2025-08-20T11:42:00Z">
            <w:r w:rsidRPr="00C348CE" w:rsidDel="00C348CE">
              <w:rPr>
                <w:rStyle w:val="Hyperlink"/>
                <w:noProof/>
              </w:rPr>
              <w:delText>3.1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Description</w:delText>
            </w:r>
            <w:r w:rsidDel="00C348CE">
              <w:rPr>
                <w:noProof/>
                <w:webHidden/>
              </w:rPr>
              <w:tab/>
              <w:delText>4</w:delText>
            </w:r>
          </w:del>
        </w:p>
        <w:p w14:paraId="3D0773D3" w14:textId="4117D86E" w:rsidR="00723B5A" w:rsidDel="00C348CE" w:rsidRDefault="00723B5A">
          <w:pPr>
            <w:pStyle w:val="TOC2"/>
            <w:rPr>
              <w:del w:id="8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81" w:author="Emmanuel Thomas" w:date="2025-08-20T13:42:00Z" w16du:dateUtc="2025-08-20T11:42:00Z">
            <w:r w:rsidRPr="00C348CE" w:rsidDel="00C348CE">
              <w:rPr>
                <w:rStyle w:val="Hyperlink"/>
                <w:noProof/>
              </w:rPr>
              <w:delText>3.2</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Considered Metadata</w:delText>
            </w:r>
            <w:r w:rsidDel="00C348CE">
              <w:rPr>
                <w:noProof/>
                <w:webHidden/>
              </w:rPr>
              <w:tab/>
              <w:delText>9</w:delText>
            </w:r>
          </w:del>
        </w:p>
        <w:p w14:paraId="61F33F57" w14:textId="0675FA0B" w:rsidR="00723B5A" w:rsidDel="00C348CE" w:rsidRDefault="00723B5A">
          <w:pPr>
            <w:pStyle w:val="TOC2"/>
            <w:rPr>
              <w:del w:id="8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83" w:author="Emmanuel Thomas" w:date="2025-08-20T13:42:00Z" w16du:dateUtc="2025-08-20T11:42:00Z">
            <w:r w:rsidRPr="00C348CE" w:rsidDel="00C348CE">
              <w:rPr>
                <w:rStyle w:val="Hyperlink"/>
                <w:noProof/>
              </w:rPr>
              <w:delText>3.3</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Rendering system of immersive content for various types of devices</w:delText>
            </w:r>
            <w:r w:rsidDel="00C348CE">
              <w:rPr>
                <w:noProof/>
                <w:webHidden/>
              </w:rPr>
              <w:tab/>
              <w:delText>10</w:delText>
            </w:r>
          </w:del>
        </w:p>
        <w:p w14:paraId="4BD1D6B4" w14:textId="1577EA16" w:rsidR="00723B5A" w:rsidDel="00C348CE" w:rsidRDefault="00723B5A">
          <w:pPr>
            <w:pStyle w:val="TOC3"/>
            <w:tabs>
              <w:tab w:val="left" w:pos="1200"/>
              <w:tab w:val="right" w:leader="dot" w:pos="9010"/>
            </w:tabs>
            <w:rPr>
              <w:del w:id="8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85" w:author="Emmanuel Thomas" w:date="2025-08-20T13:42:00Z" w16du:dateUtc="2025-08-20T11:42:00Z">
            <w:r w:rsidRPr="00C348CE" w:rsidDel="00C348CE">
              <w:rPr>
                <w:rStyle w:val="Hyperlink"/>
                <w:noProof/>
              </w:rPr>
              <w:delText>3.3.1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 xml:space="preserve"> Server-side rendering system</w:delText>
            </w:r>
            <w:r w:rsidDel="00C348CE">
              <w:rPr>
                <w:noProof/>
                <w:webHidden/>
              </w:rPr>
              <w:tab/>
              <w:delText>10</w:delText>
            </w:r>
          </w:del>
        </w:p>
        <w:p w14:paraId="4C269906" w14:textId="7F663BB5" w:rsidR="00723B5A" w:rsidDel="00C348CE" w:rsidRDefault="00723B5A">
          <w:pPr>
            <w:pStyle w:val="TOC3"/>
            <w:tabs>
              <w:tab w:val="right" w:leader="dot" w:pos="9010"/>
            </w:tabs>
            <w:rPr>
              <w:del w:id="8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87" w:author="Emmanuel Thomas" w:date="2025-08-20T13:42:00Z" w16du:dateUtc="2025-08-20T11:42:00Z">
            <w:r w:rsidRPr="00C348CE" w:rsidDel="00C348CE">
              <w:rPr>
                <w:rStyle w:val="Hyperlink"/>
                <w:noProof/>
                <w:lang w:eastAsia="ja-JP"/>
              </w:rPr>
              <w:delText>3.3.2 Renderer and player for presenting immersive content</w:delText>
            </w:r>
            <w:r w:rsidDel="00C348CE">
              <w:rPr>
                <w:noProof/>
                <w:webHidden/>
              </w:rPr>
              <w:tab/>
              <w:delText>10</w:delText>
            </w:r>
          </w:del>
        </w:p>
        <w:p w14:paraId="7FC948A7" w14:textId="662F8F4F" w:rsidR="00723B5A" w:rsidDel="00C348CE" w:rsidRDefault="00723B5A">
          <w:pPr>
            <w:pStyle w:val="TOC3"/>
            <w:tabs>
              <w:tab w:val="right" w:leader="dot" w:pos="9010"/>
            </w:tabs>
            <w:rPr>
              <w:del w:id="8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89" w:author="Emmanuel Thomas" w:date="2025-08-20T13:42:00Z" w16du:dateUtc="2025-08-20T11:42:00Z">
            <w:r w:rsidRPr="00C348CE" w:rsidDel="00C348CE">
              <w:rPr>
                <w:rStyle w:val="Hyperlink"/>
                <w:noProof/>
                <w:lang w:eastAsia="ja-JP"/>
              </w:rPr>
              <w:delText>3.3.3 Renderer and authoring tool for creating immersive content</w:delText>
            </w:r>
            <w:r w:rsidDel="00C348CE">
              <w:rPr>
                <w:noProof/>
                <w:webHidden/>
              </w:rPr>
              <w:tab/>
              <w:delText>12</w:delText>
            </w:r>
          </w:del>
        </w:p>
        <w:p w14:paraId="67F527D3" w14:textId="1866657C" w:rsidR="00723B5A" w:rsidDel="00C348CE" w:rsidRDefault="00723B5A">
          <w:pPr>
            <w:pStyle w:val="TOC3"/>
            <w:tabs>
              <w:tab w:val="right" w:leader="dot" w:pos="9010"/>
            </w:tabs>
            <w:rPr>
              <w:del w:id="9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91" w:author="Emmanuel Thomas" w:date="2025-08-20T13:42:00Z" w16du:dateUtc="2025-08-20T11:42:00Z">
            <w:r w:rsidRPr="00C348CE" w:rsidDel="00C348CE">
              <w:rPr>
                <w:rStyle w:val="Hyperlink"/>
                <w:noProof/>
                <w:lang w:eastAsia="ja-JP"/>
              </w:rPr>
              <w:delText>3.3.4 Rendering server on AWS</w:delText>
            </w:r>
            <w:r w:rsidDel="00C348CE">
              <w:rPr>
                <w:noProof/>
                <w:webHidden/>
              </w:rPr>
              <w:tab/>
              <w:delText>14</w:delText>
            </w:r>
          </w:del>
        </w:p>
        <w:p w14:paraId="4305BEEA" w14:textId="1B3B7E59" w:rsidR="00723B5A" w:rsidDel="00C348CE" w:rsidRDefault="00723B5A">
          <w:pPr>
            <w:pStyle w:val="TOC3"/>
            <w:tabs>
              <w:tab w:val="right" w:leader="dot" w:pos="9010"/>
            </w:tabs>
            <w:rPr>
              <w:del w:id="9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93" w:author="Emmanuel Thomas" w:date="2025-08-20T13:42:00Z" w16du:dateUtc="2025-08-20T11:42:00Z">
            <w:r w:rsidRPr="00C348CE" w:rsidDel="00C348CE">
              <w:rPr>
                <w:rStyle w:val="Hyperlink"/>
                <w:noProof/>
                <w:lang w:eastAsia="ja-JP"/>
              </w:rPr>
              <w:delText>3.3.5 Considered Metadata and its carriage format</w:delText>
            </w:r>
            <w:r w:rsidDel="00C348CE">
              <w:rPr>
                <w:noProof/>
                <w:webHidden/>
              </w:rPr>
              <w:tab/>
              <w:delText>14</w:delText>
            </w:r>
          </w:del>
        </w:p>
        <w:p w14:paraId="4E79FB1D" w14:textId="38271DA4" w:rsidR="00723B5A" w:rsidDel="00C348CE" w:rsidRDefault="00723B5A">
          <w:pPr>
            <w:pStyle w:val="TOC1"/>
            <w:tabs>
              <w:tab w:val="left" w:pos="440"/>
              <w:tab w:val="right" w:leader="dot" w:pos="9010"/>
            </w:tabs>
            <w:rPr>
              <w:del w:id="9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95" w:author="Emmanuel Thomas" w:date="2025-08-20T13:42:00Z" w16du:dateUtc="2025-08-20T11:42:00Z">
            <w:r w:rsidRPr="00C348CE" w:rsidDel="00C348CE">
              <w:rPr>
                <w:rStyle w:val="Hyperlink"/>
                <w:noProof/>
              </w:rPr>
              <w:delText>4</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Potential Solution for Carriage of Metadata</w:delText>
            </w:r>
            <w:r w:rsidDel="00C348CE">
              <w:rPr>
                <w:noProof/>
                <w:webHidden/>
              </w:rPr>
              <w:tab/>
              <w:delText>15</w:delText>
            </w:r>
          </w:del>
        </w:p>
        <w:p w14:paraId="38A354C9" w14:textId="2956D713" w:rsidR="00723B5A" w:rsidDel="00C348CE" w:rsidRDefault="00723B5A">
          <w:pPr>
            <w:pStyle w:val="TOC2"/>
            <w:rPr>
              <w:del w:id="9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97" w:author="Emmanuel Thomas" w:date="2025-08-20T13:42:00Z" w16du:dateUtc="2025-08-20T11:42:00Z">
            <w:r w:rsidRPr="00C348CE" w:rsidDel="00C348CE">
              <w:rPr>
                <w:rStyle w:val="Hyperlink"/>
                <w:noProof/>
              </w:rPr>
              <w:delText>4.1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Introduction</w:delText>
            </w:r>
            <w:r w:rsidDel="00C348CE">
              <w:rPr>
                <w:noProof/>
                <w:webHidden/>
              </w:rPr>
              <w:tab/>
              <w:delText>15</w:delText>
            </w:r>
          </w:del>
        </w:p>
        <w:p w14:paraId="6CF88745" w14:textId="6EC99197" w:rsidR="00723B5A" w:rsidDel="00C348CE" w:rsidRDefault="00723B5A">
          <w:pPr>
            <w:pStyle w:val="TOC2"/>
            <w:rPr>
              <w:del w:id="9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99" w:author="Emmanuel Thomas" w:date="2025-08-20T13:42:00Z" w16du:dateUtc="2025-08-20T11:42:00Z">
            <w:r w:rsidRPr="00C348CE" w:rsidDel="00C348CE">
              <w:rPr>
                <w:rStyle w:val="Hyperlink"/>
                <w:noProof/>
              </w:rPr>
              <w:delText>4.2</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SEI Message-based Carriage</w:delText>
            </w:r>
            <w:r w:rsidDel="00C348CE">
              <w:rPr>
                <w:noProof/>
                <w:webHidden/>
              </w:rPr>
              <w:tab/>
              <w:delText>15</w:delText>
            </w:r>
          </w:del>
        </w:p>
        <w:p w14:paraId="156A639F" w14:textId="02673CB0" w:rsidR="00723B5A" w:rsidDel="00C348CE" w:rsidRDefault="00723B5A">
          <w:pPr>
            <w:pStyle w:val="TOC2"/>
            <w:rPr>
              <w:del w:id="10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01" w:author="Emmanuel Thomas" w:date="2025-08-20T13:42:00Z" w16du:dateUtc="2025-08-20T11:42:00Z">
            <w:r w:rsidRPr="00C348CE" w:rsidDel="00C348CE">
              <w:rPr>
                <w:rStyle w:val="Hyperlink"/>
                <w:noProof/>
              </w:rPr>
              <w:delText>4.3</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RTP Header Extension based on 3GPP draft solution</w:delText>
            </w:r>
            <w:r w:rsidDel="00C348CE">
              <w:rPr>
                <w:noProof/>
                <w:webHidden/>
              </w:rPr>
              <w:tab/>
              <w:delText>16</w:delText>
            </w:r>
          </w:del>
        </w:p>
        <w:p w14:paraId="2D7C807D" w14:textId="32E78413" w:rsidR="00723B5A" w:rsidDel="00C348CE" w:rsidRDefault="00723B5A">
          <w:pPr>
            <w:pStyle w:val="TOC2"/>
            <w:rPr>
              <w:del w:id="10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03" w:author="Emmanuel Thomas" w:date="2025-08-20T13:42:00Z" w16du:dateUtc="2025-08-20T11:42:00Z">
            <w:r w:rsidRPr="00C348CE" w:rsidDel="00C348CE">
              <w:rPr>
                <w:rStyle w:val="Hyperlink"/>
                <w:noProof/>
                <w:lang w:val="de-DE"/>
              </w:rPr>
              <w:delText>4.4</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lang w:val="de-DE"/>
              </w:rPr>
              <w:delText>ITU-T T35 message</w:delText>
            </w:r>
            <w:r w:rsidDel="00C348CE">
              <w:rPr>
                <w:noProof/>
                <w:webHidden/>
              </w:rPr>
              <w:tab/>
              <w:delText>16</w:delText>
            </w:r>
          </w:del>
        </w:p>
        <w:p w14:paraId="1C59F7F4" w14:textId="49E4C235" w:rsidR="00723B5A" w:rsidDel="00C348CE" w:rsidRDefault="00723B5A">
          <w:pPr>
            <w:pStyle w:val="TOC2"/>
            <w:rPr>
              <w:del w:id="10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05" w:author="Emmanuel Thomas" w:date="2025-08-20T13:42:00Z" w16du:dateUtc="2025-08-20T11:42:00Z">
            <w:r w:rsidRPr="00C348CE" w:rsidDel="00C348CE">
              <w:rPr>
                <w:rStyle w:val="Hyperlink"/>
                <w:noProof/>
              </w:rPr>
              <w:delText>4.5</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MMT Signaling message</w:delText>
            </w:r>
            <w:r w:rsidDel="00C348CE">
              <w:rPr>
                <w:noProof/>
                <w:webHidden/>
              </w:rPr>
              <w:tab/>
              <w:delText>16</w:delText>
            </w:r>
          </w:del>
        </w:p>
        <w:p w14:paraId="428A1C7D" w14:textId="4BBB6B74" w:rsidR="00723B5A" w:rsidDel="00C348CE" w:rsidRDefault="00723B5A">
          <w:pPr>
            <w:pStyle w:val="TOC2"/>
            <w:rPr>
              <w:del w:id="10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07" w:author="Emmanuel Thomas" w:date="2025-08-20T13:42:00Z" w16du:dateUtc="2025-08-20T11:42:00Z">
            <w:r w:rsidRPr="00C348CE" w:rsidDel="00C348CE">
              <w:rPr>
                <w:rStyle w:val="Hyperlink"/>
                <w:noProof/>
              </w:rPr>
              <w:delText>4.6</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Signalling in stream of access units</w:delText>
            </w:r>
            <w:r w:rsidDel="00C348CE">
              <w:rPr>
                <w:noProof/>
                <w:webHidden/>
              </w:rPr>
              <w:tab/>
              <w:delText>16</w:delText>
            </w:r>
          </w:del>
        </w:p>
        <w:p w14:paraId="4773C0E0" w14:textId="0A0983CF" w:rsidR="00723B5A" w:rsidDel="00C348CE" w:rsidRDefault="00723B5A">
          <w:pPr>
            <w:pStyle w:val="TOC2"/>
            <w:rPr>
              <w:del w:id="10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09" w:author="Emmanuel Thomas" w:date="2025-08-20T13:42:00Z" w16du:dateUtc="2025-08-20T11:42:00Z">
            <w:r w:rsidRPr="00C348CE" w:rsidDel="00C348CE">
              <w:rPr>
                <w:rStyle w:val="Hyperlink"/>
                <w:noProof/>
              </w:rPr>
              <w:delText>4.7</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Analysis of metadata carriage in MPEG-4 part 3</w:delText>
            </w:r>
            <w:r w:rsidDel="00C348CE">
              <w:rPr>
                <w:noProof/>
                <w:webHidden/>
              </w:rPr>
              <w:tab/>
              <w:delText>18</w:delText>
            </w:r>
          </w:del>
        </w:p>
        <w:p w14:paraId="3EBB2692" w14:textId="2D4B2CE0" w:rsidR="00723B5A" w:rsidDel="00C348CE" w:rsidRDefault="00723B5A">
          <w:pPr>
            <w:pStyle w:val="TOC3"/>
            <w:tabs>
              <w:tab w:val="left" w:pos="1200"/>
              <w:tab w:val="right" w:leader="dot" w:pos="9010"/>
            </w:tabs>
            <w:rPr>
              <w:del w:id="11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11" w:author="Emmanuel Thomas" w:date="2025-08-20T13:42:00Z" w16du:dateUtc="2025-08-20T11:42:00Z">
            <w:r w:rsidRPr="00C348CE" w:rsidDel="00C348CE">
              <w:rPr>
                <w:rStyle w:val="Hyperlink"/>
                <w:noProof/>
              </w:rPr>
              <w:delText>4.7.1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Background</w:delText>
            </w:r>
            <w:r w:rsidDel="00C348CE">
              <w:rPr>
                <w:noProof/>
                <w:webHidden/>
              </w:rPr>
              <w:tab/>
              <w:delText>18</w:delText>
            </w:r>
          </w:del>
        </w:p>
        <w:p w14:paraId="2CC376AC" w14:textId="3EBFD3E9" w:rsidR="00723B5A" w:rsidDel="00C348CE" w:rsidRDefault="00723B5A">
          <w:pPr>
            <w:pStyle w:val="TOC3"/>
            <w:tabs>
              <w:tab w:val="left" w:pos="1200"/>
              <w:tab w:val="right" w:leader="dot" w:pos="9010"/>
            </w:tabs>
            <w:rPr>
              <w:del w:id="11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13" w:author="Emmanuel Thomas" w:date="2025-08-20T13:42:00Z" w16du:dateUtc="2025-08-20T11:42:00Z">
            <w:r w:rsidRPr="00C348CE" w:rsidDel="00C348CE">
              <w:rPr>
                <w:rStyle w:val="Hyperlink"/>
                <w:noProof/>
              </w:rPr>
              <w:delText>4.7.1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Feedback from Audio experts at MPEG #150</w:delText>
            </w:r>
            <w:r w:rsidDel="00C348CE">
              <w:rPr>
                <w:noProof/>
                <w:webHidden/>
              </w:rPr>
              <w:tab/>
              <w:delText>22</w:delText>
            </w:r>
          </w:del>
        </w:p>
        <w:p w14:paraId="61AC70D6" w14:textId="1AD5FFC7" w:rsidR="00723B5A" w:rsidDel="00C348CE" w:rsidRDefault="00723B5A">
          <w:pPr>
            <w:pStyle w:val="TOC3"/>
            <w:tabs>
              <w:tab w:val="left" w:pos="1200"/>
              <w:tab w:val="right" w:leader="dot" w:pos="9010"/>
            </w:tabs>
            <w:rPr>
              <w:del w:id="11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15" w:author="Emmanuel Thomas" w:date="2025-08-20T13:42:00Z" w16du:dateUtc="2025-08-20T11:42:00Z">
            <w:r w:rsidRPr="00C348CE" w:rsidDel="00C348CE">
              <w:rPr>
                <w:rStyle w:val="Hyperlink"/>
                <w:noProof/>
              </w:rPr>
              <w:delText>4.7.2</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Possible approaches for metadata carriage in AAC access unit</w:delText>
            </w:r>
            <w:r w:rsidDel="00C348CE">
              <w:rPr>
                <w:noProof/>
                <w:webHidden/>
              </w:rPr>
              <w:tab/>
              <w:delText>2</w:delText>
            </w:r>
            <w:r w:rsidDel="00C348CE">
              <w:rPr>
                <w:noProof/>
                <w:webHidden/>
              </w:rPr>
              <w:delText>3</w:delText>
            </w:r>
          </w:del>
        </w:p>
        <w:p w14:paraId="2F719F1B" w14:textId="45983180" w:rsidR="00723B5A" w:rsidDel="00C348CE" w:rsidRDefault="00723B5A">
          <w:pPr>
            <w:pStyle w:val="TOC1"/>
            <w:tabs>
              <w:tab w:val="left" w:pos="440"/>
              <w:tab w:val="right" w:leader="dot" w:pos="9010"/>
            </w:tabs>
            <w:rPr>
              <w:del w:id="11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17" w:author="Emmanuel Thomas" w:date="2025-08-20T13:42:00Z" w16du:dateUtc="2025-08-20T11:42:00Z">
            <w:r w:rsidRPr="00C348CE" w:rsidDel="00C348CE">
              <w:rPr>
                <w:rStyle w:val="Hyperlink"/>
                <w:noProof/>
              </w:rPr>
              <w:delText>5</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Evaluation of different solutions</w:delText>
            </w:r>
            <w:r w:rsidDel="00C348CE">
              <w:rPr>
                <w:noProof/>
                <w:webHidden/>
              </w:rPr>
              <w:tab/>
              <w:delText>28</w:delText>
            </w:r>
          </w:del>
        </w:p>
        <w:p w14:paraId="34F18EB9" w14:textId="5ED093CF" w:rsidR="00723B5A" w:rsidDel="00C348CE" w:rsidRDefault="00723B5A">
          <w:pPr>
            <w:pStyle w:val="TOC2"/>
            <w:rPr>
              <w:del w:id="11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19" w:author="Emmanuel Thomas" w:date="2025-08-20T13:42:00Z" w16du:dateUtc="2025-08-20T11:42:00Z">
            <w:r w:rsidRPr="00C348CE" w:rsidDel="00C348CE">
              <w:rPr>
                <w:rStyle w:val="Hyperlink"/>
                <w:noProof/>
              </w:rPr>
              <w:delText>5.1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Issues to study</w:delText>
            </w:r>
            <w:r w:rsidDel="00C348CE">
              <w:rPr>
                <w:noProof/>
                <w:webHidden/>
              </w:rPr>
              <w:tab/>
              <w:delText>28</w:delText>
            </w:r>
          </w:del>
        </w:p>
        <w:p w14:paraId="31FD26B9" w14:textId="2D86E021" w:rsidR="00723B5A" w:rsidDel="00C348CE" w:rsidRDefault="00723B5A">
          <w:pPr>
            <w:pStyle w:val="TOC2"/>
            <w:rPr>
              <w:del w:id="12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21" w:author="Emmanuel Thomas" w:date="2025-08-20T13:42:00Z" w16du:dateUtc="2025-08-20T11:42:00Z">
            <w:r w:rsidRPr="00C348CE" w:rsidDel="00C348CE">
              <w:rPr>
                <w:rStyle w:val="Hyperlink"/>
                <w:noProof/>
              </w:rPr>
              <w:delText>5.2</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Metadata Semantics</w:delText>
            </w:r>
            <w:r w:rsidDel="00C348CE">
              <w:rPr>
                <w:noProof/>
                <w:webHidden/>
              </w:rPr>
              <w:tab/>
              <w:delText>29</w:delText>
            </w:r>
          </w:del>
        </w:p>
        <w:p w14:paraId="57C3670A" w14:textId="3A9C0FA6" w:rsidR="00723B5A" w:rsidDel="00C348CE" w:rsidRDefault="00723B5A">
          <w:pPr>
            <w:pStyle w:val="TOC2"/>
            <w:rPr>
              <w:del w:id="12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23" w:author="Emmanuel Thomas" w:date="2025-08-20T13:42:00Z" w16du:dateUtc="2025-08-20T11:42:00Z">
            <w:r w:rsidRPr="00C348CE" w:rsidDel="00C348CE">
              <w:rPr>
                <w:rStyle w:val="Hyperlink"/>
                <w:noProof/>
              </w:rPr>
              <w:delText>5.3</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Metadata Definition</w:delText>
            </w:r>
            <w:r w:rsidDel="00C348CE">
              <w:rPr>
                <w:noProof/>
                <w:webHidden/>
              </w:rPr>
              <w:tab/>
              <w:delText>29</w:delText>
            </w:r>
          </w:del>
        </w:p>
        <w:p w14:paraId="7E54D0AF" w14:textId="55725939" w:rsidR="00723B5A" w:rsidDel="00C348CE" w:rsidRDefault="00723B5A">
          <w:pPr>
            <w:pStyle w:val="TOC2"/>
            <w:rPr>
              <w:del w:id="124"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25" w:author="Emmanuel Thomas" w:date="2025-08-20T13:42:00Z" w16du:dateUtc="2025-08-20T11:42:00Z">
            <w:r w:rsidRPr="00C348CE" w:rsidDel="00C348CE">
              <w:rPr>
                <w:rStyle w:val="Hyperlink"/>
                <w:noProof/>
              </w:rPr>
              <w:delText>5.4</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Metadata Carriage</w:delText>
            </w:r>
            <w:r w:rsidDel="00C348CE">
              <w:rPr>
                <w:noProof/>
                <w:webHidden/>
              </w:rPr>
              <w:tab/>
              <w:delText>29</w:delText>
            </w:r>
          </w:del>
        </w:p>
        <w:p w14:paraId="16D6B28D" w14:textId="00873CBD" w:rsidR="00723B5A" w:rsidDel="00C348CE" w:rsidRDefault="00723B5A">
          <w:pPr>
            <w:pStyle w:val="TOC1"/>
            <w:tabs>
              <w:tab w:val="left" w:pos="440"/>
              <w:tab w:val="right" w:leader="dot" w:pos="9010"/>
            </w:tabs>
            <w:rPr>
              <w:del w:id="126"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27" w:author="Emmanuel Thomas" w:date="2025-08-20T13:42:00Z" w16du:dateUtc="2025-08-20T11:42:00Z">
            <w:r w:rsidRPr="00C348CE" w:rsidDel="00C348CE">
              <w:rPr>
                <w:rStyle w:val="Hyperlink"/>
                <w:noProof/>
              </w:rPr>
              <w:delText>6</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Potential Work in MPEG</w:delText>
            </w:r>
            <w:r w:rsidDel="00C348CE">
              <w:rPr>
                <w:noProof/>
                <w:webHidden/>
              </w:rPr>
              <w:tab/>
              <w:delText>29</w:delText>
            </w:r>
          </w:del>
        </w:p>
        <w:p w14:paraId="458C9121" w14:textId="7EBA26A7" w:rsidR="00723B5A" w:rsidDel="00C348CE" w:rsidRDefault="00723B5A">
          <w:pPr>
            <w:pStyle w:val="TOC2"/>
            <w:rPr>
              <w:del w:id="128"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29" w:author="Emmanuel Thomas" w:date="2025-08-20T13:42:00Z" w16du:dateUtc="2025-08-20T11:42:00Z">
            <w:r w:rsidRPr="00C348CE" w:rsidDel="00C348CE">
              <w:rPr>
                <w:rStyle w:val="Hyperlink"/>
                <w:noProof/>
              </w:rPr>
              <w:delText>6.1</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General</w:delText>
            </w:r>
            <w:r w:rsidDel="00C348CE">
              <w:rPr>
                <w:noProof/>
                <w:webHidden/>
              </w:rPr>
              <w:tab/>
              <w:delText>29</w:delText>
            </w:r>
          </w:del>
        </w:p>
        <w:p w14:paraId="3CA88AE3" w14:textId="4846FC14" w:rsidR="00723B5A" w:rsidDel="00C348CE" w:rsidRDefault="00723B5A">
          <w:pPr>
            <w:pStyle w:val="TOC2"/>
            <w:rPr>
              <w:del w:id="130"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31" w:author="Emmanuel Thomas" w:date="2025-08-20T13:42:00Z" w16du:dateUtc="2025-08-20T11:42:00Z">
            <w:r w:rsidRPr="00C348CE" w:rsidDel="00C348CE">
              <w:rPr>
                <w:rStyle w:val="Hyperlink"/>
                <w:noProof/>
              </w:rPr>
              <w:delText>6.2</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Possible next steps</w:delText>
            </w:r>
            <w:r w:rsidDel="00C348CE">
              <w:rPr>
                <w:noProof/>
                <w:webHidden/>
              </w:rPr>
              <w:tab/>
              <w:delText>30</w:delText>
            </w:r>
          </w:del>
        </w:p>
        <w:p w14:paraId="28E4EF86" w14:textId="1FC81E25" w:rsidR="00723B5A" w:rsidDel="00C348CE" w:rsidRDefault="00723B5A">
          <w:pPr>
            <w:pStyle w:val="TOC1"/>
            <w:tabs>
              <w:tab w:val="left" w:pos="440"/>
              <w:tab w:val="right" w:leader="dot" w:pos="9010"/>
            </w:tabs>
            <w:rPr>
              <w:del w:id="132" w:author="Emmanuel Thomas" w:date="2025-08-20T13:42:00Z" w16du:dateUtc="2025-08-20T11:42:00Z"/>
              <w:rFonts w:asciiTheme="minorHAnsi" w:eastAsiaTheme="minorEastAsia" w:hAnsiTheme="minorHAnsi" w:cstheme="minorBidi"/>
              <w:noProof/>
              <w:kern w:val="2"/>
              <w:sz w:val="24"/>
              <w:szCs w:val="24"/>
              <w:lang w:val="en-NL" w:eastAsia="zh-CN"/>
              <w14:ligatures w14:val="standardContextual"/>
            </w:rPr>
          </w:pPr>
          <w:del w:id="133" w:author="Emmanuel Thomas" w:date="2025-08-20T13:42:00Z" w16du:dateUtc="2025-08-20T11:42:00Z">
            <w:r w:rsidRPr="00C348CE" w:rsidDel="00C348CE">
              <w:rPr>
                <w:rStyle w:val="Hyperlink"/>
                <w:noProof/>
              </w:rPr>
              <w:delText>7</w:delText>
            </w:r>
            <w:r w:rsidDel="00C348CE">
              <w:rPr>
                <w:rFonts w:asciiTheme="minorHAnsi" w:eastAsiaTheme="minorEastAsia" w:hAnsiTheme="minorHAnsi" w:cstheme="minorBidi"/>
                <w:noProof/>
                <w:kern w:val="2"/>
                <w:sz w:val="24"/>
                <w:szCs w:val="24"/>
                <w:lang w:val="en-NL" w:eastAsia="zh-CN"/>
                <w14:ligatures w14:val="standardContextual"/>
              </w:rPr>
              <w:tab/>
            </w:r>
            <w:r w:rsidRPr="00C348CE" w:rsidDel="00C348CE">
              <w:rPr>
                <w:rStyle w:val="Hyperlink"/>
                <w:noProof/>
              </w:rPr>
              <w:delText>References</w:delText>
            </w:r>
            <w:r w:rsidDel="00C348CE">
              <w:rPr>
                <w:noProof/>
                <w:webHidden/>
              </w:rPr>
              <w:tab/>
              <w:delText>30</w:delText>
            </w:r>
          </w:del>
        </w:p>
        <w:p w14:paraId="39759106" w14:textId="71C59EF9" w:rsidR="00BA60FC" w:rsidRPr="00AE26D1" w:rsidRDefault="002B7B55" w:rsidP="0018563E">
          <w:r>
            <w:rPr>
              <w:b/>
              <w:bCs/>
              <w:noProof/>
            </w:rPr>
            <w:fldChar w:fldCharType="end"/>
          </w:r>
        </w:p>
      </w:sdtContent>
    </w:sdt>
    <w:p w14:paraId="6F05FBED" w14:textId="77777777" w:rsidR="00176FE2" w:rsidRDefault="00176FE2">
      <w:pPr>
        <w:spacing w:after="0"/>
        <w:rPr>
          <w:b/>
          <w:bCs/>
          <w:sz w:val="24"/>
          <w:szCs w:val="24"/>
        </w:rPr>
      </w:pPr>
      <w:r>
        <w:br w:type="page"/>
      </w:r>
    </w:p>
    <w:p w14:paraId="10FF98CD" w14:textId="3817402E" w:rsidR="00BA60FC" w:rsidRPr="0084415E" w:rsidRDefault="00112407" w:rsidP="0058397B">
      <w:pPr>
        <w:pStyle w:val="Heading1"/>
      </w:pPr>
      <w:bookmarkStart w:id="134" w:name="_Toc206589791"/>
      <w:r w:rsidRPr="0084415E">
        <w:lastRenderedPageBreak/>
        <w:t>1</w:t>
      </w:r>
      <w:r w:rsidRPr="0084415E">
        <w:tab/>
        <w:t>Introduction</w:t>
      </w:r>
      <w:bookmarkEnd w:id="134"/>
    </w:p>
    <w:p w14:paraId="1057BCBD" w14:textId="43AA07CC" w:rsidR="00BD2FFB" w:rsidRDefault="002A06D0" w:rsidP="00616786">
      <w:pPr>
        <w:rPr>
          <w:rFonts w:ascii="Times New Roman" w:hAnsi="Times New Roman"/>
        </w:rPr>
      </w:pPr>
      <w:r>
        <w:rPr>
          <w:rFonts w:ascii="Times New Roman" w:hAnsi="Times New Roman"/>
        </w:rPr>
        <w:t xml:space="preserve">Generally, the metadata definition and carriage of sample-auxiliary metadata (i.e. metadata that is to be processed synchronously with the media sample) for media </w:t>
      </w:r>
      <w:r w:rsidR="00BD2FFB">
        <w:rPr>
          <w:rFonts w:ascii="Times New Roman" w:hAnsi="Times New Roman"/>
        </w:rPr>
        <w:t xml:space="preserve">applications </w:t>
      </w:r>
      <w:r>
        <w:rPr>
          <w:rFonts w:ascii="Times New Roman" w:hAnsi="Times New Roman"/>
        </w:rPr>
        <w:t>is an important aspect.</w:t>
      </w:r>
    </w:p>
    <w:p w14:paraId="4E8DC156" w14:textId="6CF9E710" w:rsidR="002A06D0" w:rsidRDefault="002A06D0" w:rsidP="00616786">
      <w:pPr>
        <w:rPr>
          <w:rFonts w:ascii="Times New Roman" w:hAnsi="Times New Roman"/>
        </w:rPr>
      </w:pPr>
      <w:r>
        <w:rPr>
          <w:rFonts w:ascii="Times New Roman" w:hAnsi="Times New Roman"/>
        </w:rPr>
        <w:t>The metadata should be “close” to the media sample to be used in the final device rendering process.</w:t>
      </w:r>
    </w:p>
    <w:p w14:paraId="58C9F0F4" w14:textId="77777777" w:rsidR="00BD2FFB" w:rsidRDefault="00BD2FFB" w:rsidP="00BD2FFB">
      <w:pPr>
        <w:rPr>
          <w:rFonts w:ascii="Times New Roman" w:hAnsi="Times New Roman"/>
        </w:rPr>
      </w:pPr>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p>
    <w:p w14:paraId="2BD688F4" w14:textId="1ABB00BF" w:rsidR="002A06D0" w:rsidRDefault="002A06D0" w:rsidP="002A06D0">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w:t>
      </w:r>
      <w:r w:rsidR="003431D2">
        <w:rPr>
          <w:rFonts w:ascii="Times New Roman" w:hAnsi="Times New Roman"/>
        </w:rPr>
        <w:t>:</w:t>
      </w:r>
      <w:r>
        <w:rPr>
          <w:rFonts w:ascii="Times New Roman" w:hAnsi="Times New Roman"/>
        </w:rPr>
        <w:t xml:space="preserve"> </w:t>
      </w:r>
    </w:p>
    <w:p w14:paraId="06FCA814" w14:textId="77777777" w:rsidR="003431D2" w:rsidRDefault="003431D2" w:rsidP="003431D2">
      <w:pPr>
        <w:pStyle w:val="ListParagraph"/>
        <w:numPr>
          <w:ilvl w:val="0"/>
          <w:numId w:val="19"/>
        </w:numPr>
        <w:rPr>
          <w:rFonts w:ascii="Times New Roman" w:hAnsi="Times New Roman"/>
        </w:rPr>
      </w:pPr>
      <w:r>
        <w:rPr>
          <w:rFonts w:ascii="Times New Roman" w:hAnsi="Times New Roman"/>
        </w:rPr>
        <w:t>Use cases:</w:t>
      </w:r>
    </w:p>
    <w:p w14:paraId="25C8AA8F" w14:textId="77777777" w:rsidR="003431D2" w:rsidRDefault="003431D2"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E43F8A2" w14:textId="77777777"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30A619AC" w14:textId="77777777" w:rsidR="003431D2" w:rsidRDefault="003431D2" w:rsidP="003431D2">
      <w:pPr>
        <w:pStyle w:val="ListParagraph"/>
        <w:numPr>
          <w:ilvl w:val="0"/>
          <w:numId w:val="19"/>
        </w:numPr>
        <w:rPr>
          <w:rFonts w:ascii="Times New Roman" w:hAnsi="Times New Roman"/>
        </w:rPr>
      </w:pPr>
      <w:r>
        <w:rPr>
          <w:rFonts w:ascii="Times New Roman" w:hAnsi="Times New Roman"/>
        </w:rPr>
        <w:t>Design principles:</w:t>
      </w:r>
    </w:p>
    <w:p w14:paraId="6F33A583"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B617E1D"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562FEB30" w14:textId="77777777" w:rsidR="003431D2" w:rsidRPr="008E72BA" w:rsidRDefault="003431D2" w:rsidP="003431D2">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075E6350" w14:textId="77777777" w:rsidR="003431D2" w:rsidRDefault="003431D2" w:rsidP="003431D2">
      <w:pPr>
        <w:pStyle w:val="ListParagraph"/>
        <w:numPr>
          <w:ilvl w:val="0"/>
          <w:numId w:val="19"/>
        </w:numPr>
        <w:rPr>
          <w:rFonts w:ascii="Times New Roman" w:hAnsi="Times New Roman"/>
        </w:rPr>
      </w:pPr>
      <w:r>
        <w:rPr>
          <w:rFonts w:ascii="Times New Roman" w:hAnsi="Times New Roman"/>
        </w:rPr>
        <w:t>Solution:</w:t>
      </w:r>
    </w:p>
    <w:p w14:paraId="4B14A37E" w14:textId="77777777" w:rsidR="003431D2" w:rsidRDefault="003431D2" w:rsidP="003431D2">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13C0D074" w14:textId="5F40E0CC" w:rsidR="00406A4F" w:rsidRDefault="0084415E" w:rsidP="0084415E">
      <w:pPr>
        <w:pStyle w:val="Heading1"/>
      </w:pPr>
      <w:bookmarkStart w:id="135" w:name="_Toc206589792"/>
      <w:r w:rsidRPr="008F47D7">
        <w:t>2</w:t>
      </w:r>
      <w:r w:rsidR="00406A4F" w:rsidRPr="0084415E">
        <w:tab/>
      </w:r>
      <w:r>
        <w:t>Scope of exploration</w:t>
      </w:r>
      <w:bookmarkEnd w:id="135"/>
    </w:p>
    <w:p w14:paraId="4F138A62" w14:textId="669CD9D4" w:rsidR="00F47133" w:rsidRPr="00421621" w:rsidRDefault="00421621" w:rsidP="00F47133">
      <w:pPr>
        <w:rPr>
          <w:rFonts w:ascii="Times New Roman" w:hAnsi="Times New Roman" w:cs="Times New Roman"/>
          <w:lang w:val="en-GB" w:eastAsia="zh-CN"/>
        </w:rPr>
      </w:pPr>
      <w:r w:rsidRPr="00C348CE">
        <w:rPr>
          <w:rFonts w:ascii="Times New Roman" w:hAnsi="Times New Roman" w:cs="Times New Roman"/>
          <w:sz w:val="24"/>
          <w:szCs w:val="24"/>
          <w:lang w:val="en-GB" w:eastAsia="zh-CN"/>
        </w:rPr>
        <w:fldChar w:fldCharType="begin"/>
      </w:r>
      <w:r w:rsidRPr="00C348CE">
        <w:rPr>
          <w:rFonts w:ascii="Times New Roman" w:hAnsi="Times New Roman" w:cs="Times New Roman"/>
          <w:sz w:val="24"/>
          <w:szCs w:val="24"/>
          <w:lang w:val="en-GB" w:eastAsia="zh-CN"/>
        </w:rPr>
        <w:instrText xml:space="preserve"> REF _Ref206583359 \h </w:instrText>
      </w:r>
      <w:r w:rsidRPr="00C348CE">
        <w:rPr>
          <w:rFonts w:ascii="Times New Roman" w:hAnsi="Times New Roman" w:cs="Times New Roman"/>
          <w:sz w:val="24"/>
          <w:szCs w:val="24"/>
          <w:lang w:val="en-GB" w:eastAsia="zh-CN"/>
        </w:rPr>
      </w:r>
      <w:r w:rsidRPr="00C348CE">
        <w:rPr>
          <w:rFonts w:ascii="Times New Roman" w:hAnsi="Times New Roman" w:cs="Times New Roman"/>
          <w:sz w:val="24"/>
          <w:szCs w:val="24"/>
          <w:lang w:val="en-GB" w:eastAsia="zh-CN"/>
        </w:rPr>
        <w:instrText xml:space="preserve"> \* MERGEFORMAT </w:instrText>
      </w:r>
      <w:r w:rsidRPr="00C348CE">
        <w:rPr>
          <w:rFonts w:ascii="Times New Roman" w:hAnsi="Times New Roman" w:cs="Times New Roman"/>
          <w:sz w:val="24"/>
          <w:szCs w:val="24"/>
          <w:lang w:val="en-GB" w:eastAsia="zh-CN"/>
        </w:rPr>
        <w:fldChar w:fldCharType="separate"/>
      </w:r>
      <w:ins w:id="136" w:author="Emmanuel Thomas" w:date="2025-08-20T13:42:00Z" w16du:dateUtc="2025-08-20T11:42:00Z">
        <w:r w:rsidR="00C348CE" w:rsidRPr="00C348CE">
          <w:rPr>
            <w:rFonts w:ascii="Times New Roman" w:hAnsi="Times New Roman" w:cs="Times New Roman"/>
            <w:sz w:val="24"/>
            <w:szCs w:val="24"/>
            <w:rPrChange w:id="137" w:author="Emmanuel Thomas" w:date="2025-08-20T13:43:00Z" w16du:dateUtc="2025-08-20T11:43:00Z">
              <w:rPr/>
            </w:rPrChange>
          </w:rPr>
          <w:t xml:space="preserve">Figure </w:t>
        </w:r>
        <w:r w:rsidR="00C348CE" w:rsidRPr="00C348CE">
          <w:rPr>
            <w:rFonts w:ascii="Times New Roman" w:hAnsi="Times New Roman" w:cs="Times New Roman"/>
            <w:noProof/>
            <w:sz w:val="24"/>
            <w:szCs w:val="24"/>
            <w:rPrChange w:id="138" w:author="Emmanuel Thomas" w:date="2025-08-20T13:43:00Z" w16du:dateUtc="2025-08-20T11:43:00Z">
              <w:rPr>
                <w:noProof/>
              </w:rPr>
            </w:rPrChange>
          </w:rPr>
          <w:t>1</w:t>
        </w:r>
      </w:ins>
      <w:del w:id="139" w:author="Emmanuel Thomas" w:date="2025-08-20T13:42:00Z" w16du:dateUtc="2025-08-20T11:42:00Z">
        <w:r w:rsidRPr="00C348CE" w:rsidDel="00C348CE">
          <w:rPr>
            <w:rFonts w:ascii="Times New Roman" w:hAnsi="Times New Roman" w:cs="Times New Roman"/>
            <w:sz w:val="24"/>
            <w:szCs w:val="24"/>
            <w:rPrChange w:id="140" w:author="Emmanuel Thomas" w:date="2025-08-20T13:43:00Z" w16du:dateUtc="2025-08-20T11:43:00Z">
              <w:rPr>
                <w:rFonts w:ascii="Times New Roman" w:hAnsi="Times New Roman" w:cs="Times New Roman"/>
              </w:rPr>
            </w:rPrChange>
          </w:rPr>
          <w:delText xml:space="preserve">Figure </w:delText>
        </w:r>
        <w:r w:rsidRPr="00C348CE" w:rsidDel="00C348CE">
          <w:rPr>
            <w:rFonts w:ascii="Times New Roman" w:hAnsi="Times New Roman" w:cs="Times New Roman"/>
            <w:noProof/>
            <w:sz w:val="24"/>
            <w:szCs w:val="24"/>
            <w:rPrChange w:id="141" w:author="Emmanuel Thomas" w:date="2025-08-20T13:43:00Z" w16du:dateUtc="2025-08-20T11:43:00Z">
              <w:rPr>
                <w:rFonts w:ascii="Times New Roman" w:hAnsi="Times New Roman" w:cs="Times New Roman"/>
                <w:noProof/>
              </w:rPr>
            </w:rPrChange>
          </w:rPr>
          <w:delText>1</w:delText>
        </w:r>
      </w:del>
      <w:r w:rsidRPr="00C348CE">
        <w:rPr>
          <w:rFonts w:ascii="Times New Roman" w:hAnsi="Times New Roman" w:cs="Times New Roman"/>
          <w:sz w:val="24"/>
          <w:szCs w:val="24"/>
          <w:lang w:val="en-GB" w:eastAsia="zh-CN"/>
        </w:rPr>
        <w:fldChar w:fldCharType="end"/>
      </w:r>
      <w:r w:rsidRPr="00C348CE">
        <w:rPr>
          <w:rFonts w:ascii="Times New Roman" w:hAnsi="Times New Roman" w:cs="Times New Roman"/>
          <w:sz w:val="28"/>
          <w:szCs w:val="24"/>
          <w:lang w:val="en-GB" w:eastAsia="zh-CN"/>
          <w:rPrChange w:id="142" w:author="Emmanuel Thomas" w:date="2025-08-20T13:43:00Z" w16du:dateUtc="2025-08-20T11:43:00Z">
            <w:rPr>
              <w:rFonts w:ascii="Times New Roman" w:hAnsi="Times New Roman" w:cs="Times New Roman"/>
              <w:sz w:val="24"/>
              <w:lang w:val="en-GB" w:eastAsia="zh-CN"/>
            </w:rPr>
          </w:rPrChange>
        </w:rPr>
        <w:t xml:space="preserve"> </w:t>
      </w:r>
      <w:r w:rsidR="00F47133" w:rsidRPr="00421621">
        <w:rPr>
          <w:rFonts w:ascii="Times New Roman" w:hAnsi="Times New Roman" w:cs="Times New Roman"/>
          <w:sz w:val="24"/>
          <w:lang w:val="en-GB" w:eastAsia="zh-CN"/>
        </w:rPr>
        <w:t>depicts the application framework in which the exploration takes place. That is an encoder produces a media elementary streams which is enriched with access unit metadata. Upon reception by the client, an API is responsible of extracting the inserted metadata and passing it over to the application by maintaining the association between the metadata and the decoded media data.</w:t>
      </w:r>
    </w:p>
    <w:p w14:paraId="08416F8F" w14:textId="77777777" w:rsidR="00F47133" w:rsidRDefault="00F47133" w:rsidP="00F47133">
      <w:pPr>
        <w:keepNext/>
        <w:jc w:val="center"/>
      </w:pPr>
      <w:r w:rsidRPr="00421621">
        <w:rPr>
          <w:rFonts w:ascii="Times New Roman" w:hAnsi="Times New Roman" w:cs="Times New Roman"/>
          <w:noProof/>
          <w:lang w:val="en-GB" w:eastAsia="zh-CN"/>
        </w:rPr>
        <w:drawing>
          <wp:inline distT="0" distB="0" distL="0" distR="0" wp14:anchorId="124553B1" wp14:editId="0D52E967">
            <wp:extent cx="5826504" cy="2122227"/>
            <wp:effectExtent l="0" t="0" r="3175" b="0"/>
            <wp:docPr id="756616425" name="Picture 1" descr="A diagram of a variety of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6616425" name="Picture 1" descr="A diagram of a variety of squares&#10;&#10;AI-generated content may be incorrect."/>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5604"/>
                    <a:stretch/>
                  </pic:blipFill>
                  <pic:spPr bwMode="auto">
                    <a:xfrm>
                      <a:off x="0" y="0"/>
                      <a:ext cx="5854033" cy="2132254"/>
                    </a:xfrm>
                    <a:prstGeom prst="rect">
                      <a:avLst/>
                    </a:prstGeom>
                    <a:noFill/>
                    <a:ln>
                      <a:noFill/>
                    </a:ln>
                    <a:extLst>
                      <a:ext uri="{53640926-AAD7-44D8-BBD7-CCE9431645EC}">
                        <a14:shadowObscured xmlns:a14="http://schemas.microsoft.com/office/drawing/2010/main"/>
                      </a:ext>
                    </a:extLst>
                  </pic:spPr>
                </pic:pic>
              </a:graphicData>
            </a:graphic>
          </wp:inline>
        </w:drawing>
      </w:r>
    </w:p>
    <w:p w14:paraId="3BB0A8E5" w14:textId="6379CE86" w:rsidR="00F47133" w:rsidRPr="00421621" w:rsidRDefault="00F47133" w:rsidP="00421621">
      <w:pPr>
        <w:pStyle w:val="Caption"/>
        <w:jc w:val="center"/>
        <w:rPr>
          <w:rFonts w:ascii="Times New Roman" w:hAnsi="Times New Roman" w:cs="Times New Roman"/>
        </w:rPr>
      </w:pPr>
      <w:bookmarkStart w:id="143" w:name="_Ref206583359"/>
      <w:r>
        <w:t xml:space="preserve">Figure </w:t>
      </w:r>
      <w:r>
        <w:fldChar w:fldCharType="begin"/>
      </w:r>
      <w:r>
        <w:instrText xml:space="preserve"> SEQ Figure \* ARABIC </w:instrText>
      </w:r>
      <w:r>
        <w:fldChar w:fldCharType="separate"/>
      </w:r>
      <w:r w:rsidR="00C348CE">
        <w:rPr>
          <w:noProof/>
        </w:rPr>
        <w:t>1</w:t>
      </w:r>
      <w:r>
        <w:fldChar w:fldCharType="end"/>
      </w:r>
      <w:bookmarkEnd w:id="143"/>
      <w:r>
        <w:t xml:space="preserve"> - </w:t>
      </w:r>
      <w:r w:rsidRPr="00554BA2">
        <w:t>Exploration scope</w:t>
      </w:r>
    </w:p>
    <w:p w14:paraId="034C2420" w14:textId="2B1B6C2E" w:rsidR="00F47133" w:rsidRPr="00421621" w:rsidRDefault="00F47133" w:rsidP="00421621">
      <w:pPr>
        <w:pStyle w:val="Caption"/>
        <w:rPr>
          <w:rFonts w:ascii="Times New Roman" w:hAnsi="Times New Roman" w:cs="Times New Roman"/>
        </w:rPr>
      </w:pPr>
    </w:p>
    <w:p w14:paraId="1B128551" w14:textId="65A39C87" w:rsidR="00F47133" w:rsidRPr="00421621" w:rsidRDefault="00F47133" w:rsidP="00F47133">
      <w:pPr>
        <w:rPr>
          <w:rFonts w:ascii="Times New Roman" w:hAnsi="Times New Roman" w:cs="Times New Roman"/>
          <w:sz w:val="24"/>
          <w:lang w:val="en-GB" w:eastAsia="zh-CN"/>
        </w:rPr>
      </w:pPr>
      <w:r w:rsidRPr="00421621">
        <w:rPr>
          <w:rFonts w:ascii="Times New Roman" w:hAnsi="Times New Roman" w:cs="Times New Roman"/>
          <w:sz w:val="24"/>
          <w:lang w:val="en-GB" w:eastAsia="zh-CN"/>
        </w:rPr>
        <w:t xml:space="preserve">As </w:t>
      </w:r>
      <w:r w:rsidRPr="00C348CE">
        <w:rPr>
          <w:rFonts w:ascii="Times New Roman" w:hAnsi="Times New Roman" w:cs="Times New Roman"/>
          <w:sz w:val="24"/>
          <w:szCs w:val="24"/>
          <w:lang w:val="en-GB" w:eastAsia="zh-CN"/>
        </w:rPr>
        <w:t xml:space="preserve">illustrated </w:t>
      </w:r>
      <w:r w:rsidR="00421621" w:rsidRPr="00C348CE">
        <w:rPr>
          <w:rFonts w:ascii="Times New Roman" w:hAnsi="Times New Roman" w:cs="Times New Roman"/>
          <w:sz w:val="24"/>
          <w:szCs w:val="24"/>
          <w:lang w:val="en-GB" w:eastAsia="zh-CN"/>
        </w:rPr>
        <w:t>i</w:t>
      </w:r>
      <w:r w:rsidRPr="00C348CE">
        <w:rPr>
          <w:rFonts w:ascii="Times New Roman" w:hAnsi="Times New Roman" w:cs="Times New Roman"/>
          <w:sz w:val="24"/>
          <w:szCs w:val="24"/>
          <w:lang w:val="en-GB" w:eastAsia="zh-CN"/>
        </w:rPr>
        <w:t>n</w:t>
      </w:r>
      <w:r w:rsidR="00421621" w:rsidRPr="00C348CE">
        <w:rPr>
          <w:rFonts w:ascii="Times New Roman" w:hAnsi="Times New Roman" w:cs="Times New Roman"/>
          <w:sz w:val="24"/>
          <w:szCs w:val="24"/>
          <w:lang w:val="en-GB" w:eastAsia="zh-CN"/>
        </w:rPr>
        <w:t xml:space="preserve"> </w:t>
      </w:r>
      <w:r w:rsidR="00421621" w:rsidRPr="00C348CE">
        <w:rPr>
          <w:rFonts w:ascii="Times New Roman" w:hAnsi="Times New Roman" w:cs="Times New Roman"/>
          <w:sz w:val="24"/>
          <w:szCs w:val="24"/>
          <w:lang w:val="en-GB" w:eastAsia="zh-CN"/>
        </w:rPr>
        <w:fldChar w:fldCharType="begin"/>
      </w:r>
      <w:r w:rsidR="00421621" w:rsidRPr="00C348CE">
        <w:rPr>
          <w:rFonts w:ascii="Times New Roman" w:hAnsi="Times New Roman" w:cs="Times New Roman"/>
          <w:sz w:val="24"/>
          <w:szCs w:val="24"/>
          <w:lang w:val="en-GB" w:eastAsia="zh-CN"/>
        </w:rPr>
        <w:instrText xml:space="preserve"> REF _Ref206583359 \h </w:instrText>
      </w:r>
      <w:r w:rsidR="00421621" w:rsidRPr="00C348CE">
        <w:rPr>
          <w:rFonts w:ascii="Times New Roman" w:hAnsi="Times New Roman" w:cs="Times New Roman"/>
          <w:sz w:val="24"/>
          <w:szCs w:val="24"/>
          <w:lang w:val="en-GB" w:eastAsia="zh-CN"/>
        </w:rPr>
      </w:r>
      <w:r w:rsidR="00421621" w:rsidRPr="00C348CE">
        <w:rPr>
          <w:rFonts w:ascii="Times New Roman" w:hAnsi="Times New Roman" w:cs="Times New Roman"/>
          <w:sz w:val="24"/>
          <w:szCs w:val="24"/>
          <w:lang w:val="en-GB" w:eastAsia="zh-CN"/>
        </w:rPr>
        <w:instrText xml:space="preserve"> \* MERGEFORMAT </w:instrText>
      </w:r>
      <w:r w:rsidR="00421621" w:rsidRPr="00C348CE">
        <w:rPr>
          <w:rFonts w:ascii="Times New Roman" w:hAnsi="Times New Roman" w:cs="Times New Roman"/>
          <w:sz w:val="24"/>
          <w:szCs w:val="24"/>
          <w:lang w:val="en-GB" w:eastAsia="zh-CN"/>
        </w:rPr>
        <w:fldChar w:fldCharType="separate"/>
      </w:r>
      <w:ins w:id="144" w:author="Emmanuel Thomas" w:date="2025-08-20T13:42:00Z" w16du:dateUtc="2025-08-20T11:42:00Z">
        <w:r w:rsidR="00C348CE" w:rsidRPr="00C348CE">
          <w:rPr>
            <w:rFonts w:ascii="Times New Roman" w:hAnsi="Times New Roman" w:cs="Times New Roman"/>
            <w:sz w:val="24"/>
            <w:szCs w:val="24"/>
            <w:rPrChange w:id="145" w:author="Emmanuel Thomas" w:date="2025-08-20T13:43:00Z" w16du:dateUtc="2025-08-20T11:43:00Z">
              <w:rPr/>
            </w:rPrChange>
          </w:rPr>
          <w:t xml:space="preserve">Figure </w:t>
        </w:r>
        <w:r w:rsidR="00C348CE" w:rsidRPr="00C348CE">
          <w:rPr>
            <w:rFonts w:ascii="Times New Roman" w:hAnsi="Times New Roman" w:cs="Times New Roman"/>
            <w:noProof/>
            <w:sz w:val="24"/>
            <w:szCs w:val="24"/>
            <w:rPrChange w:id="146" w:author="Emmanuel Thomas" w:date="2025-08-20T13:43:00Z" w16du:dateUtc="2025-08-20T11:43:00Z">
              <w:rPr>
                <w:noProof/>
              </w:rPr>
            </w:rPrChange>
          </w:rPr>
          <w:t>1</w:t>
        </w:r>
      </w:ins>
      <w:del w:id="147" w:author="Emmanuel Thomas" w:date="2025-08-20T13:42:00Z" w16du:dateUtc="2025-08-20T11:42:00Z">
        <w:r w:rsidR="00421621" w:rsidRPr="00C348CE" w:rsidDel="00C348CE">
          <w:rPr>
            <w:rFonts w:ascii="Times New Roman" w:hAnsi="Times New Roman" w:cs="Times New Roman"/>
            <w:sz w:val="24"/>
            <w:szCs w:val="24"/>
            <w:rPrChange w:id="148" w:author="Emmanuel Thomas" w:date="2025-08-20T13:43:00Z" w16du:dateUtc="2025-08-20T11:43:00Z">
              <w:rPr>
                <w:rFonts w:ascii="Times New Roman" w:hAnsi="Times New Roman" w:cs="Times New Roman"/>
              </w:rPr>
            </w:rPrChange>
          </w:rPr>
          <w:delText xml:space="preserve">Figure </w:delText>
        </w:r>
        <w:r w:rsidR="00421621" w:rsidRPr="00C348CE" w:rsidDel="00C348CE">
          <w:rPr>
            <w:rFonts w:ascii="Times New Roman" w:hAnsi="Times New Roman" w:cs="Times New Roman"/>
            <w:noProof/>
            <w:sz w:val="24"/>
            <w:szCs w:val="24"/>
            <w:rPrChange w:id="149" w:author="Emmanuel Thomas" w:date="2025-08-20T13:43:00Z" w16du:dateUtc="2025-08-20T11:43:00Z">
              <w:rPr>
                <w:rFonts w:ascii="Times New Roman" w:hAnsi="Times New Roman" w:cs="Times New Roman"/>
                <w:noProof/>
              </w:rPr>
            </w:rPrChange>
          </w:rPr>
          <w:delText>1</w:delText>
        </w:r>
      </w:del>
      <w:r w:rsidR="00421621" w:rsidRPr="00C348CE">
        <w:rPr>
          <w:rFonts w:ascii="Times New Roman" w:hAnsi="Times New Roman" w:cs="Times New Roman"/>
          <w:sz w:val="24"/>
          <w:szCs w:val="24"/>
          <w:lang w:val="en-GB" w:eastAsia="zh-CN"/>
        </w:rPr>
        <w:fldChar w:fldCharType="end"/>
      </w:r>
      <w:r w:rsidRPr="00C348CE">
        <w:rPr>
          <w:rFonts w:ascii="Times New Roman" w:hAnsi="Times New Roman" w:cs="Times New Roman"/>
          <w:sz w:val="24"/>
          <w:szCs w:val="24"/>
          <w:lang w:val="en-GB" w:eastAsia="zh-CN"/>
        </w:rPr>
        <w:t>, its</w:t>
      </w:r>
      <w:r w:rsidRPr="00421621">
        <w:rPr>
          <w:rFonts w:ascii="Times New Roman" w:hAnsi="Times New Roman" w:cs="Times New Roman"/>
          <w:sz w:val="24"/>
          <w:lang w:val="en-GB" w:eastAsia="zh-CN"/>
        </w:rPr>
        <w:t xml:space="preserve"> is important to note that:</w:t>
      </w:r>
    </w:p>
    <w:p w14:paraId="309135EB" w14:textId="77777777" w:rsidR="00F47133" w:rsidRPr="00421621" w:rsidRDefault="00F47133" w:rsidP="00F47133">
      <w:pPr>
        <w:rPr>
          <w:rFonts w:ascii="Times New Roman" w:hAnsi="Times New Roman" w:cs="Times New Roman"/>
          <w:sz w:val="24"/>
          <w:lang w:val="en-GB" w:eastAsia="zh-CN"/>
        </w:rPr>
      </w:pPr>
    </w:p>
    <w:p w14:paraId="4DCE3969" w14:textId="77777777" w:rsidR="00F47133" w:rsidRPr="00421621" w:rsidRDefault="00F47133" w:rsidP="00F47133">
      <w:pPr>
        <w:pBdr>
          <w:top w:val="single" w:sz="4" w:space="1" w:color="auto"/>
          <w:left w:val="single" w:sz="4" w:space="4" w:color="auto"/>
          <w:bottom w:val="single" w:sz="4" w:space="1" w:color="auto"/>
          <w:right w:val="single" w:sz="4" w:space="4" w:color="auto"/>
        </w:pBdr>
        <w:rPr>
          <w:rFonts w:ascii="Times New Roman" w:hAnsi="Times New Roman" w:cs="Times New Roman"/>
          <w:b/>
          <w:bCs/>
          <w:sz w:val="24"/>
          <w:lang w:val="en-GB" w:eastAsia="zh-CN"/>
        </w:rPr>
      </w:pPr>
      <w:r w:rsidRPr="00421621">
        <w:rPr>
          <w:rFonts w:ascii="Times New Roman" w:hAnsi="Times New Roman" w:cs="Times New Roman"/>
          <w:b/>
          <w:bCs/>
          <w:sz w:val="24"/>
          <w:lang w:val="en-GB" w:eastAsia="zh-CN"/>
        </w:rPr>
        <w:lastRenderedPageBreak/>
        <w:t>The exploration assumes that a player has an API in front of the media decoders (audio and video) in order to extract the metadata contained in the access units.</w:t>
      </w:r>
    </w:p>
    <w:p w14:paraId="7B7D3E18" w14:textId="77777777" w:rsidR="00F47133" w:rsidRPr="00421621" w:rsidRDefault="00F47133" w:rsidP="00F47133">
      <w:pPr>
        <w:rPr>
          <w:rFonts w:ascii="Times New Roman" w:hAnsi="Times New Roman" w:cs="Times New Roman"/>
        </w:rPr>
      </w:pPr>
    </w:p>
    <w:p w14:paraId="0EC40D77" w14:textId="77777777" w:rsidR="00F47133" w:rsidRPr="00421621" w:rsidRDefault="00F47133" w:rsidP="00F47133">
      <w:pPr>
        <w:pBdr>
          <w:top w:val="single" w:sz="4" w:space="1" w:color="auto"/>
          <w:left w:val="single" w:sz="4" w:space="4" w:color="auto"/>
          <w:bottom w:val="single" w:sz="4" w:space="1" w:color="auto"/>
          <w:right w:val="single" w:sz="4" w:space="4" w:color="auto"/>
        </w:pBdr>
        <w:rPr>
          <w:rFonts w:ascii="Times New Roman" w:hAnsi="Times New Roman" w:cs="Times New Roman"/>
          <w:b/>
          <w:bCs/>
          <w:sz w:val="24"/>
          <w:lang w:val="en-GB" w:eastAsia="zh-CN"/>
        </w:rPr>
      </w:pPr>
      <w:r w:rsidRPr="00421621">
        <w:rPr>
          <w:rFonts w:ascii="Times New Roman" w:hAnsi="Times New Roman" w:cs="Times New Roman"/>
          <w:b/>
          <w:bCs/>
          <w:sz w:val="24"/>
          <w:lang w:val="en-GB" w:eastAsia="zh-CN"/>
        </w:rPr>
        <w:t>If a decoder does parse a bitstream with such metadata, the exploration considers this is an abnormal case and it is nice-to-have if the decoder does not crash.</w:t>
      </w:r>
    </w:p>
    <w:p w14:paraId="0194501E" w14:textId="77777777" w:rsidR="0084415E" w:rsidRPr="00F47133" w:rsidRDefault="0084415E" w:rsidP="00421621"/>
    <w:p w14:paraId="516A14BA" w14:textId="77777777" w:rsidR="002A06D0" w:rsidRPr="00616786" w:rsidRDefault="002A06D0" w:rsidP="00616786">
      <w:pPr>
        <w:rPr>
          <w:rFonts w:ascii="Times New Roman" w:hAnsi="Times New Roman"/>
        </w:rPr>
      </w:pPr>
    </w:p>
    <w:p w14:paraId="52062427" w14:textId="2C21E189" w:rsidR="0084415E" w:rsidRPr="0084415E" w:rsidRDefault="0084415E" w:rsidP="00421621">
      <w:pPr>
        <w:pStyle w:val="Heading1"/>
      </w:pPr>
      <w:bookmarkStart w:id="150" w:name="_Toc206589793"/>
      <w:r w:rsidRPr="0084415E">
        <w:t>3</w:t>
      </w:r>
      <w:r w:rsidR="00112407" w:rsidRPr="0084415E">
        <w:tab/>
      </w:r>
      <w:r w:rsidR="004662D0" w:rsidRPr="0084415E">
        <w:t xml:space="preserve">Use Case 1: </w:t>
      </w:r>
      <w:r w:rsidR="00112407" w:rsidRPr="0084415E">
        <w:t>Split Rendering</w:t>
      </w:r>
      <w:r w:rsidR="00A740FF" w:rsidRPr="0084415E">
        <w:t xml:space="preserve"> and OpenXR</w:t>
      </w:r>
      <w:bookmarkEnd w:id="150"/>
    </w:p>
    <w:p w14:paraId="3898ED44" w14:textId="2AD62115" w:rsidR="004662D0" w:rsidRPr="0084415E" w:rsidRDefault="0084415E" w:rsidP="0084415E">
      <w:pPr>
        <w:pStyle w:val="Heading2"/>
      </w:pPr>
      <w:bookmarkStart w:id="151" w:name="_Toc206589794"/>
      <w:r w:rsidRPr="0084415E">
        <w:t>3.1</w:t>
      </w:r>
      <w:r w:rsidRPr="0084415E">
        <w:tab/>
      </w:r>
      <w:r w:rsidR="004662D0" w:rsidRPr="0084415E">
        <w:t>Description</w:t>
      </w:r>
      <w:bookmarkEnd w:id="151"/>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Pr="00BF6B4C" w:rsidRDefault="00BD2FFB" w:rsidP="00112407">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26FA81EB"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ins w:id="152" w:author="Emmanuel Thomas" w:date="2025-08-20T13:42:00Z" w16du:dateUtc="2025-08-20T11:42:00Z">
        <w:r w:rsidR="00C348CE" w:rsidRPr="00C348CE">
          <w:rPr>
            <w:rFonts w:ascii="Times New Roman" w:hAnsi="Times New Roman"/>
            <w:rPrChange w:id="153" w:author="Emmanuel Thomas" w:date="2025-08-20T13:42:00Z" w16du:dateUtc="2025-08-20T11:42:00Z">
              <w:rPr/>
            </w:rPrChange>
          </w:rPr>
          <w:t xml:space="preserve">Figure </w:t>
        </w:r>
        <w:r w:rsidR="00C348CE" w:rsidRPr="00C348CE">
          <w:rPr>
            <w:rFonts w:ascii="Times New Roman" w:hAnsi="Times New Roman"/>
            <w:rPrChange w:id="154" w:author="Emmanuel Thomas" w:date="2025-08-20T13:42:00Z" w16du:dateUtc="2025-08-20T11:42:00Z">
              <w:rPr>
                <w:noProof/>
              </w:rPr>
            </w:rPrChange>
          </w:rPr>
          <w:t>2</w:t>
        </w:r>
      </w:ins>
      <w:del w:id="155" w:author="Emmanuel Thomas" w:date="2025-08-20T13:42:00Z" w16du:dateUtc="2025-08-20T11:42:00Z">
        <w:r w:rsidR="00723B5A" w:rsidRPr="00723B5A" w:rsidDel="00C348CE">
          <w:rPr>
            <w:rFonts w:ascii="Times New Roman" w:hAnsi="Times New Roman"/>
          </w:rPr>
          <w:delText>Figure 2</w:delText>
        </w:r>
      </w:del>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lastRenderedPageBreak/>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76105902" w:rsidR="00112407" w:rsidRDefault="00D6643C" w:rsidP="00D6643C">
      <w:pPr>
        <w:pStyle w:val="Caption"/>
        <w:jc w:val="center"/>
        <w:rPr>
          <w:rFonts w:ascii="Times New Roman" w:hAnsi="Times New Roman"/>
        </w:rPr>
      </w:pPr>
      <w:bookmarkStart w:id="156" w:name="_Ref140755184"/>
      <w:bookmarkStart w:id="157" w:name="_Ref140755179"/>
      <w:r>
        <w:t xml:space="preserve">Figure </w:t>
      </w:r>
      <w:r w:rsidR="0015069E">
        <w:fldChar w:fldCharType="begin"/>
      </w:r>
      <w:r w:rsidR="0015069E">
        <w:instrText xml:space="preserve"> SEQ Figure \* ARABIC </w:instrText>
      </w:r>
      <w:r w:rsidR="0015069E">
        <w:fldChar w:fldCharType="separate"/>
      </w:r>
      <w:r w:rsidR="00C348CE">
        <w:rPr>
          <w:noProof/>
        </w:rPr>
        <w:t>2</w:t>
      </w:r>
      <w:r w:rsidR="0015069E">
        <w:rPr>
          <w:noProof/>
        </w:rPr>
        <w:fldChar w:fldCharType="end"/>
      </w:r>
      <w:bookmarkEnd w:id="156"/>
      <w:r>
        <w:t xml:space="preserve"> Basic Split rendering architecture</w:t>
      </w:r>
      <w:bookmarkEnd w:id="157"/>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OpenXR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4"/>
                    <a:stretch>
                      <a:fillRect/>
                    </a:stretch>
                  </pic:blipFill>
                  <pic:spPr>
                    <a:xfrm>
                      <a:off x="0" y="0"/>
                      <a:ext cx="5940425" cy="3361865"/>
                    </a:xfrm>
                    <a:prstGeom prst="rect">
                      <a:avLst/>
                    </a:prstGeom>
                  </pic:spPr>
                </pic:pic>
              </a:graphicData>
            </a:graphic>
          </wp:inline>
        </w:drawing>
      </w:r>
    </w:p>
    <w:p w14:paraId="5D9905FB" w14:textId="7E274D74" w:rsidR="00112407" w:rsidRPr="00BF6B4C" w:rsidRDefault="00055BE3" w:rsidP="00055BE3">
      <w:pPr>
        <w:pStyle w:val="Caption"/>
        <w:jc w:val="center"/>
        <w:rPr>
          <w:rFonts w:ascii="Times New Roman" w:hAnsi="Times New Roman"/>
        </w:rPr>
      </w:pPr>
      <w:r>
        <w:t xml:space="preserve">Figure </w:t>
      </w:r>
      <w:r w:rsidR="0015069E">
        <w:fldChar w:fldCharType="begin"/>
      </w:r>
      <w:r w:rsidR="0015069E">
        <w:instrText xml:space="preserve"> SEQ Figure \* ARABIC </w:instrText>
      </w:r>
      <w:r w:rsidR="0015069E">
        <w:fldChar w:fldCharType="separate"/>
      </w:r>
      <w:r w:rsidR="00C348CE">
        <w:rPr>
          <w:noProof/>
        </w:rPr>
        <w:t>3</w:t>
      </w:r>
      <w:r w:rsidR="0015069E">
        <w:rPr>
          <w:noProof/>
        </w:rPr>
        <w:fldChar w:fldCharType="end"/>
      </w:r>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r w:rsidRPr="00BF6B4C">
        <w:rPr>
          <w:rFonts w:ascii="Times New Roman" w:hAnsi="Times New Roman"/>
        </w:rPr>
        <w:t xml:space="preserve">OpenXR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w:t>
      </w:r>
      <w:r w:rsidRPr="00BF6B4C">
        <w:rPr>
          <w:rFonts w:ascii="Times New Roman" w:hAnsi="Times New Roman"/>
        </w:rPr>
        <w:lastRenderedPageBreak/>
        <w:t>(MR). OpenXR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r w:rsidRPr="00BF6B4C">
        <w:rPr>
          <w:rFonts w:ascii="Times New Roman" w:hAnsi="Times New Roman"/>
        </w:rPr>
        <w:t>OpenXR is designed to be a layered API, which means that a user or application may insert API layers between the application and the runtime implementation. These API layers provide additional functionality by intercepting OpenXR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OpenXR and meant to replace more informal methods of "hooking" API calls.</w:t>
      </w:r>
    </w:p>
    <w:p w14:paraId="5F437F8D" w14:textId="00E3F090"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15" w:anchor="xrEnumerateApiLayerProperties" w:history="1">
        <w:r w:rsidRPr="00055BE3">
          <w:rPr>
            <w:rFonts w:ascii="Courier New" w:hAnsi="Courier New" w:cs="Courier New"/>
          </w:rPr>
          <w:t>xrEnumerateApiLayerProperties</w:t>
        </w:r>
      </w:hyperlink>
      <w:r w:rsidRPr="00BF6B4C">
        <w:rPr>
          <w:rFonts w:ascii="Times New Roman" w:hAnsi="Times New Roman"/>
        </w:rPr>
        <w:t xml:space="preserve"> function to obtain a list of available API layers. Applications then may select the desired API layers from this list and provide them to the </w:t>
      </w:r>
      <w:hyperlink r:id="rId16" w:anchor="xrCreateInstance" w:history="1">
        <w:r w:rsidRPr="00055BE3">
          <w:rPr>
            <w:rFonts w:ascii="Courier New" w:hAnsi="Courier New" w:cs="Courier New"/>
          </w:rPr>
          <w:t>xrCreateInstance</w:t>
        </w:r>
      </w:hyperlink>
      <w:r w:rsidRPr="00BF6B4C">
        <w:rPr>
          <w:rFonts w:ascii="Times New Roman" w:hAnsi="Times New Roman"/>
        </w:rPr>
        <w:t> function when creating an instance.</w:t>
      </w:r>
    </w:p>
    <w:p w14:paraId="3B813ECE" w14:textId="16EEC1F7" w:rsidR="00055BE3" w:rsidRPr="00BF6B4C" w:rsidRDefault="00055BE3" w:rsidP="00055BE3">
      <w:pPr>
        <w:rPr>
          <w:rFonts w:ascii="Times New Roman" w:hAnsi="Times New Roman"/>
        </w:rPr>
      </w:pPr>
      <w:r w:rsidRPr="00BF6B4C">
        <w:rPr>
          <w:rFonts w:ascii="Times New Roman" w:hAnsi="Times New Roman"/>
        </w:rPr>
        <w:t>API layers may implement OpenXR functions that may or may not be supported by the underlying runtime. In order to expose these new features, the API layer must expose this functionality in the form of an OpenXR </w:t>
      </w:r>
      <w:hyperlink r:id="rId17" w:anchor="extensions" w:history="1">
        <w:r w:rsidRPr="00BF6B4C">
          <w:rPr>
            <w:rFonts w:ascii="Times New Roman" w:hAnsi="Times New Roman"/>
          </w:rPr>
          <w:t>extension</w:t>
        </w:r>
      </w:hyperlink>
      <w:r w:rsidRPr="00BF6B4C">
        <w:rPr>
          <w:rFonts w:ascii="Times New Roman" w:hAnsi="Times New Roman"/>
        </w:rPr>
        <w:t>. It must not expose new OpenXR functions without an associated extension.</w:t>
      </w:r>
    </w:p>
    <w:p w14:paraId="685344F8" w14:textId="66D8FC8B" w:rsidR="00055BE3" w:rsidRPr="00BF6B4C" w:rsidRDefault="00055BE3" w:rsidP="00055BE3">
      <w:pPr>
        <w:rPr>
          <w:rFonts w:ascii="Times New Roman" w:hAnsi="Times New Roman"/>
        </w:rPr>
      </w:pPr>
      <w:r w:rsidRPr="00BF6B4C">
        <w:rPr>
          <w:rFonts w:ascii="Times New Roman" w:hAnsi="Times New Roman"/>
        </w:rPr>
        <w:t>An OpenXR instance is an object that allows an OpenXR application to communicate with an OpenXR runtime. The application accomplishes this communication by calling </w:t>
      </w:r>
      <w:hyperlink r:id="rId18" w:anchor="xrCreateInstance" w:history="1">
        <w:r w:rsidRPr="00055BE3">
          <w:rPr>
            <w:rFonts w:ascii="Courier New" w:hAnsi="Courier New" w:cs="Courier New"/>
          </w:rPr>
          <w:t>xrCreateInstance</w:t>
        </w:r>
      </w:hyperlink>
      <w:r w:rsidRPr="00BF6B4C">
        <w:rPr>
          <w:rFonts w:ascii="Times New Roman" w:hAnsi="Times New Roman"/>
        </w:rPr>
        <w:t xml:space="preserve"> and receiving a handle to the resulting </w:t>
      </w:r>
      <w:hyperlink r:id="rId19" w:anchor="XrInstance" w:history="1">
        <w:r w:rsidRPr="00055BE3">
          <w:rPr>
            <w:rFonts w:ascii="Courier New" w:hAnsi="Courier New" w:cs="Courier New"/>
          </w:rPr>
          <w:t>XrInstance</w:t>
        </w:r>
      </w:hyperlink>
      <w:r w:rsidRPr="00BF6B4C">
        <w:rPr>
          <w:rFonts w:ascii="Times New Roman" w:hAnsi="Times New Roman"/>
        </w:rPr>
        <w:t xml:space="preserve"> object.</w:t>
      </w:r>
    </w:p>
    <w:p w14:paraId="5D89B9A8" w14:textId="79664E26" w:rsidR="00055BE3" w:rsidRPr="00BF6B4C" w:rsidRDefault="00055BE3" w:rsidP="00055BE3">
      <w:pPr>
        <w:rPr>
          <w:rFonts w:ascii="Times New Roman" w:hAnsi="Times New Roman"/>
        </w:rPr>
      </w:pPr>
      <w:r w:rsidRPr="00BF6B4C">
        <w:rPr>
          <w:rFonts w:ascii="Times New Roman" w:hAnsi="Times New Roman"/>
        </w:rPr>
        <w:t>The </w:t>
      </w:r>
      <w:hyperlink r:id="rId20" w:anchor="XrInstance" w:history="1">
        <w:r w:rsidRPr="00055BE3">
          <w:rPr>
            <w:rFonts w:ascii="Courier New" w:hAnsi="Courier New" w:cs="Courier New"/>
          </w:rPr>
          <w:t>XrInstance</w:t>
        </w:r>
      </w:hyperlink>
      <w:r w:rsidRPr="00BF6B4C">
        <w:rPr>
          <w:rFonts w:ascii="Times New Roman" w:hAnsi="Times New Roman"/>
        </w:rPr>
        <w:t> object stores and tracks OpenXR-related application state, without storing any such state in the application’s global address space. This allows the application to create multiple instances as well as safely encapsulate the application’s OpenXR state since this object is opaque to the application. OpenXR runtimes may limit the number of simultaneous </w:t>
      </w:r>
      <w:hyperlink r:id="rId21" w:anchor="XrInstance" w:history="1">
        <w:r w:rsidRPr="00055BE3">
          <w:rPr>
            <w:rFonts w:ascii="Courier New" w:hAnsi="Courier New" w:cs="Courier New"/>
          </w:rPr>
          <w:t>XrInstance</w:t>
        </w:r>
      </w:hyperlink>
      <w:r w:rsidRPr="00BF6B4C">
        <w:rPr>
          <w:rFonts w:ascii="Times New Roman" w:hAnsi="Times New Roman"/>
        </w:rPr>
        <w:t> objects that may be created and used, but they must support the creation and usage of at least one </w:t>
      </w:r>
      <w:hyperlink r:id="rId22" w:anchor="XrInstance" w:history="1">
        <w:r w:rsidRPr="00055BE3">
          <w:rPr>
            <w:rFonts w:ascii="Courier New" w:hAnsi="Courier New" w:cs="Courier New"/>
          </w:rPr>
          <w:t>XrInstance</w:t>
        </w:r>
      </w:hyperlink>
      <w:r w:rsidRPr="00BF6B4C">
        <w:rPr>
          <w:rFonts w:ascii="Times New Roman" w:hAnsi="Times New Roman"/>
        </w:rPr>
        <w:t> object per process.</w:t>
      </w:r>
    </w:p>
    <w:p w14:paraId="07A43A86" w14:textId="0BADEBCF" w:rsidR="00055BE3" w:rsidRPr="00BF6B4C" w:rsidRDefault="00055BE3" w:rsidP="00055BE3">
      <w:pPr>
        <w:rPr>
          <w:rFonts w:ascii="Times New Roman" w:hAnsi="Times New Roman"/>
        </w:rPr>
      </w:pPr>
      <w:r w:rsidRPr="00BF6B4C">
        <w:rPr>
          <w:rFonts w:ascii="Times New Roman" w:hAnsi="Times New Roman"/>
        </w:rPr>
        <w:t>Spaces are represented by </w:t>
      </w:r>
      <w:hyperlink r:id="rId23" w:anchor="XrSpace" w:history="1">
        <w:r w:rsidRPr="00055BE3">
          <w:rPr>
            <w:rFonts w:ascii="Courier New" w:hAnsi="Courier New" w:cs="Courier New"/>
          </w:rPr>
          <w:t>XrSpace</w:t>
        </w:r>
      </w:hyperlink>
      <w:r w:rsidRPr="00BF6B4C">
        <w:rPr>
          <w:rFonts w:ascii="Times New Roman" w:hAnsi="Times New Roman"/>
        </w:rPr>
        <w:t> handles, which the application creates and then uses in API calls. Whenever an application calls a function that returns coordinates, it provides an </w:t>
      </w:r>
      <w:hyperlink r:id="rId24" w:anchor="XrSpace" w:history="1">
        <w:r w:rsidRPr="00055BE3">
          <w:rPr>
            <w:rFonts w:ascii="Courier New" w:hAnsi="Courier New" w:cs="Courier New"/>
          </w:rPr>
          <w:t>XrSpace</w:t>
        </w:r>
      </w:hyperlink>
      <w:r w:rsidRPr="00BF6B4C">
        <w:rPr>
          <w:rFonts w:ascii="Times New Roman" w:hAnsi="Times New Roman"/>
        </w:rPr>
        <w:t> to specify the frame of reference in which those coordinates will be expressed. Similarly, when providing coordinates to a function, the application specifies which </w:t>
      </w:r>
      <w:hyperlink r:id="rId25" w:anchor="XrSpace" w:history="1">
        <w:r w:rsidRPr="00055BE3">
          <w:rPr>
            <w:rFonts w:ascii="Courier New" w:hAnsi="Courier New" w:cs="Courier New"/>
          </w:rPr>
          <w:t>XrSpace</w:t>
        </w:r>
      </w:hyperlink>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r w:rsidRPr="00BF6B4C">
        <w:rPr>
          <w:rFonts w:ascii="Times New Roman" w:hAnsi="Times New Roman"/>
        </w:rPr>
        <w:t>OpenXR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The following figure depicts the lifecycle of an application that uses OpenXR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lastRenderedPageBreak/>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32D5A7AF" w:rsidR="00FC50D3" w:rsidRPr="00BF6B4C" w:rsidRDefault="00FC50D3" w:rsidP="00FC50D3">
      <w:pPr>
        <w:pStyle w:val="Caption"/>
        <w:jc w:val="center"/>
        <w:rPr>
          <w:rFonts w:ascii="Times New Roman" w:hAnsi="Times New Roman"/>
        </w:rPr>
      </w:pPr>
      <w:r>
        <w:t xml:space="preserve">Figure </w:t>
      </w:r>
      <w:r w:rsidR="0015069E">
        <w:fldChar w:fldCharType="begin"/>
      </w:r>
      <w:r w:rsidR="0015069E">
        <w:instrText xml:space="preserve"> SEQ Figure \* ARABIC </w:instrText>
      </w:r>
      <w:r w:rsidR="0015069E">
        <w:fldChar w:fldCharType="separate"/>
      </w:r>
      <w:r w:rsidR="00C348CE">
        <w:rPr>
          <w:noProof/>
        </w:rPr>
        <w:t>4</w:t>
      </w:r>
      <w:r w:rsidR="0015069E">
        <w:rPr>
          <w:noProof/>
        </w:rPr>
        <w:fldChar w:fldCharType="end"/>
      </w:r>
      <w:r>
        <w:t xml:space="preserve"> </w:t>
      </w:r>
      <w:r w:rsidRPr="00FC50D3">
        <w:t>OpenXR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After creating an OpenXR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r w:rsidRPr="00FC50D3">
        <w:rPr>
          <w:rFonts w:ascii="Courier New" w:hAnsi="Courier New" w:cs="Courier New"/>
        </w:rPr>
        <w:t>xrWaitFrame</w:t>
      </w:r>
      <w:r w:rsidRPr="00FC50D3">
        <w:rPr>
          <w:rFonts w:ascii="Times New Roman" w:hAnsi="Times New Roman"/>
        </w:rPr>
        <w:t xml:space="preserve"> function returns a frame state for the requested frame that includes a </w:t>
      </w:r>
      <w:r w:rsidRPr="00FC50D3">
        <w:rPr>
          <w:rFonts w:ascii="Courier New" w:hAnsi="Courier New" w:cs="Courier New"/>
        </w:rPr>
        <w:t>predictedDisplayTime</w:t>
      </w:r>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r w:rsidRPr="00FC50D3">
        <w:rPr>
          <w:rFonts w:ascii="Courier New" w:hAnsi="Courier New" w:cs="Courier New"/>
        </w:rPr>
        <w:t>xrWaitFrame</w:t>
      </w:r>
      <w:r w:rsidRPr="00FC50D3">
        <w:rPr>
          <w:rFonts w:ascii="Times New Roman" w:hAnsi="Times New Roman"/>
        </w:rPr>
        <w:t xml:space="preserve"> function completes, the application calls </w:t>
      </w:r>
      <w:r w:rsidRPr="00FC50D3">
        <w:rPr>
          <w:rFonts w:ascii="Courier New" w:hAnsi="Courier New" w:cs="Courier New"/>
        </w:rPr>
        <w:t>xrBeginFrame</w:t>
      </w:r>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r w:rsidRPr="00FC50D3">
        <w:rPr>
          <w:rFonts w:ascii="Courier New" w:hAnsi="Courier New" w:cs="Courier New"/>
        </w:rPr>
        <w:t>xrLocateViews</w:t>
      </w:r>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r w:rsidRPr="00A740FF">
        <w:rPr>
          <w:rFonts w:ascii="Courier New" w:hAnsi="Courier New" w:cs="Courier New"/>
        </w:rPr>
        <w:t>xrEndFrame</w:t>
      </w:r>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r w:rsidRPr="00A740FF">
        <w:rPr>
          <w:rFonts w:ascii="Courier New" w:hAnsi="Courier New" w:cs="Courier New"/>
        </w:rPr>
        <w:t>xrBeginFrame</w:t>
      </w:r>
      <w:r w:rsidRPr="00BF6B4C">
        <w:rPr>
          <w:rFonts w:ascii="Times New Roman" w:hAnsi="Times New Roman"/>
        </w:rPr>
        <w:t xml:space="preserve"> and </w:t>
      </w:r>
      <w:r w:rsidRPr="00BF6B4C">
        <w:rPr>
          <w:rFonts w:ascii="Times New Roman" w:hAnsi="Times New Roman"/>
        </w:rPr>
        <w:lastRenderedPageBreak/>
        <w:t xml:space="preserve">the call to </w:t>
      </w:r>
      <w:r w:rsidRPr="00A740FF">
        <w:rPr>
          <w:rFonts w:ascii="Courier New" w:hAnsi="Courier New" w:cs="Courier New"/>
        </w:rPr>
        <w:t>xrEndFrame</w:t>
      </w:r>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r w:rsidRPr="00A740FF">
        <w:rPr>
          <w:rFonts w:ascii="Courier New" w:hAnsi="Courier New" w:cs="Courier New"/>
        </w:rPr>
        <w:t>xrEndFrame</w:t>
      </w:r>
      <w:r w:rsidRPr="00BF6B4C">
        <w:rPr>
          <w:rFonts w:ascii="Times New Roman" w:hAnsi="Times New Roman"/>
        </w:rPr>
        <w:t xml:space="preserve"> function, the application provides the structure </w:t>
      </w:r>
      <w:r w:rsidRPr="00A740FF">
        <w:rPr>
          <w:rFonts w:ascii="Courier New" w:hAnsi="Courier New" w:cs="Courier New"/>
        </w:rPr>
        <w:t>XrFrameEndInfo</w:t>
      </w:r>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One or more layers which compose the submitted frame, where each composition layer provides the XR space, pose, fov, and the corresponding swapchain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r w:rsidRPr="00A740FF">
        <w:rPr>
          <w:rFonts w:ascii="Courier New" w:hAnsi="Courier New" w:cs="Courier New"/>
        </w:rPr>
        <w:t>xrEndFrame</w:t>
      </w:r>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r w:rsidRPr="00BF6B4C">
        <w:rPr>
          <w:rFonts w:ascii="Times New Roman" w:hAnsi="Times New Roman"/>
        </w:rPr>
        <w:t>OpenXR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lastRenderedPageBreak/>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158" w:name="_Ref112334221"/>
      <w:r w:rsidRPr="00BF6B4C">
        <w:rPr>
          <w:rFonts w:ascii="Times New Roman" w:hAnsi="Times New Roman"/>
        </w:rPr>
        <w:t xml:space="preserve">Figure </w:t>
      </w:r>
      <w:bookmarkEnd w:id="158"/>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5F4F5174" w:rsidR="00112407" w:rsidRPr="008E2A7D" w:rsidRDefault="008E2A7D" w:rsidP="008E2A7D">
      <w:pPr>
        <w:pStyle w:val="Heading2"/>
      </w:pPr>
      <w:bookmarkStart w:id="159" w:name="_Toc206589795"/>
      <w:r>
        <w:t>3</w:t>
      </w:r>
      <w:r w:rsidR="004662D0" w:rsidRPr="008E2A7D">
        <w:t>.2</w:t>
      </w:r>
      <w:r w:rsidR="00A740FF" w:rsidRPr="008E2A7D">
        <w:tab/>
        <w:t>Considered Metadata</w:t>
      </w:r>
      <w:bookmarkEnd w:id="159"/>
      <w:r w:rsidR="00A740FF" w:rsidRPr="008E2A7D">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FoV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xrpi_actions_present: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xrpi_timestamp: </w:t>
      </w:r>
      <w:r w:rsidRPr="00A740FF">
        <w:rPr>
          <w:rFonts w:ascii="Times New Roman" w:hAnsi="Times New Roman"/>
        </w:rPr>
        <w:t>the wallclock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xrpi_x, xrpi_y, xrpi_z: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lastRenderedPageBreak/>
        <w:t xml:space="preserve">xrpi_rx, xrpi_ry, xrpi_rz, xrpi_rw: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xrpi_action_count: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xrpi_action_id: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3FCCCD2D" w:rsidR="004662D0" w:rsidRPr="008E2A7D" w:rsidRDefault="008E2A7D" w:rsidP="008E2A7D">
      <w:pPr>
        <w:pStyle w:val="Heading2"/>
      </w:pPr>
      <w:bookmarkStart w:id="160" w:name="_Toc206589796"/>
      <w:r>
        <w:t>3</w:t>
      </w:r>
      <w:r w:rsidR="003431D2" w:rsidRPr="008E2A7D">
        <w:t>.</w:t>
      </w:r>
      <w:r w:rsidR="004662D0" w:rsidRPr="008E2A7D">
        <w:t>3</w:t>
      </w:r>
      <w:r w:rsidR="004662D0" w:rsidRPr="008E2A7D">
        <w:tab/>
        <w:t>Rendering system of immersive content for various types of devices</w:t>
      </w:r>
      <w:bookmarkEnd w:id="160"/>
    </w:p>
    <w:p w14:paraId="31BFC054" w14:textId="16589818" w:rsidR="004662D0" w:rsidRPr="00532063" w:rsidRDefault="00373F59" w:rsidP="00212B27">
      <w:pPr>
        <w:pStyle w:val="Heading3"/>
      </w:pPr>
      <w:bookmarkStart w:id="161" w:name="_Toc206589797"/>
      <w:r>
        <w:t>3</w:t>
      </w:r>
      <w:r w:rsidR="003431D2" w:rsidRPr="00532063">
        <w:t>.</w:t>
      </w:r>
      <w:r w:rsidR="004662D0" w:rsidRPr="00532063">
        <w:t>3.1</w:t>
      </w:r>
      <w:r w:rsidR="004662D0" w:rsidRPr="00532063">
        <w:tab/>
      </w:r>
      <w:r w:rsidR="004662D0" w:rsidRPr="00532063">
        <w:tab/>
        <w:t>Server-side rendering system</w:t>
      </w:r>
      <w:bookmarkEnd w:id="161"/>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2652FFAA">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28"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xml:space="preserve">, such as its display resolution, field of view (FoV),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558086C8" w:rsidR="004662D0" w:rsidRPr="00174917" w:rsidRDefault="00373F59" w:rsidP="00212B27">
      <w:pPr>
        <w:pStyle w:val="Heading3"/>
        <w:rPr>
          <w:lang w:eastAsia="ja-JP"/>
        </w:rPr>
      </w:pPr>
      <w:bookmarkStart w:id="162" w:name="_Toc206589798"/>
      <w:r>
        <w:rPr>
          <w:lang w:eastAsia="ja-JP"/>
        </w:rPr>
        <w:t>3</w:t>
      </w:r>
      <w:r w:rsidR="003431D2">
        <w:rPr>
          <w:lang w:eastAsia="ja-JP"/>
        </w:rPr>
        <w:t>.</w:t>
      </w:r>
      <w:r w:rsidR="003F1D7D">
        <w:rPr>
          <w:lang w:eastAsia="ja-JP"/>
        </w:rPr>
        <w:t>3</w:t>
      </w:r>
      <w:r w:rsidR="004662D0" w:rsidRPr="00174917">
        <w:rPr>
          <w:lang w:eastAsia="ja-JP"/>
        </w:rPr>
        <w:t>.2 Renderer and player for presenting immersive content</w:t>
      </w:r>
      <w:bookmarkEnd w:id="162"/>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its display resolution, FoV,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2302FC6E" w:rsidR="004662D0" w:rsidRPr="00174917" w:rsidRDefault="00B005C3" w:rsidP="00212B27">
      <w:pPr>
        <w:pStyle w:val="Heading3"/>
        <w:rPr>
          <w:lang w:eastAsia="ja-JP"/>
        </w:rPr>
      </w:pPr>
      <w:bookmarkStart w:id="163" w:name="_Toc206589799"/>
      <w:r>
        <w:rPr>
          <w:lang w:eastAsia="ja-JP"/>
        </w:rPr>
        <w:t>3</w:t>
      </w:r>
      <w:r w:rsidR="003431D2">
        <w:rPr>
          <w:lang w:eastAsia="ja-JP"/>
        </w:rPr>
        <w:t>.</w:t>
      </w:r>
      <w:r w:rsidR="003F1D7D">
        <w:rPr>
          <w:lang w:eastAsia="ja-JP"/>
        </w:rPr>
        <w:t>3</w:t>
      </w:r>
      <w:r w:rsidR="004662D0" w:rsidRPr="00174917">
        <w:rPr>
          <w:lang w:eastAsia="ja-JP"/>
        </w:rPr>
        <w:t>.3 Renderer and authoring tool for creating immersive content</w:t>
      </w:r>
      <w:bookmarkEnd w:id="163"/>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FoV</w:t>
      </w:r>
      <w:r>
        <w:rPr>
          <w:rFonts w:ascii="Times New Roman" w:eastAsiaTheme="minorEastAsia" w:hAnsi="Times New Roman"/>
          <w:lang w:eastAsia="ja-JP"/>
        </w:rPr>
        <w:t>s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FoV.</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71E5409A" w:rsidR="004662D0" w:rsidRPr="00174917" w:rsidRDefault="00373F59" w:rsidP="00212B27">
      <w:pPr>
        <w:pStyle w:val="Heading3"/>
        <w:rPr>
          <w:lang w:eastAsia="ja-JP"/>
        </w:rPr>
      </w:pPr>
      <w:bookmarkStart w:id="164" w:name="_Toc206589800"/>
      <w:r>
        <w:rPr>
          <w:lang w:eastAsia="ja-JP"/>
        </w:rPr>
        <w:t>3</w:t>
      </w:r>
      <w:r w:rsidR="003431D2">
        <w:rPr>
          <w:lang w:eastAsia="ja-JP"/>
        </w:rPr>
        <w:t>.</w:t>
      </w:r>
      <w:r w:rsidR="003F1D7D">
        <w:rPr>
          <w:lang w:eastAsia="ja-JP"/>
        </w:rPr>
        <w:t>3</w:t>
      </w:r>
      <w:r w:rsidR="004662D0" w:rsidRPr="00174917">
        <w:rPr>
          <w:lang w:eastAsia="ja-JP"/>
        </w:rPr>
        <w:t>.4 Rendering server on AWS</w:t>
      </w:r>
      <w:bookmarkEnd w:id="164"/>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70527DB6" w:rsidR="004662D0" w:rsidRPr="00431258" w:rsidRDefault="00373F59" w:rsidP="00212B27">
      <w:pPr>
        <w:pStyle w:val="Heading3"/>
        <w:rPr>
          <w:lang w:eastAsia="ja-JP"/>
        </w:rPr>
      </w:pPr>
      <w:bookmarkStart w:id="165" w:name="_Toc206589801"/>
      <w:r>
        <w:rPr>
          <w:lang w:eastAsia="ja-JP"/>
        </w:rPr>
        <w:t>3</w:t>
      </w:r>
      <w:r w:rsidR="003431D2">
        <w:rPr>
          <w:lang w:eastAsia="ja-JP"/>
        </w:rPr>
        <w:t>.</w:t>
      </w:r>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165"/>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Display resolution, FoV,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r w:rsidRPr="002E4A80">
              <w:rPr>
                <w:rFonts w:ascii="Times New Roman" w:eastAsiaTheme="minorEastAsia" w:hAnsi="Times New Roman"/>
                <w:b/>
                <w:bCs/>
                <w:lang w:eastAsia="ja-JP"/>
              </w:rPr>
              <w:t>viewpoint_pos_x</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viewpoint_pos_y</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viewpoint_pos_z</w:t>
            </w:r>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r w:rsidRPr="002E4A80">
              <w:rPr>
                <w:rFonts w:ascii="Times New Roman" w:eastAsiaTheme="minorEastAsia" w:hAnsi="Times New Roman"/>
                <w:b/>
                <w:bCs/>
                <w:lang w:eastAsia="ja-JP"/>
              </w:rPr>
              <w:t>viewpoint_yaw</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viewpoint_pitch</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viewpoint_roll</w:t>
            </w:r>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r w:rsidRPr="00F871AE">
              <w:rPr>
                <w:rFonts w:ascii="Times New Roman" w:eastAsiaTheme="minorEastAsia" w:hAnsi="Times New Roman"/>
                <w:b/>
                <w:bCs/>
                <w:lang w:eastAsia="ja-JP"/>
              </w:rPr>
              <w:t>viewpoint_pos_x</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viewpoint_pos_y</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viewpoint_pos_z</w:t>
            </w:r>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r w:rsidRPr="00F871AE">
              <w:rPr>
                <w:rFonts w:ascii="Times New Roman" w:eastAsiaTheme="minorEastAsia" w:hAnsi="Times New Roman"/>
                <w:b/>
                <w:bCs/>
                <w:lang w:eastAsia="ja-JP"/>
              </w:rPr>
              <w:t>viewpoint_yaw</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viewpoint_pitch</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viewpoint_roll</w:t>
            </w:r>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174917" w:rsidRDefault="004662D0" w:rsidP="00174917">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n addition to the abovementioned metadata, for random access, WebAPI</w:t>
      </w:r>
      <w:r>
        <w:rPr>
          <w:rFonts w:ascii="Times New Roman" w:eastAsiaTheme="minorEastAsia" w:hAnsi="Times New Roman"/>
          <w:lang w:eastAsia="ja-JP"/>
        </w:rPr>
        <w:t>s</w:t>
      </w:r>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66" w:name="_Toc206589802"/>
      <w:r>
        <w:t>4</w:t>
      </w:r>
      <w:r>
        <w:tab/>
      </w:r>
      <w:r w:rsidR="0026512A">
        <w:t xml:space="preserve">Potential Solution for </w:t>
      </w:r>
      <w:r>
        <w:t>Carriage of Metadata</w:t>
      </w:r>
      <w:bookmarkEnd w:id="166"/>
      <w:r>
        <w:t xml:space="preserve"> </w:t>
      </w:r>
    </w:p>
    <w:p w14:paraId="06C6563A" w14:textId="43329333" w:rsidR="0026512A" w:rsidRDefault="0026512A" w:rsidP="0084415E">
      <w:pPr>
        <w:pStyle w:val="Heading2"/>
      </w:pPr>
      <w:bookmarkStart w:id="167" w:name="_Toc206589803"/>
      <w:r>
        <w:t>4.1</w:t>
      </w:r>
      <w:r>
        <w:tab/>
        <w:t>Introduction</w:t>
      </w:r>
      <w:bookmarkEnd w:id="167"/>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inband is another suitable option. </w:t>
      </w:r>
    </w:p>
    <w:p w14:paraId="5299E1AA" w14:textId="004A9F8A" w:rsidR="0026512A" w:rsidRPr="00174917" w:rsidRDefault="0026512A" w:rsidP="0084415E">
      <w:pPr>
        <w:pStyle w:val="Heading2"/>
      </w:pPr>
      <w:bookmarkStart w:id="168" w:name="_Toc206589804"/>
      <w:r>
        <w:t>4.2</w:t>
      </w:r>
      <w:r>
        <w:tab/>
      </w:r>
      <w:r w:rsidRPr="00174917">
        <w:t>SEI Message-based Carriage</w:t>
      </w:r>
      <w:bookmarkEnd w:id="168"/>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45358C98" w:rsidR="003B70F0" w:rsidRDefault="003B70F0" w:rsidP="003B70F0">
      <w:pPr>
        <w:pStyle w:val="Caption"/>
        <w:keepNext/>
        <w:jc w:val="center"/>
      </w:pPr>
      <w:r>
        <w:t xml:space="preserve">Table </w:t>
      </w:r>
      <w:r w:rsidR="0015069E">
        <w:fldChar w:fldCharType="begin"/>
      </w:r>
      <w:r w:rsidR="0015069E">
        <w:instrText xml:space="preserve"> SEQ Table \* ARABIC </w:instrText>
      </w:r>
      <w:r w:rsidR="0015069E">
        <w:fldChar w:fldCharType="separate"/>
      </w:r>
      <w:r w:rsidR="00C348CE">
        <w:rPr>
          <w:noProof/>
        </w:rPr>
        <w:t>1</w:t>
      </w:r>
      <w:r w:rsidR="0015069E">
        <w:rPr>
          <w:noProof/>
        </w:rPr>
        <w:fldChar w:fldCharType="end"/>
      </w:r>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
              </w:rPr>
              <w:t>xr_render_pose_info(payloadSize)</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xrpi_actions_present</w:t>
            </w:r>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xrpi_reserved</w:t>
            </w:r>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xrpi_timestamp</w:t>
            </w:r>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xrpi_x</w:t>
            </w:r>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xrpi_y</w:t>
            </w:r>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xrpi_z</w:t>
            </w:r>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xrpi_rx</w:t>
            </w:r>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xrpi_ry</w:t>
            </w:r>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xrpi_rz</w:t>
            </w:r>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xrpi_rw</w:t>
            </w:r>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(xrpi_actions_present)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actions_count</w:t>
            </w:r>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(i=0;i&lt;xrpi_actions_present;i++)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xrpi_action_id</w:t>
            </w:r>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Pr="00125CD4" w:rsidRDefault="00A740FF" w:rsidP="00125CD4"/>
    <w:p w14:paraId="7D894464" w14:textId="3537142E" w:rsidR="0026512A" w:rsidRPr="00174917" w:rsidRDefault="0026512A" w:rsidP="0084415E">
      <w:pPr>
        <w:pStyle w:val="Heading2"/>
      </w:pPr>
      <w:bookmarkStart w:id="169" w:name="_Toc206589805"/>
      <w:r>
        <w:t>4.3</w:t>
      </w:r>
      <w:r>
        <w:tab/>
        <w:t>RTP Header Extension based on 3GPP draft solution</w:t>
      </w:r>
      <w:bookmarkEnd w:id="169"/>
    </w:p>
    <w:p w14:paraId="1611B567" w14:textId="10B516DE" w:rsidR="0026512A" w:rsidRPr="00174917" w:rsidRDefault="0026512A" w:rsidP="0026512A">
      <w:pPr>
        <w:rPr>
          <w:rFonts w:ascii="Times New Roman" w:hAnsi="Times New Roman"/>
        </w:rPr>
      </w:pPr>
      <w:r w:rsidRPr="00174917">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4"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70" w:name="_Hlk142991035"/>
      <w:r w:rsidRPr="003D5AFF">
        <w:rPr>
          <w:rFonts w:ascii="Courier New" w:eastAsia="Yu Mincho" w:hAnsi="Courier New" w:cs="Courier New"/>
          <w:noProof/>
          <w:sz w:val="16"/>
          <w:szCs w:val="20"/>
        </w:rPr>
        <w:t>|</w:t>
      </w:r>
      <w:bookmarkEnd w:id="170"/>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OpenXR as a reference for XR Runtimes and their APIs. </w:t>
      </w:r>
    </w:p>
    <w:p w14:paraId="101AAFE3" w14:textId="35B5CC58" w:rsidR="00742F27" w:rsidRPr="00532063" w:rsidRDefault="00742F27" w:rsidP="0084415E">
      <w:pPr>
        <w:pStyle w:val="Heading2"/>
        <w:rPr>
          <w:lang w:val="de-DE"/>
        </w:rPr>
      </w:pPr>
      <w:bookmarkStart w:id="171" w:name="_Toc206589806"/>
      <w:r w:rsidRPr="00532063">
        <w:rPr>
          <w:lang w:val="de-DE"/>
        </w:rPr>
        <w:t>4.4</w:t>
      </w:r>
      <w:r w:rsidRPr="00532063">
        <w:rPr>
          <w:lang w:val="de-DE"/>
        </w:rPr>
        <w:tab/>
        <w:t>ITU-T T35 message</w:t>
      </w:r>
      <w:bookmarkEnd w:id="171"/>
    </w:p>
    <w:p w14:paraId="177102A5" w14:textId="676D38CE" w:rsidR="00742F27" w:rsidRPr="00532063" w:rsidRDefault="00742F27" w:rsidP="0026512A">
      <w:pPr>
        <w:rPr>
          <w:rFonts w:ascii="Times New Roman" w:hAnsi="Times New Roman"/>
          <w:lang w:val="de-DE"/>
        </w:rPr>
      </w:pPr>
      <w:r w:rsidRPr="00532063">
        <w:rPr>
          <w:rFonts w:ascii="Times New Roman" w:hAnsi="Times New Roman"/>
          <w:lang w:val="de-DE"/>
        </w:rPr>
        <w:t>https://www.itu.int/en/ITU-T/inr/forms/Pages/t35.aspx</w:t>
      </w:r>
    </w:p>
    <w:p w14:paraId="3721155B" w14:textId="46A74488" w:rsidR="004662D0" w:rsidRPr="00431258" w:rsidRDefault="004662D0" w:rsidP="0084415E">
      <w:pPr>
        <w:pStyle w:val="Heading2"/>
        <w:numPr>
          <w:ilvl w:val="1"/>
          <w:numId w:val="17"/>
        </w:numPr>
      </w:pPr>
      <w:bookmarkStart w:id="172" w:name="_Toc206589807"/>
      <w:r>
        <w:t>MMT Signaling message</w:t>
      </w:r>
      <w:bookmarkEnd w:id="172"/>
    </w:p>
    <w:p w14:paraId="6895BF10" w14:textId="0EA48D4D" w:rsidR="00742F27" w:rsidRDefault="004662D0" w:rsidP="0026512A">
      <w:pPr>
        <w:rPr>
          <w:rFonts w:ascii="Times New Roman" w:hAnsi="Times New Roman"/>
        </w:rPr>
      </w:pPr>
      <w:r>
        <w:rPr>
          <w:rFonts w:ascii="Times New Roman" w:hAnsi="Times New Roman"/>
        </w:rPr>
        <w:t>See clause 3.5.</w:t>
      </w:r>
    </w:p>
    <w:p w14:paraId="4DF53D10" w14:textId="50CE0255" w:rsidR="009431DC" w:rsidRPr="00431258" w:rsidRDefault="00DE1775" w:rsidP="0084415E">
      <w:pPr>
        <w:pStyle w:val="Heading2"/>
        <w:numPr>
          <w:ilvl w:val="1"/>
          <w:numId w:val="17"/>
        </w:numPr>
      </w:pPr>
      <w:bookmarkStart w:id="173" w:name="_Toc206589808"/>
      <w:r>
        <w:t>Signalling in stream of access units</w:t>
      </w:r>
      <w:bookmarkEnd w:id="173"/>
      <w:r w:rsidR="009431DC">
        <w:t xml:space="preserve"> </w:t>
      </w:r>
    </w:p>
    <w:p w14:paraId="54347C22" w14:textId="7065D9F0" w:rsidR="009431DC" w:rsidRDefault="009431DC" w:rsidP="009431DC">
      <w:pPr>
        <w:rPr>
          <w:rFonts w:ascii="Times New Roman" w:hAnsi="Times New Roman"/>
        </w:rPr>
      </w:pPr>
      <w:bookmarkStart w:id="174" w:name="_Hlk171527316"/>
      <w:r>
        <w:rPr>
          <w:rFonts w:ascii="Times New Roman" w:hAnsi="Times New Roman"/>
        </w:rPr>
        <w:t>In MPEG-4 part 1 Systems, the concept of elementary stream is defined as “</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 Furthermore, elementary streams are made of access units which are the “</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p>
    <w:p w14:paraId="0709DC22" w14:textId="77777777" w:rsidR="004F12BD" w:rsidRDefault="004F12BD" w:rsidP="009431DC">
      <w:pPr>
        <w:rPr>
          <w:rFonts w:ascii="Times New Roman" w:hAnsi="Times New Roman"/>
        </w:rPr>
      </w:pPr>
    </w:p>
    <w:p w14:paraId="2732D380" w14:textId="7546F3B8" w:rsidR="004F12BD" w:rsidRDefault="004F12BD" w:rsidP="009431DC">
      <w:pPr>
        <w:rPr>
          <w:rFonts w:ascii="Times New Roman" w:hAnsi="Times New Roman"/>
        </w:rPr>
      </w:pPr>
      <w:r>
        <w:rPr>
          <w:rFonts w:ascii="Times New Roman" w:hAnsi="Times New Roman"/>
        </w:rPr>
        <w:lastRenderedPageBreak/>
        <w:t>Deviating a bit from the formal definition, MPEG-4 part 1 further defines sub variants of elementary streams to carry me</w:t>
      </w:r>
      <w:r w:rsidR="00F041C4">
        <w:rPr>
          <w:rFonts w:ascii="Times New Roman" w:hAnsi="Times New Roman"/>
        </w:rPr>
        <w:t>ta</w:t>
      </w:r>
      <w:r>
        <w:rPr>
          <w:rFonts w:ascii="Times New Roman" w:hAnsi="Times New Roman"/>
        </w:rPr>
        <w:t>data. For instance, the Object Content Information (OCI) stream  “</w:t>
      </w:r>
      <w:r w:rsidRPr="004F12BD">
        <w:rPr>
          <w:rFonts w:ascii="Times New Roman" w:hAnsi="Times New Roman"/>
        </w:rPr>
        <w:t>an elementary stream that conveys time-varying object content information, termed OCI events. Each OCI event consists of a number of OCI descriptors.</w:t>
      </w:r>
      <w:r>
        <w:rPr>
          <w:rFonts w:ascii="Times New Roman" w:hAnsi="Times New Roman"/>
        </w:rPr>
        <w:t>”</w:t>
      </w:r>
    </w:p>
    <w:p w14:paraId="739CD809" w14:textId="77777777" w:rsidR="004F12BD" w:rsidRPr="00532063" w:rsidRDefault="004F12BD" w:rsidP="00532063">
      <w:pPr>
        <w:keepLines/>
        <w:widowControl/>
        <w:autoSpaceDE/>
        <w:autoSpaceDN/>
        <w:spacing w:before="120"/>
        <w:jc w:val="center"/>
        <w:rPr>
          <w:b/>
          <w:bCs/>
          <w:sz w:val="20"/>
          <w:szCs w:val="20"/>
        </w:rPr>
      </w:pPr>
    </w:p>
    <w:p w14:paraId="357F54A3" w14:textId="051A3AB9" w:rsidR="00F041C4" w:rsidRDefault="00F041C4" w:rsidP="00532063">
      <w:pPr>
        <w:pStyle w:val="Caption"/>
        <w:keepNext/>
        <w:jc w:val="center"/>
      </w:pPr>
      <w:r>
        <w:t xml:space="preserve">Table </w:t>
      </w:r>
      <w:r w:rsidR="0015069E">
        <w:fldChar w:fldCharType="begin"/>
      </w:r>
      <w:r w:rsidR="0015069E">
        <w:instrText xml:space="preserve"> SEQ Table \* ARABIC </w:instrText>
      </w:r>
      <w:r w:rsidR="0015069E">
        <w:fldChar w:fldCharType="separate"/>
      </w:r>
      <w:r w:rsidR="00C348CE">
        <w:rPr>
          <w:noProof/>
        </w:rPr>
        <w:t>2</w:t>
      </w:r>
      <w:r w:rsidR="0015069E">
        <w:rPr>
          <w:noProof/>
        </w:rPr>
        <w:fldChar w:fldCharType="end"/>
      </w:r>
      <w:r>
        <w:t xml:space="preserve"> - OCI events definition</w:t>
      </w:r>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c>
          <w:tcPr>
            <w:tcW w:w="4505" w:type="dxa"/>
          </w:tcPr>
          <w:p w14:paraId="1F7CA2A0" w14:textId="54D4BE54" w:rsidR="00F041C4" w:rsidRPr="00532063" w:rsidRDefault="00F041C4" w:rsidP="00532063">
            <w:pPr>
              <w:jc w:val="center"/>
              <w:rPr>
                <w:b/>
                <w:bCs/>
              </w:rPr>
            </w:pPr>
            <w:r w:rsidRPr="00532063">
              <w:rPr>
                <w:b/>
                <w:bCs/>
                <w:sz w:val="22"/>
                <w:szCs w:val="22"/>
              </w:rPr>
              <w:t>OCI_Events syntax</w:t>
            </w:r>
          </w:p>
        </w:tc>
        <w:tc>
          <w:tcPr>
            <w:tcW w:w="4505" w:type="dxa"/>
          </w:tcPr>
          <w:p w14:paraId="0B779730" w14:textId="7F093F58" w:rsidR="00F041C4" w:rsidRPr="00532063" w:rsidRDefault="00F041C4" w:rsidP="00532063">
            <w:pPr>
              <w:jc w:val="center"/>
              <w:rPr>
                <w:b/>
                <w:bCs/>
              </w:rPr>
            </w:pPr>
            <w:r w:rsidRPr="008E72BA">
              <w:rPr>
                <w:b/>
                <w:bCs/>
              </w:rPr>
              <w:t xml:space="preserve">OCI_Events </w:t>
            </w:r>
            <w:r>
              <w:rPr>
                <w:b/>
                <w:bCs/>
              </w:rPr>
              <w:t>semantics</w:t>
            </w:r>
          </w:p>
        </w:tc>
      </w:tr>
      <w:tr w:rsidR="004F12BD" w14:paraId="55AB2C08" w14:textId="77777777" w:rsidTr="004F12BD">
        <w:tc>
          <w:tcPr>
            <w:tcW w:w="4505" w:type="dxa"/>
          </w:tcPr>
          <w:p w14:paraId="22D9115E" w14:textId="77777777" w:rsidR="004F12BD" w:rsidRDefault="004F12BD" w:rsidP="004F12BD">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-1) class OCI_Event {</w:t>
            </w:r>
          </w:p>
          <w:p w14:paraId="7C7C04A2" w14:textId="77777777" w:rsidR="004F12BD" w:rsidRDefault="004F12BD" w:rsidP="004F12BD">
            <w:pPr>
              <w:pStyle w:val="SDLCode"/>
              <w:rPr>
                <w:rFonts w:eastAsia="Times New Roman" w:cs="Times New Roman"/>
              </w:rPr>
            </w:pPr>
            <w:r>
              <w:rPr>
                <w:rFonts w:eastAsia="Times New Roman" w:cs="Times New Roman"/>
              </w:rPr>
              <w:tab/>
              <w:t>bit(15) eventID;</w:t>
            </w:r>
          </w:p>
          <w:p w14:paraId="3CCAB19D" w14:textId="77777777" w:rsidR="004F12BD" w:rsidRDefault="004F12BD" w:rsidP="004F12BD">
            <w:pPr>
              <w:pStyle w:val="SDLCode"/>
              <w:rPr>
                <w:rFonts w:eastAsia="Times New Roman" w:cs="Times New Roman"/>
              </w:rPr>
            </w:pPr>
            <w:r>
              <w:rPr>
                <w:rFonts w:eastAsia="Times New Roman" w:cs="Times New Roman"/>
              </w:rPr>
              <w:tab/>
              <w:t>bit(1)  absoluteTimeFlag;</w:t>
            </w:r>
          </w:p>
          <w:p w14:paraId="470CAA21" w14:textId="77777777" w:rsidR="004F12BD" w:rsidRDefault="004F12BD" w:rsidP="004F12BD">
            <w:pPr>
              <w:pStyle w:val="SDLCode"/>
              <w:rPr>
                <w:rFonts w:eastAsia="Times New Roman" w:cs="Times New Roman"/>
              </w:rPr>
            </w:pPr>
            <w:r>
              <w:rPr>
                <w:rFonts w:eastAsia="Times New Roman" w:cs="Times New Roman"/>
              </w:rPr>
              <w:tab/>
              <w:t>bit(32) startingTime;</w:t>
            </w:r>
          </w:p>
          <w:p w14:paraId="4BE78283" w14:textId="77777777" w:rsidR="004F12BD" w:rsidRDefault="004F12BD" w:rsidP="004F12BD">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0B86C338" w14:textId="77777777" w:rsidR="004F12BD" w:rsidRDefault="004F12BD" w:rsidP="004F12BD">
            <w:pPr>
              <w:pStyle w:val="SDLCode"/>
              <w:rPr>
                <w:rFonts w:eastAsia="Times New Roman" w:cs="Times New Roman"/>
              </w:rPr>
            </w:pPr>
            <w:r>
              <w:rPr>
                <w:rFonts w:eastAsia="Times New Roman" w:cs="Times New Roman"/>
                <w:lang w:val="fr-FR"/>
              </w:rPr>
              <w:tab/>
              <w:t xml:space="preserve">OCI_Descriptor OCI_Descr[1 .. </w:t>
            </w:r>
            <w:r>
              <w:rPr>
                <w:rFonts w:eastAsia="Times New Roman" w:cs="Times New Roman"/>
              </w:rPr>
              <w:t>255];</w:t>
            </w:r>
          </w:p>
          <w:p w14:paraId="31B8A187" w14:textId="289F83CD" w:rsidR="004F12BD" w:rsidRPr="00532063" w:rsidRDefault="004F12BD" w:rsidP="00532063">
            <w:pPr>
              <w:pStyle w:val="SDLCode"/>
              <w:rPr>
                <w:rFonts w:eastAsia="Times New Roman" w:cs="Times New Roman"/>
              </w:rPr>
            </w:pPr>
            <w:r>
              <w:rPr>
                <w:rFonts w:eastAsia="Times New Roman" w:cs="Times New Roman"/>
              </w:rPr>
              <w:t>}</w:t>
            </w:r>
          </w:p>
        </w:tc>
        <w:tc>
          <w:tcPr>
            <w:tcW w:w="4505" w:type="dxa"/>
          </w:tcPr>
          <w:p w14:paraId="25996BAC"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eventID </w:t>
            </w:r>
            <w:r w:rsidRPr="00F041C4">
              <w:rPr>
                <w:rFonts w:eastAsia="Times New Roman" w:cs="Times New Roman"/>
                <w:sz w:val="18"/>
                <w:lang w:eastAsia="ko-KR"/>
              </w:rPr>
              <w:t>– contains the identification number of the described event that is unique within the scope of this OCI stream.</w:t>
            </w:r>
          </w:p>
          <w:p w14:paraId="09C47A75" w14:textId="77777777" w:rsidR="00F041C4" w:rsidRPr="00F041C4" w:rsidRDefault="00F041C4" w:rsidP="00F041C4">
            <w:pPr>
              <w:spacing w:before="60" w:after="220" w:line="210" w:lineRule="atLeast"/>
              <w:jc w:val="both"/>
              <w:rPr>
                <w:rFonts w:eastAsia="Times New Roman"/>
                <w:sz w:val="18"/>
                <w:lang w:eastAsia="ko-KR"/>
              </w:rPr>
            </w:pP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 indicates the time base for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as described below.</w:t>
            </w:r>
          </w:p>
          <w:p w14:paraId="519A8D3B"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3128E926" w14:textId="77777777" w:rsidR="00F041C4" w:rsidRPr="00F041C4" w:rsidRDefault="00F041C4" w:rsidP="00F041C4">
            <w:pPr>
              <w:tabs>
                <w:tab w:val="left" w:pos="1360"/>
              </w:tabs>
              <w:spacing w:after="240" w:line="210" w:lineRule="atLeast"/>
              <w:jc w:val="both"/>
              <w:rPr>
                <w:rFonts w:eastAsia="Times New Roman" w:cs="Times New Roman"/>
                <w:sz w:val="18"/>
                <w:lang w:val="en-GB" w:eastAsia="ja-JP"/>
              </w:rPr>
            </w:pPr>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p>
          <w:p w14:paraId="0985330C" w14:textId="5BAD65CE" w:rsidR="00F041C4" w:rsidRPr="00F041C4" w:rsidRDefault="00F041C4" w:rsidP="00F041C4">
            <w:pPr>
              <w:spacing w:before="60" w:after="220" w:line="210" w:lineRule="atLeast"/>
              <w:jc w:val="both"/>
              <w:rPr>
                <w:rFonts w:eastAsia="Times New Roman" w:cs="Times New Roman"/>
                <w:sz w:val="18"/>
                <w:lang w:eastAsia="ko-KR"/>
              </w:rPr>
            </w:pPr>
            <w:r w:rsidRPr="00F041C4">
              <w:rPr>
                <w:rFonts w:eastAsia="Times New Roman" w:cs="Times New Roman"/>
                <w:sz w:val="18"/>
                <w:lang w:eastAsia="ko-KR"/>
              </w:rPr>
              <w:t xml:space="preserve">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zero,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 xml:space="preserve">can be identified unambiguously (see </w:t>
            </w:r>
            <w:r w:rsidR="00900336">
              <w:rPr>
                <w:rFonts w:eastAsia="Times New Roman" w:cs="Times New Roman"/>
                <w:sz w:val="18"/>
                <w:lang w:eastAsia="ko-KR"/>
              </w:rPr>
              <w:t>7.3.2.7</w:t>
            </w:r>
            <w:r w:rsidRPr="00F041C4">
              <w:rPr>
                <w:rFonts w:eastAsia="Times New Roman" w:cs="Times New Roman"/>
                <w:sz w:val="18"/>
                <w:lang w:eastAsia="ko-KR"/>
              </w:rPr>
              <w:t xml:space="preserve">). If </w:t>
            </w:r>
            <w:r w:rsidRPr="00F041C4">
              <w:rPr>
                <w:rFonts w:ascii="Courier New" w:eastAsia="Times New Roman" w:hAnsi="Courier New" w:cs="Courier New"/>
                <w:sz w:val="18"/>
                <w:lang w:eastAsia="ko-KR"/>
              </w:rPr>
              <w:t xml:space="preserve">absoluteTimeFlag </w:t>
            </w:r>
            <w:r w:rsidRPr="00F041C4">
              <w:rPr>
                <w:rFonts w:eastAsia="Times New Roman" w:cs="Times New Roman"/>
                <w:sz w:val="18"/>
                <w:lang w:eastAsia="ko-KR"/>
              </w:rPr>
              <w:t xml:space="preserve">is set to one, </w:t>
            </w:r>
            <w:r w:rsidRPr="00F041C4">
              <w:rPr>
                <w:rFonts w:ascii="Courier New" w:eastAsia="Times New Roman" w:hAnsi="Courier New" w:cs="Courier New"/>
                <w:sz w:val="18"/>
                <w:lang w:eastAsia="ko-KR"/>
              </w:rPr>
              <w:t xml:space="preserve">startingTime </w:t>
            </w:r>
            <w:r w:rsidRPr="00F041C4">
              <w:rPr>
                <w:rFonts w:eastAsia="Times New Roman" w:cs="Times New Roman"/>
                <w:sz w:val="18"/>
                <w:lang w:eastAsia="ko-KR"/>
              </w:rPr>
              <w:t>is expressed as an absolute value, refering to wall clock time.</w:t>
            </w:r>
          </w:p>
          <w:p w14:paraId="5603F779"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7139CBEC" w14:textId="35B7AA09"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OCI_Descr[]</w:t>
            </w:r>
            <w:r w:rsidRPr="00F041C4">
              <w:rPr>
                <w:rFonts w:eastAsia="Times New Roman" w:cs="Times New Roman"/>
                <w:sz w:val="18"/>
                <w:lang w:eastAsia="ko-KR"/>
              </w:rPr>
              <w:t xml:space="preserve"> – an array of one up to 255 </w:t>
            </w:r>
            <w:r w:rsidRPr="00F041C4">
              <w:rPr>
                <w:rFonts w:ascii="Courier New" w:eastAsia="Times New Roman" w:hAnsi="Courier New" w:cs="Courier New"/>
                <w:sz w:val="18"/>
                <w:lang w:eastAsia="ko-KR"/>
              </w:rPr>
              <w:t xml:space="preserve">OCI_Descriptor </w:t>
            </w:r>
            <w:r w:rsidRPr="00F041C4">
              <w:rPr>
                <w:rFonts w:eastAsia="Times New Roman" w:cs="Times New Roman"/>
                <w:sz w:val="18"/>
                <w:lang w:eastAsia="ko-KR"/>
              </w:rPr>
              <w:t>classes as specified in</w:t>
            </w:r>
            <w:r w:rsidR="00B00A44">
              <w:rPr>
                <w:rFonts w:eastAsia="Times New Roman" w:cs="Times New Roman"/>
                <w:sz w:val="18"/>
                <w:lang w:eastAsia="ko-KR"/>
              </w:rPr>
              <w:t xml:space="preserve"> </w:t>
            </w:r>
            <w:r w:rsidR="00B00A44" w:rsidRPr="00B00A44">
              <w:rPr>
                <w:rFonts w:eastAsia="Times New Roman" w:cs="Times New Roman"/>
                <w:sz w:val="18"/>
                <w:lang w:eastAsia="ko-KR"/>
              </w:rPr>
              <w:t>‎7.2.6.18.2</w:t>
            </w:r>
            <w:r w:rsidRPr="00F041C4">
              <w:rPr>
                <w:rFonts w:eastAsia="Times New Roman" w:cs="Times New Roman"/>
                <w:sz w:val="18"/>
                <w:lang w:eastAsia="ko-KR"/>
              </w:rPr>
              <w:t>.</w:t>
            </w:r>
          </w:p>
          <w:p w14:paraId="1319890B" w14:textId="77777777" w:rsidR="004F12BD" w:rsidRDefault="004F12BD" w:rsidP="009431DC">
            <w:pPr>
              <w:rPr>
                <w:rFonts w:ascii="Times New Roman" w:hAnsi="Times New Roman"/>
              </w:rPr>
            </w:pPr>
          </w:p>
        </w:tc>
      </w:tr>
    </w:tbl>
    <w:p w14:paraId="2BECDA58" w14:textId="77777777" w:rsidR="004F12BD" w:rsidRDefault="004F12BD" w:rsidP="009431DC">
      <w:pPr>
        <w:rPr>
          <w:rFonts w:ascii="Times New Roman" w:hAnsi="Times New Roman"/>
        </w:rPr>
      </w:pPr>
    </w:p>
    <w:p w14:paraId="3669361E" w14:textId="759E693E" w:rsidR="009431DC" w:rsidRDefault="004F12BD" w:rsidP="0026512A">
      <w:pPr>
        <w:rPr>
          <w:rFonts w:ascii="Times New Roman" w:hAnsi="Times New Roman"/>
        </w:rPr>
      </w:pPr>
      <w:r>
        <w:rPr>
          <w:rFonts w:ascii="Times New Roman" w:hAnsi="Times New Roman"/>
        </w:rPr>
        <w:t>An example of such me</w:t>
      </w:r>
      <w:r w:rsidR="00F041C4">
        <w:rPr>
          <w:rFonts w:ascii="Times New Roman" w:hAnsi="Times New Roman"/>
        </w:rPr>
        <w:t>ta</w:t>
      </w:r>
      <w:r>
        <w:rPr>
          <w:rFonts w:ascii="Times New Roman" w:hAnsi="Times New Roman"/>
        </w:rPr>
        <w:t>data is the SmpteCameraPosition</w:t>
      </w:r>
      <w:r w:rsidR="00F041C4">
        <w:rPr>
          <w:rFonts w:ascii="Times New Roman" w:hAnsi="Times New Roman"/>
        </w:rPr>
        <w:t xml:space="preserve"> also defined in MPEG-4 part 1.</w:t>
      </w:r>
    </w:p>
    <w:p w14:paraId="08204A4F" w14:textId="77777777" w:rsidR="004F12BD" w:rsidRDefault="004F12BD" w:rsidP="0026512A">
      <w:pPr>
        <w:rPr>
          <w:rFonts w:ascii="Times New Roman" w:hAnsi="Times New Roman"/>
        </w:rPr>
      </w:pPr>
    </w:p>
    <w:p w14:paraId="6887663A" w14:textId="652090A1" w:rsidR="00F041C4" w:rsidRDefault="00F041C4" w:rsidP="00532063">
      <w:pPr>
        <w:pStyle w:val="Caption"/>
        <w:keepNext/>
        <w:jc w:val="center"/>
      </w:pPr>
      <w:r>
        <w:lastRenderedPageBreak/>
        <w:t xml:space="preserve">Table </w:t>
      </w:r>
      <w:r w:rsidR="0015069E">
        <w:fldChar w:fldCharType="begin"/>
      </w:r>
      <w:r w:rsidR="0015069E">
        <w:instrText xml:space="preserve"> SEQ Table \* ARABIC </w:instrText>
      </w:r>
      <w:r w:rsidR="0015069E">
        <w:fldChar w:fldCharType="separate"/>
      </w:r>
      <w:r w:rsidR="00C348CE">
        <w:rPr>
          <w:noProof/>
        </w:rPr>
        <w:t>3</w:t>
      </w:r>
      <w:r w:rsidR="0015069E">
        <w:rPr>
          <w:noProof/>
        </w:rPr>
        <w:fldChar w:fldCharType="end"/>
      </w:r>
      <w:r>
        <w:t xml:space="preserve"> - SmpteCameraPosition OCI descriptor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4F12BD" w14:paraId="5703DDB2" w14:textId="77777777" w:rsidTr="00532063">
        <w:tc>
          <w:tcPr>
            <w:tcW w:w="9010" w:type="dxa"/>
          </w:tcPr>
          <w:p w14:paraId="4A5CD427" w14:textId="77777777" w:rsidR="004F12BD" w:rsidRDefault="004F12BD" w:rsidP="004F12BD">
            <w:pPr>
              <w:pStyle w:val="SDLCode"/>
              <w:rPr>
                <w:rFonts w:eastAsia="Times New Roman" w:cs="Times New Roman"/>
              </w:rPr>
            </w:pPr>
            <w:r>
              <w:rPr>
                <w:rFonts w:eastAsia="Times New Roman" w:cs="Times New Roman"/>
              </w:rPr>
              <w:t>class SmpteCameraPositionDescriptor extends OCI_Descriptor : bit (8) tag=SmpteCameraPositionDescrTag {</w:t>
            </w:r>
          </w:p>
          <w:p w14:paraId="6643A885" w14:textId="77777777" w:rsidR="004F12BD" w:rsidRDefault="004F12BD" w:rsidP="004F12BD">
            <w:pPr>
              <w:pStyle w:val="SDLCode"/>
              <w:rPr>
                <w:rFonts w:eastAsia="Times New Roman" w:cs="Times New Roman"/>
              </w:rPr>
            </w:pPr>
            <w:r>
              <w:rPr>
                <w:rFonts w:eastAsia="Times New Roman" w:cs="Times New Roman"/>
              </w:rPr>
              <w:tab/>
              <w:t>unsigned int (8) cameraID;</w:t>
            </w:r>
          </w:p>
          <w:p w14:paraId="4CA4D3AD" w14:textId="77777777" w:rsidR="004F12BD" w:rsidRDefault="004F12BD" w:rsidP="004F12BD">
            <w:pPr>
              <w:pStyle w:val="SDLCode"/>
              <w:rPr>
                <w:rFonts w:eastAsia="Times New Roman" w:cs="Times New Roman"/>
              </w:rPr>
            </w:pPr>
            <w:r>
              <w:rPr>
                <w:rFonts w:eastAsia="Times New Roman" w:cs="Times New Roman"/>
              </w:rPr>
              <w:tab/>
              <w:t>unsigned int (8) parameterCount;</w:t>
            </w:r>
          </w:p>
          <w:p w14:paraId="6A597A1F" w14:textId="77777777" w:rsidR="004F12BD" w:rsidRDefault="004F12BD" w:rsidP="004F12BD">
            <w:pPr>
              <w:pStyle w:val="SDLCode"/>
              <w:rPr>
                <w:rFonts w:eastAsia="Times New Roman" w:cs="Times New Roman"/>
              </w:rPr>
            </w:pPr>
            <w:r>
              <w:rPr>
                <w:rFonts w:eastAsia="Times New Roman" w:cs="Times New Roman"/>
              </w:rPr>
              <w:tab/>
              <w:t>for (i=0; i&lt;parameterCount; i++) {</w:t>
            </w:r>
          </w:p>
          <w:p w14:paraId="05AEF525"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(8) parameterID;</w:t>
            </w:r>
          </w:p>
          <w:p w14:paraId="23FF45EA"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(32) parameter;</w:t>
            </w:r>
          </w:p>
          <w:p w14:paraId="1329E1B3" w14:textId="77777777" w:rsidR="004F12BD" w:rsidRDefault="004F12BD" w:rsidP="004F12BD">
            <w:pPr>
              <w:pStyle w:val="SDLCode"/>
              <w:rPr>
                <w:rFonts w:eastAsia="Times New Roman" w:cs="Times New Roman"/>
              </w:rPr>
            </w:pPr>
            <w:r>
              <w:rPr>
                <w:rFonts w:eastAsia="Times New Roman" w:cs="Times New Roman"/>
              </w:rPr>
              <w:tab/>
              <w:t>}</w:t>
            </w:r>
          </w:p>
          <w:p w14:paraId="0339AF39" w14:textId="22F4901C" w:rsidR="004F12BD" w:rsidRPr="00532063" w:rsidRDefault="004F12BD" w:rsidP="00532063">
            <w:pPr>
              <w:pStyle w:val="SDLCode"/>
              <w:rPr>
                <w:rFonts w:eastAsia="Times New Roman" w:cs="Times New Roman"/>
              </w:rPr>
            </w:pPr>
            <w:r>
              <w:rPr>
                <w:rFonts w:eastAsia="Times New Roman" w:cs="Times New Roman"/>
              </w:rPr>
              <w:t>}</w:t>
            </w:r>
          </w:p>
        </w:tc>
      </w:tr>
    </w:tbl>
    <w:p w14:paraId="3A159079" w14:textId="77777777" w:rsidR="00F041C4" w:rsidRDefault="00F041C4" w:rsidP="00F041C4">
      <w:pPr>
        <w:rPr>
          <w:rFonts w:ascii="Times New Roman" w:hAnsi="Times New Roman"/>
        </w:rPr>
      </w:pPr>
    </w:p>
    <w:p w14:paraId="23BB399E" w14:textId="154FF41A" w:rsidR="00F041C4" w:rsidRDefault="00F041C4" w:rsidP="0026512A">
      <w:pPr>
        <w:rPr>
          <w:rFonts w:ascii="Times New Roman" w:hAnsi="Times New Roman"/>
        </w:rPr>
      </w:pPr>
      <w:r>
        <w:rPr>
          <w:rFonts w:ascii="Times New Roman" w:hAnsi="Times New Roman"/>
        </w:rPr>
        <w:t xml:space="preserve">Therefore, MPEG-4 part 1 System does define derivative type of elementary stream to carry metadata and consider those streams to inherit from the elementary stream concept. </w:t>
      </w:r>
    </w:p>
    <w:p w14:paraId="7154769B" w14:textId="77777777" w:rsidR="0005506B" w:rsidRDefault="0005506B" w:rsidP="0026512A">
      <w:pPr>
        <w:rPr>
          <w:rFonts w:ascii="Times New Roman" w:hAnsi="Times New Roman"/>
        </w:rPr>
      </w:pPr>
    </w:p>
    <w:p w14:paraId="753A1E8B" w14:textId="28360769" w:rsidR="0005506B" w:rsidRPr="00532063" w:rsidRDefault="0005506B" w:rsidP="0005506B">
      <w:pPr>
        <w:rPr>
          <w:rFonts w:ascii="Times New Roman" w:hAnsi="Times New Roman"/>
        </w:rPr>
      </w:pPr>
      <w:r w:rsidRPr="00532063">
        <w:rPr>
          <w:rFonts w:ascii="Times New Roman" w:hAnsi="Times New Roman"/>
        </w:rPr>
        <w:t>Also to be noted is that the RFC 3640 defines the carriage of MPEG-4 part 1 elementary streams over RTP. The benefit of this approach is that MPEG-4 part 1 defines many types of metadata that are carried in a generic way and thus allows the RFC 3640 to transport any MPEG-4 part 1 metadata in a agnostic manner.</w:t>
      </w:r>
    </w:p>
    <w:p w14:paraId="51B2A2A5" w14:textId="77777777" w:rsidR="0005506B" w:rsidRPr="00532063" w:rsidRDefault="0005506B" w:rsidP="0005506B">
      <w:pPr>
        <w:rPr>
          <w:rFonts w:ascii="Times New Roman" w:hAnsi="Times New Roman"/>
        </w:rPr>
      </w:pPr>
    </w:p>
    <w:p w14:paraId="4D16805D" w14:textId="77777777" w:rsidR="0005506B" w:rsidRPr="00532063" w:rsidRDefault="0005506B" w:rsidP="0005506B">
      <w:pPr>
        <w:rPr>
          <w:rFonts w:ascii="Times New Roman" w:hAnsi="Times New Roman"/>
        </w:rPr>
      </w:pPr>
      <w:r w:rsidRPr="00532063">
        <w:rPr>
          <w:rFonts w:ascii="Times New Roman" w:hAnsi="Times New Roman"/>
        </w:rPr>
        <w:t>From RFC 3640, 2.11.  Global Structure of Payload Format:</w:t>
      </w:r>
    </w:p>
    <w:p w14:paraId="73474341" w14:textId="77777777" w:rsidR="0005506B" w:rsidRDefault="0005506B" w:rsidP="0005506B">
      <w:pPr>
        <w:rPr>
          <w:sz w:val="24"/>
        </w:rPr>
      </w:pPr>
    </w:p>
    <w:p w14:paraId="0FEBFBCB"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p>
    <w:p w14:paraId="6B2752DD" w14:textId="77777777" w:rsidR="0005506B" w:rsidRPr="00180D7B" w:rsidRDefault="0005506B" w:rsidP="0005506B">
      <w:pPr>
        <w:jc w:val="both"/>
        <w:rPr>
          <w:rFonts w:ascii="Courier New" w:hAnsi="Courier New" w:cs="Courier New"/>
          <w:sz w:val="24"/>
        </w:rPr>
      </w:pPr>
    </w:p>
    <w:p w14:paraId="5EA2EA5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2B05B1D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RTP     | AU Header | Auxiliary | Access Unit   |</w:t>
      </w:r>
    </w:p>
    <w:p w14:paraId="1484B74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Header  | Section   | Section   | Data Section  |</w:t>
      </w:r>
    </w:p>
    <w:p w14:paraId="4278431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1AB36FFA" w14:textId="77777777" w:rsidR="0005506B" w:rsidRPr="00180D7B" w:rsidRDefault="0005506B" w:rsidP="0005506B">
      <w:pPr>
        <w:jc w:val="both"/>
        <w:rPr>
          <w:rFonts w:ascii="Courier New" w:hAnsi="Courier New" w:cs="Courier New"/>
          <w:sz w:val="24"/>
        </w:rPr>
      </w:pPr>
    </w:p>
    <w:p w14:paraId="70DB8563"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&lt;----------RTP Packet Payload-----------&gt;</w:t>
      </w:r>
    </w:p>
    <w:p w14:paraId="30991051" w14:textId="77777777" w:rsidR="0005506B" w:rsidRPr="00180D7B" w:rsidRDefault="0005506B" w:rsidP="0005506B">
      <w:pPr>
        <w:jc w:val="both"/>
        <w:rPr>
          <w:rFonts w:ascii="Courier New" w:hAnsi="Courier New" w:cs="Courier New"/>
          <w:sz w:val="24"/>
        </w:rPr>
      </w:pPr>
    </w:p>
    <w:p w14:paraId="7B13B5E2"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Figure 1: Data sections within an RTP packet</w:t>
      </w:r>
    </w:p>
    <w:p w14:paraId="7875B4A6" w14:textId="77777777" w:rsidR="0005506B" w:rsidRDefault="0005506B" w:rsidP="0026512A">
      <w:pPr>
        <w:rPr>
          <w:rFonts w:ascii="Times New Roman" w:hAnsi="Times New Roman"/>
        </w:rPr>
      </w:pPr>
    </w:p>
    <w:p w14:paraId="2A9F5E37" w14:textId="77777777" w:rsidR="00F92806" w:rsidRDefault="00F92806" w:rsidP="0084415E">
      <w:pPr>
        <w:pStyle w:val="Heading2"/>
        <w:numPr>
          <w:ilvl w:val="1"/>
          <w:numId w:val="17"/>
        </w:numPr>
      </w:pPr>
      <w:bookmarkStart w:id="175" w:name="_Toc206589809"/>
      <w:bookmarkEnd w:id="174"/>
      <w:r>
        <w:t>Analysis of metadata carriage in MPEG-4 part 3</w:t>
      </w:r>
      <w:bookmarkEnd w:id="175"/>
    </w:p>
    <w:p w14:paraId="3EEE2E03" w14:textId="20462045" w:rsidR="00F92806" w:rsidRPr="00212B27" w:rsidRDefault="00CA6F9E" w:rsidP="00421621">
      <w:pPr>
        <w:pStyle w:val="Heading3"/>
      </w:pPr>
      <w:bookmarkStart w:id="176" w:name="_Toc206589810"/>
      <w:r w:rsidRPr="00212B27">
        <w:t>4.7.1</w:t>
      </w:r>
      <w:r w:rsidRPr="00212B27">
        <w:tab/>
        <w:t>Background</w:t>
      </w:r>
      <w:bookmarkEnd w:id="176"/>
    </w:p>
    <w:p w14:paraId="5267EE3F" w14:textId="4EAC89BF" w:rsidR="00F92806" w:rsidRPr="00FB3DD6" w:rsidRDefault="00F92806" w:rsidP="00F92806">
      <w:pPr>
        <w:rPr>
          <w:sz w:val="24"/>
          <w:lang w:val="en-GB" w:eastAsia="zh-CN"/>
        </w:rPr>
      </w:pPr>
      <w:r w:rsidRPr="00FB3DD6">
        <w:rPr>
          <w:sz w:val="24"/>
          <w:lang w:val="en-GB" w:eastAsia="zh-CN"/>
        </w:rPr>
        <w:t>In ISO/IEC 14496-3</w:t>
      </w:r>
      <w:r w:rsidR="00D1070D">
        <w:rPr>
          <w:sz w:val="24"/>
          <w:lang w:val="en-GB" w:eastAsia="zh-CN"/>
        </w:rPr>
        <w:t xml:space="preserve">, </w:t>
      </w:r>
      <w:r w:rsidRPr="00FB3DD6">
        <w:rPr>
          <w:sz w:val="24"/>
          <w:lang w:val="en-GB" w:eastAsia="zh-CN"/>
        </w:rPr>
        <w:t>standard compiles an overview of tools for audio storage and transmission. The following table 0.1 is extracted from it.</w:t>
      </w:r>
    </w:p>
    <w:p w14:paraId="782BD9D3" w14:textId="77777777" w:rsidR="00F92806" w:rsidRDefault="00F92806" w:rsidP="00F92806">
      <w:pPr>
        <w:rPr>
          <w:lang w:val="en-GB" w:eastAsia="zh-CN"/>
        </w:rPr>
      </w:pPr>
    </w:p>
    <w:p w14:paraId="455065EB" w14:textId="60270186" w:rsidR="00F92806" w:rsidRDefault="00F92806" w:rsidP="00F92806">
      <w:pPr>
        <w:pStyle w:val="Tabletitle"/>
      </w:pPr>
      <w:bookmarkStart w:id="177" w:name="_Ref516561212"/>
      <w:bookmarkStart w:id="178" w:name="_Ref466706765"/>
      <w:r w:rsidRPr="00987385">
        <w:lastRenderedPageBreak/>
        <w:t>Table </w:t>
      </w:r>
      <w:r>
        <w:t>0</w:t>
      </w:r>
      <w:r w:rsidRPr="00987385">
        <w:t>.</w:t>
      </w:r>
      <w:r w:rsidRPr="00987385">
        <w:fldChar w:fldCharType="begin"/>
      </w:r>
      <w:r w:rsidRPr="00987385">
        <w:instrText xml:space="preserve"> SEQ Table \* ARABIC </w:instrText>
      </w:r>
      <w:r w:rsidRPr="00987385">
        <w:fldChar w:fldCharType="separate"/>
      </w:r>
      <w:r w:rsidR="00C348CE">
        <w:rPr>
          <w:noProof/>
        </w:rPr>
        <w:t>4</w:t>
      </w:r>
      <w:r w:rsidRPr="00987385">
        <w:fldChar w:fldCharType="end"/>
      </w:r>
      <w:bookmarkEnd w:id="177"/>
      <w:r w:rsidRPr="00987385">
        <w:t xml:space="preserve"> – </w:t>
      </w:r>
      <w:r>
        <w:t xml:space="preserve">MPEG-4 Audio multiplex, storage and transmission formats </w:t>
      </w:r>
      <w:bookmarkEnd w:id="178"/>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493"/>
        <w:gridCol w:w="1023"/>
        <w:gridCol w:w="2464"/>
        <w:gridCol w:w="2409"/>
        <w:gridCol w:w="3554"/>
      </w:tblGrid>
      <w:tr w:rsidR="00F92806" w14:paraId="5EE9EECF" w14:textId="77777777" w:rsidTr="00BB6F90">
        <w:trPr>
          <w:cantSplit/>
          <w:jc w:val="center"/>
        </w:trPr>
        <w:tc>
          <w:tcPr>
            <w:tcW w:w="493" w:type="dxa"/>
            <w:tcBorders>
              <w:bottom w:val="single" w:sz="12" w:space="0" w:color="000000"/>
            </w:tcBorders>
          </w:tcPr>
          <w:p w14:paraId="3862C25C" w14:textId="77777777" w:rsidR="00F92806" w:rsidRDefault="00F92806" w:rsidP="00BB6F90">
            <w:pPr>
              <w:pStyle w:val="tableBody"/>
              <w:rPr>
                <w:color w:val="auto"/>
              </w:rPr>
            </w:pPr>
          </w:p>
        </w:tc>
        <w:tc>
          <w:tcPr>
            <w:tcW w:w="1023" w:type="dxa"/>
            <w:tcBorders>
              <w:bottom w:val="single" w:sz="12" w:space="0" w:color="000000"/>
            </w:tcBorders>
          </w:tcPr>
          <w:p w14:paraId="3FC72308" w14:textId="77777777" w:rsidR="00F92806" w:rsidRDefault="00F92806" w:rsidP="00BB6F90">
            <w:pPr>
              <w:pStyle w:val="tableBody"/>
              <w:rPr>
                <w:color w:val="auto"/>
              </w:rPr>
            </w:pPr>
            <w:r>
              <w:rPr>
                <w:color w:val="auto"/>
              </w:rPr>
              <w:t>Format</w:t>
            </w:r>
          </w:p>
        </w:tc>
        <w:tc>
          <w:tcPr>
            <w:tcW w:w="2464" w:type="dxa"/>
            <w:tcBorders>
              <w:bottom w:val="single" w:sz="12" w:space="0" w:color="000000"/>
            </w:tcBorders>
          </w:tcPr>
          <w:p w14:paraId="5597BB0D" w14:textId="77777777" w:rsidR="00F92806" w:rsidRDefault="00F92806" w:rsidP="00BB6F90">
            <w:pPr>
              <w:pStyle w:val="tableBody"/>
              <w:rPr>
                <w:color w:val="auto"/>
              </w:rPr>
            </w:pPr>
            <w:r>
              <w:rPr>
                <w:color w:val="auto"/>
              </w:rPr>
              <w:t>Functionality defined in MPEG-4:</w:t>
            </w:r>
          </w:p>
        </w:tc>
        <w:tc>
          <w:tcPr>
            <w:tcW w:w="2409" w:type="dxa"/>
            <w:tcBorders>
              <w:bottom w:val="single" w:sz="12" w:space="0" w:color="000000"/>
            </w:tcBorders>
          </w:tcPr>
          <w:p w14:paraId="38EFD710" w14:textId="77777777" w:rsidR="00F92806" w:rsidRDefault="00F92806" w:rsidP="00BB6F90">
            <w:pPr>
              <w:pStyle w:val="tableBody"/>
              <w:rPr>
                <w:color w:val="auto"/>
              </w:rPr>
            </w:pPr>
            <w:r>
              <w:rPr>
                <w:color w:val="auto"/>
              </w:rPr>
              <w:t>Functionality originally defined in:</w:t>
            </w:r>
          </w:p>
        </w:tc>
        <w:tc>
          <w:tcPr>
            <w:tcW w:w="3554" w:type="dxa"/>
            <w:tcBorders>
              <w:bottom w:val="single" w:sz="12" w:space="0" w:color="000000"/>
            </w:tcBorders>
          </w:tcPr>
          <w:p w14:paraId="641A4585" w14:textId="77777777" w:rsidR="00F92806" w:rsidRDefault="00F92806" w:rsidP="00BB6F90">
            <w:pPr>
              <w:pStyle w:val="tableBody"/>
              <w:rPr>
                <w:color w:val="auto"/>
              </w:rPr>
            </w:pPr>
            <w:r>
              <w:rPr>
                <w:color w:val="auto"/>
              </w:rPr>
              <w:t>Description</w:t>
            </w:r>
          </w:p>
        </w:tc>
      </w:tr>
      <w:tr w:rsidR="00F92806" w14:paraId="154EA9CB" w14:textId="77777777" w:rsidTr="00BB6F90">
        <w:trPr>
          <w:cantSplit/>
          <w:jc w:val="center"/>
        </w:trPr>
        <w:tc>
          <w:tcPr>
            <w:tcW w:w="493" w:type="dxa"/>
            <w:vMerge w:val="restart"/>
            <w:textDirection w:val="btLr"/>
            <w:vAlign w:val="center"/>
          </w:tcPr>
          <w:p w14:paraId="4F7B5FD4" w14:textId="77777777" w:rsidR="00F92806" w:rsidRDefault="00F92806" w:rsidP="00BB6F90">
            <w:pPr>
              <w:pStyle w:val="tableBody"/>
              <w:rPr>
                <w:color w:val="auto"/>
              </w:rPr>
            </w:pPr>
            <w:r>
              <w:rPr>
                <w:color w:val="auto"/>
              </w:rPr>
              <w:t>Multiplex</w:t>
            </w:r>
          </w:p>
        </w:tc>
        <w:tc>
          <w:tcPr>
            <w:tcW w:w="1023" w:type="dxa"/>
            <w:tcBorders>
              <w:bottom w:val="single" w:sz="12" w:space="0" w:color="000000"/>
            </w:tcBorders>
          </w:tcPr>
          <w:p w14:paraId="4B181FAE" w14:textId="77777777" w:rsidR="00F92806" w:rsidRDefault="00F92806" w:rsidP="00BB6F90">
            <w:pPr>
              <w:pStyle w:val="tableBody"/>
              <w:jc w:val="left"/>
              <w:rPr>
                <w:color w:val="auto"/>
              </w:rPr>
            </w:pPr>
            <w:r>
              <w:rPr>
                <w:color w:val="auto"/>
              </w:rPr>
              <w:t>M4Mux</w:t>
            </w:r>
          </w:p>
        </w:tc>
        <w:tc>
          <w:tcPr>
            <w:tcW w:w="2464" w:type="dxa"/>
            <w:tcBorders>
              <w:bottom w:val="single" w:sz="12" w:space="0" w:color="000000"/>
            </w:tcBorders>
          </w:tcPr>
          <w:p w14:paraId="778443FA" w14:textId="77777777" w:rsidR="00F92806" w:rsidRDefault="00F92806" w:rsidP="00BB6F90">
            <w:pPr>
              <w:pStyle w:val="tableBody"/>
              <w:jc w:val="left"/>
              <w:rPr>
                <w:color w:val="auto"/>
              </w:rPr>
            </w:pPr>
            <w:r>
              <w:rPr>
                <w:color w:val="auto"/>
              </w:rPr>
              <w:t xml:space="preserve">ISO/IEC 14496-1 </w:t>
            </w:r>
            <w:r>
              <w:rPr>
                <w:color w:val="auto"/>
              </w:rPr>
              <w:br/>
              <w:t>(normative)</w:t>
            </w:r>
          </w:p>
        </w:tc>
        <w:tc>
          <w:tcPr>
            <w:tcW w:w="2409" w:type="dxa"/>
            <w:tcBorders>
              <w:bottom w:val="single" w:sz="12" w:space="0" w:color="000000"/>
            </w:tcBorders>
          </w:tcPr>
          <w:p w14:paraId="2830D1F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73F4E6FF" w14:textId="77777777" w:rsidR="00F92806" w:rsidRDefault="00F92806" w:rsidP="00BB6F90">
            <w:pPr>
              <w:pStyle w:val="tableBody"/>
              <w:jc w:val="left"/>
              <w:rPr>
                <w:color w:val="auto"/>
              </w:rPr>
            </w:pPr>
            <w:r>
              <w:rPr>
                <w:color w:val="auto"/>
              </w:rPr>
              <w:t>MPEG-4 Multiplex scheme</w:t>
            </w:r>
          </w:p>
        </w:tc>
      </w:tr>
      <w:tr w:rsidR="00F92806" w14:paraId="5FB3531C" w14:textId="77777777" w:rsidTr="00BB6F90">
        <w:trPr>
          <w:cantSplit/>
          <w:jc w:val="center"/>
        </w:trPr>
        <w:tc>
          <w:tcPr>
            <w:tcW w:w="493" w:type="dxa"/>
            <w:vMerge/>
            <w:tcBorders>
              <w:bottom w:val="single" w:sz="12" w:space="0" w:color="000000"/>
            </w:tcBorders>
          </w:tcPr>
          <w:p w14:paraId="05D48C9E" w14:textId="77777777" w:rsidR="00F92806" w:rsidRDefault="00F92806" w:rsidP="00BB6F90">
            <w:pPr>
              <w:pStyle w:val="tableBody"/>
              <w:rPr>
                <w:color w:val="auto"/>
              </w:rPr>
            </w:pPr>
          </w:p>
        </w:tc>
        <w:tc>
          <w:tcPr>
            <w:tcW w:w="1023" w:type="dxa"/>
            <w:tcBorders>
              <w:bottom w:val="single" w:sz="12" w:space="0" w:color="000000"/>
            </w:tcBorders>
          </w:tcPr>
          <w:p w14:paraId="462341E5" w14:textId="77777777" w:rsidR="00F92806" w:rsidRDefault="00F92806" w:rsidP="00BB6F90">
            <w:pPr>
              <w:pStyle w:val="tableBody"/>
              <w:jc w:val="left"/>
              <w:rPr>
                <w:color w:val="auto"/>
              </w:rPr>
            </w:pPr>
            <w:r>
              <w:rPr>
                <w:color w:val="auto"/>
              </w:rPr>
              <w:t>LATM</w:t>
            </w:r>
          </w:p>
        </w:tc>
        <w:tc>
          <w:tcPr>
            <w:tcW w:w="2464" w:type="dxa"/>
            <w:tcBorders>
              <w:bottom w:val="single" w:sz="12" w:space="0" w:color="000000"/>
            </w:tcBorders>
          </w:tcPr>
          <w:p w14:paraId="51A3C662" w14:textId="77777777" w:rsidR="00F92806" w:rsidRDefault="00F92806" w:rsidP="00BB6F90">
            <w:pPr>
              <w:pStyle w:val="tableBody"/>
              <w:jc w:val="left"/>
              <w:rPr>
                <w:color w:val="auto"/>
              </w:rPr>
            </w:pPr>
            <w:r>
              <w:rPr>
                <w:color w:val="auto"/>
              </w:rPr>
              <w:t>ISO/IEC 14496-3</w:t>
            </w:r>
          </w:p>
          <w:p w14:paraId="12FE6F6D" w14:textId="77777777" w:rsidR="00F92806" w:rsidRDefault="00F92806" w:rsidP="00BB6F90">
            <w:pPr>
              <w:pStyle w:val="tableBody"/>
              <w:jc w:val="left"/>
              <w:rPr>
                <w:color w:val="auto"/>
              </w:rPr>
            </w:pPr>
            <w:r>
              <w:rPr>
                <w:color w:val="auto"/>
              </w:rPr>
              <w:t>(normative)</w:t>
            </w:r>
          </w:p>
        </w:tc>
        <w:tc>
          <w:tcPr>
            <w:tcW w:w="2409" w:type="dxa"/>
            <w:tcBorders>
              <w:bottom w:val="single" w:sz="12" w:space="0" w:color="000000"/>
            </w:tcBorders>
          </w:tcPr>
          <w:p w14:paraId="4605698F"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8AF7F4B" w14:textId="77777777" w:rsidR="00F92806" w:rsidRDefault="00F92806" w:rsidP="00BB6F90">
            <w:pPr>
              <w:pStyle w:val="tableBody"/>
              <w:jc w:val="left"/>
              <w:rPr>
                <w:color w:val="auto"/>
              </w:rPr>
            </w:pPr>
            <w:r>
              <w:rPr>
                <w:color w:val="auto"/>
              </w:rPr>
              <w:t>Low Overhead Audio Transport Multiplex</w:t>
            </w:r>
          </w:p>
        </w:tc>
      </w:tr>
      <w:tr w:rsidR="00F92806" w14:paraId="4DF21736" w14:textId="77777777" w:rsidTr="00BB6F90">
        <w:trPr>
          <w:cantSplit/>
          <w:jc w:val="center"/>
        </w:trPr>
        <w:tc>
          <w:tcPr>
            <w:tcW w:w="493" w:type="dxa"/>
            <w:vMerge w:val="restart"/>
            <w:tcBorders>
              <w:top w:val="nil"/>
            </w:tcBorders>
            <w:textDirection w:val="btLr"/>
            <w:vAlign w:val="center"/>
          </w:tcPr>
          <w:p w14:paraId="7D884477" w14:textId="77777777" w:rsidR="00F92806" w:rsidRDefault="00F92806" w:rsidP="00BB6F90">
            <w:pPr>
              <w:pStyle w:val="tableBody"/>
              <w:rPr>
                <w:color w:val="auto"/>
              </w:rPr>
            </w:pPr>
            <w:r>
              <w:rPr>
                <w:color w:val="auto"/>
              </w:rPr>
              <w:t>Storage</w:t>
            </w:r>
          </w:p>
        </w:tc>
        <w:tc>
          <w:tcPr>
            <w:tcW w:w="1023" w:type="dxa"/>
            <w:tcBorders>
              <w:top w:val="nil"/>
            </w:tcBorders>
          </w:tcPr>
          <w:p w14:paraId="6FB78DA0" w14:textId="77777777" w:rsidR="00F92806" w:rsidRDefault="00F92806" w:rsidP="00BB6F90">
            <w:pPr>
              <w:pStyle w:val="tableBody"/>
              <w:jc w:val="left"/>
              <w:rPr>
                <w:color w:val="auto"/>
              </w:rPr>
            </w:pPr>
            <w:r>
              <w:rPr>
                <w:color w:val="auto"/>
              </w:rPr>
              <w:t>ADIF</w:t>
            </w:r>
          </w:p>
        </w:tc>
        <w:tc>
          <w:tcPr>
            <w:tcW w:w="2464" w:type="dxa"/>
            <w:tcBorders>
              <w:top w:val="nil"/>
            </w:tcBorders>
          </w:tcPr>
          <w:p w14:paraId="6FC131D3" w14:textId="77777777" w:rsidR="00F92806" w:rsidRDefault="00F92806" w:rsidP="00BB6F90">
            <w:pPr>
              <w:pStyle w:val="tableBody"/>
              <w:jc w:val="left"/>
              <w:rPr>
                <w:color w:val="auto"/>
              </w:rPr>
            </w:pPr>
            <w:r>
              <w:rPr>
                <w:color w:val="auto"/>
              </w:rPr>
              <w:t>ISO/IEC 14496-3</w:t>
            </w:r>
          </w:p>
          <w:p w14:paraId="61A171D9" w14:textId="77777777" w:rsidR="00F92806" w:rsidRDefault="00F92806" w:rsidP="00BB6F90">
            <w:pPr>
              <w:pStyle w:val="tableBody"/>
              <w:jc w:val="left"/>
              <w:rPr>
                <w:color w:val="auto"/>
              </w:rPr>
            </w:pPr>
            <w:r>
              <w:rPr>
                <w:color w:val="auto"/>
              </w:rPr>
              <w:t>(informative)</w:t>
            </w:r>
          </w:p>
        </w:tc>
        <w:tc>
          <w:tcPr>
            <w:tcW w:w="2409" w:type="dxa"/>
            <w:tcBorders>
              <w:top w:val="nil"/>
            </w:tcBorders>
          </w:tcPr>
          <w:p w14:paraId="099977F7" w14:textId="77777777" w:rsidR="00F92806" w:rsidRDefault="00F92806" w:rsidP="00BB6F90">
            <w:pPr>
              <w:pStyle w:val="tableBody"/>
              <w:jc w:val="left"/>
              <w:rPr>
                <w:color w:val="auto"/>
              </w:rPr>
            </w:pPr>
            <w:r>
              <w:rPr>
                <w:color w:val="auto"/>
              </w:rPr>
              <w:t>ISO/IEC 13818-7</w:t>
            </w:r>
          </w:p>
          <w:p w14:paraId="5F9BE1F2" w14:textId="77777777" w:rsidR="00F92806" w:rsidRDefault="00F92806" w:rsidP="00BB6F90">
            <w:pPr>
              <w:pStyle w:val="tableBody"/>
              <w:jc w:val="left"/>
              <w:rPr>
                <w:color w:val="auto"/>
              </w:rPr>
            </w:pPr>
            <w:r>
              <w:rPr>
                <w:color w:val="auto"/>
              </w:rPr>
              <w:t>(normative)</w:t>
            </w:r>
          </w:p>
        </w:tc>
        <w:tc>
          <w:tcPr>
            <w:tcW w:w="3554" w:type="dxa"/>
            <w:tcBorders>
              <w:top w:val="nil"/>
            </w:tcBorders>
          </w:tcPr>
          <w:p w14:paraId="7A37E8FC" w14:textId="77777777" w:rsidR="00F92806" w:rsidRDefault="00F92806" w:rsidP="00BB6F90">
            <w:pPr>
              <w:pStyle w:val="tableBody"/>
              <w:jc w:val="left"/>
              <w:rPr>
                <w:color w:val="auto"/>
              </w:rPr>
            </w:pPr>
            <w:r>
              <w:rPr>
                <w:color w:val="auto"/>
              </w:rPr>
              <w:t xml:space="preserve">Audio Data Interchange Format, </w:t>
            </w:r>
            <w:r>
              <w:rPr>
                <w:color w:val="auto"/>
              </w:rPr>
              <w:br/>
              <w:t>(AAC only)</w:t>
            </w:r>
          </w:p>
        </w:tc>
      </w:tr>
      <w:tr w:rsidR="00F92806" w14:paraId="6CCC9D42" w14:textId="77777777" w:rsidTr="00BB6F90">
        <w:trPr>
          <w:cantSplit/>
          <w:jc w:val="center"/>
        </w:trPr>
        <w:tc>
          <w:tcPr>
            <w:tcW w:w="493" w:type="dxa"/>
            <w:vMerge/>
            <w:tcBorders>
              <w:top w:val="nil"/>
              <w:bottom w:val="single" w:sz="12" w:space="0" w:color="auto"/>
            </w:tcBorders>
            <w:textDirection w:val="btLr"/>
          </w:tcPr>
          <w:p w14:paraId="5B7162A2" w14:textId="77777777" w:rsidR="00F92806" w:rsidRDefault="00F92806" w:rsidP="00BB6F90">
            <w:pPr>
              <w:pStyle w:val="tableBody"/>
              <w:rPr>
                <w:color w:val="auto"/>
              </w:rPr>
            </w:pPr>
          </w:p>
        </w:tc>
        <w:tc>
          <w:tcPr>
            <w:tcW w:w="1023" w:type="dxa"/>
            <w:tcBorders>
              <w:top w:val="nil"/>
              <w:bottom w:val="single" w:sz="12" w:space="0" w:color="auto"/>
            </w:tcBorders>
          </w:tcPr>
          <w:p w14:paraId="27E1CFE6" w14:textId="77777777" w:rsidR="00F92806" w:rsidRDefault="00F92806" w:rsidP="00BB6F90">
            <w:pPr>
              <w:pStyle w:val="tableBody"/>
              <w:jc w:val="left"/>
              <w:rPr>
                <w:color w:val="auto"/>
              </w:rPr>
            </w:pPr>
            <w:r>
              <w:rPr>
                <w:color w:val="auto"/>
              </w:rPr>
              <w:t>MP4FF</w:t>
            </w:r>
          </w:p>
        </w:tc>
        <w:tc>
          <w:tcPr>
            <w:tcW w:w="2464" w:type="dxa"/>
            <w:tcBorders>
              <w:top w:val="nil"/>
              <w:bottom w:val="single" w:sz="12" w:space="0" w:color="auto"/>
            </w:tcBorders>
          </w:tcPr>
          <w:p w14:paraId="1CF16560" w14:textId="77777777" w:rsidR="00F92806" w:rsidRDefault="00F92806" w:rsidP="00BB6F90">
            <w:pPr>
              <w:pStyle w:val="tableBody"/>
              <w:jc w:val="left"/>
              <w:rPr>
                <w:color w:val="auto"/>
              </w:rPr>
            </w:pPr>
            <w:r>
              <w:rPr>
                <w:color w:val="auto"/>
              </w:rPr>
              <w:t>ISO/IEC 14496-12</w:t>
            </w:r>
          </w:p>
          <w:p w14:paraId="73CADDE7" w14:textId="77777777" w:rsidR="00F92806" w:rsidRDefault="00F92806" w:rsidP="00BB6F90">
            <w:pPr>
              <w:pStyle w:val="tableBody"/>
              <w:jc w:val="left"/>
              <w:rPr>
                <w:color w:val="auto"/>
              </w:rPr>
            </w:pPr>
            <w:r>
              <w:rPr>
                <w:color w:val="auto"/>
              </w:rPr>
              <w:t>(normative)</w:t>
            </w:r>
          </w:p>
        </w:tc>
        <w:tc>
          <w:tcPr>
            <w:tcW w:w="2409" w:type="dxa"/>
            <w:tcBorders>
              <w:top w:val="nil"/>
              <w:bottom w:val="single" w:sz="12" w:space="0" w:color="auto"/>
            </w:tcBorders>
          </w:tcPr>
          <w:p w14:paraId="48AFD271"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top w:val="nil"/>
              <w:bottom w:val="single" w:sz="12" w:space="0" w:color="auto"/>
            </w:tcBorders>
          </w:tcPr>
          <w:p w14:paraId="1C2905B4" w14:textId="77777777" w:rsidR="00F92806" w:rsidRDefault="00F92806" w:rsidP="00BB6F90">
            <w:pPr>
              <w:pStyle w:val="tableBody"/>
              <w:jc w:val="left"/>
              <w:rPr>
                <w:color w:val="auto"/>
              </w:rPr>
            </w:pPr>
            <w:r>
              <w:rPr>
                <w:color w:val="auto"/>
              </w:rPr>
              <w:t>MPEG-4 File Format</w:t>
            </w:r>
          </w:p>
        </w:tc>
      </w:tr>
      <w:tr w:rsidR="00F92806" w14:paraId="60E9A94F" w14:textId="77777777" w:rsidTr="00BB6F90">
        <w:trPr>
          <w:cantSplit/>
          <w:jc w:val="center"/>
        </w:trPr>
        <w:tc>
          <w:tcPr>
            <w:tcW w:w="493" w:type="dxa"/>
            <w:vMerge w:val="restart"/>
            <w:tcBorders>
              <w:top w:val="single" w:sz="12" w:space="0" w:color="auto"/>
            </w:tcBorders>
            <w:textDirection w:val="btLr"/>
            <w:vAlign w:val="center"/>
          </w:tcPr>
          <w:p w14:paraId="00B9E923" w14:textId="77777777" w:rsidR="00F92806" w:rsidRDefault="00F92806" w:rsidP="00BB6F90">
            <w:pPr>
              <w:pStyle w:val="tableBody"/>
              <w:rPr>
                <w:color w:val="auto"/>
              </w:rPr>
            </w:pPr>
            <w:r>
              <w:rPr>
                <w:color w:val="auto"/>
              </w:rPr>
              <w:t>Transmission</w:t>
            </w:r>
          </w:p>
        </w:tc>
        <w:tc>
          <w:tcPr>
            <w:tcW w:w="1023" w:type="dxa"/>
            <w:tcBorders>
              <w:top w:val="single" w:sz="12" w:space="0" w:color="auto"/>
            </w:tcBorders>
          </w:tcPr>
          <w:p w14:paraId="77319670" w14:textId="77777777" w:rsidR="00F92806" w:rsidRDefault="00F92806" w:rsidP="00BB6F90">
            <w:pPr>
              <w:pStyle w:val="tableBody"/>
              <w:jc w:val="left"/>
              <w:rPr>
                <w:color w:val="auto"/>
              </w:rPr>
            </w:pPr>
            <w:r>
              <w:rPr>
                <w:color w:val="auto"/>
              </w:rPr>
              <w:t>ADTS</w:t>
            </w:r>
          </w:p>
        </w:tc>
        <w:tc>
          <w:tcPr>
            <w:tcW w:w="2464" w:type="dxa"/>
            <w:tcBorders>
              <w:top w:val="single" w:sz="12" w:space="0" w:color="auto"/>
            </w:tcBorders>
          </w:tcPr>
          <w:p w14:paraId="446545C4" w14:textId="77777777" w:rsidR="00F92806" w:rsidRDefault="00F92806" w:rsidP="00BB6F90">
            <w:pPr>
              <w:pStyle w:val="tableBody"/>
              <w:jc w:val="left"/>
              <w:rPr>
                <w:color w:val="auto"/>
              </w:rPr>
            </w:pPr>
            <w:r>
              <w:rPr>
                <w:color w:val="auto"/>
              </w:rPr>
              <w:t>ISO/IEC 14496-3</w:t>
            </w:r>
          </w:p>
          <w:p w14:paraId="7C3257FA" w14:textId="77777777" w:rsidR="00F92806" w:rsidRDefault="00F92806" w:rsidP="00BB6F90">
            <w:pPr>
              <w:pStyle w:val="tableBody"/>
              <w:jc w:val="left"/>
              <w:rPr>
                <w:color w:val="auto"/>
              </w:rPr>
            </w:pPr>
            <w:r>
              <w:rPr>
                <w:color w:val="auto"/>
              </w:rPr>
              <w:t>(informative)</w:t>
            </w:r>
          </w:p>
        </w:tc>
        <w:tc>
          <w:tcPr>
            <w:tcW w:w="2409" w:type="dxa"/>
            <w:tcBorders>
              <w:top w:val="single" w:sz="12" w:space="0" w:color="auto"/>
            </w:tcBorders>
          </w:tcPr>
          <w:p w14:paraId="3266019D" w14:textId="77777777" w:rsidR="00F92806" w:rsidRDefault="00F92806" w:rsidP="00BB6F90">
            <w:pPr>
              <w:pStyle w:val="tableBody"/>
              <w:jc w:val="left"/>
              <w:rPr>
                <w:color w:val="auto"/>
              </w:rPr>
            </w:pPr>
            <w:r>
              <w:rPr>
                <w:color w:val="auto"/>
              </w:rPr>
              <w:t>ISO/IEC 13818-7</w:t>
            </w:r>
          </w:p>
          <w:p w14:paraId="0E58BE2D" w14:textId="77777777" w:rsidR="00F92806" w:rsidRDefault="00F92806" w:rsidP="00BB6F90">
            <w:pPr>
              <w:pStyle w:val="tableBody"/>
              <w:jc w:val="left"/>
              <w:rPr>
                <w:color w:val="auto"/>
              </w:rPr>
            </w:pPr>
            <w:r>
              <w:rPr>
                <w:color w:val="auto"/>
              </w:rPr>
              <w:t>(normative, exemplarily)</w:t>
            </w:r>
          </w:p>
        </w:tc>
        <w:tc>
          <w:tcPr>
            <w:tcW w:w="3554" w:type="dxa"/>
            <w:tcBorders>
              <w:top w:val="single" w:sz="12" w:space="0" w:color="auto"/>
            </w:tcBorders>
          </w:tcPr>
          <w:p w14:paraId="7D848B87" w14:textId="77777777" w:rsidR="00F92806" w:rsidRDefault="00F92806" w:rsidP="00BB6F90">
            <w:pPr>
              <w:pStyle w:val="tableBody"/>
              <w:jc w:val="left"/>
              <w:rPr>
                <w:color w:val="auto"/>
              </w:rPr>
            </w:pPr>
            <w:r>
              <w:rPr>
                <w:color w:val="auto"/>
              </w:rPr>
              <w:t xml:space="preserve">Audio Data Transport Stream, </w:t>
            </w:r>
            <w:r>
              <w:rPr>
                <w:color w:val="auto"/>
              </w:rPr>
              <w:br/>
              <w:t>(AAC only)</w:t>
            </w:r>
          </w:p>
        </w:tc>
      </w:tr>
      <w:tr w:rsidR="00F92806" w14:paraId="03D88AC3" w14:textId="77777777" w:rsidTr="00BB6F90">
        <w:trPr>
          <w:cantSplit/>
          <w:trHeight w:val="1240"/>
          <w:jc w:val="center"/>
        </w:trPr>
        <w:tc>
          <w:tcPr>
            <w:tcW w:w="493" w:type="dxa"/>
            <w:vMerge/>
            <w:tcBorders>
              <w:bottom w:val="single" w:sz="12" w:space="0" w:color="000000"/>
            </w:tcBorders>
            <w:textDirection w:val="btLr"/>
          </w:tcPr>
          <w:p w14:paraId="7F1131DC" w14:textId="77777777" w:rsidR="00F92806" w:rsidRDefault="00F92806" w:rsidP="00BB6F90">
            <w:pPr>
              <w:pStyle w:val="tableBody"/>
              <w:rPr>
                <w:color w:val="auto"/>
              </w:rPr>
            </w:pPr>
          </w:p>
        </w:tc>
        <w:tc>
          <w:tcPr>
            <w:tcW w:w="1023" w:type="dxa"/>
            <w:tcBorders>
              <w:bottom w:val="single" w:sz="12" w:space="0" w:color="000000"/>
            </w:tcBorders>
          </w:tcPr>
          <w:p w14:paraId="51B2AFEB" w14:textId="77777777" w:rsidR="00F92806" w:rsidRDefault="00F92806" w:rsidP="00BB6F90">
            <w:pPr>
              <w:pStyle w:val="tableBody"/>
              <w:jc w:val="left"/>
              <w:rPr>
                <w:color w:val="auto"/>
              </w:rPr>
            </w:pPr>
            <w:r>
              <w:rPr>
                <w:color w:val="auto"/>
              </w:rPr>
              <w:t xml:space="preserve">LOAS </w:t>
            </w:r>
          </w:p>
          <w:p w14:paraId="4F13B2E5" w14:textId="77777777" w:rsidR="00F92806" w:rsidRDefault="00F92806" w:rsidP="00BB6F90">
            <w:pPr>
              <w:pStyle w:val="tableBody"/>
              <w:jc w:val="left"/>
              <w:rPr>
                <w:color w:val="auto"/>
              </w:rPr>
            </w:pPr>
          </w:p>
        </w:tc>
        <w:tc>
          <w:tcPr>
            <w:tcW w:w="2464" w:type="dxa"/>
            <w:tcBorders>
              <w:bottom w:val="single" w:sz="12" w:space="0" w:color="000000"/>
            </w:tcBorders>
          </w:tcPr>
          <w:p w14:paraId="41C2E3F1" w14:textId="77777777" w:rsidR="00F92806" w:rsidRDefault="00F92806" w:rsidP="00BB6F90">
            <w:pPr>
              <w:pStyle w:val="tableBody"/>
              <w:jc w:val="left"/>
              <w:rPr>
                <w:color w:val="auto"/>
              </w:rPr>
            </w:pPr>
            <w:r>
              <w:rPr>
                <w:color w:val="auto"/>
              </w:rPr>
              <w:t>ISO/IEC 14496-3</w:t>
            </w:r>
          </w:p>
          <w:p w14:paraId="6CAF6BD7" w14:textId="77777777" w:rsidR="00F92806" w:rsidRDefault="00F92806" w:rsidP="00BB6F90">
            <w:pPr>
              <w:pStyle w:val="tableBody"/>
              <w:jc w:val="left"/>
              <w:rPr>
                <w:color w:val="auto"/>
              </w:rPr>
            </w:pPr>
            <w:r>
              <w:rPr>
                <w:color w:val="auto"/>
              </w:rPr>
              <w:t>(normative, exemplarily)</w:t>
            </w:r>
          </w:p>
        </w:tc>
        <w:tc>
          <w:tcPr>
            <w:tcW w:w="2409" w:type="dxa"/>
            <w:tcBorders>
              <w:bottom w:val="single" w:sz="12" w:space="0" w:color="000000"/>
            </w:tcBorders>
          </w:tcPr>
          <w:p w14:paraId="20C90866" w14:textId="77777777" w:rsidR="00F92806" w:rsidRDefault="00F92806" w:rsidP="00BB6F90">
            <w:pPr>
              <w:pStyle w:val="tableBody"/>
              <w:jc w:val="left"/>
              <w:rPr>
                <w:color w:val="auto"/>
                <w:lang w:eastAsia="ko-KR"/>
              </w:rPr>
            </w:pPr>
            <w:r>
              <w:rPr>
                <w:rFonts w:hint="eastAsia"/>
                <w:color w:val="auto"/>
                <w:lang w:eastAsia="ko-KR"/>
              </w:rPr>
              <w:t>-</w:t>
            </w:r>
          </w:p>
        </w:tc>
        <w:tc>
          <w:tcPr>
            <w:tcW w:w="3554" w:type="dxa"/>
            <w:tcBorders>
              <w:bottom w:val="single" w:sz="12" w:space="0" w:color="000000"/>
            </w:tcBorders>
          </w:tcPr>
          <w:p w14:paraId="5B53FD1B" w14:textId="77777777" w:rsidR="00F92806" w:rsidRDefault="00F92806" w:rsidP="00BB6F90">
            <w:pPr>
              <w:pStyle w:val="tableBody"/>
              <w:jc w:val="left"/>
              <w:rPr>
                <w:color w:val="auto"/>
              </w:rPr>
            </w:pPr>
            <w:r>
              <w:rPr>
                <w:color w:val="auto"/>
              </w:rPr>
              <w:t>Low Overhead Audio Stream, based on LATM, three versions are available:</w:t>
            </w:r>
          </w:p>
          <w:p w14:paraId="4021DCA9" w14:textId="77777777" w:rsidR="00F92806" w:rsidRDefault="00F92806" w:rsidP="00BB6F90">
            <w:pPr>
              <w:pStyle w:val="tableBody"/>
              <w:jc w:val="left"/>
              <w:rPr>
                <w:color w:val="auto"/>
              </w:rPr>
            </w:pPr>
            <w:r>
              <w:rPr>
                <w:color w:val="auto"/>
              </w:rPr>
              <w:t>AudioSyncStream()</w:t>
            </w:r>
          </w:p>
          <w:p w14:paraId="6E1B0FCA" w14:textId="77777777" w:rsidR="00F92806" w:rsidRDefault="00F92806" w:rsidP="00BB6F90">
            <w:pPr>
              <w:pStyle w:val="tableBody"/>
              <w:jc w:val="left"/>
              <w:rPr>
                <w:color w:val="auto"/>
              </w:rPr>
            </w:pPr>
            <w:r>
              <w:rPr>
                <w:color w:val="auto"/>
              </w:rPr>
              <w:t>EPAudioSyncStream()</w:t>
            </w:r>
          </w:p>
          <w:p w14:paraId="1F39B4C4" w14:textId="77777777" w:rsidR="00F92806" w:rsidRDefault="00F92806" w:rsidP="00BB6F90">
            <w:pPr>
              <w:pStyle w:val="tableBody"/>
              <w:jc w:val="left"/>
              <w:rPr>
                <w:color w:val="auto"/>
              </w:rPr>
            </w:pPr>
            <w:r>
              <w:rPr>
                <w:color w:val="auto"/>
              </w:rPr>
              <w:t>AudioPointerStream()</w:t>
            </w:r>
          </w:p>
        </w:tc>
      </w:tr>
    </w:tbl>
    <w:p w14:paraId="2550203A" w14:textId="77777777" w:rsidR="00F92806" w:rsidRPr="00E3182C" w:rsidRDefault="00F92806" w:rsidP="00E3182C"/>
    <w:p w14:paraId="0DF10C31" w14:textId="77777777" w:rsidR="00F92806" w:rsidRPr="00E3182C" w:rsidRDefault="00F92806" w:rsidP="00E3182C">
      <w:pPr>
        <w:rPr>
          <w:b/>
          <w:bCs/>
        </w:rPr>
      </w:pPr>
      <w:r w:rsidRPr="00E3182C">
        <w:rPr>
          <w:b/>
          <w:bCs/>
        </w:rPr>
        <w:t>AAC raw data stream</w:t>
      </w:r>
    </w:p>
    <w:p w14:paraId="736D7356" w14:textId="77777777" w:rsidR="00F92806" w:rsidRPr="009A69B2" w:rsidRDefault="00F92806" w:rsidP="00F92806">
      <w:pPr>
        <w:pStyle w:val="Quote"/>
      </w:pPr>
      <w:r w:rsidRPr="009A69B2">
        <w:t>One top level payload (raw_data_block()) is mapped into one access unit. Subsequent access units form one elementary stream.</w:t>
      </w:r>
    </w:p>
    <w:p w14:paraId="48EEABA5" w14:textId="77777777" w:rsidR="00F92806" w:rsidRDefault="00F92806" w:rsidP="00F92806">
      <w:pPr>
        <w:rPr>
          <w:lang w:val="en-GB" w:eastAsia="zh-CN"/>
        </w:rPr>
      </w:pPr>
    </w:p>
    <w:p w14:paraId="073BA718" w14:textId="7562B739" w:rsidR="00F92806" w:rsidRPr="009A69B2" w:rsidRDefault="00F92806" w:rsidP="00F92806">
      <w:pPr>
        <w:pStyle w:val="Tabletitle"/>
      </w:pPr>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C348CE">
        <w:rPr>
          <w:noProof/>
          <w:lang w:eastAsia="ko-KR"/>
        </w:rPr>
        <w:t>5</w:t>
      </w:r>
      <w:r w:rsidRPr="009A69B2">
        <w:rPr>
          <w:lang w:eastAsia="ko-KR"/>
        </w:rPr>
        <w:fldChar w:fldCharType="end"/>
      </w:r>
      <w:r w:rsidRPr="009A69B2">
        <w:rPr>
          <w:lang w:eastAsia="ko-KR"/>
        </w:rPr>
        <w:t xml:space="preserve"> </w:t>
      </w:r>
      <w:r w:rsidRPr="009A69B2">
        <w:t>– Syntax of raw_data_stream()</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7FFC7E6A" w14:textId="77777777" w:rsidTr="00BB6F90">
        <w:trPr>
          <w:jc w:val="center"/>
        </w:trPr>
        <w:tc>
          <w:tcPr>
            <w:tcW w:w="5840" w:type="dxa"/>
            <w:tcBorders>
              <w:top w:val="single" w:sz="6" w:space="0" w:color="auto"/>
              <w:left w:val="single" w:sz="6" w:space="0" w:color="auto"/>
            </w:tcBorders>
          </w:tcPr>
          <w:p w14:paraId="16860881" w14:textId="77777777" w:rsidR="00F92806" w:rsidRPr="009A69B2" w:rsidRDefault="00F92806" w:rsidP="00BB6F90">
            <w:pPr>
              <w:pStyle w:val="syntaxBox0"/>
            </w:pPr>
            <w:r w:rsidRPr="009A69B2">
              <w:t>Syntax</w:t>
            </w:r>
          </w:p>
        </w:tc>
        <w:tc>
          <w:tcPr>
            <w:tcW w:w="1260" w:type="dxa"/>
            <w:tcBorders>
              <w:top w:val="single" w:sz="6" w:space="0" w:color="auto"/>
            </w:tcBorders>
          </w:tcPr>
          <w:p w14:paraId="2F010CF7"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565B19E0" w14:textId="77777777" w:rsidR="00F92806" w:rsidRPr="009A69B2" w:rsidRDefault="00F92806" w:rsidP="00BB6F90">
            <w:pPr>
              <w:pStyle w:val="syntaxBox0"/>
            </w:pPr>
            <w:r w:rsidRPr="009A69B2">
              <w:t>Mnemonic</w:t>
            </w:r>
          </w:p>
        </w:tc>
      </w:tr>
      <w:tr w:rsidR="00F92806" w:rsidRPr="009A69B2" w14:paraId="3CE7BF87" w14:textId="77777777" w:rsidTr="00BB6F90">
        <w:trPr>
          <w:jc w:val="center"/>
        </w:trPr>
        <w:tc>
          <w:tcPr>
            <w:tcW w:w="5840" w:type="dxa"/>
            <w:tcBorders>
              <w:top w:val="single" w:sz="6" w:space="0" w:color="auto"/>
              <w:left w:val="single" w:sz="6" w:space="0" w:color="auto"/>
            </w:tcBorders>
          </w:tcPr>
          <w:p w14:paraId="148A92C2" w14:textId="77777777" w:rsidR="00F92806" w:rsidRPr="009A69B2" w:rsidRDefault="00F92806" w:rsidP="00BB6F90">
            <w:pPr>
              <w:pStyle w:val="syntaxBox0"/>
            </w:pPr>
            <w:r w:rsidRPr="009A69B2">
              <w:t>raw_data_stream()</w:t>
            </w:r>
          </w:p>
        </w:tc>
        <w:tc>
          <w:tcPr>
            <w:tcW w:w="1260" w:type="dxa"/>
            <w:tcBorders>
              <w:top w:val="single" w:sz="6" w:space="0" w:color="auto"/>
            </w:tcBorders>
          </w:tcPr>
          <w:p w14:paraId="232CE5D5"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79EF8E" w14:textId="77777777" w:rsidR="00F92806" w:rsidRPr="009A69B2" w:rsidRDefault="00F92806" w:rsidP="00BB6F90">
            <w:pPr>
              <w:pStyle w:val="syntaxBox0"/>
            </w:pPr>
          </w:p>
        </w:tc>
      </w:tr>
      <w:tr w:rsidR="00F92806" w:rsidRPr="009A69B2" w14:paraId="6198C42C" w14:textId="77777777" w:rsidTr="00BB6F90">
        <w:trPr>
          <w:jc w:val="center"/>
        </w:trPr>
        <w:tc>
          <w:tcPr>
            <w:tcW w:w="5840" w:type="dxa"/>
            <w:tcBorders>
              <w:left w:val="single" w:sz="6" w:space="0" w:color="auto"/>
            </w:tcBorders>
          </w:tcPr>
          <w:p w14:paraId="21AB6693" w14:textId="77777777" w:rsidR="00F92806" w:rsidRPr="009A69B2" w:rsidRDefault="00F92806" w:rsidP="00BB6F90">
            <w:pPr>
              <w:pStyle w:val="syntaxBox0"/>
            </w:pPr>
            <w:r w:rsidRPr="009A69B2">
              <w:t>{</w:t>
            </w:r>
          </w:p>
        </w:tc>
        <w:tc>
          <w:tcPr>
            <w:tcW w:w="1260" w:type="dxa"/>
          </w:tcPr>
          <w:p w14:paraId="478AE8A6" w14:textId="77777777" w:rsidR="00F92806" w:rsidRPr="009A69B2" w:rsidRDefault="00F92806" w:rsidP="00BB6F90">
            <w:pPr>
              <w:pStyle w:val="syntaxBox0"/>
            </w:pPr>
          </w:p>
        </w:tc>
        <w:tc>
          <w:tcPr>
            <w:tcW w:w="1260" w:type="dxa"/>
            <w:tcBorders>
              <w:right w:val="single" w:sz="6" w:space="0" w:color="auto"/>
            </w:tcBorders>
          </w:tcPr>
          <w:p w14:paraId="370BFA94" w14:textId="77777777" w:rsidR="00F92806" w:rsidRPr="009A69B2" w:rsidRDefault="00F92806" w:rsidP="00BB6F90">
            <w:pPr>
              <w:pStyle w:val="syntaxBox0"/>
            </w:pPr>
          </w:p>
        </w:tc>
      </w:tr>
      <w:tr w:rsidR="00F92806" w:rsidRPr="009A69B2" w14:paraId="6EDAB7DB" w14:textId="77777777" w:rsidTr="00BB6F90">
        <w:trPr>
          <w:jc w:val="center"/>
        </w:trPr>
        <w:tc>
          <w:tcPr>
            <w:tcW w:w="5840" w:type="dxa"/>
            <w:tcBorders>
              <w:left w:val="single" w:sz="6" w:space="0" w:color="auto"/>
            </w:tcBorders>
          </w:tcPr>
          <w:p w14:paraId="3CAAC5F8" w14:textId="77777777" w:rsidR="00F92806" w:rsidRPr="009A69B2" w:rsidRDefault="00F92806" w:rsidP="00BB6F90">
            <w:pPr>
              <w:pStyle w:val="syntaxBox0"/>
            </w:pPr>
            <w:r w:rsidRPr="009A69B2">
              <w:tab/>
              <w:t>while  (data_available()) {</w:t>
            </w:r>
          </w:p>
        </w:tc>
        <w:tc>
          <w:tcPr>
            <w:tcW w:w="1260" w:type="dxa"/>
          </w:tcPr>
          <w:p w14:paraId="7E7989D7" w14:textId="77777777" w:rsidR="00F92806" w:rsidRPr="009A69B2" w:rsidRDefault="00F92806" w:rsidP="00BB6F90">
            <w:pPr>
              <w:pStyle w:val="syntaxBox0"/>
            </w:pPr>
          </w:p>
        </w:tc>
        <w:tc>
          <w:tcPr>
            <w:tcW w:w="1260" w:type="dxa"/>
            <w:tcBorders>
              <w:right w:val="single" w:sz="6" w:space="0" w:color="auto"/>
            </w:tcBorders>
          </w:tcPr>
          <w:p w14:paraId="17A9F9A4" w14:textId="77777777" w:rsidR="00F92806" w:rsidRPr="009A69B2" w:rsidRDefault="00F92806" w:rsidP="00BB6F90">
            <w:pPr>
              <w:pStyle w:val="syntaxBox0"/>
            </w:pPr>
          </w:p>
        </w:tc>
      </w:tr>
      <w:tr w:rsidR="00F92806" w:rsidRPr="009A69B2" w14:paraId="64AF2F3E" w14:textId="77777777" w:rsidTr="00BB6F90">
        <w:trPr>
          <w:jc w:val="center"/>
        </w:trPr>
        <w:tc>
          <w:tcPr>
            <w:tcW w:w="5840" w:type="dxa"/>
            <w:tcBorders>
              <w:left w:val="single" w:sz="6" w:space="0" w:color="auto"/>
            </w:tcBorders>
          </w:tcPr>
          <w:p w14:paraId="57CC3E00" w14:textId="77777777" w:rsidR="00F92806" w:rsidRPr="009A69B2" w:rsidRDefault="00F92806" w:rsidP="00BB6F90">
            <w:pPr>
              <w:pStyle w:val="syntaxBox0"/>
            </w:pPr>
            <w:r w:rsidRPr="009A69B2">
              <w:rPr>
                <w:b/>
              </w:rPr>
              <w:tab/>
            </w:r>
            <w:r w:rsidRPr="009A69B2">
              <w:rPr>
                <w:b/>
              </w:rPr>
              <w:tab/>
            </w:r>
            <w:r w:rsidRPr="009A69B2">
              <w:t>raw_data_block();</w:t>
            </w:r>
          </w:p>
        </w:tc>
        <w:tc>
          <w:tcPr>
            <w:tcW w:w="1260" w:type="dxa"/>
          </w:tcPr>
          <w:p w14:paraId="51736023" w14:textId="77777777" w:rsidR="00F92806" w:rsidRPr="009A69B2" w:rsidRDefault="00F92806" w:rsidP="00BB6F90">
            <w:pPr>
              <w:pStyle w:val="syntaxBox0"/>
            </w:pPr>
          </w:p>
        </w:tc>
        <w:tc>
          <w:tcPr>
            <w:tcW w:w="1260" w:type="dxa"/>
            <w:tcBorders>
              <w:right w:val="single" w:sz="6" w:space="0" w:color="auto"/>
            </w:tcBorders>
          </w:tcPr>
          <w:p w14:paraId="523C0C42" w14:textId="77777777" w:rsidR="00F92806" w:rsidRPr="009A69B2" w:rsidRDefault="00F92806" w:rsidP="00BB6F90">
            <w:pPr>
              <w:pStyle w:val="syntaxBox0"/>
            </w:pPr>
          </w:p>
        </w:tc>
      </w:tr>
      <w:tr w:rsidR="00F92806" w:rsidRPr="009A69B2" w14:paraId="68FC14DB" w14:textId="77777777" w:rsidTr="00BB6F90">
        <w:trPr>
          <w:jc w:val="center"/>
        </w:trPr>
        <w:tc>
          <w:tcPr>
            <w:tcW w:w="5840" w:type="dxa"/>
            <w:tcBorders>
              <w:left w:val="single" w:sz="6" w:space="0" w:color="auto"/>
            </w:tcBorders>
          </w:tcPr>
          <w:p w14:paraId="2FB4539D" w14:textId="77777777" w:rsidR="00F92806" w:rsidRPr="009A69B2" w:rsidRDefault="00F92806" w:rsidP="00BB6F90">
            <w:pPr>
              <w:pStyle w:val="syntaxBox0"/>
            </w:pPr>
            <w:r w:rsidRPr="009A69B2">
              <w:tab/>
              <w:t>}</w:t>
            </w:r>
          </w:p>
        </w:tc>
        <w:tc>
          <w:tcPr>
            <w:tcW w:w="1260" w:type="dxa"/>
          </w:tcPr>
          <w:p w14:paraId="33F86BB4" w14:textId="77777777" w:rsidR="00F92806" w:rsidRPr="009A69B2" w:rsidRDefault="00F92806" w:rsidP="00BB6F90">
            <w:pPr>
              <w:pStyle w:val="syntaxBox0"/>
              <w:rPr>
                <w:b/>
              </w:rPr>
            </w:pPr>
          </w:p>
        </w:tc>
        <w:tc>
          <w:tcPr>
            <w:tcW w:w="1260" w:type="dxa"/>
            <w:tcBorders>
              <w:right w:val="single" w:sz="6" w:space="0" w:color="auto"/>
            </w:tcBorders>
          </w:tcPr>
          <w:p w14:paraId="5C489EAC" w14:textId="77777777" w:rsidR="00F92806" w:rsidRPr="009A69B2" w:rsidRDefault="00F92806" w:rsidP="00BB6F90">
            <w:pPr>
              <w:pStyle w:val="syntaxBox0"/>
              <w:rPr>
                <w:b/>
              </w:rPr>
            </w:pPr>
          </w:p>
        </w:tc>
      </w:tr>
      <w:tr w:rsidR="00F92806" w:rsidRPr="009A69B2" w14:paraId="7E64130B" w14:textId="77777777" w:rsidTr="00BB6F90">
        <w:trPr>
          <w:jc w:val="center"/>
        </w:trPr>
        <w:tc>
          <w:tcPr>
            <w:tcW w:w="5840" w:type="dxa"/>
            <w:tcBorders>
              <w:left w:val="single" w:sz="6" w:space="0" w:color="auto"/>
              <w:bottom w:val="single" w:sz="6" w:space="0" w:color="auto"/>
            </w:tcBorders>
          </w:tcPr>
          <w:p w14:paraId="29B916BD" w14:textId="77777777" w:rsidR="00F92806" w:rsidRPr="009A69B2" w:rsidRDefault="00F92806" w:rsidP="00BB6F90">
            <w:pPr>
              <w:pStyle w:val="syntaxBox0"/>
            </w:pPr>
            <w:r w:rsidRPr="009A69B2">
              <w:t>}</w:t>
            </w:r>
          </w:p>
        </w:tc>
        <w:tc>
          <w:tcPr>
            <w:tcW w:w="1260" w:type="dxa"/>
            <w:tcBorders>
              <w:bottom w:val="single" w:sz="6" w:space="0" w:color="auto"/>
            </w:tcBorders>
          </w:tcPr>
          <w:p w14:paraId="3CAA09D5"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6247FA8E" w14:textId="77777777" w:rsidR="00F92806" w:rsidRPr="009A69B2" w:rsidRDefault="00F92806" w:rsidP="00BB6F90">
            <w:pPr>
              <w:pStyle w:val="syntaxBox0"/>
            </w:pPr>
          </w:p>
        </w:tc>
      </w:tr>
    </w:tbl>
    <w:p w14:paraId="603B77B1" w14:textId="77777777" w:rsidR="00F92806" w:rsidRPr="00E3182C" w:rsidRDefault="00F92806" w:rsidP="00E3182C"/>
    <w:p w14:paraId="646BB450" w14:textId="77777777" w:rsidR="00F92806" w:rsidRPr="00E3182C" w:rsidRDefault="00F92806" w:rsidP="00E3182C">
      <w:pPr>
        <w:rPr>
          <w:b/>
          <w:bCs/>
        </w:rPr>
      </w:pPr>
      <w:r w:rsidRPr="00E3182C">
        <w:rPr>
          <w:b/>
          <w:bCs/>
        </w:rPr>
        <w:t>AAC raw data block</w:t>
      </w:r>
    </w:p>
    <w:p w14:paraId="12F15A4D" w14:textId="77777777" w:rsidR="00F92806" w:rsidRDefault="00F92806" w:rsidP="00F92806">
      <w:pPr>
        <w:rPr>
          <w:sz w:val="24"/>
          <w:lang w:val="en-GB" w:eastAsia="zh-CN"/>
        </w:rPr>
      </w:pPr>
      <w:r w:rsidRPr="0069179D">
        <w:rPr>
          <w:sz w:val="24"/>
          <w:lang w:val="en-GB" w:eastAsia="zh-CN"/>
        </w:rPr>
        <w:t>The raw data block is a generic data structure of an AAC stream. A raw data block carries id</w:t>
      </w:r>
      <w:r>
        <w:rPr>
          <w:sz w:val="24"/>
          <w:lang w:val="en-GB" w:eastAsia="zh-CN"/>
        </w:rPr>
        <w:t>entifier</w:t>
      </w:r>
      <w:r w:rsidRPr="0069179D">
        <w:rPr>
          <w:sz w:val="24"/>
          <w:lang w:val="en-GB" w:eastAsia="zh-CN"/>
        </w:rPr>
        <w:t xml:space="preserve"> field which indicate</w:t>
      </w:r>
      <w:r>
        <w:rPr>
          <w:sz w:val="24"/>
          <w:lang w:val="en-GB" w:eastAsia="zh-CN"/>
        </w:rPr>
        <w:t>s</w:t>
      </w:r>
      <w:r w:rsidRPr="0069179D">
        <w:rPr>
          <w:sz w:val="24"/>
          <w:lang w:val="en-GB" w:eastAsia="zh-CN"/>
        </w:rPr>
        <w:t xml:space="preserve"> the type of the block.</w:t>
      </w:r>
    </w:p>
    <w:p w14:paraId="5021EB67" w14:textId="77777777" w:rsidR="00F92806" w:rsidRPr="0069179D" w:rsidRDefault="00F92806" w:rsidP="00F92806">
      <w:pPr>
        <w:rPr>
          <w:sz w:val="24"/>
          <w:lang w:val="en-GB" w:eastAsia="zh-CN"/>
        </w:rPr>
      </w:pPr>
    </w:p>
    <w:p w14:paraId="4050A76F" w14:textId="2494BE11" w:rsidR="00F92806" w:rsidRDefault="00F92806" w:rsidP="00F92806">
      <w:pPr>
        <w:pStyle w:val="Tabletitle"/>
      </w:pPr>
      <w:r>
        <w:t>Table 4.</w:t>
      </w:r>
      <w:r>
        <w:fldChar w:fldCharType="begin"/>
      </w:r>
      <w:r>
        <w:instrText xml:space="preserve"> SEQ Table \* ARABIC </w:instrText>
      </w:r>
      <w:r>
        <w:fldChar w:fldCharType="separate"/>
      </w:r>
      <w:r w:rsidR="00C348CE">
        <w:rPr>
          <w:noProof/>
        </w:rPr>
        <w:t>6</w:t>
      </w:r>
      <w:r>
        <w:fldChar w:fldCharType="end"/>
      </w:r>
      <w:r>
        <w:rPr>
          <w:rFonts w:eastAsia="BatangChe" w:hint="eastAsia"/>
          <w:lang w:eastAsia="ko-KR"/>
        </w:rPr>
        <w:t xml:space="preserve"> </w:t>
      </w:r>
      <w:r>
        <w:t>– Syntax of top level payload for audio object types AAC Main, SSR, LC, and LTP (raw_data_block())</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263CB957" w14:textId="77777777" w:rsidTr="00BB6F90">
        <w:trPr>
          <w:cantSplit/>
          <w:trHeight w:hRule="exact" w:val="240"/>
          <w:jc w:val="center"/>
        </w:trPr>
        <w:tc>
          <w:tcPr>
            <w:tcW w:w="5840" w:type="dxa"/>
            <w:tcBorders>
              <w:top w:val="single" w:sz="6" w:space="0" w:color="auto"/>
              <w:left w:val="single" w:sz="6" w:space="0" w:color="auto"/>
            </w:tcBorders>
          </w:tcPr>
          <w:p w14:paraId="71341F11" w14:textId="77777777" w:rsidR="00F92806" w:rsidRDefault="00F92806" w:rsidP="00BB6F90">
            <w:pPr>
              <w:pStyle w:val="SyntaxBox"/>
            </w:pPr>
            <w:r>
              <w:t>Syntax</w:t>
            </w:r>
          </w:p>
        </w:tc>
        <w:tc>
          <w:tcPr>
            <w:tcW w:w="1260" w:type="dxa"/>
            <w:tcBorders>
              <w:top w:val="single" w:sz="6" w:space="0" w:color="auto"/>
            </w:tcBorders>
          </w:tcPr>
          <w:p w14:paraId="7798D5E5"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3D52A2CF" w14:textId="77777777" w:rsidR="00F92806" w:rsidRDefault="00F92806" w:rsidP="00BB6F90">
            <w:pPr>
              <w:pStyle w:val="SyntaxBox"/>
            </w:pPr>
            <w:r>
              <w:t>Mnemonic</w:t>
            </w:r>
          </w:p>
        </w:tc>
      </w:tr>
      <w:tr w:rsidR="00F92806" w14:paraId="771DDA56" w14:textId="77777777" w:rsidTr="00BB6F90">
        <w:trPr>
          <w:cantSplit/>
          <w:trHeight w:hRule="exact" w:val="240"/>
          <w:jc w:val="center"/>
        </w:trPr>
        <w:tc>
          <w:tcPr>
            <w:tcW w:w="5840" w:type="dxa"/>
            <w:tcBorders>
              <w:top w:val="single" w:sz="6" w:space="0" w:color="auto"/>
              <w:left w:val="single" w:sz="6" w:space="0" w:color="auto"/>
            </w:tcBorders>
          </w:tcPr>
          <w:p w14:paraId="029F05CB" w14:textId="77777777" w:rsidR="00F92806" w:rsidRDefault="00F92806" w:rsidP="00BB6F90">
            <w:pPr>
              <w:pStyle w:val="SyntaxBox"/>
            </w:pPr>
            <w:r>
              <w:t>raw_data_block()</w:t>
            </w:r>
          </w:p>
        </w:tc>
        <w:tc>
          <w:tcPr>
            <w:tcW w:w="1260" w:type="dxa"/>
            <w:tcBorders>
              <w:top w:val="single" w:sz="6" w:space="0" w:color="auto"/>
            </w:tcBorders>
          </w:tcPr>
          <w:p w14:paraId="29ADDF4A" w14:textId="77777777" w:rsidR="00F92806" w:rsidRDefault="00F92806" w:rsidP="00BB6F90">
            <w:pPr>
              <w:pStyle w:val="SyntaxBox"/>
            </w:pPr>
          </w:p>
        </w:tc>
        <w:tc>
          <w:tcPr>
            <w:tcW w:w="1260" w:type="dxa"/>
            <w:tcBorders>
              <w:top w:val="single" w:sz="6" w:space="0" w:color="auto"/>
              <w:right w:val="single" w:sz="6" w:space="0" w:color="auto"/>
            </w:tcBorders>
          </w:tcPr>
          <w:p w14:paraId="0E5BE99D" w14:textId="77777777" w:rsidR="00F92806" w:rsidRDefault="00F92806" w:rsidP="00BB6F90">
            <w:pPr>
              <w:pStyle w:val="SyntaxBox"/>
            </w:pPr>
          </w:p>
        </w:tc>
      </w:tr>
      <w:tr w:rsidR="00F92806" w14:paraId="0371DB15" w14:textId="77777777" w:rsidTr="00BB6F90">
        <w:trPr>
          <w:cantSplit/>
          <w:trHeight w:hRule="exact" w:val="240"/>
          <w:jc w:val="center"/>
        </w:trPr>
        <w:tc>
          <w:tcPr>
            <w:tcW w:w="5840" w:type="dxa"/>
            <w:tcBorders>
              <w:left w:val="single" w:sz="6" w:space="0" w:color="auto"/>
            </w:tcBorders>
          </w:tcPr>
          <w:p w14:paraId="4F4E1F2F" w14:textId="77777777" w:rsidR="00F92806" w:rsidRDefault="00F92806" w:rsidP="00BB6F90">
            <w:pPr>
              <w:pStyle w:val="SyntaxBox"/>
            </w:pPr>
            <w:r>
              <w:t>{</w:t>
            </w:r>
          </w:p>
        </w:tc>
        <w:tc>
          <w:tcPr>
            <w:tcW w:w="1260" w:type="dxa"/>
          </w:tcPr>
          <w:p w14:paraId="030F375A" w14:textId="77777777" w:rsidR="00F92806" w:rsidRDefault="00F92806" w:rsidP="00BB6F90">
            <w:pPr>
              <w:pStyle w:val="SyntaxBox"/>
            </w:pPr>
          </w:p>
        </w:tc>
        <w:tc>
          <w:tcPr>
            <w:tcW w:w="1260" w:type="dxa"/>
            <w:tcBorders>
              <w:right w:val="single" w:sz="6" w:space="0" w:color="auto"/>
            </w:tcBorders>
          </w:tcPr>
          <w:p w14:paraId="79CB3309" w14:textId="77777777" w:rsidR="00F92806" w:rsidRDefault="00F92806" w:rsidP="00BB6F90">
            <w:pPr>
              <w:pStyle w:val="SyntaxBox"/>
            </w:pPr>
          </w:p>
        </w:tc>
      </w:tr>
      <w:tr w:rsidR="00F92806" w14:paraId="7C84DC3C" w14:textId="77777777" w:rsidTr="00BB6F90">
        <w:trPr>
          <w:cantSplit/>
          <w:trHeight w:hRule="exact" w:val="240"/>
          <w:jc w:val="center"/>
        </w:trPr>
        <w:tc>
          <w:tcPr>
            <w:tcW w:w="5840" w:type="dxa"/>
            <w:tcBorders>
              <w:left w:val="single" w:sz="6" w:space="0" w:color="auto"/>
            </w:tcBorders>
          </w:tcPr>
          <w:p w14:paraId="41EE73F2" w14:textId="77777777" w:rsidR="00F92806" w:rsidRDefault="00F92806" w:rsidP="00BB6F90">
            <w:pPr>
              <w:pStyle w:val="SyntaxBox"/>
            </w:pPr>
            <w:r w:rsidRPr="00290646">
              <w:rPr>
                <w:lang w:val="sv-SE"/>
              </w:rPr>
              <w:tab/>
              <w:t>while( (id =</w:t>
            </w:r>
            <w:r w:rsidRPr="00290646">
              <w:rPr>
                <w:b/>
                <w:lang w:val="sv-SE"/>
              </w:rPr>
              <w:t xml:space="preserve"> id_syn_ele</w:t>
            </w:r>
            <w:r w:rsidRPr="00290646">
              <w:rPr>
                <w:lang w:val="sv-SE"/>
              </w:rPr>
              <w:t xml:space="preserve">) != </w:t>
            </w:r>
            <w:r>
              <w:t>ID_END ){</w:t>
            </w:r>
          </w:p>
        </w:tc>
        <w:tc>
          <w:tcPr>
            <w:tcW w:w="1260" w:type="dxa"/>
          </w:tcPr>
          <w:p w14:paraId="73E2D10B" w14:textId="77777777" w:rsidR="00F92806" w:rsidRDefault="00F92806" w:rsidP="00BB6F90">
            <w:pPr>
              <w:pStyle w:val="SyntaxBox"/>
            </w:pPr>
            <w:r>
              <w:rPr>
                <w:b/>
              </w:rPr>
              <w:t>3</w:t>
            </w:r>
          </w:p>
        </w:tc>
        <w:tc>
          <w:tcPr>
            <w:tcW w:w="1260" w:type="dxa"/>
            <w:tcBorders>
              <w:right w:val="single" w:sz="6" w:space="0" w:color="auto"/>
            </w:tcBorders>
          </w:tcPr>
          <w:p w14:paraId="5F7A93CC" w14:textId="77777777" w:rsidR="00F92806" w:rsidRDefault="00F92806" w:rsidP="00BB6F90">
            <w:pPr>
              <w:pStyle w:val="SyntaxBox"/>
            </w:pPr>
            <w:r>
              <w:rPr>
                <w:b/>
              </w:rPr>
              <w:t>uimsbf</w:t>
            </w:r>
          </w:p>
        </w:tc>
      </w:tr>
      <w:tr w:rsidR="00F92806" w14:paraId="6BF9719E" w14:textId="77777777" w:rsidTr="00BB6F90">
        <w:trPr>
          <w:cantSplit/>
          <w:trHeight w:hRule="exact" w:val="240"/>
          <w:jc w:val="center"/>
        </w:trPr>
        <w:tc>
          <w:tcPr>
            <w:tcW w:w="5840" w:type="dxa"/>
            <w:tcBorders>
              <w:left w:val="single" w:sz="6" w:space="0" w:color="auto"/>
            </w:tcBorders>
          </w:tcPr>
          <w:p w14:paraId="1001F5EB" w14:textId="77777777" w:rsidR="00F92806" w:rsidRDefault="00F92806" w:rsidP="00BB6F90">
            <w:pPr>
              <w:pStyle w:val="SyntaxBox"/>
            </w:pPr>
            <w:r>
              <w:tab/>
            </w:r>
            <w:r>
              <w:tab/>
              <w:t>switch (id) {</w:t>
            </w:r>
          </w:p>
        </w:tc>
        <w:tc>
          <w:tcPr>
            <w:tcW w:w="1260" w:type="dxa"/>
          </w:tcPr>
          <w:p w14:paraId="3643DF43" w14:textId="77777777" w:rsidR="00F92806" w:rsidRDefault="00F92806" w:rsidP="00BB6F90">
            <w:pPr>
              <w:pStyle w:val="SyntaxBox"/>
            </w:pPr>
          </w:p>
        </w:tc>
        <w:tc>
          <w:tcPr>
            <w:tcW w:w="1260" w:type="dxa"/>
            <w:tcBorders>
              <w:right w:val="single" w:sz="6" w:space="0" w:color="auto"/>
            </w:tcBorders>
          </w:tcPr>
          <w:p w14:paraId="64D8CB3B" w14:textId="77777777" w:rsidR="00F92806" w:rsidRDefault="00F92806" w:rsidP="00BB6F90">
            <w:pPr>
              <w:pStyle w:val="SyntaxBox"/>
            </w:pPr>
          </w:p>
        </w:tc>
      </w:tr>
      <w:tr w:rsidR="00F92806" w14:paraId="5634467D" w14:textId="77777777" w:rsidTr="00BB6F90">
        <w:trPr>
          <w:cantSplit/>
          <w:trHeight w:hRule="exact" w:val="240"/>
          <w:jc w:val="center"/>
        </w:trPr>
        <w:tc>
          <w:tcPr>
            <w:tcW w:w="5840" w:type="dxa"/>
            <w:tcBorders>
              <w:left w:val="single" w:sz="6" w:space="0" w:color="auto"/>
            </w:tcBorders>
          </w:tcPr>
          <w:p w14:paraId="5B88BCC6" w14:textId="77777777" w:rsidR="00F92806" w:rsidRDefault="00F92806" w:rsidP="00BB6F90">
            <w:pPr>
              <w:pStyle w:val="SyntaxBox"/>
            </w:pPr>
            <w:r>
              <w:tab/>
            </w:r>
            <w:r>
              <w:tab/>
            </w:r>
            <w:r>
              <w:tab/>
              <w:t>case ID_SCE:</w:t>
            </w:r>
            <w:r>
              <w:tab/>
              <w:t>single_channel_element();</w:t>
            </w:r>
          </w:p>
        </w:tc>
        <w:tc>
          <w:tcPr>
            <w:tcW w:w="1260" w:type="dxa"/>
          </w:tcPr>
          <w:p w14:paraId="27BED3DE" w14:textId="77777777" w:rsidR="00F92806" w:rsidRDefault="00F92806" w:rsidP="00BB6F90">
            <w:pPr>
              <w:pStyle w:val="SyntaxBox"/>
            </w:pPr>
          </w:p>
        </w:tc>
        <w:tc>
          <w:tcPr>
            <w:tcW w:w="1260" w:type="dxa"/>
            <w:tcBorders>
              <w:right w:val="single" w:sz="6" w:space="0" w:color="auto"/>
            </w:tcBorders>
          </w:tcPr>
          <w:p w14:paraId="5ED2C09E" w14:textId="77777777" w:rsidR="00F92806" w:rsidRDefault="00F92806" w:rsidP="00BB6F90">
            <w:pPr>
              <w:pStyle w:val="SyntaxBox"/>
            </w:pPr>
          </w:p>
        </w:tc>
      </w:tr>
      <w:tr w:rsidR="00F92806" w14:paraId="058398D0" w14:textId="77777777" w:rsidTr="00BB6F90">
        <w:trPr>
          <w:cantSplit/>
          <w:trHeight w:hRule="exact" w:val="240"/>
          <w:jc w:val="center"/>
        </w:trPr>
        <w:tc>
          <w:tcPr>
            <w:tcW w:w="5840" w:type="dxa"/>
            <w:tcBorders>
              <w:left w:val="single" w:sz="6" w:space="0" w:color="auto"/>
            </w:tcBorders>
          </w:tcPr>
          <w:p w14:paraId="2E810220" w14:textId="77777777" w:rsidR="00F92806" w:rsidRDefault="00F92806" w:rsidP="00BB6F90">
            <w:pPr>
              <w:pStyle w:val="SyntaxBox"/>
            </w:pPr>
            <w:r>
              <w:tab/>
            </w:r>
            <w:r>
              <w:tab/>
            </w:r>
            <w:r>
              <w:tab/>
            </w:r>
            <w:r>
              <w:tab/>
              <w:t>break;</w:t>
            </w:r>
          </w:p>
        </w:tc>
        <w:tc>
          <w:tcPr>
            <w:tcW w:w="1260" w:type="dxa"/>
          </w:tcPr>
          <w:p w14:paraId="263B61DD" w14:textId="77777777" w:rsidR="00F92806" w:rsidRDefault="00F92806" w:rsidP="00BB6F90">
            <w:pPr>
              <w:pStyle w:val="SyntaxBox"/>
            </w:pPr>
          </w:p>
        </w:tc>
        <w:tc>
          <w:tcPr>
            <w:tcW w:w="1260" w:type="dxa"/>
            <w:tcBorders>
              <w:right w:val="single" w:sz="6" w:space="0" w:color="auto"/>
            </w:tcBorders>
          </w:tcPr>
          <w:p w14:paraId="4F2625C3" w14:textId="77777777" w:rsidR="00F92806" w:rsidRDefault="00F92806" w:rsidP="00BB6F90">
            <w:pPr>
              <w:pStyle w:val="SyntaxBox"/>
            </w:pPr>
          </w:p>
        </w:tc>
      </w:tr>
      <w:tr w:rsidR="00F92806" w14:paraId="749B0FCE" w14:textId="77777777" w:rsidTr="00BB6F90">
        <w:trPr>
          <w:cantSplit/>
          <w:trHeight w:hRule="exact" w:val="240"/>
          <w:jc w:val="center"/>
        </w:trPr>
        <w:tc>
          <w:tcPr>
            <w:tcW w:w="5840" w:type="dxa"/>
            <w:tcBorders>
              <w:left w:val="single" w:sz="6" w:space="0" w:color="auto"/>
            </w:tcBorders>
          </w:tcPr>
          <w:p w14:paraId="248A176A" w14:textId="77777777" w:rsidR="00F92806" w:rsidRDefault="00F92806" w:rsidP="00BB6F90">
            <w:pPr>
              <w:pStyle w:val="SyntaxBox"/>
            </w:pPr>
            <w:r>
              <w:tab/>
            </w:r>
            <w:r>
              <w:tab/>
            </w:r>
            <w:r>
              <w:tab/>
              <w:t>case ID_CPE:</w:t>
            </w:r>
            <w:r>
              <w:tab/>
              <w:t>channel_pair_element();</w:t>
            </w:r>
          </w:p>
        </w:tc>
        <w:tc>
          <w:tcPr>
            <w:tcW w:w="1260" w:type="dxa"/>
          </w:tcPr>
          <w:p w14:paraId="60B10BA8" w14:textId="77777777" w:rsidR="00F92806" w:rsidRDefault="00F92806" w:rsidP="00BB6F90">
            <w:pPr>
              <w:pStyle w:val="SyntaxBox"/>
            </w:pPr>
          </w:p>
        </w:tc>
        <w:tc>
          <w:tcPr>
            <w:tcW w:w="1260" w:type="dxa"/>
            <w:tcBorders>
              <w:right w:val="single" w:sz="6" w:space="0" w:color="auto"/>
            </w:tcBorders>
          </w:tcPr>
          <w:p w14:paraId="0319172F" w14:textId="77777777" w:rsidR="00F92806" w:rsidRDefault="00F92806" w:rsidP="00BB6F90">
            <w:pPr>
              <w:pStyle w:val="SyntaxBox"/>
            </w:pPr>
          </w:p>
        </w:tc>
      </w:tr>
      <w:tr w:rsidR="00F92806" w14:paraId="3968CE0A" w14:textId="77777777" w:rsidTr="00BB6F90">
        <w:trPr>
          <w:cantSplit/>
          <w:trHeight w:hRule="exact" w:val="240"/>
          <w:jc w:val="center"/>
        </w:trPr>
        <w:tc>
          <w:tcPr>
            <w:tcW w:w="5840" w:type="dxa"/>
            <w:tcBorders>
              <w:left w:val="single" w:sz="6" w:space="0" w:color="auto"/>
            </w:tcBorders>
          </w:tcPr>
          <w:p w14:paraId="7BBA58B5" w14:textId="77777777" w:rsidR="00F92806" w:rsidRDefault="00F92806" w:rsidP="00BB6F90">
            <w:pPr>
              <w:pStyle w:val="SyntaxBox"/>
            </w:pPr>
            <w:r>
              <w:tab/>
            </w:r>
            <w:r>
              <w:tab/>
            </w:r>
            <w:r>
              <w:tab/>
            </w:r>
            <w:r>
              <w:tab/>
              <w:t>break;</w:t>
            </w:r>
          </w:p>
        </w:tc>
        <w:tc>
          <w:tcPr>
            <w:tcW w:w="1260" w:type="dxa"/>
          </w:tcPr>
          <w:p w14:paraId="36EA06E0" w14:textId="77777777" w:rsidR="00F92806" w:rsidRDefault="00F92806" w:rsidP="00BB6F90">
            <w:pPr>
              <w:pStyle w:val="SyntaxBox"/>
            </w:pPr>
          </w:p>
        </w:tc>
        <w:tc>
          <w:tcPr>
            <w:tcW w:w="1260" w:type="dxa"/>
            <w:tcBorders>
              <w:right w:val="single" w:sz="6" w:space="0" w:color="auto"/>
            </w:tcBorders>
          </w:tcPr>
          <w:p w14:paraId="4B16813D" w14:textId="77777777" w:rsidR="00F92806" w:rsidRDefault="00F92806" w:rsidP="00BB6F90">
            <w:pPr>
              <w:pStyle w:val="SyntaxBox"/>
            </w:pPr>
          </w:p>
        </w:tc>
      </w:tr>
      <w:tr w:rsidR="00F92806" w14:paraId="71277D30" w14:textId="77777777" w:rsidTr="00BB6F90">
        <w:trPr>
          <w:cantSplit/>
          <w:trHeight w:hRule="exact" w:val="240"/>
          <w:jc w:val="center"/>
        </w:trPr>
        <w:tc>
          <w:tcPr>
            <w:tcW w:w="5840" w:type="dxa"/>
            <w:tcBorders>
              <w:left w:val="single" w:sz="6" w:space="0" w:color="auto"/>
            </w:tcBorders>
          </w:tcPr>
          <w:p w14:paraId="04B5170D" w14:textId="77777777" w:rsidR="00F92806" w:rsidRDefault="00F92806" w:rsidP="00BB6F90">
            <w:pPr>
              <w:pStyle w:val="SyntaxBox"/>
            </w:pPr>
            <w:r>
              <w:tab/>
            </w:r>
            <w:r>
              <w:tab/>
            </w:r>
            <w:r>
              <w:tab/>
              <w:t>case ID_CCE:</w:t>
            </w:r>
            <w:r>
              <w:tab/>
              <w:t>coupling_channel_element();</w:t>
            </w:r>
          </w:p>
          <w:p w14:paraId="3241F0CA" w14:textId="77777777" w:rsidR="00F92806" w:rsidRDefault="00F92806" w:rsidP="00BB6F90"/>
        </w:tc>
        <w:tc>
          <w:tcPr>
            <w:tcW w:w="1260" w:type="dxa"/>
          </w:tcPr>
          <w:p w14:paraId="26BF4F86" w14:textId="77777777" w:rsidR="00F92806" w:rsidRDefault="00F92806" w:rsidP="00BB6F90">
            <w:pPr>
              <w:pStyle w:val="SyntaxBox"/>
            </w:pPr>
          </w:p>
        </w:tc>
        <w:tc>
          <w:tcPr>
            <w:tcW w:w="1260" w:type="dxa"/>
            <w:tcBorders>
              <w:right w:val="single" w:sz="6" w:space="0" w:color="auto"/>
            </w:tcBorders>
          </w:tcPr>
          <w:p w14:paraId="145A8EDD" w14:textId="77777777" w:rsidR="00F92806" w:rsidRDefault="00F92806" w:rsidP="00BB6F90">
            <w:pPr>
              <w:pStyle w:val="SyntaxBox"/>
            </w:pPr>
          </w:p>
        </w:tc>
      </w:tr>
      <w:tr w:rsidR="00F92806" w14:paraId="65D0156E" w14:textId="77777777" w:rsidTr="00BB6F90">
        <w:trPr>
          <w:cantSplit/>
          <w:trHeight w:hRule="exact" w:val="240"/>
          <w:jc w:val="center"/>
        </w:trPr>
        <w:tc>
          <w:tcPr>
            <w:tcW w:w="5840" w:type="dxa"/>
            <w:tcBorders>
              <w:left w:val="single" w:sz="6" w:space="0" w:color="auto"/>
            </w:tcBorders>
          </w:tcPr>
          <w:p w14:paraId="12FA9087" w14:textId="77777777" w:rsidR="00F92806" w:rsidRDefault="00F92806" w:rsidP="00BB6F90">
            <w:pPr>
              <w:pStyle w:val="SyntaxBox"/>
            </w:pPr>
            <w:r>
              <w:tab/>
            </w:r>
            <w:r>
              <w:tab/>
            </w:r>
            <w:r>
              <w:tab/>
            </w:r>
            <w:r>
              <w:tab/>
              <w:t>break;</w:t>
            </w:r>
          </w:p>
        </w:tc>
        <w:tc>
          <w:tcPr>
            <w:tcW w:w="1260" w:type="dxa"/>
          </w:tcPr>
          <w:p w14:paraId="318748B6" w14:textId="77777777" w:rsidR="00F92806" w:rsidRDefault="00F92806" w:rsidP="00BB6F90">
            <w:pPr>
              <w:pStyle w:val="SyntaxBox"/>
            </w:pPr>
          </w:p>
        </w:tc>
        <w:tc>
          <w:tcPr>
            <w:tcW w:w="1260" w:type="dxa"/>
            <w:tcBorders>
              <w:right w:val="single" w:sz="6" w:space="0" w:color="auto"/>
            </w:tcBorders>
          </w:tcPr>
          <w:p w14:paraId="2DFD3467" w14:textId="77777777" w:rsidR="00F92806" w:rsidRDefault="00F92806" w:rsidP="00BB6F90">
            <w:pPr>
              <w:pStyle w:val="SyntaxBox"/>
            </w:pPr>
          </w:p>
        </w:tc>
      </w:tr>
      <w:tr w:rsidR="00F92806" w14:paraId="046DA0C1" w14:textId="77777777" w:rsidTr="00BB6F90">
        <w:trPr>
          <w:cantSplit/>
          <w:trHeight w:hRule="exact" w:val="240"/>
          <w:jc w:val="center"/>
        </w:trPr>
        <w:tc>
          <w:tcPr>
            <w:tcW w:w="5840" w:type="dxa"/>
            <w:tcBorders>
              <w:left w:val="single" w:sz="6" w:space="0" w:color="auto"/>
            </w:tcBorders>
          </w:tcPr>
          <w:p w14:paraId="7AD2F7C5" w14:textId="77777777" w:rsidR="00F92806" w:rsidRDefault="00F92806" w:rsidP="00BB6F90">
            <w:pPr>
              <w:pStyle w:val="SyntaxBox"/>
            </w:pPr>
            <w:r>
              <w:lastRenderedPageBreak/>
              <w:tab/>
            </w:r>
            <w:r>
              <w:tab/>
            </w:r>
            <w:r>
              <w:tab/>
              <w:t>case ID_LFE:</w:t>
            </w:r>
            <w:r>
              <w:tab/>
              <w:t>lfe_channel_element();</w:t>
            </w:r>
          </w:p>
          <w:p w14:paraId="0A784678" w14:textId="77777777" w:rsidR="00F92806" w:rsidRDefault="00F92806" w:rsidP="00BB6F90">
            <w:pPr>
              <w:pStyle w:val="SyntaxBox"/>
            </w:pPr>
            <w:r>
              <w:tab/>
            </w:r>
            <w:r>
              <w:tab/>
            </w:r>
            <w:r>
              <w:tab/>
            </w:r>
            <w:r>
              <w:tab/>
              <w:t>break;</w:t>
            </w:r>
          </w:p>
        </w:tc>
        <w:tc>
          <w:tcPr>
            <w:tcW w:w="1260" w:type="dxa"/>
          </w:tcPr>
          <w:p w14:paraId="43340D7C" w14:textId="77777777" w:rsidR="00F92806" w:rsidRDefault="00F92806" w:rsidP="00BB6F90">
            <w:pPr>
              <w:pStyle w:val="SyntaxBox"/>
            </w:pPr>
          </w:p>
        </w:tc>
        <w:tc>
          <w:tcPr>
            <w:tcW w:w="1260" w:type="dxa"/>
            <w:tcBorders>
              <w:right w:val="single" w:sz="6" w:space="0" w:color="auto"/>
            </w:tcBorders>
          </w:tcPr>
          <w:p w14:paraId="3EF6281C" w14:textId="77777777" w:rsidR="00F92806" w:rsidRDefault="00F92806" w:rsidP="00BB6F90">
            <w:pPr>
              <w:pStyle w:val="SyntaxBox"/>
            </w:pPr>
          </w:p>
        </w:tc>
      </w:tr>
      <w:tr w:rsidR="00F92806" w14:paraId="05093ED3" w14:textId="77777777" w:rsidTr="00BB6F90">
        <w:trPr>
          <w:cantSplit/>
          <w:trHeight w:hRule="exact" w:val="240"/>
          <w:jc w:val="center"/>
        </w:trPr>
        <w:tc>
          <w:tcPr>
            <w:tcW w:w="5840" w:type="dxa"/>
            <w:tcBorders>
              <w:left w:val="single" w:sz="6" w:space="0" w:color="auto"/>
            </w:tcBorders>
          </w:tcPr>
          <w:p w14:paraId="7CBCB2C6" w14:textId="77777777" w:rsidR="00F92806" w:rsidRDefault="00F92806" w:rsidP="00BB6F90">
            <w:pPr>
              <w:pStyle w:val="SyntaxBox"/>
            </w:pPr>
            <w:r>
              <w:tab/>
            </w:r>
            <w:r>
              <w:tab/>
            </w:r>
            <w:r>
              <w:tab/>
            </w:r>
            <w:r>
              <w:tab/>
              <w:t>break;</w:t>
            </w:r>
          </w:p>
        </w:tc>
        <w:tc>
          <w:tcPr>
            <w:tcW w:w="1260" w:type="dxa"/>
          </w:tcPr>
          <w:p w14:paraId="6E234BA4" w14:textId="77777777" w:rsidR="00F92806" w:rsidRDefault="00F92806" w:rsidP="00BB6F90">
            <w:pPr>
              <w:pStyle w:val="SyntaxBox"/>
            </w:pPr>
          </w:p>
        </w:tc>
        <w:tc>
          <w:tcPr>
            <w:tcW w:w="1260" w:type="dxa"/>
            <w:tcBorders>
              <w:right w:val="single" w:sz="6" w:space="0" w:color="auto"/>
            </w:tcBorders>
          </w:tcPr>
          <w:p w14:paraId="5B19BA34" w14:textId="77777777" w:rsidR="00F92806" w:rsidRDefault="00F92806" w:rsidP="00BB6F90">
            <w:pPr>
              <w:pStyle w:val="SyntaxBox"/>
            </w:pPr>
          </w:p>
        </w:tc>
      </w:tr>
      <w:tr w:rsidR="00F92806" w14:paraId="04532E06" w14:textId="77777777" w:rsidTr="00BB6F90">
        <w:trPr>
          <w:cantSplit/>
          <w:trHeight w:hRule="exact" w:val="240"/>
          <w:jc w:val="center"/>
        </w:trPr>
        <w:tc>
          <w:tcPr>
            <w:tcW w:w="5840" w:type="dxa"/>
            <w:tcBorders>
              <w:left w:val="single" w:sz="6" w:space="0" w:color="auto"/>
            </w:tcBorders>
          </w:tcPr>
          <w:p w14:paraId="4EBBE7A3" w14:textId="77777777" w:rsidR="00F92806" w:rsidRDefault="00F92806" w:rsidP="00BB6F90">
            <w:pPr>
              <w:pStyle w:val="SyntaxBox"/>
            </w:pPr>
            <w:r>
              <w:tab/>
            </w:r>
            <w:r>
              <w:tab/>
            </w:r>
            <w:r>
              <w:tab/>
              <w:t>case ID_DSE:</w:t>
            </w:r>
            <w:r>
              <w:tab/>
              <w:t>data_stream_element();</w:t>
            </w:r>
          </w:p>
          <w:p w14:paraId="19B240E4" w14:textId="77777777" w:rsidR="00F92806" w:rsidRDefault="00F92806" w:rsidP="00BB6F90">
            <w:pPr>
              <w:pStyle w:val="SyntaxBox"/>
            </w:pPr>
            <w:r>
              <w:tab/>
            </w:r>
            <w:r>
              <w:tab/>
            </w:r>
            <w:r>
              <w:tab/>
            </w:r>
            <w:r>
              <w:tab/>
              <w:t>break;</w:t>
            </w:r>
          </w:p>
        </w:tc>
        <w:tc>
          <w:tcPr>
            <w:tcW w:w="1260" w:type="dxa"/>
          </w:tcPr>
          <w:p w14:paraId="66703B26" w14:textId="77777777" w:rsidR="00F92806" w:rsidRDefault="00F92806" w:rsidP="00BB6F90">
            <w:pPr>
              <w:pStyle w:val="SyntaxBox"/>
            </w:pPr>
          </w:p>
        </w:tc>
        <w:tc>
          <w:tcPr>
            <w:tcW w:w="1260" w:type="dxa"/>
            <w:tcBorders>
              <w:right w:val="single" w:sz="6" w:space="0" w:color="auto"/>
            </w:tcBorders>
          </w:tcPr>
          <w:p w14:paraId="7A9A1637" w14:textId="77777777" w:rsidR="00F92806" w:rsidRDefault="00F92806" w:rsidP="00BB6F90">
            <w:pPr>
              <w:pStyle w:val="SyntaxBox"/>
            </w:pPr>
          </w:p>
        </w:tc>
      </w:tr>
      <w:tr w:rsidR="00F92806" w14:paraId="4CB8F9BC" w14:textId="77777777" w:rsidTr="00BB6F90">
        <w:trPr>
          <w:cantSplit/>
          <w:trHeight w:hRule="exact" w:val="240"/>
          <w:jc w:val="center"/>
        </w:trPr>
        <w:tc>
          <w:tcPr>
            <w:tcW w:w="5840" w:type="dxa"/>
            <w:tcBorders>
              <w:left w:val="single" w:sz="6" w:space="0" w:color="auto"/>
            </w:tcBorders>
          </w:tcPr>
          <w:p w14:paraId="06196158" w14:textId="77777777" w:rsidR="00F92806" w:rsidRDefault="00F92806" w:rsidP="00BB6F90">
            <w:pPr>
              <w:pStyle w:val="SyntaxBox"/>
            </w:pPr>
            <w:r>
              <w:tab/>
            </w:r>
            <w:r>
              <w:tab/>
            </w:r>
            <w:r>
              <w:tab/>
            </w:r>
            <w:r>
              <w:tab/>
              <w:t>break;</w:t>
            </w:r>
          </w:p>
        </w:tc>
        <w:tc>
          <w:tcPr>
            <w:tcW w:w="1260" w:type="dxa"/>
          </w:tcPr>
          <w:p w14:paraId="16B8132F" w14:textId="77777777" w:rsidR="00F92806" w:rsidRDefault="00F92806" w:rsidP="00BB6F90">
            <w:pPr>
              <w:pStyle w:val="SyntaxBox"/>
            </w:pPr>
          </w:p>
        </w:tc>
        <w:tc>
          <w:tcPr>
            <w:tcW w:w="1260" w:type="dxa"/>
            <w:tcBorders>
              <w:right w:val="single" w:sz="6" w:space="0" w:color="auto"/>
            </w:tcBorders>
          </w:tcPr>
          <w:p w14:paraId="2EC4BDFA" w14:textId="77777777" w:rsidR="00F92806" w:rsidRDefault="00F92806" w:rsidP="00BB6F90">
            <w:pPr>
              <w:pStyle w:val="SyntaxBox"/>
            </w:pPr>
          </w:p>
        </w:tc>
      </w:tr>
      <w:tr w:rsidR="00F92806" w14:paraId="7AC44925" w14:textId="77777777" w:rsidTr="00BB6F90">
        <w:trPr>
          <w:cantSplit/>
          <w:trHeight w:hRule="exact" w:val="240"/>
          <w:jc w:val="center"/>
        </w:trPr>
        <w:tc>
          <w:tcPr>
            <w:tcW w:w="5840" w:type="dxa"/>
            <w:tcBorders>
              <w:left w:val="single" w:sz="6" w:space="0" w:color="auto"/>
            </w:tcBorders>
          </w:tcPr>
          <w:p w14:paraId="6F5179EF" w14:textId="77777777" w:rsidR="00F92806" w:rsidRDefault="00F92806" w:rsidP="00BB6F90">
            <w:pPr>
              <w:pStyle w:val="SyntaxBox"/>
            </w:pPr>
            <w:r>
              <w:tab/>
            </w:r>
            <w:r>
              <w:tab/>
            </w:r>
            <w:r>
              <w:tab/>
              <w:t>case ID_PCE:</w:t>
            </w:r>
            <w:r>
              <w:tab/>
              <w:t>program_config_element();</w:t>
            </w:r>
          </w:p>
          <w:p w14:paraId="23BFC175" w14:textId="77777777" w:rsidR="00F92806" w:rsidRDefault="00F92806" w:rsidP="00BB6F90">
            <w:pPr>
              <w:pStyle w:val="SyntaxBox"/>
            </w:pPr>
            <w:r>
              <w:tab/>
            </w:r>
            <w:r>
              <w:tab/>
            </w:r>
            <w:r>
              <w:tab/>
            </w:r>
            <w:r>
              <w:tab/>
              <w:t>break;</w:t>
            </w:r>
          </w:p>
        </w:tc>
        <w:tc>
          <w:tcPr>
            <w:tcW w:w="1260" w:type="dxa"/>
          </w:tcPr>
          <w:p w14:paraId="0E6D7442" w14:textId="77777777" w:rsidR="00F92806" w:rsidRDefault="00F92806" w:rsidP="00BB6F90">
            <w:pPr>
              <w:pStyle w:val="SyntaxBox"/>
            </w:pPr>
          </w:p>
        </w:tc>
        <w:tc>
          <w:tcPr>
            <w:tcW w:w="1260" w:type="dxa"/>
            <w:tcBorders>
              <w:right w:val="single" w:sz="6" w:space="0" w:color="auto"/>
            </w:tcBorders>
          </w:tcPr>
          <w:p w14:paraId="1811B7C9" w14:textId="77777777" w:rsidR="00F92806" w:rsidRDefault="00F92806" w:rsidP="00BB6F90">
            <w:pPr>
              <w:pStyle w:val="SyntaxBox"/>
            </w:pPr>
          </w:p>
        </w:tc>
      </w:tr>
      <w:tr w:rsidR="00F92806" w14:paraId="2CB4E122" w14:textId="77777777" w:rsidTr="00BB6F90">
        <w:trPr>
          <w:cantSplit/>
          <w:trHeight w:hRule="exact" w:val="240"/>
          <w:jc w:val="center"/>
        </w:trPr>
        <w:tc>
          <w:tcPr>
            <w:tcW w:w="5840" w:type="dxa"/>
            <w:tcBorders>
              <w:left w:val="single" w:sz="6" w:space="0" w:color="auto"/>
            </w:tcBorders>
          </w:tcPr>
          <w:p w14:paraId="57371A4F" w14:textId="77777777" w:rsidR="00F92806" w:rsidRDefault="00F92806" w:rsidP="00BB6F90">
            <w:pPr>
              <w:pStyle w:val="SyntaxBox"/>
            </w:pPr>
            <w:r>
              <w:tab/>
            </w:r>
            <w:r>
              <w:tab/>
            </w:r>
            <w:r>
              <w:tab/>
            </w:r>
            <w:r>
              <w:tab/>
              <w:t>break;</w:t>
            </w:r>
          </w:p>
        </w:tc>
        <w:tc>
          <w:tcPr>
            <w:tcW w:w="1260" w:type="dxa"/>
          </w:tcPr>
          <w:p w14:paraId="77F92AED" w14:textId="77777777" w:rsidR="00F92806" w:rsidRDefault="00F92806" w:rsidP="00BB6F90">
            <w:pPr>
              <w:pStyle w:val="SyntaxBox"/>
            </w:pPr>
          </w:p>
        </w:tc>
        <w:tc>
          <w:tcPr>
            <w:tcW w:w="1260" w:type="dxa"/>
            <w:tcBorders>
              <w:right w:val="single" w:sz="6" w:space="0" w:color="auto"/>
            </w:tcBorders>
          </w:tcPr>
          <w:p w14:paraId="2CF0CB52" w14:textId="77777777" w:rsidR="00F92806" w:rsidRDefault="00F92806" w:rsidP="00BB6F90">
            <w:pPr>
              <w:pStyle w:val="SyntaxBox"/>
            </w:pPr>
          </w:p>
        </w:tc>
      </w:tr>
      <w:tr w:rsidR="00F92806" w14:paraId="59B0C5ED" w14:textId="77777777" w:rsidTr="00BB6F90">
        <w:trPr>
          <w:cantSplit/>
          <w:trHeight w:hRule="exact" w:val="240"/>
          <w:jc w:val="center"/>
        </w:trPr>
        <w:tc>
          <w:tcPr>
            <w:tcW w:w="5840" w:type="dxa"/>
            <w:tcBorders>
              <w:left w:val="single" w:sz="6" w:space="0" w:color="auto"/>
            </w:tcBorders>
          </w:tcPr>
          <w:p w14:paraId="322D8EBF" w14:textId="77777777" w:rsidR="00F92806" w:rsidRDefault="00F92806" w:rsidP="00BB6F90">
            <w:pPr>
              <w:pStyle w:val="SyntaxBox"/>
            </w:pPr>
            <w:r>
              <w:tab/>
            </w:r>
            <w:r>
              <w:tab/>
            </w:r>
            <w:r>
              <w:tab/>
              <w:t>case ID_FIL:</w:t>
            </w:r>
            <w:r>
              <w:tab/>
              <w:t>fill_element();</w:t>
            </w:r>
          </w:p>
          <w:p w14:paraId="18CA1479" w14:textId="77777777" w:rsidR="00F92806" w:rsidRDefault="00F92806" w:rsidP="00BB6F90">
            <w:pPr>
              <w:pStyle w:val="SyntaxBox"/>
            </w:pPr>
            <w:r>
              <w:tab/>
            </w:r>
            <w:r>
              <w:tab/>
            </w:r>
            <w:r>
              <w:tab/>
            </w:r>
            <w:r>
              <w:tab/>
              <w:t>break;</w:t>
            </w:r>
          </w:p>
        </w:tc>
        <w:tc>
          <w:tcPr>
            <w:tcW w:w="1260" w:type="dxa"/>
          </w:tcPr>
          <w:p w14:paraId="1B802CB1" w14:textId="77777777" w:rsidR="00F92806" w:rsidRDefault="00F92806" w:rsidP="00BB6F90">
            <w:pPr>
              <w:pStyle w:val="SyntaxBox"/>
            </w:pPr>
          </w:p>
        </w:tc>
        <w:tc>
          <w:tcPr>
            <w:tcW w:w="1260" w:type="dxa"/>
            <w:tcBorders>
              <w:right w:val="single" w:sz="6" w:space="0" w:color="auto"/>
            </w:tcBorders>
          </w:tcPr>
          <w:p w14:paraId="1F3F47C3" w14:textId="77777777" w:rsidR="00F92806" w:rsidRDefault="00F92806" w:rsidP="00BB6F90">
            <w:pPr>
              <w:pStyle w:val="SyntaxBox"/>
            </w:pPr>
          </w:p>
        </w:tc>
      </w:tr>
      <w:tr w:rsidR="00F92806" w14:paraId="2A7F9BC8" w14:textId="77777777" w:rsidTr="00BB6F90">
        <w:trPr>
          <w:cantSplit/>
          <w:trHeight w:hRule="exact" w:val="240"/>
          <w:jc w:val="center"/>
        </w:trPr>
        <w:tc>
          <w:tcPr>
            <w:tcW w:w="5840" w:type="dxa"/>
            <w:tcBorders>
              <w:left w:val="single" w:sz="6" w:space="0" w:color="auto"/>
            </w:tcBorders>
          </w:tcPr>
          <w:p w14:paraId="6DA5F6E0" w14:textId="77777777" w:rsidR="00F92806" w:rsidRDefault="00F92806" w:rsidP="00BB6F90">
            <w:pPr>
              <w:pStyle w:val="SyntaxBox"/>
            </w:pPr>
            <w:r>
              <w:tab/>
            </w:r>
            <w:r>
              <w:tab/>
              <w:t>}</w:t>
            </w:r>
          </w:p>
        </w:tc>
        <w:tc>
          <w:tcPr>
            <w:tcW w:w="1260" w:type="dxa"/>
          </w:tcPr>
          <w:p w14:paraId="12FCF127" w14:textId="77777777" w:rsidR="00F92806" w:rsidRDefault="00F92806" w:rsidP="00BB6F90">
            <w:pPr>
              <w:pStyle w:val="SyntaxBox"/>
            </w:pPr>
          </w:p>
        </w:tc>
        <w:tc>
          <w:tcPr>
            <w:tcW w:w="1260" w:type="dxa"/>
            <w:tcBorders>
              <w:right w:val="single" w:sz="6" w:space="0" w:color="auto"/>
            </w:tcBorders>
          </w:tcPr>
          <w:p w14:paraId="0CBC2FBA" w14:textId="77777777" w:rsidR="00F92806" w:rsidRDefault="00F92806" w:rsidP="00BB6F90">
            <w:pPr>
              <w:pStyle w:val="SyntaxBox"/>
            </w:pPr>
          </w:p>
        </w:tc>
      </w:tr>
      <w:tr w:rsidR="00F92806" w14:paraId="09C670F2" w14:textId="77777777" w:rsidTr="00BB6F90">
        <w:trPr>
          <w:cantSplit/>
          <w:trHeight w:hRule="exact" w:val="240"/>
          <w:jc w:val="center"/>
        </w:trPr>
        <w:tc>
          <w:tcPr>
            <w:tcW w:w="5840" w:type="dxa"/>
            <w:tcBorders>
              <w:left w:val="single" w:sz="6" w:space="0" w:color="auto"/>
            </w:tcBorders>
          </w:tcPr>
          <w:p w14:paraId="7C881DBF" w14:textId="77777777" w:rsidR="00F92806" w:rsidRDefault="00F92806" w:rsidP="00BB6F90">
            <w:pPr>
              <w:pStyle w:val="SyntaxBox"/>
            </w:pPr>
            <w:r>
              <w:tab/>
              <w:t>}</w:t>
            </w:r>
          </w:p>
        </w:tc>
        <w:tc>
          <w:tcPr>
            <w:tcW w:w="1260" w:type="dxa"/>
          </w:tcPr>
          <w:p w14:paraId="0CEA1D47" w14:textId="77777777" w:rsidR="00F92806" w:rsidRDefault="00F92806" w:rsidP="00BB6F90">
            <w:pPr>
              <w:pStyle w:val="SyntaxBox"/>
            </w:pPr>
          </w:p>
        </w:tc>
        <w:tc>
          <w:tcPr>
            <w:tcW w:w="1260" w:type="dxa"/>
            <w:tcBorders>
              <w:right w:val="single" w:sz="6" w:space="0" w:color="auto"/>
            </w:tcBorders>
          </w:tcPr>
          <w:p w14:paraId="0C71EE0F" w14:textId="77777777" w:rsidR="00F92806" w:rsidRDefault="00F92806" w:rsidP="00BB6F90">
            <w:pPr>
              <w:pStyle w:val="SyntaxBox"/>
            </w:pPr>
          </w:p>
        </w:tc>
      </w:tr>
      <w:tr w:rsidR="00F92806" w14:paraId="00E157BF" w14:textId="77777777" w:rsidTr="00BB6F90">
        <w:trPr>
          <w:cantSplit/>
          <w:trHeight w:hRule="exact" w:val="240"/>
          <w:jc w:val="center"/>
        </w:trPr>
        <w:tc>
          <w:tcPr>
            <w:tcW w:w="5840" w:type="dxa"/>
            <w:tcBorders>
              <w:left w:val="single" w:sz="6" w:space="0" w:color="auto"/>
            </w:tcBorders>
          </w:tcPr>
          <w:p w14:paraId="1CE7AFEF" w14:textId="77777777" w:rsidR="00F92806" w:rsidRDefault="00F92806" w:rsidP="00BB6F90">
            <w:pPr>
              <w:pStyle w:val="SyntaxBox"/>
            </w:pPr>
            <w:r>
              <w:tab/>
              <w:t>byte_alignment();</w:t>
            </w:r>
          </w:p>
        </w:tc>
        <w:tc>
          <w:tcPr>
            <w:tcW w:w="1260" w:type="dxa"/>
          </w:tcPr>
          <w:p w14:paraId="7F552A41" w14:textId="77777777" w:rsidR="00F92806" w:rsidRDefault="00F92806" w:rsidP="00BB6F90">
            <w:pPr>
              <w:pStyle w:val="SyntaxBox"/>
            </w:pPr>
          </w:p>
        </w:tc>
        <w:tc>
          <w:tcPr>
            <w:tcW w:w="1260" w:type="dxa"/>
            <w:tcBorders>
              <w:right w:val="single" w:sz="6" w:space="0" w:color="auto"/>
            </w:tcBorders>
          </w:tcPr>
          <w:p w14:paraId="0142F5EE" w14:textId="77777777" w:rsidR="00F92806" w:rsidRDefault="00F92806" w:rsidP="00BB6F90">
            <w:pPr>
              <w:pStyle w:val="SyntaxBox"/>
            </w:pPr>
          </w:p>
        </w:tc>
      </w:tr>
      <w:tr w:rsidR="00F92806" w14:paraId="7AFC1310" w14:textId="77777777" w:rsidTr="00BB6F90">
        <w:trPr>
          <w:cantSplit/>
          <w:trHeight w:hRule="exact" w:val="240"/>
          <w:jc w:val="center"/>
        </w:trPr>
        <w:tc>
          <w:tcPr>
            <w:tcW w:w="5840" w:type="dxa"/>
            <w:tcBorders>
              <w:left w:val="single" w:sz="6" w:space="0" w:color="auto"/>
              <w:bottom w:val="single" w:sz="6" w:space="0" w:color="auto"/>
            </w:tcBorders>
          </w:tcPr>
          <w:p w14:paraId="5FEFFB46" w14:textId="77777777" w:rsidR="00F92806" w:rsidRDefault="00F92806" w:rsidP="00BB6F90">
            <w:pPr>
              <w:pStyle w:val="SyntaxBox"/>
            </w:pPr>
            <w:r>
              <w:t>}</w:t>
            </w:r>
          </w:p>
        </w:tc>
        <w:tc>
          <w:tcPr>
            <w:tcW w:w="1260" w:type="dxa"/>
            <w:tcBorders>
              <w:bottom w:val="single" w:sz="6" w:space="0" w:color="auto"/>
            </w:tcBorders>
          </w:tcPr>
          <w:p w14:paraId="14879D4F" w14:textId="77777777" w:rsidR="00F92806" w:rsidRDefault="00F92806" w:rsidP="00BB6F90">
            <w:pPr>
              <w:pStyle w:val="SyntaxBox"/>
            </w:pPr>
          </w:p>
        </w:tc>
        <w:tc>
          <w:tcPr>
            <w:tcW w:w="1260" w:type="dxa"/>
            <w:tcBorders>
              <w:bottom w:val="single" w:sz="6" w:space="0" w:color="auto"/>
              <w:right w:val="single" w:sz="6" w:space="0" w:color="auto"/>
            </w:tcBorders>
          </w:tcPr>
          <w:p w14:paraId="31AAA802" w14:textId="77777777" w:rsidR="00F92806" w:rsidRDefault="00F92806" w:rsidP="00BB6F90">
            <w:pPr>
              <w:pStyle w:val="SyntaxBox"/>
            </w:pPr>
          </w:p>
        </w:tc>
      </w:tr>
    </w:tbl>
    <w:p w14:paraId="337451D0" w14:textId="77777777" w:rsidR="00F92806" w:rsidRDefault="00F92806" w:rsidP="00F92806">
      <w:pPr>
        <w:rPr>
          <w:lang w:val="en-GB" w:eastAsia="zh-CN"/>
        </w:rPr>
      </w:pPr>
    </w:p>
    <w:p w14:paraId="10735BED" w14:textId="77777777" w:rsidR="00F92806" w:rsidRPr="00575764" w:rsidRDefault="00F92806" w:rsidP="00F92806">
      <w:pPr>
        <w:rPr>
          <w:rFonts w:ascii="Helvetica" w:eastAsia="BatangChe" w:hAnsi="Helvetica" w:cs="Times New Roman"/>
          <w:color w:val="000000"/>
          <w:sz w:val="20"/>
          <w:szCs w:val="20"/>
        </w:rPr>
      </w:pPr>
      <w:r w:rsidRPr="00575764">
        <w:rPr>
          <w:rFonts w:ascii="Helvetica" w:eastAsia="BatangChe" w:hAnsi="Helvetica" w:cs="Times New Roman"/>
          <w:b/>
          <w:color w:val="000000"/>
          <w:sz w:val="20"/>
          <w:szCs w:val="20"/>
        </w:rPr>
        <w:t>id_syn_ele</w:t>
      </w:r>
      <w:r w:rsidRPr="00575764">
        <w:rPr>
          <w:rFonts w:ascii="Helvetica" w:eastAsia="BatangChe" w:hAnsi="Helvetica" w:cs="Times New Roman"/>
          <w:color w:val="000000"/>
          <w:sz w:val="20"/>
          <w:szCs w:val="20"/>
        </w:rPr>
        <w:tab/>
        <w:t>a data element that identifies one of the following syntactic elements:</w:t>
      </w:r>
    </w:p>
    <w:p w14:paraId="349A51E3" w14:textId="71BBF577" w:rsidR="00F92806" w:rsidRPr="00575764" w:rsidRDefault="00F92806" w:rsidP="00F92806">
      <w:pPr>
        <w:keepNext/>
        <w:suppressAutoHyphens/>
        <w:spacing w:before="120" w:line="230" w:lineRule="exact"/>
        <w:jc w:val="center"/>
        <w:rPr>
          <w:rFonts w:eastAsia="MS Mincho" w:cs="Times New Roman"/>
          <w:b/>
          <w:sz w:val="20"/>
          <w:szCs w:val="20"/>
          <w:lang w:val="en-GB" w:eastAsia="ja-JP"/>
        </w:rPr>
      </w:pPr>
      <w:r w:rsidRPr="00575764">
        <w:rPr>
          <w:rFonts w:eastAsia="MS Mincho" w:cs="Times New Roman"/>
          <w:b/>
          <w:sz w:val="20"/>
          <w:szCs w:val="20"/>
          <w:lang w:val="en-GB" w:eastAsia="ja-JP"/>
        </w:rPr>
        <w:t>Table 4.</w:t>
      </w:r>
      <w:r w:rsidRPr="00575764">
        <w:rPr>
          <w:rFonts w:eastAsia="MS Mincho" w:cs="Times New Roman"/>
          <w:b/>
          <w:sz w:val="20"/>
          <w:szCs w:val="20"/>
          <w:lang w:val="en-GB" w:eastAsia="ja-JP"/>
        </w:rPr>
        <w:fldChar w:fldCharType="begin"/>
      </w:r>
      <w:r w:rsidRPr="00575764">
        <w:rPr>
          <w:rFonts w:eastAsia="MS Mincho" w:cs="Times New Roman"/>
          <w:b/>
          <w:sz w:val="20"/>
          <w:szCs w:val="20"/>
          <w:lang w:val="en-GB" w:eastAsia="ja-JP"/>
        </w:rPr>
        <w:instrText xml:space="preserve"> SEQ Table \* ARABIC </w:instrText>
      </w:r>
      <w:r w:rsidRPr="00575764">
        <w:rPr>
          <w:rFonts w:eastAsia="MS Mincho" w:cs="Times New Roman"/>
          <w:b/>
          <w:sz w:val="20"/>
          <w:szCs w:val="20"/>
          <w:lang w:val="en-GB" w:eastAsia="ja-JP"/>
        </w:rPr>
        <w:fldChar w:fldCharType="separate"/>
      </w:r>
      <w:r w:rsidR="00C348CE">
        <w:rPr>
          <w:rFonts w:eastAsia="MS Mincho" w:cs="Times New Roman"/>
          <w:b/>
          <w:noProof/>
          <w:sz w:val="20"/>
          <w:szCs w:val="20"/>
          <w:lang w:val="en-GB" w:eastAsia="ja-JP"/>
        </w:rPr>
        <w:t>7</w:t>
      </w:r>
      <w:r w:rsidRPr="00575764">
        <w:rPr>
          <w:rFonts w:eastAsia="MS Mincho" w:cs="Times New Roman"/>
          <w:b/>
          <w:sz w:val="20"/>
          <w:szCs w:val="20"/>
          <w:lang w:val="en-GB" w:eastAsia="ja-JP"/>
        </w:rPr>
        <w:fldChar w:fldCharType="end"/>
      </w:r>
      <w:r w:rsidRPr="00575764">
        <w:rPr>
          <w:rFonts w:eastAsia="BatangChe" w:cs="Times New Roman" w:hint="eastAsia"/>
          <w:b/>
          <w:sz w:val="20"/>
          <w:szCs w:val="20"/>
          <w:lang w:val="en-GB" w:eastAsia="ko-KR"/>
        </w:rPr>
        <w:t xml:space="preserve"> </w:t>
      </w:r>
      <w:r w:rsidRPr="00575764">
        <w:rPr>
          <w:rFonts w:eastAsia="MS Mincho" w:cs="Times New Roman"/>
          <w:b/>
          <w:sz w:val="20"/>
          <w:szCs w:val="20"/>
          <w:lang w:val="en-GB" w:eastAsia="ja-JP"/>
        </w:rPr>
        <w:t>– Syntactic elements</w:t>
      </w:r>
    </w:p>
    <w:tbl>
      <w:tblPr>
        <w:tblW w:w="0" w:type="auto"/>
        <w:tblInd w:w="2622" w:type="dxa"/>
        <w:tblCellMar>
          <w:left w:w="71" w:type="dxa"/>
          <w:right w:w="71" w:type="dxa"/>
        </w:tblCellMar>
        <w:tblLook w:val="0000" w:firstRow="0" w:lastRow="0" w:firstColumn="0" w:lastColumn="0" w:noHBand="0" w:noVBand="0"/>
      </w:tblPr>
      <w:tblGrid>
        <w:gridCol w:w="898"/>
        <w:gridCol w:w="954"/>
        <w:gridCol w:w="1254"/>
        <w:gridCol w:w="2655"/>
      </w:tblGrid>
      <w:tr w:rsidR="00F92806" w:rsidRPr="00575764" w14:paraId="5B3EB5F7" w14:textId="77777777" w:rsidTr="00BB6F90">
        <w:trPr>
          <w:cantSplit/>
          <w:trHeight w:hRule="exact" w:val="240"/>
        </w:trPr>
        <w:tc>
          <w:tcPr>
            <w:tcW w:w="0" w:type="auto"/>
            <w:tcBorders>
              <w:top w:val="single" w:sz="6" w:space="0" w:color="auto"/>
              <w:left w:val="single" w:sz="6" w:space="0" w:color="auto"/>
              <w:bottom w:val="double" w:sz="6" w:space="0" w:color="auto"/>
              <w:right w:val="single" w:sz="6" w:space="0" w:color="auto"/>
            </w:tcBorders>
          </w:tcPr>
          <w:p w14:paraId="1F44538C"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 name</w:t>
            </w:r>
          </w:p>
        </w:tc>
        <w:tc>
          <w:tcPr>
            <w:tcW w:w="0" w:type="auto"/>
            <w:tcBorders>
              <w:top w:val="single" w:sz="6" w:space="0" w:color="auto"/>
              <w:left w:val="single" w:sz="6" w:space="0" w:color="auto"/>
              <w:bottom w:val="double" w:sz="6" w:space="0" w:color="auto"/>
              <w:right w:val="single" w:sz="6" w:space="0" w:color="auto"/>
            </w:tcBorders>
          </w:tcPr>
          <w:p w14:paraId="1B45F2C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encoding</w:t>
            </w:r>
          </w:p>
        </w:tc>
        <w:tc>
          <w:tcPr>
            <w:tcW w:w="0" w:type="auto"/>
            <w:tcBorders>
              <w:top w:val="single" w:sz="6" w:space="0" w:color="auto"/>
              <w:left w:val="single" w:sz="6" w:space="0" w:color="auto"/>
              <w:bottom w:val="double" w:sz="6" w:space="0" w:color="auto"/>
              <w:right w:val="single" w:sz="6" w:space="0" w:color="auto"/>
            </w:tcBorders>
          </w:tcPr>
          <w:p w14:paraId="657FC316"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Abbreviation</w:t>
            </w:r>
          </w:p>
        </w:tc>
        <w:tc>
          <w:tcPr>
            <w:tcW w:w="0" w:type="auto"/>
            <w:tcBorders>
              <w:top w:val="single" w:sz="6" w:space="0" w:color="auto"/>
              <w:left w:val="single" w:sz="6" w:space="0" w:color="auto"/>
              <w:bottom w:val="double" w:sz="6" w:space="0" w:color="auto"/>
              <w:right w:val="single" w:sz="6" w:space="0" w:color="auto"/>
            </w:tcBorders>
          </w:tcPr>
          <w:p w14:paraId="716C1A6D" w14:textId="77777777" w:rsidR="00F92806" w:rsidRPr="00575764" w:rsidRDefault="00F92806" w:rsidP="00BB6F90">
            <w:pPr>
              <w:rPr>
                <w:rFonts w:eastAsia="Batang" w:cs="Times New Roman"/>
                <w:sz w:val="20"/>
                <w:lang w:val="en-GB"/>
              </w:rPr>
            </w:pPr>
            <w:r w:rsidRPr="00575764">
              <w:rPr>
                <w:rFonts w:eastAsia="Batang" w:cs="Times New Roman"/>
                <w:sz w:val="20"/>
                <w:lang w:val="en-GB"/>
              </w:rPr>
              <w:t>Syntactic Element</w:t>
            </w:r>
          </w:p>
        </w:tc>
      </w:tr>
      <w:tr w:rsidR="00F92806" w:rsidRPr="00575764" w14:paraId="031A1D6E" w14:textId="77777777" w:rsidTr="00BB6F90">
        <w:trPr>
          <w:cantSplit/>
          <w:trHeight w:hRule="exact" w:val="240"/>
        </w:trPr>
        <w:tc>
          <w:tcPr>
            <w:tcW w:w="0" w:type="auto"/>
            <w:tcBorders>
              <w:left w:val="single" w:sz="6" w:space="0" w:color="auto"/>
              <w:bottom w:val="single" w:sz="6" w:space="0" w:color="auto"/>
              <w:right w:val="single" w:sz="6" w:space="0" w:color="auto"/>
            </w:tcBorders>
          </w:tcPr>
          <w:p w14:paraId="0FD7B401"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ID_SCE</w:t>
            </w:r>
          </w:p>
        </w:tc>
        <w:tc>
          <w:tcPr>
            <w:tcW w:w="0" w:type="auto"/>
            <w:tcBorders>
              <w:left w:val="single" w:sz="6" w:space="0" w:color="auto"/>
              <w:bottom w:val="single" w:sz="6" w:space="0" w:color="auto"/>
              <w:right w:val="single" w:sz="6" w:space="0" w:color="auto"/>
            </w:tcBorders>
          </w:tcPr>
          <w:p w14:paraId="612133B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0x0</w:t>
            </w:r>
          </w:p>
        </w:tc>
        <w:tc>
          <w:tcPr>
            <w:tcW w:w="0" w:type="auto"/>
            <w:tcBorders>
              <w:left w:val="single" w:sz="6" w:space="0" w:color="auto"/>
              <w:bottom w:val="single" w:sz="6" w:space="0" w:color="auto"/>
              <w:right w:val="single" w:sz="6" w:space="0" w:color="auto"/>
            </w:tcBorders>
          </w:tcPr>
          <w:p w14:paraId="51CA243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SCE</w:t>
            </w:r>
          </w:p>
        </w:tc>
        <w:tc>
          <w:tcPr>
            <w:tcW w:w="0" w:type="auto"/>
            <w:tcBorders>
              <w:left w:val="single" w:sz="6" w:space="0" w:color="auto"/>
              <w:bottom w:val="single" w:sz="6" w:space="0" w:color="auto"/>
              <w:right w:val="single" w:sz="6" w:space="0" w:color="auto"/>
            </w:tcBorders>
          </w:tcPr>
          <w:p w14:paraId="52DCFE71" w14:textId="77777777" w:rsidR="00F92806" w:rsidRPr="00575764" w:rsidRDefault="00F92806" w:rsidP="00BB6F90">
            <w:pPr>
              <w:rPr>
                <w:rFonts w:eastAsia="Batang" w:cs="Times New Roman"/>
                <w:sz w:val="20"/>
                <w:lang w:val="en-GB"/>
              </w:rPr>
            </w:pPr>
            <w:r w:rsidRPr="00575764">
              <w:rPr>
                <w:rFonts w:eastAsia="Batang" w:cs="Times New Roman"/>
                <w:sz w:val="20"/>
                <w:lang w:val="en-GB"/>
              </w:rPr>
              <w:t>single_channel_element()</w:t>
            </w:r>
          </w:p>
        </w:tc>
      </w:tr>
      <w:tr w:rsidR="00F92806" w:rsidRPr="00575764" w14:paraId="7E52DE5D"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1BE7B96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ID_CPE</w:t>
            </w:r>
          </w:p>
        </w:tc>
        <w:tc>
          <w:tcPr>
            <w:tcW w:w="0" w:type="auto"/>
            <w:tcBorders>
              <w:top w:val="single" w:sz="6" w:space="0" w:color="auto"/>
              <w:left w:val="single" w:sz="6" w:space="0" w:color="auto"/>
              <w:bottom w:val="single" w:sz="6" w:space="0" w:color="auto"/>
              <w:right w:val="single" w:sz="6" w:space="0" w:color="auto"/>
            </w:tcBorders>
          </w:tcPr>
          <w:p w14:paraId="23C0D0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0x1</w:t>
            </w:r>
          </w:p>
        </w:tc>
        <w:tc>
          <w:tcPr>
            <w:tcW w:w="0" w:type="auto"/>
            <w:tcBorders>
              <w:top w:val="single" w:sz="6" w:space="0" w:color="auto"/>
              <w:left w:val="single" w:sz="6" w:space="0" w:color="auto"/>
              <w:bottom w:val="single" w:sz="6" w:space="0" w:color="auto"/>
              <w:right w:val="single" w:sz="6" w:space="0" w:color="auto"/>
            </w:tcBorders>
          </w:tcPr>
          <w:p w14:paraId="371284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CPE</w:t>
            </w:r>
          </w:p>
        </w:tc>
        <w:tc>
          <w:tcPr>
            <w:tcW w:w="0" w:type="auto"/>
            <w:tcBorders>
              <w:top w:val="single" w:sz="6" w:space="0" w:color="auto"/>
              <w:left w:val="single" w:sz="6" w:space="0" w:color="auto"/>
              <w:bottom w:val="single" w:sz="6" w:space="0" w:color="auto"/>
              <w:right w:val="single" w:sz="6" w:space="0" w:color="auto"/>
            </w:tcBorders>
          </w:tcPr>
          <w:p w14:paraId="5C6DE0B8" w14:textId="77777777" w:rsidR="00F92806" w:rsidRPr="00575764" w:rsidRDefault="00F92806" w:rsidP="00BB6F90">
            <w:pPr>
              <w:rPr>
                <w:rFonts w:eastAsia="Batang" w:cs="Times New Roman"/>
                <w:sz w:val="20"/>
                <w:lang w:val="en-GB"/>
              </w:rPr>
            </w:pPr>
            <w:r w:rsidRPr="00575764">
              <w:rPr>
                <w:rFonts w:eastAsia="Batang" w:cs="Times New Roman"/>
                <w:sz w:val="20"/>
                <w:lang w:val="en-GB"/>
              </w:rPr>
              <w:t>channel_pair_element()</w:t>
            </w:r>
          </w:p>
        </w:tc>
      </w:tr>
      <w:tr w:rsidR="00F92806" w:rsidRPr="00575764" w14:paraId="712A0528"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C2988BA"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ID_CCE</w:t>
            </w:r>
          </w:p>
        </w:tc>
        <w:tc>
          <w:tcPr>
            <w:tcW w:w="0" w:type="auto"/>
            <w:tcBorders>
              <w:top w:val="single" w:sz="6" w:space="0" w:color="auto"/>
              <w:left w:val="single" w:sz="6" w:space="0" w:color="auto"/>
              <w:bottom w:val="single" w:sz="6" w:space="0" w:color="auto"/>
              <w:right w:val="single" w:sz="6" w:space="0" w:color="auto"/>
            </w:tcBorders>
          </w:tcPr>
          <w:p w14:paraId="706F139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0x2</w:t>
            </w:r>
          </w:p>
        </w:tc>
        <w:tc>
          <w:tcPr>
            <w:tcW w:w="0" w:type="auto"/>
            <w:tcBorders>
              <w:top w:val="single" w:sz="6" w:space="0" w:color="auto"/>
              <w:left w:val="single" w:sz="6" w:space="0" w:color="auto"/>
              <w:bottom w:val="single" w:sz="6" w:space="0" w:color="auto"/>
              <w:right w:val="single" w:sz="6" w:space="0" w:color="auto"/>
            </w:tcBorders>
          </w:tcPr>
          <w:p w14:paraId="7050A29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CCE</w:t>
            </w:r>
          </w:p>
        </w:tc>
        <w:tc>
          <w:tcPr>
            <w:tcW w:w="0" w:type="auto"/>
            <w:tcBorders>
              <w:top w:val="single" w:sz="6" w:space="0" w:color="auto"/>
              <w:left w:val="single" w:sz="6" w:space="0" w:color="auto"/>
              <w:bottom w:val="single" w:sz="6" w:space="0" w:color="auto"/>
              <w:right w:val="single" w:sz="6" w:space="0" w:color="auto"/>
            </w:tcBorders>
          </w:tcPr>
          <w:p w14:paraId="607B3195" w14:textId="77777777" w:rsidR="00F92806" w:rsidRPr="00575764" w:rsidRDefault="00F92806" w:rsidP="00BB6F90">
            <w:pPr>
              <w:rPr>
                <w:rFonts w:eastAsia="Batang" w:cs="Times New Roman"/>
                <w:sz w:val="20"/>
                <w:lang w:val="en-GB"/>
              </w:rPr>
            </w:pPr>
            <w:r w:rsidRPr="00575764">
              <w:rPr>
                <w:rFonts w:eastAsia="Batang" w:cs="Times New Roman"/>
                <w:sz w:val="20"/>
                <w:lang w:val="en-GB"/>
              </w:rPr>
              <w:t>coupling_channel_element()</w:t>
            </w:r>
          </w:p>
        </w:tc>
      </w:tr>
      <w:tr w:rsidR="00F92806" w:rsidRPr="00575764" w14:paraId="6D4A022B"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414BC2D" w14:textId="77777777" w:rsidR="00F92806" w:rsidRPr="00575764" w:rsidRDefault="00F92806" w:rsidP="00BB6F90">
            <w:pPr>
              <w:rPr>
                <w:rFonts w:eastAsia="Batang" w:cs="Times New Roman"/>
                <w:sz w:val="20"/>
                <w:lang w:val="de-DE"/>
              </w:rPr>
            </w:pPr>
            <w:r w:rsidRPr="00575764">
              <w:rPr>
                <w:rFonts w:eastAsia="Batang" w:cs="Times New Roman"/>
                <w:sz w:val="20"/>
                <w:lang w:val="de-DE"/>
              </w:rPr>
              <w:t>ID_LFE</w:t>
            </w:r>
          </w:p>
        </w:tc>
        <w:tc>
          <w:tcPr>
            <w:tcW w:w="0" w:type="auto"/>
            <w:tcBorders>
              <w:top w:val="single" w:sz="6" w:space="0" w:color="auto"/>
              <w:left w:val="single" w:sz="6" w:space="0" w:color="auto"/>
              <w:bottom w:val="single" w:sz="6" w:space="0" w:color="auto"/>
              <w:right w:val="single" w:sz="6" w:space="0" w:color="auto"/>
            </w:tcBorders>
          </w:tcPr>
          <w:p w14:paraId="5A83F2DF"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0x3</w:t>
            </w:r>
          </w:p>
        </w:tc>
        <w:tc>
          <w:tcPr>
            <w:tcW w:w="0" w:type="auto"/>
            <w:tcBorders>
              <w:top w:val="single" w:sz="6" w:space="0" w:color="auto"/>
              <w:left w:val="single" w:sz="6" w:space="0" w:color="auto"/>
              <w:bottom w:val="single" w:sz="6" w:space="0" w:color="auto"/>
              <w:right w:val="single" w:sz="6" w:space="0" w:color="auto"/>
            </w:tcBorders>
          </w:tcPr>
          <w:p w14:paraId="13093DD7" w14:textId="77777777" w:rsidR="00F92806" w:rsidRPr="00575764" w:rsidRDefault="00F92806" w:rsidP="00BB6F90">
            <w:pPr>
              <w:jc w:val="center"/>
              <w:rPr>
                <w:rFonts w:eastAsia="Batang" w:cs="Times New Roman"/>
                <w:sz w:val="20"/>
                <w:lang w:val="de-DE"/>
              </w:rPr>
            </w:pPr>
            <w:r w:rsidRPr="00575764">
              <w:rPr>
                <w:rFonts w:eastAsia="Batang" w:cs="Times New Roman"/>
                <w:sz w:val="20"/>
                <w:lang w:val="de-DE"/>
              </w:rPr>
              <w:t>LFE</w:t>
            </w:r>
          </w:p>
        </w:tc>
        <w:tc>
          <w:tcPr>
            <w:tcW w:w="0" w:type="auto"/>
            <w:tcBorders>
              <w:top w:val="single" w:sz="6" w:space="0" w:color="auto"/>
              <w:left w:val="single" w:sz="6" w:space="0" w:color="auto"/>
              <w:bottom w:val="single" w:sz="6" w:space="0" w:color="auto"/>
              <w:right w:val="single" w:sz="6" w:space="0" w:color="auto"/>
            </w:tcBorders>
          </w:tcPr>
          <w:p w14:paraId="64961900" w14:textId="77777777" w:rsidR="00F92806" w:rsidRPr="00575764" w:rsidRDefault="00F92806" w:rsidP="00BB6F90">
            <w:pPr>
              <w:rPr>
                <w:rFonts w:eastAsia="Batang" w:cs="Times New Roman"/>
                <w:sz w:val="20"/>
                <w:lang w:val="en-GB"/>
              </w:rPr>
            </w:pPr>
            <w:r w:rsidRPr="00575764">
              <w:rPr>
                <w:rFonts w:eastAsia="Batang" w:cs="Times New Roman"/>
                <w:sz w:val="20"/>
                <w:lang w:val="en-GB"/>
              </w:rPr>
              <w:t>lfe_channel_element()</w:t>
            </w:r>
          </w:p>
        </w:tc>
      </w:tr>
      <w:tr w:rsidR="00F92806" w:rsidRPr="00575764" w14:paraId="3A6563FC"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4B421E69"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ID_DSE</w:t>
            </w:r>
          </w:p>
        </w:tc>
        <w:tc>
          <w:tcPr>
            <w:tcW w:w="0" w:type="auto"/>
            <w:tcBorders>
              <w:top w:val="single" w:sz="6" w:space="0" w:color="auto"/>
              <w:left w:val="single" w:sz="6" w:space="0" w:color="auto"/>
              <w:bottom w:val="single" w:sz="6" w:space="0" w:color="auto"/>
              <w:right w:val="single" w:sz="6" w:space="0" w:color="auto"/>
            </w:tcBorders>
          </w:tcPr>
          <w:p w14:paraId="4295867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0x4</w:t>
            </w:r>
          </w:p>
        </w:tc>
        <w:tc>
          <w:tcPr>
            <w:tcW w:w="0" w:type="auto"/>
            <w:tcBorders>
              <w:top w:val="single" w:sz="6" w:space="0" w:color="auto"/>
              <w:left w:val="single" w:sz="6" w:space="0" w:color="auto"/>
              <w:bottom w:val="single" w:sz="6" w:space="0" w:color="auto"/>
              <w:right w:val="single" w:sz="6" w:space="0" w:color="auto"/>
            </w:tcBorders>
          </w:tcPr>
          <w:p w14:paraId="7D54B21C"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DSE</w:t>
            </w:r>
          </w:p>
        </w:tc>
        <w:tc>
          <w:tcPr>
            <w:tcW w:w="0" w:type="auto"/>
            <w:tcBorders>
              <w:top w:val="single" w:sz="6" w:space="0" w:color="auto"/>
              <w:left w:val="single" w:sz="6" w:space="0" w:color="auto"/>
              <w:bottom w:val="single" w:sz="6" w:space="0" w:color="auto"/>
              <w:right w:val="single" w:sz="6" w:space="0" w:color="auto"/>
            </w:tcBorders>
          </w:tcPr>
          <w:p w14:paraId="3541DA6D" w14:textId="77777777" w:rsidR="00F92806" w:rsidRPr="00575764" w:rsidRDefault="00F92806" w:rsidP="00BB6F90">
            <w:pPr>
              <w:rPr>
                <w:rFonts w:eastAsia="Batang" w:cs="Times New Roman"/>
                <w:sz w:val="20"/>
                <w:lang w:val="en-GB"/>
              </w:rPr>
            </w:pPr>
            <w:r w:rsidRPr="00575764">
              <w:rPr>
                <w:rFonts w:eastAsia="Batang" w:cs="Times New Roman"/>
                <w:sz w:val="20"/>
                <w:lang w:val="en-GB"/>
              </w:rPr>
              <w:t>data_stream_element()</w:t>
            </w:r>
          </w:p>
        </w:tc>
      </w:tr>
      <w:tr w:rsidR="00F92806" w:rsidRPr="00575764" w14:paraId="287A4C8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EB992F6"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ID_PCE</w:t>
            </w:r>
          </w:p>
        </w:tc>
        <w:tc>
          <w:tcPr>
            <w:tcW w:w="0" w:type="auto"/>
            <w:tcBorders>
              <w:top w:val="single" w:sz="6" w:space="0" w:color="auto"/>
              <w:left w:val="single" w:sz="6" w:space="0" w:color="auto"/>
              <w:bottom w:val="single" w:sz="6" w:space="0" w:color="auto"/>
              <w:right w:val="single" w:sz="6" w:space="0" w:color="auto"/>
            </w:tcBorders>
          </w:tcPr>
          <w:p w14:paraId="1047CE19"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0x5</w:t>
            </w:r>
          </w:p>
        </w:tc>
        <w:tc>
          <w:tcPr>
            <w:tcW w:w="0" w:type="auto"/>
            <w:tcBorders>
              <w:top w:val="single" w:sz="6" w:space="0" w:color="auto"/>
              <w:left w:val="single" w:sz="6" w:space="0" w:color="auto"/>
              <w:bottom w:val="single" w:sz="6" w:space="0" w:color="auto"/>
              <w:right w:val="single" w:sz="6" w:space="0" w:color="auto"/>
            </w:tcBorders>
          </w:tcPr>
          <w:p w14:paraId="2DBA49A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PCE</w:t>
            </w:r>
          </w:p>
        </w:tc>
        <w:tc>
          <w:tcPr>
            <w:tcW w:w="0" w:type="auto"/>
            <w:tcBorders>
              <w:top w:val="single" w:sz="6" w:space="0" w:color="auto"/>
              <w:left w:val="single" w:sz="6" w:space="0" w:color="auto"/>
              <w:bottom w:val="single" w:sz="6" w:space="0" w:color="auto"/>
              <w:right w:val="single" w:sz="6" w:space="0" w:color="auto"/>
            </w:tcBorders>
          </w:tcPr>
          <w:p w14:paraId="5EA985AE" w14:textId="77777777" w:rsidR="00F92806" w:rsidRPr="00575764" w:rsidRDefault="00F92806" w:rsidP="00BB6F90">
            <w:pPr>
              <w:rPr>
                <w:rFonts w:eastAsia="Batang" w:cs="Times New Roman"/>
                <w:sz w:val="20"/>
                <w:lang w:val="en-GB"/>
              </w:rPr>
            </w:pPr>
            <w:r w:rsidRPr="00575764">
              <w:rPr>
                <w:rFonts w:eastAsia="Batang" w:cs="Times New Roman"/>
                <w:sz w:val="20"/>
                <w:lang w:val="en-GB"/>
              </w:rPr>
              <w:t>program_config_element()</w:t>
            </w:r>
          </w:p>
        </w:tc>
      </w:tr>
      <w:tr w:rsidR="00F92806" w:rsidRPr="00575764" w14:paraId="079437C5"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76D6116E"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ID_FIL</w:t>
            </w:r>
          </w:p>
        </w:tc>
        <w:tc>
          <w:tcPr>
            <w:tcW w:w="0" w:type="auto"/>
            <w:tcBorders>
              <w:top w:val="single" w:sz="6" w:space="0" w:color="auto"/>
              <w:left w:val="single" w:sz="6" w:space="0" w:color="auto"/>
              <w:bottom w:val="single" w:sz="6" w:space="0" w:color="auto"/>
              <w:right w:val="single" w:sz="6" w:space="0" w:color="auto"/>
            </w:tcBorders>
          </w:tcPr>
          <w:p w14:paraId="0D67B2FB"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0x6</w:t>
            </w:r>
          </w:p>
        </w:tc>
        <w:tc>
          <w:tcPr>
            <w:tcW w:w="0" w:type="auto"/>
            <w:tcBorders>
              <w:top w:val="single" w:sz="6" w:space="0" w:color="auto"/>
              <w:left w:val="single" w:sz="6" w:space="0" w:color="auto"/>
              <w:bottom w:val="single" w:sz="6" w:space="0" w:color="auto"/>
              <w:right w:val="single" w:sz="6" w:space="0" w:color="auto"/>
            </w:tcBorders>
          </w:tcPr>
          <w:p w14:paraId="5E4A1123"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FIL</w:t>
            </w:r>
          </w:p>
        </w:tc>
        <w:tc>
          <w:tcPr>
            <w:tcW w:w="0" w:type="auto"/>
            <w:tcBorders>
              <w:top w:val="single" w:sz="6" w:space="0" w:color="auto"/>
              <w:left w:val="single" w:sz="6" w:space="0" w:color="auto"/>
              <w:bottom w:val="single" w:sz="6" w:space="0" w:color="auto"/>
              <w:right w:val="single" w:sz="6" w:space="0" w:color="auto"/>
            </w:tcBorders>
          </w:tcPr>
          <w:p w14:paraId="5A805044" w14:textId="77777777" w:rsidR="00F92806" w:rsidRPr="00575764" w:rsidRDefault="00F92806" w:rsidP="00BB6F90">
            <w:pPr>
              <w:rPr>
                <w:rFonts w:eastAsia="Batang" w:cs="Times New Roman"/>
                <w:sz w:val="20"/>
                <w:lang w:val="en-GB"/>
              </w:rPr>
            </w:pPr>
            <w:r w:rsidRPr="00575764">
              <w:rPr>
                <w:rFonts w:eastAsia="Batang" w:cs="Times New Roman"/>
                <w:sz w:val="20"/>
                <w:lang w:val="en-GB"/>
              </w:rPr>
              <w:t>fill_element()</w:t>
            </w:r>
          </w:p>
        </w:tc>
      </w:tr>
      <w:tr w:rsidR="00F92806" w:rsidRPr="00575764" w14:paraId="463A8933" w14:textId="77777777" w:rsidTr="00BB6F90">
        <w:trPr>
          <w:cantSplit/>
          <w:trHeight w:hRule="exact" w:val="240"/>
        </w:trPr>
        <w:tc>
          <w:tcPr>
            <w:tcW w:w="0" w:type="auto"/>
            <w:tcBorders>
              <w:top w:val="single" w:sz="6" w:space="0" w:color="auto"/>
              <w:left w:val="single" w:sz="6" w:space="0" w:color="auto"/>
              <w:bottom w:val="single" w:sz="6" w:space="0" w:color="auto"/>
              <w:right w:val="single" w:sz="6" w:space="0" w:color="auto"/>
            </w:tcBorders>
          </w:tcPr>
          <w:p w14:paraId="5C2C25BB" w14:textId="77777777" w:rsidR="00F92806" w:rsidRPr="00575764" w:rsidRDefault="00F92806" w:rsidP="00BB6F90">
            <w:pPr>
              <w:rPr>
                <w:rFonts w:eastAsia="Batang" w:cs="Times New Roman"/>
                <w:sz w:val="20"/>
                <w:lang w:val="en-GB"/>
              </w:rPr>
            </w:pPr>
            <w:r w:rsidRPr="00575764">
              <w:rPr>
                <w:rFonts w:eastAsia="Batang" w:cs="Times New Roman"/>
                <w:sz w:val="20"/>
                <w:lang w:val="en-GB"/>
              </w:rPr>
              <w:t>ID_END</w:t>
            </w:r>
          </w:p>
        </w:tc>
        <w:tc>
          <w:tcPr>
            <w:tcW w:w="0" w:type="auto"/>
            <w:tcBorders>
              <w:top w:val="single" w:sz="6" w:space="0" w:color="auto"/>
              <w:left w:val="single" w:sz="6" w:space="0" w:color="auto"/>
              <w:bottom w:val="single" w:sz="6" w:space="0" w:color="auto"/>
              <w:right w:val="single" w:sz="6" w:space="0" w:color="auto"/>
            </w:tcBorders>
          </w:tcPr>
          <w:p w14:paraId="24B0545F"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0x7</w:t>
            </w:r>
          </w:p>
        </w:tc>
        <w:tc>
          <w:tcPr>
            <w:tcW w:w="0" w:type="auto"/>
            <w:tcBorders>
              <w:top w:val="single" w:sz="6" w:space="0" w:color="auto"/>
              <w:left w:val="single" w:sz="6" w:space="0" w:color="auto"/>
              <w:bottom w:val="single" w:sz="6" w:space="0" w:color="auto"/>
              <w:right w:val="single" w:sz="6" w:space="0" w:color="auto"/>
            </w:tcBorders>
          </w:tcPr>
          <w:p w14:paraId="1BA18765" w14:textId="77777777" w:rsidR="00F92806" w:rsidRPr="00575764" w:rsidRDefault="00F92806" w:rsidP="00BB6F90">
            <w:pPr>
              <w:jc w:val="center"/>
              <w:rPr>
                <w:rFonts w:eastAsia="Batang" w:cs="Times New Roman"/>
                <w:sz w:val="20"/>
                <w:lang w:val="en-GB"/>
              </w:rPr>
            </w:pPr>
            <w:r w:rsidRPr="00575764">
              <w:rPr>
                <w:rFonts w:eastAsia="Batang" w:cs="Times New Roman"/>
                <w:sz w:val="20"/>
                <w:lang w:val="en-GB"/>
              </w:rPr>
              <w:t>TERM</w:t>
            </w:r>
          </w:p>
        </w:tc>
        <w:tc>
          <w:tcPr>
            <w:tcW w:w="0" w:type="auto"/>
            <w:tcBorders>
              <w:top w:val="single" w:sz="6" w:space="0" w:color="auto"/>
              <w:left w:val="single" w:sz="6" w:space="0" w:color="auto"/>
              <w:bottom w:val="single" w:sz="6" w:space="0" w:color="auto"/>
              <w:right w:val="single" w:sz="6" w:space="0" w:color="auto"/>
            </w:tcBorders>
          </w:tcPr>
          <w:p w14:paraId="1ED40117" w14:textId="77777777" w:rsidR="00F92806" w:rsidRPr="00575764" w:rsidRDefault="00F92806" w:rsidP="00BB6F90">
            <w:pPr>
              <w:rPr>
                <w:rFonts w:eastAsia="Batang" w:cs="Times New Roman"/>
                <w:sz w:val="20"/>
                <w:lang w:val="en-GB"/>
              </w:rPr>
            </w:pPr>
          </w:p>
        </w:tc>
      </w:tr>
    </w:tbl>
    <w:p w14:paraId="4EAE4C0F" w14:textId="77777777" w:rsidR="00F92806" w:rsidRPr="00575764" w:rsidRDefault="00F92806" w:rsidP="00F92806">
      <w:pPr>
        <w:rPr>
          <w:lang w:val="en-GB" w:eastAsia="zh-CN"/>
        </w:rPr>
      </w:pPr>
    </w:p>
    <w:p w14:paraId="0FA8AFD2" w14:textId="77777777" w:rsidR="00F92806" w:rsidRPr="00E3182C" w:rsidRDefault="00F92806" w:rsidP="00E3182C">
      <w:pPr>
        <w:rPr>
          <w:b/>
          <w:bCs/>
        </w:rPr>
      </w:pPr>
      <w:r w:rsidRPr="00E3182C">
        <w:rPr>
          <w:b/>
          <w:bCs/>
        </w:rPr>
        <w:t>Fill element (FIL)</w:t>
      </w:r>
    </w:p>
    <w:p w14:paraId="556DD2FF" w14:textId="77777777" w:rsidR="00F92806" w:rsidRPr="00B92934" w:rsidRDefault="00F92806" w:rsidP="00F92806">
      <w:pPr>
        <w:rPr>
          <w:sz w:val="24"/>
          <w:lang w:val="en-GB" w:eastAsia="zh-CN"/>
        </w:rPr>
      </w:pPr>
      <w:r w:rsidRPr="00B92934">
        <w:rPr>
          <w:sz w:val="24"/>
          <w:lang w:val="en-GB" w:eastAsia="zh-CN"/>
        </w:rPr>
        <w:t>The fill element allows to pad data if needed. In addition, it has an extension payload element.</w:t>
      </w:r>
    </w:p>
    <w:p w14:paraId="714453F4" w14:textId="39F97370" w:rsidR="00F92806" w:rsidRDefault="00F92806" w:rsidP="00F92806">
      <w:pPr>
        <w:pStyle w:val="Tabletitle"/>
      </w:pPr>
      <w:r>
        <w:t>Table 4.</w:t>
      </w:r>
      <w:r>
        <w:fldChar w:fldCharType="begin"/>
      </w:r>
      <w:r>
        <w:instrText xml:space="preserve"> SEQ Table \* ARABIC </w:instrText>
      </w:r>
      <w:r>
        <w:fldChar w:fldCharType="separate"/>
      </w:r>
      <w:r w:rsidR="00C348CE">
        <w:rPr>
          <w:noProof/>
        </w:rPr>
        <w:t>8</w:t>
      </w:r>
      <w:r>
        <w:fldChar w:fldCharType="end"/>
      </w:r>
      <w:r>
        <w:rPr>
          <w:rFonts w:eastAsia="BatangChe" w:hint="eastAsia"/>
          <w:lang w:eastAsia="ko-KR"/>
        </w:rPr>
        <w:t xml:space="preserve"> </w:t>
      </w:r>
      <w:r>
        <w:t>– Syntax of fill_element()</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14:paraId="43667B16" w14:textId="77777777" w:rsidTr="00BB6F90">
        <w:trPr>
          <w:cantSplit/>
          <w:trHeight w:hRule="exact" w:val="240"/>
          <w:jc w:val="center"/>
        </w:trPr>
        <w:tc>
          <w:tcPr>
            <w:tcW w:w="5840" w:type="dxa"/>
            <w:tcBorders>
              <w:top w:val="single" w:sz="6" w:space="0" w:color="auto"/>
              <w:left w:val="single" w:sz="6" w:space="0" w:color="auto"/>
            </w:tcBorders>
          </w:tcPr>
          <w:p w14:paraId="6555B73E" w14:textId="77777777" w:rsidR="00F92806" w:rsidRDefault="00F92806" w:rsidP="00BB6F90">
            <w:pPr>
              <w:pStyle w:val="SyntaxBox"/>
            </w:pPr>
            <w:r>
              <w:t>Syntax</w:t>
            </w:r>
          </w:p>
        </w:tc>
        <w:tc>
          <w:tcPr>
            <w:tcW w:w="1260" w:type="dxa"/>
            <w:tcBorders>
              <w:top w:val="single" w:sz="6" w:space="0" w:color="auto"/>
            </w:tcBorders>
          </w:tcPr>
          <w:p w14:paraId="2463AC41" w14:textId="77777777" w:rsidR="00F92806" w:rsidRDefault="00F92806" w:rsidP="00BB6F90">
            <w:pPr>
              <w:pStyle w:val="SyntaxBox"/>
            </w:pPr>
            <w:r>
              <w:t>No. of bits</w:t>
            </w:r>
          </w:p>
        </w:tc>
        <w:tc>
          <w:tcPr>
            <w:tcW w:w="1260" w:type="dxa"/>
            <w:tcBorders>
              <w:top w:val="single" w:sz="6" w:space="0" w:color="auto"/>
              <w:right w:val="single" w:sz="6" w:space="0" w:color="auto"/>
            </w:tcBorders>
          </w:tcPr>
          <w:p w14:paraId="1ED3EE37" w14:textId="77777777" w:rsidR="00F92806" w:rsidRDefault="00F92806" w:rsidP="00BB6F90">
            <w:pPr>
              <w:pStyle w:val="SyntaxBox"/>
            </w:pPr>
            <w:r>
              <w:t>Mnemonic</w:t>
            </w:r>
          </w:p>
        </w:tc>
      </w:tr>
      <w:tr w:rsidR="00F92806" w14:paraId="444B42E5" w14:textId="77777777" w:rsidTr="00BB6F90">
        <w:trPr>
          <w:cantSplit/>
          <w:trHeight w:hRule="exact" w:val="240"/>
          <w:jc w:val="center"/>
        </w:trPr>
        <w:tc>
          <w:tcPr>
            <w:tcW w:w="5840" w:type="dxa"/>
            <w:tcBorders>
              <w:top w:val="single" w:sz="6" w:space="0" w:color="auto"/>
              <w:left w:val="single" w:sz="6" w:space="0" w:color="auto"/>
            </w:tcBorders>
          </w:tcPr>
          <w:p w14:paraId="4D8CE34B" w14:textId="77777777" w:rsidR="00F92806" w:rsidRDefault="00F92806" w:rsidP="00BB6F90">
            <w:pPr>
              <w:pStyle w:val="SyntaxBox"/>
            </w:pPr>
            <w:r>
              <w:t>Fill_element()</w:t>
            </w:r>
          </w:p>
        </w:tc>
        <w:tc>
          <w:tcPr>
            <w:tcW w:w="1260" w:type="dxa"/>
            <w:tcBorders>
              <w:top w:val="single" w:sz="6" w:space="0" w:color="auto"/>
            </w:tcBorders>
          </w:tcPr>
          <w:p w14:paraId="30F88818" w14:textId="77777777" w:rsidR="00F92806" w:rsidRDefault="00F92806" w:rsidP="00BB6F90">
            <w:pPr>
              <w:pStyle w:val="SyntaxBox"/>
              <w:rPr>
                <w:b/>
              </w:rPr>
            </w:pPr>
          </w:p>
        </w:tc>
        <w:tc>
          <w:tcPr>
            <w:tcW w:w="1260" w:type="dxa"/>
            <w:tcBorders>
              <w:top w:val="single" w:sz="6" w:space="0" w:color="auto"/>
              <w:right w:val="single" w:sz="6" w:space="0" w:color="auto"/>
            </w:tcBorders>
          </w:tcPr>
          <w:p w14:paraId="4989BE03" w14:textId="77777777" w:rsidR="00F92806" w:rsidRDefault="00F92806" w:rsidP="00BB6F90">
            <w:pPr>
              <w:pStyle w:val="SyntaxBox"/>
              <w:rPr>
                <w:b/>
              </w:rPr>
            </w:pPr>
          </w:p>
        </w:tc>
      </w:tr>
      <w:tr w:rsidR="00F92806" w14:paraId="4A7CBC0A" w14:textId="77777777" w:rsidTr="00BB6F90">
        <w:trPr>
          <w:cantSplit/>
          <w:trHeight w:hRule="exact" w:val="240"/>
          <w:jc w:val="center"/>
        </w:trPr>
        <w:tc>
          <w:tcPr>
            <w:tcW w:w="5840" w:type="dxa"/>
            <w:tcBorders>
              <w:left w:val="single" w:sz="6" w:space="0" w:color="auto"/>
            </w:tcBorders>
          </w:tcPr>
          <w:p w14:paraId="165221D0" w14:textId="77777777" w:rsidR="00F92806" w:rsidRDefault="00F92806" w:rsidP="00BB6F90">
            <w:pPr>
              <w:pStyle w:val="SyntaxBox"/>
            </w:pPr>
            <w:r>
              <w:t>{</w:t>
            </w:r>
          </w:p>
        </w:tc>
        <w:tc>
          <w:tcPr>
            <w:tcW w:w="1260" w:type="dxa"/>
          </w:tcPr>
          <w:p w14:paraId="67E7DB23" w14:textId="77777777" w:rsidR="00F92806" w:rsidRDefault="00F92806" w:rsidP="00BB6F90">
            <w:pPr>
              <w:pStyle w:val="SyntaxBox"/>
              <w:rPr>
                <w:b/>
              </w:rPr>
            </w:pPr>
          </w:p>
        </w:tc>
        <w:tc>
          <w:tcPr>
            <w:tcW w:w="1260" w:type="dxa"/>
            <w:tcBorders>
              <w:right w:val="single" w:sz="6" w:space="0" w:color="auto"/>
            </w:tcBorders>
          </w:tcPr>
          <w:p w14:paraId="44CEBEDB" w14:textId="77777777" w:rsidR="00F92806" w:rsidRDefault="00F92806" w:rsidP="00BB6F90">
            <w:pPr>
              <w:pStyle w:val="SyntaxBox"/>
              <w:rPr>
                <w:b/>
              </w:rPr>
            </w:pPr>
          </w:p>
        </w:tc>
      </w:tr>
      <w:tr w:rsidR="00F92806" w14:paraId="3878A35F" w14:textId="77777777" w:rsidTr="00BB6F90">
        <w:trPr>
          <w:cantSplit/>
          <w:trHeight w:hRule="exact" w:val="240"/>
          <w:jc w:val="center"/>
        </w:trPr>
        <w:tc>
          <w:tcPr>
            <w:tcW w:w="5840" w:type="dxa"/>
            <w:tcBorders>
              <w:left w:val="single" w:sz="6" w:space="0" w:color="auto"/>
            </w:tcBorders>
          </w:tcPr>
          <w:p w14:paraId="2E46955D" w14:textId="77777777" w:rsidR="00F92806" w:rsidRDefault="00F92806" w:rsidP="00BB6F90">
            <w:pPr>
              <w:pStyle w:val="SyntaxBox"/>
              <w:rPr>
                <w:b/>
              </w:rPr>
            </w:pPr>
            <w:r>
              <w:tab/>
              <w:t xml:space="preserve">cnt = </w:t>
            </w:r>
            <w:r>
              <w:rPr>
                <w:b/>
              </w:rPr>
              <w:t>count;</w:t>
            </w:r>
          </w:p>
        </w:tc>
        <w:tc>
          <w:tcPr>
            <w:tcW w:w="1260" w:type="dxa"/>
          </w:tcPr>
          <w:p w14:paraId="64DCE06F" w14:textId="77777777" w:rsidR="00F92806" w:rsidRDefault="00F92806" w:rsidP="00BB6F90">
            <w:pPr>
              <w:pStyle w:val="SyntaxBox"/>
              <w:rPr>
                <w:b/>
              </w:rPr>
            </w:pPr>
            <w:r>
              <w:rPr>
                <w:b/>
              </w:rPr>
              <w:t>4</w:t>
            </w:r>
          </w:p>
        </w:tc>
        <w:tc>
          <w:tcPr>
            <w:tcW w:w="1260" w:type="dxa"/>
            <w:tcBorders>
              <w:right w:val="single" w:sz="6" w:space="0" w:color="auto"/>
            </w:tcBorders>
          </w:tcPr>
          <w:p w14:paraId="089ADF64" w14:textId="77777777" w:rsidR="00F92806" w:rsidRDefault="00F92806" w:rsidP="00BB6F90">
            <w:pPr>
              <w:pStyle w:val="SyntaxBox"/>
              <w:rPr>
                <w:b/>
              </w:rPr>
            </w:pPr>
            <w:r>
              <w:rPr>
                <w:b/>
              </w:rPr>
              <w:t>uimsbf</w:t>
            </w:r>
          </w:p>
        </w:tc>
      </w:tr>
      <w:tr w:rsidR="00F92806" w14:paraId="0621DD05" w14:textId="77777777" w:rsidTr="00BB6F90">
        <w:trPr>
          <w:cantSplit/>
          <w:trHeight w:hRule="exact" w:val="240"/>
          <w:jc w:val="center"/>
        </w:trPr>
        <w:tc>
          <w:tcPr>
            <w:tcW w:w="5840" w:type="dxa"/>
            <w:tcBorders>
              <w:left w:val="single" w:sz="6" w:space="0" w:color="auto"/>
            </w:tcBorders>
          </w:tcPr>
          <w:p w14:paraId="07203527" w14:textId="77777777" w:rsidR="00F92806" w:rsidRDefault="00F92806" w:rsidP="00BB6F90">
            <w:pPr>
              <w:pStyle w:val="SyntaxBox"/>
            </w:pPr>
            <w:r>
              <w:tab/>
              <w:t>if (cnt == 15)</w:t>
            </w:r>
          </w:p>
        </w:tc>
        <w:tc>
          <w:tcPr>
            <w:tcW w:w="1260" w:type="dxa"/>
          </w:tcPr>
          <w:p w14:paraId="79A3D123" w14:textId="77777777" w:rsidR="00F92806" w:rsidRDefault="00F92806" w:rsidP="00BB6F90">
            <w:pPr>
              <w:pStyle w:val="SyntaxBox"/>
              <w:rPr>
                <w:b/>
              </w:rPr>
            </w:pPr>
          </w:p>
        </w:tc>
        <w:tc>
          <w:tcPr>
            <w:tcW w:w="1260" w:type="dxa"/>
            <w:tcBorders>
              <w:right w:val="single" w:sz="6" w:space="0" w:color="auto"/>
            </w:tcBorders>
          </w:tcPr>
          <w:p w14:paraId="1C9B1FDB" w14:textId="77777777" w:rsidR="00F92806" w:rsidRDefault="00F92806" w:rsidP="00BB6F90">
            <w:pPr>
              <w:pStyle w:val="SyntaxBox"/>
              <w:rPr>
                <w:b/>
              </w:rPr>
            </w:pPr>
          </w:p>
        </w:tc>
      </w:tr>
      <w:tr w:rsidR="00F92806" w14:paraId="56EFCC5D" w14:textId="77777777" w:rsidTr="00BB6F90">
        <w:trPr>
          <w:cantSplit/>
          <w:trHeight w:hRule="exact" w:val="240"/>
          <w:jc w:val="center"/>
        </w:trPr>
        <w:tc>
          <w:tcPr>
            <w:tcW w:w="5840" w:type="dxa"/>
            <w:tcBorders>
              <w:left w:val="single" w:sz="6" w:space="0" w:color="auto"/>
            </w:tcBorders>
          </w:tcPr>
          <w:p w14:paraId="5C28AEBB" w14:textId="77777777" w:rsidR="00F92806" w:rsidRDefault="00F92806" w:rsidP="00BB6F90">
            <w:pPr>
              <w:pStyle w:val="SyntaxBox"/>
            </w:pPr>
            <w:r>
              <w:tab/>
            </w:r>
            <w:r>
              <w:tab/>
              <w:t xml:space="preserve">cnt += </w:t>
            </w:r>
            <w:r>
              <w:rPr>
                <w:b/>
              </w:rPr>
              <w:t>esc_count</w:t>
            </w:r>
            <w:r>
              <w:t xml:space="preserve"> - 1;</w:t>
            </w:r>
          </w:p>
        </w:tc>
        <w:tc>
          <w:tcPr>
            <w:tcW w:w="1260" w:type="dxa"/>
          </w:tcPr>
          <w:p w14:paraId="1FC41254" w14:textId="77777777" w:rsidR="00F92806" w:rsidRDefault="00F92806" w:rsidP="00BB6F90">
            <w:pPr>
              <w:pStyle w:val="SyntaxBox"/>
              <w:rPr>
                <w:b/>
              </w:rPr>
            </w:pPr>
            <w:r>
              <w:rPr>
                <w:b/>
              </w:rPr>
              <w:t>8</w:t>
            </w:r>
          </w:p>
        </w:tc>
        <w:tc>
          <w:tcPr>
            <w:tcW w:w="1260" w:type="dxa"/>
            <w:tcBorders>
              <w:right w:val="single" w:sz="6" w:space="0" w:color="auto"/>
            </w:tcBorders>
          </w:tcPr>
          <w:p w14:paraId="3FFFE48D" w14:textId="77777777" w:rsidR="00F92806" w:rsidRDefault="00F92806" w:rsidP="00BB6F90">
            <w:pPr>
              <w:pStyle w:val="SyntaxBox"/>
              <w:rPr>
                <w:b/>
              </w:rPr>
            </w:pPr>
            <w:r>
              <w:rPr>
                <w:b/>
              </w:rPr>
              <w:t>uimsbf</w:t>
            </w:r>
          </w:p>
        </w:tc>
      </w:tr>
      <w:tr w:rsidR="00F92806" w14:paraId="11CD817B" w14:textId="77777777" w:rsidTr="00BB6F90">
        <w:trPr>
          <w:cantSplit/>
          <w:trHeight w:hRule="exact" w:val="240"/>
          <w:jc w:val="center"/>
        </w:trPr>
        <w:tc>
          <w:tcPr>
            <w:tcW w:w="5840" w:type="dxa"/>
            <w:tcBorders>
              <w:left w:val="single" w:sz="6" w:space="0" w:color="auto"/>
            </w:tcBorders>
          </w:tcPr>
          <w:p w14:paraId="487FEF24" w14:textId="77777777" w:rsidR="00F92806" w:rsidRDefault="00F92806" w:rsidP="00BB6F90">
            <w:pPr>
              <w:pStyle w:val="SyntaxBox"/>
              <w:rPr>
                <w:b/>
              </w:rPr>
            </w:pPr>
            <w:r>
              <w:rPr>
                <w:b/>
              </w:rPr>
              <w:tab/>
            </w:r>
            <w:r>
              <w:t>while (cnt &gt; 0) {</w:t>
            </w:r>
          </w:p>
        </w:tc>
        <w:tc>
          <w:tcPr>
            <w:tcW w:w="1260" w:type="dxa"/>
          </w:tcPr>
          <w:p w14:paraId="6F060C5F" w14:textId="77777777" w:rsidR="00F92806" w:rsidRDefault="00F92806" w:rsidP="00BB6F90">
            <w:pPr>
              <w:pStyle w:val="SyntaxBox"/>
              <w:rPr>
                <w:b/>
              </w:rPr>
            </w:pPr>
          </w:p>
        </w:tc>
        <w:tc>
          <w:tcPr>
            <w:tcW w:w="1260" w:type="dxa"/>
            <w:tcBorders>
              <w:right w:val="single" w:sz="6" w:space="0" w:color="auto"/>
            </w:tcBorders>
          </w:tcPr>
          <w:p w14:paraId="56157F9D" w14:textId="77777777" w:rsidR="00F92806" w:rsidRDefault="00F92806" w:rsidP="00BB6F90">
            <w:pPr>
              <w:pStyle w:val="SyntaxBox"/>
              <w:rPr>
                <w:b/>
              </w:rPr>
            </w:pPr>
          </w:p>
        </w:tc>
      </w:tr>
      <w:tr w:rsidR="00F92806" w14:paraId="71112CC3" w14:textId="77777777" w:rsidTr="00BB6F90">
        <w:trPr>
          <w:cantSplit/>
          <w:trHeight w:hRule="exact" w:val="240"/>
          <w:jc w:val="center"/>
        </w:trPr>
        <w:tc>
          <w:tcPr>
            <w:tcW w:w="5840" w:type="dxa"/>
            <w:tcBorders>
              <w:left w:val="single" w:sz="6" w:space="0" w:color="auto"/>
            </w:tcBorders>
          </w:tcPr>
          <w:p w14:paraId="13ECFE30" w14:textId="77777777" w:rsidR="00F92806" w:rsidRDefault="00F92806" w:rsidP="00BB6F90">
            <w:pPr>
              <w:pStyle w:val="SyntaxBox"/>
              <w:rPr>
                <w:b/>
              </w:rPr>
            </w:pPr>
            <w:r>
              <w:rPr>
                <w:b/>
              </w:rPr>
              <w:tab/>
            </w:r>
            <w:r>
              <w:rPr>
                <w:b/>
              </w:rPr>
              <w:tab/>
            </w:r>
            <w:r>
              <w:t>cnt -= extension_payload(cnt);</w:t>
            </w:r>
          </w:p>
        </w:tc>
        <w:tc>
          <w:tcPr>
            <w:tcW w:w="1260" w:type="dxa"/>
          </w:tcPr>
          <w:p w14:paraId="05E03B40" w14:textId="77777777" w:rsidR="00F92806" w:rsidRDefault="00F92806" w:rsidP="00BB6F90">
            <w:pPr>
              <w:pStyle w:val="SyntaxBox"/>
              <w:rPr>
                <w:b/>
              </w:rPr>
            </w:pPr>
          </w:p>
        </w:tc>
        <w:tc>
          <w:tcPr>
            <w:tcW w:w="1260" w:type="dxa"/>
            <w:tcBorders>
              <w:right w:val="single" w:sz="6" w:space="0" w:color="auto"/>
            </w:tcBorders>
          </w:tcPr>
          <w:p w14:paraId="064DC87E" w14:textId="77777777" w:rsidR="00F92806" w:rsidRDefault="00F92806" w:rsidP="00BB6F90">
            <w:pPr>
              <w:pStyle w:val="SyntaxBox"/>
              <w:rPr>
                <w:b/>
              </w:rPr>
            </w:pPr>
          </w:p>
        </w:tc>
      </w:tr>
      <w:tr w:rsidR="00F92806" w14:paraId="515FCE8D" w14:textId="77777777" w:rsidTr="00BB6F90">
        <w:trPr>
          <w:cantSplit/>
          <w:trHeight w:hRule="exact" w:val="240"/>
          <w:jc w:val="center"/>
        </w:trPr>
        <w:tc>
          <w:tcPr>
            <w:tcW w:w="5840" w:type="dxa"/>
            <w:tcBorders>
              <w:left w:val="single" w:sz="6" w:space="0" w:color="auto"/>
            </w:tcBorders>
          </w:tcPr>
          <w:p w14:paraId="3AEF2E60" w14:textId="77777777" w:rsidR="00F92806" w:rsidRDefault="00F92806" w:rsidP="00BB6F90">
            <w:pPr>
              <w:pStyle w:val="SyntaxBox"/>
            </w:pPr>
            <w:r>
              <w:rPr>
                <w:b/>
              </w:rPr>
              <w:tab/>
            </w:r>
            <w:r>
              <w:t>}</w:t>
            </w:r>
          </w:p>
        </w:tc>
        <w:tc>
          <w:tcPr>
            <w:tcW w:w="1260" w:type="dxa"/>
          </w:tcPr>
          <w:p w14:paraId="04D2E455" w14:textId="77777777" w:rsidR="00F92806" w:rsidRDefault="00F92806" w:rsidP="00BB6F90">
            <w:pPr>
              <w:pStyle w:val="SyntaxBox"/>
              <w:rPr>
                <w:b/>
              </w:rPr>
            </w:pPr>
          </w:p>
        </w:tc>
        <w:tc>
          <w:tcPr>
            <w:tcW w:w="1260" w:type="dxa"/>
            <w:tcBorders>
              <w:right w:val="single" w:sz="6" w:space="0" w:color="auto"/>
            </w:tcBorders>
          </w:tcPr>
          <w:p w14:paraId="298E40FC" w14:textId="77777777" w:rsidR="00F92806" w:rsidRDefault="00F92806" w:rsidP="00BB6F90">
            <w:pPr>
              <w:pStyle w:val="SyntaxBox"/>
              <w:rPr>
                <w:b/>
              </w:rPr>
            </w:pPr>
          </w:p>
        </w:tc>
      </w:tr>
      <w:tr w:rsidR="00F92806" w14:paraId="27244E76" w14:textId="77777777" w:rsidTr="00BB6F90">
        <w:trPr>
          <w:cantSplit/>
          <w:trHeight w:hRule="exact" w:val="240"/>
          <w:jc w:val="center"/>
        </w:trPr>
        <w:tc>
          <w:tcPr>
            <w:tcW w:w="5840" w:type="dxa"/>
            <w:tcBorders>
              <w:left w:val="single" w:sz="6" w:space="0" w:color="auto"/>
              <w:bottom w:val="single" w:sz="6" w:space="0" w:color="auto"/>
            </w:tcBorders>
          </w:tcPr>
          <w:p w14:paraId="6383CA3E" w14:textId="77777777" w:rsidR="00F92806" w:rsidRDefault="00F92806" w:rsidP="00BB6F90">
            <w:pPr>
              <w:pStyle w:val="SyntaxBox"/>
            </w:pPr>
            <w:r>
              <w:t>}</w:t>
            </w:r>
          </w:p>
        </w:tc>
        <w:tc>
          <w:tcPr>
            <w:tcW w:w="1260" w:type="dxa"/>
            <w:tcBorders>
              <w:bottom w:val="single" w:sz="6" w:space="0" w:color="auto"/>
            </w:tcBorders>
          </w:tcPr>
          <w:p w14:paraId="51F29041" w14:textId="77777777" w:rsidR="00F92806" w:rsidRDefault="00F92806" w:rsidP="00BB6F90">
            <w:pPr>
              <w:pStyle w:val="SyntaxBox"/>
              <w:rPr>
                <w:b/>
              </w:rPr>
            </w:pPr>
          </w:p>
        </w:tc>
        <w:tc>
          <w:tcPr>
            <w:tcW w:w="1260" w:type="dxa"/>
            <w:tcBorders>
              <w:bottom w:val="single" w:sz="6" w:space="0" w:color="auto"/>
              <w:right w:val="single" w:sz="6" w:space="0" w:color="auto"/>
            </w:tcBorders>
          </w:tcPr>
          <w:p w14:paraId="6194DE62" w14:textId="77777777" w:rsidR="00F92806" w:rsidRDefault="00F92806" w:rsidP="00BB6F90">
            <w:pPr>
              <w:pStyle w:val="SyntaxBox"/>
              <w:rPr>
                <w:b/>
              </w:rPr>
            </w:pPr>
          </w:p>
        </w:tc>
      </w:tr>
    </w:tbl>
    <w:p w14:paraId="36E2DE2F" w14:textId="77777777" w:rsidR="00F92806" w:rsidRPr="00CE64EF" w:rsidRDefault="00F92806" w:rsidP="00F92806">
      <w:pPr>
        <w:rPr>
          <w:lang w:val="en-GB" w:eastAsia="zh-CN"/>
        </w:rPr>
      </w:pPr>
    </w:p>
    <w:p w14:paraId="38727855" w14:textId="77777777" w:rsidR="00F92806" w:rsidRPr="00E3182C" w:rsidRDefault="00F92806" w:rsidP="00E3182C">
      <w:pPr>
        <w:rPr>
          <w:b/>
          <w:bCs/>
        </w:rPr>
      </w:pPr>
      <w:r w:rsidRPr="00E3182C">
        <w:rPr>
          <w:b/>
          <w:bCs/>
        </w:rPr>
        <w:t>Audio Data Transport Stream (ADTS)</w:t>
      </w:r>
    </w:p>
    <w:p w14:paraId="1A7F24C1" w14:textId="77777777" w:rsidR="00F92806" w:rsidRPr="0069179D" w:rsidRDefault="00F92806" w:rsidP="00F92806">
      <w:pPr>
        <w:rPr>
          <w:sz w:val="24"/>
          <w:lang w:val="en-GB" w:eastAsia="zh-CN"/>
        </w:rPr>
      </w:pPr>
      <w:r w:rsidRPr="0069179D">
        <w:rPr>
          <w:sz w:val="24"/>
          <w:lang w:val="en-GB" w:eastAsia="zh-CN"/>
        </w:rPr>
        <w:t>An ADTS sequence is a sequence of ADTS frame wherein each frame contains one or more AAC raw blocks.</w:t>
      </w:r>
    </w:p>
    <w:p w14:paraId="1AB1CBB8" w14:textId="77777777" w:rsidR="00F92806" w:rsidRDefault="00F92806" w:rsidP="00F92806">
      <w:pPr>
        <w:rPr>
          <w:lang w:val="en-GB" w:eastAsia="zh-CN"/>
        </w:rPr>
      </w:pPr>
    </w:p>
    <w:p w14:paraId="31E10FE3" w14:textId="7C2EEC94" w:rsidR="00F92806" w:rsidRPr="009A69B2" w:rsidRDefault="00F92806" w:rsidP="00F92806">
      <w:pPr>
        <w:pStyle w:val="Tabletitle"/>
      </w:pPr>
      <w:bookmarkStart w:id="179" w:name="_Ref3626875"/>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C348CE">
        <w:rPr>
          <w:noProof/>
          <w:lang w:eastAsia="ko-KR"/>
        </w:rPr>
        <w:t>9</w:t>
      </w:r>
      <w:r w:rsidRPr="009A69B2">
        <w:rPr>
          <w:lang w:eastAsia="ko-KR"/>
        </w:rPr>
        <w:fldChar w:fldCharType="end"/>
      </w:r>
      <w:bookmarkEnd w:id="179"/>
      <w:r w:rsidRPr="009A69B2">
        <w:rPr>
          <w:lang w:eastAsia="ko-KR"/>
        </w:rPr>
        <w:t xml:space="preserve"> </w:t>
      </w:r>
      <w:r w:rsidRPr="009A69B2">
        <w:t>– Syntax of adts_sequence()</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0C0443C0" w14:textId="77777777" w:rsidTr="00BB6F90">
        <w:trPr>
          <w:cantSplit/>
          <w:trHeight w:hRule="exact" w:val="240"/>
          <w:jc w:val="center"/>
        </w:trPr>
        <w:tc>
          <w:tcPr>
            <w:tcW w:w="5840" w:type="dxa"/>
            <w:tcBorders>
              <w:top w:val="single" w:sz="6" w:space="0" w:color="auto"/>
              <w:left w:val="single" w:sz="6" w:space="0" w:color="auto"/>
            </w:tcBorders>
          </w:tcPr>
          <w:p w14:paraId="222B3A3A" w14:textId="77777777" w:rsidR="00F92806" w:rsidRPr="009A69B2" w:rsidRDefault="00F92806" w:rsidP="00BB6F90">
            <w:pPr>
              <w:pStyle w:val="SyntaxBox"/>
              <w:rPr>
                <w:lang w:val="en-GB"/>
              </w:rPr>
            </w:pPr>
            <w:r w:rsidRPr="009A69B2">
              <w:rPr>
                <w:lang w:val="en-GB"/>
              </w:rPr>
              <w:t>Syntax</w:t>
            </w:r>
          </w:p>
        </w:tc>
        <w:tc>
          <w:tcPr>
            <w:tcW w:w="1260" w:type="dxa"/>
            <w:tcBorders>
              <w:top w:val="single" w:sz="6" w:space="0" w:color="auto"/>
            </w:tcBorders>
          </w:tcPr>
          <w:p w14:paraId="6F6596D6" w14:textId="77777777" w:rsidR="00F92806" w:rsidRPr="00F17DB4" w:rsidRDefault="00F92806" w:rsidP="00BB6F90">
            <w:pPr>
              <w:tabs>
                <w:tab w:val="left" w:pos="360"/>
                <w:tab w:val="left" w:pos="720"/>
                <w:tab w:val="left" w:pos="1080"/>
              </w:tabs>
            </w:pPr>
            <w:r w:rsidRPr="00F17DB4">
              <w:t>No. of bits</w:t>
            </w:r>
          </w:p>
        </w:tc>
        <w:tc>
          <w:tcPr>
            <w:tcW w:w="1260" w:type="dxa"/>
            <w:tcBorders>
              <w:top w:val="single" w:sz="6" w:space="0" w:color="auto"/>
              <w:right w:val="single" w:sz="6" w:space="0" w:color="auto"/>
            </w:tcBorders>
          </w:tcPr>
          <w:p w14:paraId="275892CB" w14:textId="77777777" w:rsidR="00F92806" w:rsidRPr="00F17DB4" w:rsidRDefault="00F92806" w:rsidP="00BB6F90">
            <w:r w:rsidRPr="00F17DB4">
              <w:t>Mnemonic</w:t>
            </w:r>
          </w:p>
        </w:tc>
      </w:tr>
      <w:tr w:rsidR="00F92806" w:rsidRPr="009A69B2" w14:paraId="6259B5DB" w14:textId="77777777" w:rsidTr="00BB6F90">
        <w:trPr>
          <w:cantSplit/>
          <w:trHeight w:hRule="exact" w:val="240"/>
          <w:jc w:val="center"/>
        </w:trPr>
        <w:tc>
          <w:tcPr>
            <w:tcW w:w="5840" w:type="dxa"/>
            <w:tcBorders>
              <w:top w:val="single" w:sz="6" w:space="0" w:color="auto"/>
              <w:left w:val="single" w:sz="6" w:space="0" w:color="auto"/>
            </w:tcBorders>
          </w:tcPr>
          <w:p w14:paraId="1AA7D39A" w14:textId="77777777" w:rsidR="00F92806" w:rsidRPr="009A69B2" w:rsidRDefault="00F92806" w:rsidP="00BB6F90">
            <w:pPr>
              <w:pStyle w:val="SyntaxBox"/>
              <w:rPr>
                <w:lang w:val="en-GB"/>
              </w:rPr>
            </w:pPr>
            <w:r w:rsidRPr="009A69B2">
              <w:rPr>
                <w:lang w:val="en-GB"/>
              </w:rPr>
              <w:t>adts_sequence()</w:t>
            </w:r>
          </w:p>
        </w:tc>
        <w:tc>
          <w:tcPr>
            <w:tcW w:w="1260" w:type="dxa"/>
            <w:tcBorders>
              <w:top w:val="single" w:sz="6" w:space="0" w:color="auto"/>
            </w:tcBorders>
          </w:tcPr>
          <w:p w14:paraId="336D6CEC" w14:textId="77777777" w:rsidR="00F92806" w:rsidRPr="00F17DB4" w:rsidRDefault="00F92806" w:rsidP="00BB6F90">
            <w:pPr>
              <w:tabs>
                <w:tab w:val="left" w:pos="360"/>
                <w:tab w:val="left" w:pos="720"/>
                <w:tab w:val="left" w:pos="1080"/>
              </w:tabs>
            </w:pPr>
          </w:p>
        </w:tc>
        <w:tc>
          <w:tcPr>
            <w:tcW w:w="1260" w:type="dxa"/>
            <w:tcBorders>
              <w:top w:val="single" w:sz="6" w:space="0" w:color="auto"/>
              <w:right w:val="single" w:sz="6" w:space="0" w:color="auto"/>
            </w:tcBorders>
          </w:tcPr>
          <w:p w14:paraId="07F8797F" w14:textId="77777777" w:rsidR="00F92806" w:rsidRPr="00F17DB4" w:rsidRDefault="00F92806" w:rsidP="00BB6F90">
            <w:pPr>
              <w:tabs>
                <w:tab w:val="left" w:pos="360"/>
                <w:tab w:val="left" w:pos="720"/>
                <w:tab w:val="left" w:pos="1080"/>
              </w:tabs>
            </w:pPr>
          </w:p>
        </w:tc>
      </w:tr>
      <w:tr w:rsidR="00F92806" w:rsidRPr="009A69B2" w14:paraId="6BB78DB3" w14:textId="77777777" w:rsidTr="00BB6F90">
        <w:trPr>
          <w:cantSplit/>
          <w:trHeight w:hRule="exact" w:val="240"/>
          <w:jc w:val="center"/>
        </w:trPr>
        <w:tc>
          <w:tcPr>
            <w:tcW w:w="5840" w:type="dxa"/>
            <w:tcBorders>
              <w:left w:val="single" w:sz="6" w:space="0" w:color="auto"/>
            </w:tcBorders>
          </w:tcPr>
          <w:p w14:paraId="26A27FA8" w14:textId="77777777" w:rsidR="00F92806" w:rsidRPr="009A69B2" w:rsidRDefault="00F92806" w:rsidP="00BB6F90">
            <w:pPr>
              <w:pStyle w:val="SyntaxBox"/>
              <w:rPr>
                <w:lang w:val="en-GB"/>
              </w:rPr>
            </w:pPr>
            <w:r w:rsidRPr="009A69B2">
              <w:rPr>
                <w:lang w:val="en-GB"/>
              </w:rPr>
              <w:t>{</w:t>
            </w:r>
          </w:p>
        </w:tc>
        <w:tc>
          <w:tcPr>
            <w:tcW w:w="1260" w:type="dxa"/>
          </w:tcPr>
          <w:p w14:paraId="4308157D"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282D44DD" w14:textId="77777777" w:rsidR="00F92806" w:rsidRPr="00F17DB4" w:rsidRDefault="00F92806" w:rsidP="00BB6F90">
            <w:pPr>
              <w:tabs>
                <w:tab w:val="left" w:pos="360"/>
                <w:tab w:val="left" w:pos="720"/>
                <w:tab w:val="left" w:pos="1080"/>
              </w:tabs>
            </w:pPr>
          </w:p>
        </w:tc>
      </w:tr>
      <w:tr w:rsidR="00F92806" w:rsidRPr="009A69B2" w14:paraId="087604E3" w14:textId="77777777" w:rsidTr="00BB6F90">
        <w:trPr>
          <w:cantSplit/>
          <w:trHeight w:hRule="exact" w:val="240"/>
          <w:jc w:val="center"/>
        </w:trPr>
        <w:tc>
          <w:tcPr>
            <w:tcW w:w="5840" w:type="dxa"/>
            <w:tcBorders>
              <w:left w:val="single" w:sz="6" w:space="0" w:color="auto"/>
            </w:tcBorders>
          </w:tcPr>
          <w:p w14:paraId="7BC40DCD" w14:textId="77777777" w:rsidR="00F92806" w:rsidRPr="009A69B2" w:rsidRDefault="00F92806" w:rsidP="00BB6F90">
            <w:pPr>
              <w:pStyle w:val="SyntaxBox"/>
              <w:rPr>
                <w:lang w:val="en-GB"/>
              </w:rPr>
            </w:pPr>
            <w:r w:rsidRPr="009A69B2">
              <w:rPr>
                <w:lang w:val="en-GB"/>
              </w:rPr>
              <w:tab/>
              <w:t>while (nextbits() == syncword) {</w:t>
            </w:r>
          </w:p>
        </w:tc>
        <w:tc>
          <w:tcPr>
            <w:tcW w:w="1260" w:type="dxa"/>
          </w:tcPr>
          <w:p w14:paraId="2B526264"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129565FB" w14:textId="77777777" w:rsidR="00F92806" w:rsidRPr="00F17DB4" w:rsidRDefault="00F92806" w:rsidP="00BB6F90">
            <w:pPr>
              <w:tabs>
                <w:tab w:val="left" w:pos="360"/>
                <w:tab w:val="left" w:pos="720"/>
                <w:tab w:val="left" w:pos="1080"/>
              </w:tabs>
            </w:pPr>
          </w:p>
        </w:tc>
      </w:tr>
      <w:tr w:rsidR="00F92806" w:rsidRPr="009A69B2" w14:paraId="01FAD58B" w14:textId="77777777" w:rsidTr="00BB6F90">
        <w:trPr>
          <w:cantSplit/>
          <w:trHeight w:hRule="exact" w:val="240"/>
          <w:jc w:val="center"/>
        </w:trPr>
        <w:tc>
          <w:tcPr>
            <w:tcW w:w="5840" w:type="dxa"/>
            <w:tcBorders>
              <w:left w:val="single" w:sz="6" w:space="0" w:color="auto"/>
            </w:tcBorders>
          </w:tcPr>
          <w:p w14:paraId="32A61C82" w14:textId="77777777" w:rsidR="00F92806" w:rsidRPr="009A69B2" w:rsidRDefault="00F92806" w:rsidP="00BB6F90">
            <w:pPr>
              <w:pStyle w:val="SyntaxBox"/>
              <w:rPr>
                <w:lang w:val="en-GB"/>
              </w:rPr>
            </w:pPr>
            <w:r w:rsidRPr="009A69B2">
              <w:rPr>
                <w:b/>
                <w:lang w:val="en-GB"/>
              </w:rPr>
              <w:tab/>
            </w:r>
            <w:r w:rsidRPr="009A69B2">
              <w:rPr>
                <w:b/>
                <w:lang w:val="en-GB"/>
              </w:rPr>
              <w:tab/>
            </w:r>
            <w:r w:rsidRPr="009A69B2">
              <w:rPr>
                <w:lang w:val="en-GB"/>
              </w:rPr>
              <w:t>adts_frame();</w:t>
            </w:r>
          </w:p>
        </w:tc>
        <w:tc>
          <w:tcPr>
            <w:tcW w:w="1260" w:type="dxa"/>
          </w:tcPr>
          <w:p w14:paraId="29A068DE" w14:textId="77777777" w:rsidR="00F92806" w:rsidRPr="00F17DB4" w:rsidRDefault="00F92806" w:rsidP="00BB6F90">
            <w:pPr>
              <w:tabs>
                <w:tab w:val="left" w:pos="360"/>
                <w:tab w:val="left" w:pos="720"/>
                <w:tab w:val="left" w:pos="1080"/>
              </w:tabs>
              <w:rPr>
                <w:b/>
              </w:rPr>
            </w:pPr>
          </w:p>
        </w:tc>
        <w:tc>
          <w:tcPr>
            <w:tcW w:w="1260" w:type="dxa"/>
            <w:tcBorders>
              <w:right w:val="single" w:sz="6" w:space="0" w:color="auto"/>
            </w:tcBorders>
          </w:tcPr>
          <w:p w14:paraId="09E3C4A0" w14:textId="77777777" w:rsidR="00F92806" w:rsidRPr="00F17DB4" w:rsidRDefault="00F92806" w:rsidP="00BB6F90">
            <w:pPr>
              <w:tabs>
                <w:tab w:val="left" w:pos="360"/>
                <w:tab w:val="left" w:pos="720"/>
                <w:tab w:val="left" w:pos="1080"/>
              </w:tabs>
              <w:rPr>
                <w:b/>
              </w:rPr>
            </w:pPr>
          </w:p>
        </w:tc>
      </w:tr>
      <w:tr w:rsidR="00F92806" w:rsidRPr="009A69B2" w14:paraId="7776794F" w14:textId="77777777" w:rsidTr="00BB6F90">
        <w:trPr>
          <w:cantSplit/>
          <w:trHeight w:hRule="exact" w:val="240"/>
          <w:jc w:val="center"/>
        </w:trPr>
        <w:tc>
          <w:tcPr>
            <w:tcW w:w="5840" w:type="dxa"/>
            <w:tcBorders>
              <w:left w:val="single" w:sz="6" w:space="0" w:color="auto"/>
            </w:tcBorders>
          </w:tcPr>
          <w:p w14:paraId="0EDED771" w14:textId="77777777" w:rsidR="00F92806" w:rsidRPr="009A69B2" w:rsidRDefault="00F92806" w:rsidP="00BB6F90">
            <w:pPr>
              <w:pStyle w:val="SyntaxBox"/>
              <w:rPr>
                <w:lang w:val="en-GB"/>
              </w:rPr>
            </w:pPr>
            <w:r w:rsidRPr="009A69B2">
              <w:rPr>
                <w:lang w:val="en-GB"/>
              </w:rPr>
              <w:tab/>
              <w:t>}</w:t>
            </w:r>
          </w:p>
        </w:tc>
        <w:tc>
          <w:tcPr>
            <w:tcW w:w="1260" w:type="dxa"/>
          </w:tcPr>
          <w:p w14:paraId="15FBC865" w14:textId="77777777" w:rsidR="00F92806" w:rsidRPr="00F17DB4" w:rsidRDefault="00F92806" w:rsidP="00BB6F90">
            <w:pPr>
              <w:tabs>
                <w:tab w:val="left" w:pos="360"/>
                <w:tab w:val="left" w:pos="720"/>
                <w:tab w:val="left" w:pos="1080"/>
              </w:tabs>
            </w:pPr>
          </w:p>
        </w:tc>
        <w:tc>
          <w:tcPr>
            <w:tcW w:w="1260" w:type="dxa"/>
            <w:tcBorders>
              <w:right w:val="single" w:sz="6" w:space="0" w:color="auto"/>
            </w:tcBorders>
          </w:tcPr>
          <w:p w14:paraId="774399F6" w14:textId="77777777" w:rsidR="00F92806" w:rsidRPr="00F17DB4" w:rsidRDefault="00F92806" w:rsidP="00BB6F90">
            <w:pPr>
              <w:tabs>
                <w:tab w:val="left" w:pos="360"/>
                <w:tab w:val="left" w:pos="720"/>
                <w:tab w:val="left" w:pos="1080"/>
              </w:tabs>
            </w:pPr>
          </w:p>
        </w:tc>
      </w:tr>
      <w:tr w:rsidR="00F92806" w:rsidRPr="009A69B2" w14:paraId="617F0732" w14:textId="77777777" w:rsidTr="00BB6F90">
        <w:trPr>
          <w:cantSplit/>
          <w:trHeight w:hRule="exact" w:val="240"/>
          <w:jc w:val="center"/>
        </w:trPr>
        <w:tc>
          <w:tcPr>
            <w:tcW w:w="5840" w:type="dxa"/>
            <w:tcBorders>
              <w:left w:val="single" w:sz="6" w:space="0" w:color="auto"/>
              <w:bottom w:val="single" w:sz="6" w:space="0" w:color="auto"/>
            </w:tcBorders>
          </w:tcPr>
          <w:p w14:paraId="1718D126" w14:textId="77777777" w:rsidR="00F92806" w:rsidRPr="009A69B2" w:rsidRDefault="00F92806" w:rsidP="00BB6F90">
            <w:pPr>
              <w:pStyle w:val="SyntaxBox"/>
              <w:rPr>
                <w:lang w:val="en-GB"/>
              </w:rPr>
            </w:pPr>
            <w:r w:rsidRPr="009A69B2">
              <w:rPr>
                <w:lang w:val="en-GB"/>
              </w:rPr>
              <w:lastRenderedPageBreak/>
              <w:t>}</w:t>
            </w:r>
          </w:p>
        </w:tc>
        <w:tc>
          <w:tcPr>
            <w:tcW w:w="1260" w:type="dxa"/>
            <w:tcBorders>
              <w:bottom w:val="single" w:sz="6" w:space="0" w:color="auto"/>
            </w:tcBorders>
          </w:tcPr>
          <w:p w14:paraId="2E1C659D" w14:textId="77777777" w:rsidR="00F92806" w:rsidRPr="00F17DB4" w:rsidRDefault="00F92806" w:rsidP="00BB6F90">
            <w:pPr>
              <w:tabs>
                <w:tab w:val="left" w:pos="360"/>
                <w:tab w:val="left" w:pos="720"/>
                <w:tab w:val="left" w:pos="1080"/>
              </w:tabs>
            </w:pPr>
          </w:p>
        </w:tc>
        <w:tc>
          <w:tcPr>
            <w:tcW w:w="1260" w:type="dxa"/>
            <w:tcBorders>
              <w:bottom w:val="single" w:sz="6" w:space="0" w:color="auto"/>
              <w:right w:val="single" w:sz="6" w:space="0" w:color="auto"/>
            </w:tcBorders>
          </w:tcPr>
          <w:p w14:paraId="12730477" w14:textId="77777777" w:rsidR="00F92806" w:rsidRPr="00F17DB4" w:rsidRDefault="00F92806" w:rsidP="00BB6F90">
            <w:pPr>
              <w:tabs>
                <w:tab w:val="left" w:pos="360"/>
                <w:tab w:val="left" w:pos="720"/>
                <w:tab w:val="left" w:pos="1080"/>
              </w:tabs>
            </w:pPr>
          </w:p>
        </w:tc>
      </w:tr>
    </w:tbl>
    <w:p w14:paraId="6143EB52" w14:textId="77777777" w:rsidR="00F92806" w:rsidRDefault="00F92806" w:rsidP="00F92806">
      <w:pPr>
        <w:rPr>
          <w:lang w:val="en-GB" w:eastAsia="zh-CN"/>
        </w:rPr>
      </w:pPr>
    </w:p>
    <w:p w14:paraId="05A780AF" w14:textId="2B96EDDF" w:rsidR="00F92806" w:rsidRPr="009A69B2" w:rsidRDefault="00F92806" w:rsidP="00F92806">
      <w:pPr>
        <w:pStyle w:val="Tabletitle"/>
      </w:pPr>
      <w:bookmarkStart w:id="180" w:name="_Ref3626997"/>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C348CE">
        <w:rPr>
          <w:noProof/>
          <w:lang w:eastAsia="ko-KR"/>
        </w:rPr>
        <w:t>10</w:t>
      </w:r>
      <w:r w:rsidRPr="009A69B2">
        <w:rPr>
          <w:lang w:eastAsia="ko-KR"/>
        </w:rPr>
        <w:fldChar w:fldCharType="end"/>
      </w:r>
      <w:bookmarkEnd w:id="180"/>
      <w:r w:rsidRPr="009A69B2">
        <w:rPr>
          <w:lang w:eastAsia="ko-KR"/>
        </w:rPr>
        <w:t xml:space="preserve"> </w:t>
      </w:r>
      <w:r w:rsidRPr="009A69B2">
        <w:t>– Syntax of adts_frame()</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F92806" w:rsidRPr="009A69B2" w14:paraId="33EEDB8C" w14:textId="77777777" w:rsidTr="00BB6F90">
        <w:trPr>
          <w:jc w:val="center"/>
        </w:trPr>
        <w:tc>
          <w:tcPr>
            <w:tcW w:w="6307" w:type="dxa"/>
            <w:tcBorders>
              <w:top w:val="single" w:sz="6" w:space="0" w:color="auto"/>
              <w:left w:val="single" w:sz="6" w:space="0" w:color="auto"/>
            </w:tcBorders>
          </w:tcPr>
          <w:p w14:paraId="06006F87" w14:textId="77777777" w:rsidR="00F92806" w:rsidRPr="009A69B2" w:rsidRDefault="00F92806" w:rsidP="00BB6F90">
            <w:pPr>
              <w:pStyle w:val="syntaxBox0"/>
            </w:pPr>
            <w:r w:rsidRPr="009A69B2">
              <w:t>Syntax</w:t>
            </w:r>
          </w:p>
        </w:tc>
        <w:tc>
          <w:tcPr>
            <w:tcW w:w="1260" w:type="dxa"/>
            <w:tcBorders>
              <w:top w:val="single" w:sz="6" w:space="0" w:color="auto"/>
            </w:tcBorders>
          </w:tcPr>
          <w:p w14:paraId="59C33920" w14:textId="77777777" w:rsidR="00F92806" w:rsidRPr="009A69B2" w:rsidRDefault="00F92806" w:rsidP="00BB6F90">
            <w:pPr>
              <w:pStyle w:val="syntaxBox0"/>
            </w:pPr>
            <w:r w:rsidRPr="009A69B2">
              <w:t>No. of bits</w:t>
            </w:r>
          </w:p>
        </w:tc>
        <w:tc>
          <w:tcPr>
            <w:tcW w:w="1260" w:type="dxa"/>
            <w:tcBorders>
              <w:top w:val="single" w:sz="6" w:space="0" w:color="auto"/>
              <w:right w:val="single" w:sz="6" w:space="0" w:color="auto"/>
            </w:tcBorders>
          </w:tcPr>
          <w:p w14:paraId="31736B79" w14:textId="77777777" w:rsidR="00F92806" w:rsidRPr="009A69B2" w:rsidRDefault="00F92806" w:rsidP="00BB6F90">
            <w:pPr>
              <w:pStyle w:val="syntaxBox0"/>
            </w:pPr>
            <w:r w:rsidRPr="009A69B2">
              <w:t>Mnemonic</w:t>
            </w:r>
          </w:p>
        </w:tc>
      </w:tr>
      <w:tr w:rsidR="00F92806" w:rsidRPr="009A69B2" w14:paraId="42284CE1" w14:textId="77777777" w:rsidTr="00BB6F90">
        <w:trPr>
          <w:jc w:val="center"/>
        </w:trPr>
        <w:tc>
          <w:tcPr>
            <w:tcW w:w="6307" w:type="dxa"/>
            <w:tcBorders>
              <w:top w:val="single" w:sz="6" w:space="0" w:color="auto"/>
              <w:left w:val="single" w:sz="6" w:space="0" w:color="auto"/>
            </w:tcBorders>
          </w:tcPr>
          <w:p w14:paraId="6D69547C" w14:textId="77777777" w:rsidR="00F92806" w:rsidRPr="009A69B2" w:rsidRDefault="00F92806" w:rsidP="00BB6F90">
            <w:pPr>
              <w:pStyle w:val="syntaxBox0"/>
            </w:pPr>
            <w:r w:rsidRPr="009A69B2">
              <w:t>adts_frame()</w:t>
            </w:r>
          </w:p>
        </w:tc>
        <w:tc>
          <w:tcPr>
            <w:tcW w:w="1260" w:type="dxa"/>
            <w:tcBorders>
              <w:top w:val="single" w:sz="6" w:space="0" w:color="auto"/>
            </w:tcBorders>
          </w:tcPr>
          <w:p w14:paraId="7CDB15F3"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7BE603AF" w14:textId="77777777" w:rsidR="00F92806" w:rsidRPr="009A69B2" w:rsidRDefault="00F92806" w:rsidP="00BB6F90">
            <w:pPr>
              <w:pStyle w:val="syntaxBox0"/>
            </w:pPr>
          </w:p>
        </w:tc>
      </w:tr>
      <w:tr w:rsidR="00F92806" w:rsidRPr="009A69B2" w14:paraId="2ABEE32E" w14:textId="77777777" w:rsidTr="00BB6F90">
        <w:trPr>
          <w:jc w:val="center"/>
        </w:trPr>
        <w:tc>
          <w:tcPr>
            <w:tcW w:w="6307" w:type="dxa"/>
            <w:tcBorders>
              <w:left w:val="single" w:sz="6" w:space="0" w:color="auto"/>
            </w:tcBorders>
          </w:tcPr>
          <w:p w14:paraId="1F1A3AC4" w14:textId="77777777" w:rsidR="00F92806" w:rsidRPr="009A69B2" w:rsidRDefault="00F92806" w:rsidP="00BB6F90">
            <w:pPr>
              <w:pStyle w:val="syntaxBox0"/>
            </w:pPr>
            <w:r w:rsidRPr="009A69B2">
              <w:t>{</w:t>
            </w:r>
          </w:p>
        </w:tc>
        <w:tc>
          <w:tcPr>
            <w:tcW w:w="1260" w:type="dxa"/>
          </w:tcPr>
          <w:p w14:paraId="4C4D41AD" w14:textId="77777777" w:rsidR="00F92806" w:rsidRPr="009A69B2" w:rsidRDefault="00F92806" w:rsidP="00BB6F90">
            <w:pPr>
              <w:pStyle w:val="syntaxBox0"/>
            </w:pPr>
          </w:p>
        </w:tc>
        <w:tc>
          <w:tcPr>
            <w:tcW w:w="1260" w:type="dxa"/>
            <w:tcBorders>
              <w:right w:val="single" w:sz="6" w:space="0" w:color="auto"/>
            </w:tcBorders>
          </w:tcPr>
          <w:p w14:paraId="4ADD66D5" w14:textId="77777777" w:rsidR="00F92806" w:rsidRPr="009A69B2" w:rsidRDefault="00F92806" w:rsidP="00BB6F90">
            <w:pPr>
              <w:pStyle w:val="syntaxBox0"/>
            </w:pPr>
          </w:p>
        </w:tc>
      </w:tr>
      <w:tr w:rsidR="00F92806" w:rsidRPr="009A69B2" w14:paraId="13F338C2" w14:textId="77777777" w:rsidTr="00BB6F90">
        <w:trPr>
          <w:jc w:val="center"/>
        </w:trPr>
        <w:tc>
          <w:tcPr>
            <w:tcW w:w="6307" w:type="dxa"/>
            <w:tcBorders>
              <w:left w:val="single" w:sz="6" w:space="0" w:color="auto"/>
            </w:tcBorders>
          </w:tcPr>
          <w:p w14:paraId="781E2177" w14:textId="77777777" w:rsidR="00F92806" w:rsidRPr="009A69B2" w:rsidRDefault="00F92806" w:rsidP="00BB6F90">
            <w:pPr>
              <w:pStyle w:val="syntaxBox0"/>
            </w:pPr>
            <w:r w:rsidRPr="009A69B2">
              <w:tab/>
              <w:t>adts_fixed_header();</w:t>
            </w:r>
          </w:p>
        </w:tc>
        <w:tc>
          <w:tcPr>
            <w:tcW w:w="1260" w:type="dxa"/>
          </w:tcPr>
          <w:p w14:paraId="36F6D68E" w14:textId="77777777" w:rsidR="00F92806" w:rsidRPr="009A69B2" w:rsidRDefault="00F92806" w:rsidP="00BB6F90">
            <w:pPr>
              <w:pStyle w:val="syntaxBox0"/>
            </w:pPr>
          </w:p>
        </w:tc>
        <w:tc>
          <w:tcPr>
            <w:tcW w:w="1260" w:type="dxa"/>
            <w:tcBorders>
              <w:right w:val="single" w:sz="6" w:space="0" w:color="auto"/>
            </w:tcBorders>
          </w:tcPr>
          <w:p w14:paraId="3691D709" w14:textId="77777777" w:rsidR="00F92806" w:rsidRPr="009A69B2" w:rsidRDefault="00F92806" w:rsidP="00BB6F90">
            <w:pPr>
              <w:pStyle w:val="syntaxBox0"/>
            </w:pPr>
          </w:p>
        </w:tc>
      </w:tr>
      <w:tr w:rsidR="00F92806" w:rsidRPr="009A69B2" w14:paraId="5ED49364" w14:textId="77777777" w:rsidTr="00BB6F90">
        <w:trPr>
          <w:jc w:val="center"/>
        </w:trPr>
        <w:tc>
          <w:tcPr>
            <w:tcW w:w="6307" w:type="dxa"/>
            <w:tcBorders>
              <w:left w:val="single" w:sz="6" w:space="0" w:color="auto"/>
            </w:tcBorders>
          </w:tcPr>
          <w:p w14:paraId="74D51EB3" w14:textId="77777777" w:rsidR="00F92806" w:rsidRPr="009A69B2" w:rsidRDefault="00F92806" w:rsidP="00BB6F90">
            <w:pPr>
              <w:pStyle w:val="syntaxBox0"/>
            </w:pPr>
            <w:r w:rsidRPr="009A69B2">
              <w:tab/>
              <w:t>adts_variable_header();</w:t>
            </w:r>
          </w:p>
        </w:tc>
        <w:tc>
          <w:tcPr>
            <w:tcW w:w="1260" w:type="dxa"/>
          </w:tcPr>
          <w:p w14:paraId="2F07AA05" w14:textId="77777777" w:rsidR="00F92806" w:rsidRPr="009A69B2" w:rsidRDefault="00F92806" w:rsidP="00BB6F90">
            <w:pPr>
              <w:pStyle w:val="syntaxBox0"/>
            </w:pPr>
          </w:p>
        </w:tc>
        <w:tc>
          <w:tcPr>
            <w:tcW w:w="1260" w:type="dxa"/>
            <w:tcBorders>
              <w:right w:val="single" w:sz="6" w:space="0" w:color="auto"/>
            </w:tcBorders>
          </w:tcPr>
          <w:p w14:paraId="5412585C" w14:textId="77777777" w:rsidR="00F92806" w:rsidRPr="009A69B2" w:rsidRDefault="00F92806" w:rsidP="00BB6F90">
            <w:pPr>
              <w:pStyle w:val="syntaxBox0"/>
            </w:pPr>
          </w:p>
        </w:tc>
      </w:tr>
      <w:tr w:rsidR="00F92806" w:rsidRPr="009A69B2" w14:paraId="3046AFA7" w14:textId="77777777" w:rsidTr="00BB6F90">
        <w:trPr>
          <w:jc w:val="center"/>
        </w:trPr>
        <w:tc>
          <w:tcPr>
            <w:tcW w:w="6307" w:type="dxa"/>
            <w:tcBorders>
              <w:left w:val="single" w:sz="6" w:space="0" w:color="auto"/>
            </w:tcBorders>
          </w:tcPr>
          <w:p w14:paraId="1C275898" w14:textId="77777777" w:rsidR="00F92806" w:rsidRPr="009A69B2" w:rsidRDefault="00F92806" w:rsidP="00BB6F90">
            <w:pPr>
              <w:pStyle w:val="syntaxBox0"/>
            </w:pPr>
            <w:r w:rsidRPr="009A69B2">
              <w:tab/>
              <w:t>if (number_of_raw_data_blocks_in_frame == 0) {</w:t>
            </w:r>
          </w:p>
        </w:tc>
        <w:tc>
          <w:tcPr>
            <w:tcW w:w="1260" w:type="dxa"/>
          </w:tcPr>
          <w:p w14:paraId="2C7E7CF6" w14:textId="77777777" w:rsidR="00F92806" w:rsidRPr="009A69B2" w:rsidRDefault="00F92806" w:rsidP="00BB6F90">
            <w:pPr>
              <w:pStyle w:val="syntaxBox0"/>
            </w:pPr>
          </w:p>
        </w:tc>
        <w:tc>
          <w:tcPr>
            <w:tcW w:w="1260" w:type="dxa"/>
            <w:tcBorders>
              <w:right w:val="single" w:sz="6" w:space="0" w:color="auto"/>
            </w:tcBorders>
          </w:tcPr>
          <w:p w14:paraId="0B8CB69F" w14:textId="77777777" w:rsidR="00F92806" w:rsidRPr="009A69B2" w:rsidRDefault="00F92806" w:rsidP="00BB6F90">
            <w:pPr>
              <w:pStyle w:val="syntaxBox0"/>
            </w:pPr>
          </w:p>
        </w:tc>
      </w:tr>
      <w:tr w:rsidR="00F92806" w:rsidRPr="009A69B2" w14:paraId="0DF1B0CB" w14:textId="77777777" w:rsidTr="00BB6F90">
        <w:trPr>
          <w:jc w:val="center"/>
        </w:trPr>
        <w:tc>
          <w:tcPr>
            <w:tcW w:w="6307" w:type="dxa"/>
            <w:tcBorders>
              <w:left w:val="single" w:sz="6" w:space="0" w:color="auto"/>
            </w:tcBorders>
          </w:tcPr>
          <w:p w14:paraId="22CD74DC" w14:textId="77777777" w:rsidR="00F92806" w:rsidRPr="009A69B2" w:rsidRDefault="00F92806" w:rsidP="00BB6F90">
            <w:pPr>
              <w:pStyle w:val="syntaxBox0"/>
            </w:pPr>
            <w:r w:rsidRPr="009A69B2">
              <w:tab/>
            </w:r>
            <w:r w:rsidRPr="009A69B2">
              <w:tab/>
              <w:t>adts_error_check();</w:t>
            </w:r>
          </w:p>
        </w:tc>
        <w:tc>
          <w:tcPr>
            <w:tcW w:w="1260" w:type="dxa"/>
          </w:tcPr>
          <w:p w14:paraId="3F08D192" w14:textId="77777777" w:rsidR="00F92806" w:rsidRPr="009A69B2" w:rsidRDefault="00F92806" w:rsidP="00BB6F90">
            <w:pPr>
              <w:pStyle w:val="syntaxBox0"/>
            </w:pPr>
          </w:p>
        </w:tc>
        <w:tc>
          <w:tcPr>
            <w:tcW w:w="1260" w:type="dxa"/>
            <w:tcBorders>
              <w:right w:val="single" w:sz="6" w:space="0" w:color="auto"/>
            </w:tcBorders>
          </w:tcPr>
          <w:p w14:paraId="505CA9FA" w14:textId="77777777" w:rsidR="00F92806" w:rsidRPr="009A69B2" w:rsidRDefault="00F92806" w:rsidP="00BB6F90">
            <w:pPr>
              <w:pStyle w:val="syntaxBox0"/>
            </w:pPr>
          </w:p>
        </w:tc>
      </w:tr>
      <w:tr w:rsidR="00F92806" w:rsidRPr="009A69B2" w14:paraId="7589EDAF" w14:textId="77777777" w:rsidTr="00BB6F90">
        <w:trPr>
          <w:jc w:val="center"/>
        </w:trPr>
        <w:tc>
          <w:tcPr>
            <w:tcW w:w="6307" w:type="dxa"/>
            <w:tcBorders>
              <w:left w:val="single" w:sz="6" w:space="0" w:color="auto"/>
            </w:tcBorders>
          </w:tcPr>
          <w:p w14:paraId="0C180E7A" w14:textId="77777777" w:rsidR="00F92806" w:rsidRPr="009A69B2" w:rsidRDefault="00F92806" w:rsidP="00BB6F90">
            <w:pPr>
              <w:pStyle w:val="syntaxBox0"/>
            </w:pPr>
            <w:r w:rsidRPr="009A69B2">
              <w:tab/>
            </w:r>
            <w:r w:rsidRPr="009A69B2">
              <w:tab/>
              <w:t>raw_data_block();</w:t>
            </w:r>
          </w:p>
        </w:tc>
        <w:tc>
          <w:tcPr>
            <w:tcW w:w="1260" w:type="dxa"/>
          </w:tcPr>
          <w:p w14:paraId="11F010AD" w14:textId="77777777" w:rsidR="00F92806" w:rsidRPr="009A69B2" w:rsidRDefault="00F92806" w:rsidP="00BB6F90">
            <w:pPr>
              <w:pStyle w:val="syntaxBox0"/>
            </w:pPr>
          </w:p>
        </w:tc>
        <w:tc>
          <w:tcPr>
            <w:tcW w:w="1260" w:type="dxa"/>
            <w:tcBorders>
              <w:right w:val="single" w:sz="6" w:space="0" w:color="auto"/>
            </w:tcBorders>
          </w:tcPr>
          <w:p w14:paraId="41BC72B9" w14:textId="77777777" w:rsidR="00F92806" w:rsidRPr="009A69B2" w:rsidRDefault="00F92806" w:rsidP="00BB6F90">
            <w:pPr>
              <w:pStyle w:val="syntaxBox0"/>
            </w:pPr>
          </w:p>
        </w:tc>
      </w:tr>
      <w:tr w:rsidR="00F92806" w:rsidRPr="009A69B2" w14:paraId="01C5ACBF" w14:textId="77777777" w:rsidTr="00BB6F90">
        <w:trPr>
          <w:jc w:val="center"/>
        </w:trPr>
        <w:tc>
          <w:tcPr>
            <w:tcW w:w="6307" w:type="dxa"/>
            <w:tcBorders>
              <w:left w:val="single" w:sz="6" w:space="0" w:color="auto"/>
            </w:tcBorders>
          </w:tcPr>
          <w:p w14:paraId="4770418B" w14:textId="77777777" w:rsidR="00F92806" w:rsidRPr="009A69B2" w:rsidRDefault="00F92806" w:rsidP="00BB6F90">
            <w:pPr>
              <w:pStyle w:val="syntaxBox0"/>
            </w:pPr>
            <w:r w:rsidRPr="009A69B2">
              <w:tab/>
              <w:t>}</w:t>
            </w:r>
          </w:p>
        </w:tc>
        <w:tc>
          <w:tcPr>
            <w:tcW w:w="1260" w:type="dxa"/>
          </w:tcPr>
          <w:p w14:paraId="388F4BC9" w14:textId="77777777" w:rsidR="00F92806" w:rsidRPr="009A69B2" w:rsidRDefault="00F92806" w:rsidP="00BB6F90">
            <w:pPr>
              <w:pStyle w:val="syntaxBox0"/>
            </w:pPr>
          </w:p>
        </w:tc>
        <w:tc>
          <w:tcPr>
            <w:tcW w:w="1260" w:type="dxa"/>
            <w:tcBorders>
              <w:right w:val="single" w:sz="6" w:space="0" w:color="auto"/>
            </w:tcBorders>
          </w:tcPr>
          <w:p w14:paraId="6C5B3323" w14:textId="77777777" w:rsidR="00F92806" w:rsidRPr="009A69B2" w:rsidRDefault="00F92806" w:rsidP="00BB6F90">
            <w:pPr>
              <w:pStyle w:val="syntaxBox0"/>
            </w:pPr>
          </w:p>
        </w:tc>
      </w:tr>
      <w:tr w:rsidR="00F92806" w:rsidRPr="009A69B2" w14:paraId="33F08D12" w14:textId="77777777" w:rsidTr="00BB6F90">
        <w:trPr>
          <w:jc w:val="center"/>
        </w:trPr>
        <w:tc>
          <w:tcPr>
            <w:tcW w:w="6307" w:type="dxa"/>
            <w:tcBorders>
              <w:left w:val="single" w:sz="6" w:space="0" w:color="auto"/>
            </w:tcBorders>
          </w:tcPr>
          <w:p w14:paraId="1780C593" w14:textId="77777777" w:rsidR="00F92806" w:rsidRPr="009A69B2" w:rsidRDefault="00F92806" w:rsidP="00BB6F90">
            <w:pPr>
              <w:pStyle w:val="syntaxBox0"/>
            </w:pPr>
            <w:r w:rsidRPr="009A69B2">
              <w:tab/>
              <w:t>else {</w:t>
            </w:r>
          </w:p>
        </w:tc>
        <w:tc>
          <w:tcPr>
            <w:tcW w:w="1260" w:type="dxa"/>
          </w:tcPr>
          <w:p w14:paraId="422855FF" w14:textId="77777777" w:rsidR="00F92806" w:rsidRPr="009A69B2" w:rsidRDefault="00F92806" w:rsidP="00BB6F90">
            <w:pPr>
              <w:pStyle w:val="syntaxBox0"/>
            </w:pPr>
          </w:p>
        </w:tc>
        <w:tc>
          <w:tcPr>
            <w:tcW w:w="1260" w:type="dxa"/>
            <w:tcBorders>
              <w:right w:val="single" w:sz="6" w:space="0" w:color="auto"/>
            </w:tcBorders>
          </w:tcPr>
          <w:p w14:paraId="2077EDF5" w14:textId="77777777" w:rsidR="00F92806" w:rsidRPr="009A69B2" w:rsidRDefault="00F92806" w:rsidP="00BB6F90">
            <w:pPr>
              <w:pStyle w:val="syntaxBox0"/>
            </w:pPr>
          </w:p>
        </w:tc>
      </w:tr>
      <w:tr w:rsidR="00F92806" w:rsidRPr="009A69B2" w14:paraId="51E1D259" w14:textId="77777777" w:rsidTr="00BB6F90">
        <w:trPr>
          <w:jc w:val="center"/>
        </w:trPr>
        <w:tc>
          <w:tcPr>
            <w:tcW w:w="6307" w:type="dxa"/>
            <w:tcBorders>
              <w:left w:val="single" w:sz="6" w:space="0" w:color="auto"/>
            </w:tcBorders>
          </w:tcPr>
          <w:p w14:paraId="2E60C6CE" w14:textId="77777777" w:rsidR="00F92806" w:rsidRPr="009A69B2" w:rsidRDefault="00F92806" w:rsidP="00BB6F90">
            <w:pPr>
              <w:pStyle w:val="syntaxBox0"/>
            </w:pPr>
            <w:r w:rsidRPr="009A69B2">
              <w:tab/>
            </w:r>
            <w:r w:rsidRPr="009A69B2">
              <w:tab/>
              <w:t>adts_header_error_check();</w:t>
            </w:r>
          </w:p>
        </w:tc>
        <w:tc>
          <w:tcPr>
            <w:tcW w:w="1260" w:type="dxa"/>
          </w:tcPr>
          <w:p w14:paraId="51B78974" w14:textId="77777777" w:rsidR="00F92806" w:rsidRPr="009A69B2" w:rsidRDefault="00F92806" w:rsidP="00BB6F90">
            <w:pPr>
              <w:pStyle w:val="syntaxBox0"/>
            </w:pPr>
          </w:p>
        </w:tc>
        <w:tc>
          <w:tcPr>
            <w:tcW w:w="1260" w:type="dxa"/>
            <w:tcBorders>
              <w:right w:val="single" w:sz="6" w:space="0" w:color="auto"/>
            </w:tcBorders>
          </w:tcPr>
          <w:p w14:paraId="0920FEF6" w14:textId="77777777" w:rsidR="00F92806" w:rsidRPr="009A69B2" w:rsidRDefault="00F92806" w:rsidP="00BB6F90">
            <w:pPr>
              <w:pStyle w:val="syntaxBox0"/>
            </w:pPr>
          </w:p>
        </w:tc>
      </w:tr>
      <w:tr w:rsidR="00F92806" w:rsidRPr="009A69B2" w14:paraId="507322E7" w14:textId="77777777" w:rsidTr="00BB6F90">
        <w:trPr>
          <w:jc w:val="center"/>
        </w:trPr>
        <w:tc>
          <w:tcPr>
            <w:tcW w:w="6307" w:type="dxa"/>
            <w:tcBorders>
              <w:left w:val="single" w:sz="6" w:space="0" w:color="auto"/>
            </w:tcBorders>
          </w:tcPr>
          <w:p w14:paraId="5F4F75E6" w14:textId="77777777" w:rsidR="00F92806" w:rsidRPr="009A69B2" w:rsidRDefault="00F92806" w:rsidP="00BB6F90">
            <w:pPr>
              <w:pStyle w:val="syntaxBox0"/>
            </w:pPr>
            <w:r w:rsidRPr="009A69B2">
              <w:tab/>
            </w:r>
            <w:r w:rsidRPr="009A69B2">
              <w:tab/>
              <w:t>for( i = 0; i &lt;= number_of_raw_data_blocks_in_frame; i++ ){</w:t>
            </w:r>
          </w:p>
        </w:tc>
        <w:tc>
          <w:tcPr>
            <w:tcW w:w="1260" w:type="dxa"/>
          </w:tcPr>
          <w:p w14:paraId="066AE308" w14:textId="77777777" w:rsidR="00F92806" w:rsidRPr="009A69B2" w:rsidRDefault="00F92806" w:rsidP="00BB6F90">
            <w:pPr>
              <w:pStyle w:val="syntaxBox0"/>
            </w:pPr>
          </w:p>
        </w:tc>
        <w:tc>
          <w:tcPr>
            <w:tcW w:w="1260" w:type="dxa"/>
            <w:tcBorders>
              <w:right w:val="single" w:sz="6" w:space="0" w:color="auto"/>
            </w:tcBorders>
          </w:tcPr>
          <w:p w14:paraId="4D9461A7" w14:textId="77777777" w:rsidR="00F92806" w:rsidRPr="009A69B2" w:rsidRDefault="00F92806" w:rsidP="00BB6F90">
            <w:pPr>
              <w:pStyle w:val="syntaxBox0"/>
            </w:pPr>
          </w:p>
        </w:tc>
      </w:tr>
      <w:tr w:rsidR="00F92806" w:rsidRPr="009A69B2" w14:paraId="1DAE2645" w14:textId="77777777" w:rsidTr="00BB6F90">
        <w:trPr>
          <w:jc w:val="center"/>
        </w:trPr>
        <w:tc>
          <w:tcPr>
            <w:tcW w:w="6307" w:type="dxa"/>
            <w:tcBorders>
              <w:left w:val="single" w:sz="6" w:space="0" w:color="auto"/>
            </w:tcBorders>
          </w:tcPr>
          <w:p w14:paraId="6C0ECC96" w14:textId="77777777" w:rsidR="00F92806" w:rsidRPr="009A69B2" w:rsidRDefault="00F92806" w:rsidP="00BB6F90">
            <w:pPr>
              <w:pStyle w:val="syntaxBox0"/>
            </w:pPr>
            <w:r w:rsidRPr="009A69B2">
              <w:tab/>
            </w:r>
            <w:r w:rsidRPr="009A69B2">
              <w:tab/>
            </w:r>
            <w:r w:rsidRPr="009A69B2">
              <w:tab/>
              <w:t>raw_data_block();</w:t>
            </w:r>
          </w:p>
        </w:tc>
        <w:tc>
          <w:tcPr>
            <w:tcW w:w="1260" w:type="dxa"/>
          </w:tcPr>
          <w:p w14:paraId="0ECB7A13" w14:textId="77777777" w:rsidR="00F92806" w:rsidRPr="009A69B2" w:rsidRDefault="00F92806" w:rsidP="00BB6F90">
            <w:pPr>
              <w:pStyle w:val="syntaxBox0"/>
            </w:pPr>
          </w:p>
        </w:tc>
        <w:tc>
          <w:tcPr>
            <w:tcW w:w="1260" w:type="dxa"/>
            <w:tcBorders>
              <w:right w:val="single" w:sz="6" w:space="0" w:color="auto"/>
            </w:tcBorders>
          </w:tcPr>
          <w:p w14:paraId="2F16EDD1" w14:textId="77777777" w:rsidR="00F92806" w:rsidRPr="009A69B2" w:rsidRDefault="00F92806" w:rsidP="00BB6F90">
            <w:pPr>
              <w:pStyle w:val="syntaxBox0"/>
            </w:pPr>
          </w:p>
        </w:tc>
      </w:tr>
      <w:tr w:rsidR="00F92806" w:rsidRPr="009A69B2" w14:paraId="4A0EE788" w14:textId="77777777" w:rsidTr="00BB6F90">
        <w:trPr>
          <w:jc w:val="center"/>
        </w:trPr>
        <w:tc>
          <w:tcPr>
            <w:tcW w:w="6307" w:type="dxa"/>
            <w:tcBorders>
              <w:left w:val="single" w:sz="6" w:space="0" w:color="auto"/>
            </w:tcBorders>
          </w:tcPr>
          <w:p w14:paraId="3CFEF983" w14:textId="77777777" w:rsidR="00F92806" w:rsidRPr="009A69B2" w:rsidRDefault="00F92806" w:rsidP="00BB6F90">
            <w:pPr>
              <w:pStyle w:val="syntaxBox0"/>
            </w:pPr>
            <w:r w:rsidRPr="009A69B2">
              <w:tab/>
            </w:r>
            <w:r w:rsidRPr="009A69B2">
              <w:tab/>
            </w:r>
            <w:r w:rsidRPr="009A69B2">
              <w:tab/>
              <w:t>adts_raw_data_block_error_check();</w:t>
            </w:r>
          </w:p>
        </w:tc>
        <w:tc>
          <w:tcPr>
            <w:tcW w:w="1260" w:type="dxa"/>
          </w:tcPr>
          <w:p w14:paraId="1CB6E544" w14:textId="77777777" w:rsidR="00F92806" w:rsidRPr="009A69B2" w:rsidRDefault="00F92806" w:rsidP="00BB6F90">
            <w:pPr>
              <w:pStyle w:val="syntaxBox0"/>
            </w:pPr>
          </w:p>
        </w:tc>
        <w:tc>
          <w:tcPr>
            <w:tcW w:w="1260" w:type="dxa"/>
            <w:tcBorders>
              <w:right w:val="single" w:sz="6" w:space="0" w:color="auto"/>
            </w:tcBorders>
          </w:tcPr>
          <w:p w14:paraId="2F8630E7" w14:textId="77777777" w:rsidR="00F92806" w:rsidRPr="009A69B2" w:rsidRDefault="00F92806" w:rsidP="00BB6F90">
            <w:pPr>
              <w:pStyle w:val="syntaxBox0"/>
            </w:pPr>
          </w:p>
        </w:tc>
      </w:tr>
      <w:tr w:rsidR="00F92806" w:rsidRPr="009A69B2" w14:paraId="0B1C0BFA" w14:textId="77777777" w:rsidTr="00BB6F90">
        <w:trPr>
          <w:jc w:val="center"/>
        </w:trPr>
        <w:tc>
          <w:tcPr>
            <w:tcW w:w="6307" w:type="dxa"/>
            <w:tcBorders>
              <w:left w:val="single" w:sz="6" w:space="0" w:color="auto"/>
            </w:tcBorders>
          </w:tcPr>
          <w:p w14:paraId="38D52F8A" w14:textId="77777777" w:rsidR="00F92806" w:rsidRPr="009A69B2" w:rsidRDefault="00F92806" w:rsidP="00BB6F90">
            <w:pPr>
              <w:pStyle w:val="syntaxBox0"/>
            </w:pPr>
            <w:r w:rsidRPr="009A69B2">
              <w:tab/>
            </w:r>
            <w:r w:rsidRPr="009A69B2">
              <w:tab/>
              <w:t>}</w:t>
            </w:r>
          </w:p>
        </w:tc>
        <w:tc>
          <w:tcPr>
            <w:tcW w:w="1260" w:type="dxa"/>
          </w:tcPr>
          <w:p w14:paraId="658D8085" w14:textId="77777777" w:rsidR="00F92806" w:rsidRPr="009A69B2" w:rsidRDefault="00F92806" w:rsidP="00BB6F90">
            <w:pPr>
              <w:pStyle w:val="syntaxBox0"/>
            </w:pPr>
          </w:p>
        </w:tc>
        <w:tc>
          <w:tcPr>
            <w:tcW w:w="1260" w:type="dxa"/>
            <w:tcBorders>
              <w:right w:val="single" w:sz="6" w:space="0" w:color="auto"/>
            </w:tcBorders>
          </w:tcPr>
          <w:p w14:paraId="008861C9" w14:textId="77777777" w:rsidR="00F92806" w:rsidRPr="009A69B2" w:rsidRDefault="00F92806" w:rsidP="00BB6F90">
            <w:pPr>
              <w:pStyle w:val="syntaxBox0"/>
            </w:pPr>
          </w:p>
        </w:tc>
      </w:tr>
      <w:tr w:rsidR="00F92806" w:rsidRPr="009A69B2" w14:paraId="7B889251" w14:textId="77777777" w:rsidTr="00BB6F90">
        <w:trPr>
          <w:jc w:val="center"/>
        </w:trPr>
        <w:tc>
          <w:tcPr>
            <w:tcW w:w="6307" w:type="dxa"/>
            <w:tcBorders>
              <w:left w:val="single" w:sz="6" w:space="0" w:color="auto"/>
            </w:tcBorders>
          </w:tcPr>
          <w:p w14:paraId="4E0432E3" w14:textId="77777777" w:rsidR="00F92806" w:rsidRPr="009A69B2" w:rsidRDefault="00F92806" w:rsidP="00BB6F90">
            <w:pPr>
              <w:pStyle w:val="syntaxBox0"/>
            </w:pPr>
            <w:r w:rsidRPr="009A69B2">
              <w:tab/>
              <w:t>}</w:t>
            </w:r>
          </w:p>
        </w:tc>
        <w:tc>
          <w:tcPr>
            <w:tcW w:w="1260" w:type="dxa"/>
          </w:tcPr>
          <w:p w14:paraId="1221153B" w14:textId="77777777" w:rsidR="00F92806" w:rsidRPr="009A69B2" w:rsidRDefault="00F92806" w:rsidP="00BB6F90">
            <w:pPr>
              <w:pStyle w:val="syntaxBox0"/>
            </w:pPr>
          </w:p>
        </w:tc>
        <w:tc>
          <w:tcPr>
            <w:tcW w:w="1260" w:type="dxa"/>
            <w:tcBorders>
              <w:right w:val="single" w:sz="6" w:space="0" w:color="auto"/>
            </w:tcBorders>
          </w:tcPr>
          <w:p w14:paraId="1A3843AA" w14:textId="77777777" w:rsidR="00F92806" w:rsidRPr="009A69B2" w:rsidRDefault="00F92806" w:rsidP="00BB6F90">
            <w:pPr>
              <w:pStyle w:val="syntaxBox0"/>
            </w:pPr>
          </w:p>
        </w:tc>
      </w:tr>
      <w:tr w:rsidR="00F92806" w:rsidRPr="009A69B2" w14:paraId="682764FC" w14:textId="77777777" w:rsidTr="00BB6F90">
        <w:trPr>
          <w:jc w:val="center"/>
        </w:trPr>
        <w:tc>
          <w:tcPr>
            <w:tcW w:w="6307" w:type="dxa"/>
            <w:tcBorders>
              <w:left w:val="single" w:sz="6" w:space="0" w:color="auto"/>
              <w:bottom w:val="single" w:sz="6" w:space="0" w:color="auto"/>
            </w:tcBorders>
          </w:tcPr>
          <w:p w14:paraId="41622B28" w14:textId="77777777" w:rsidR="00F92806" w:rsidRPr="009A69B2" w:rsidRDefault="00F92806" w:rsidP="00BB6F90">
            <w:pPr>
              <w:pStyle w:val="syntaxBox0"/>
            </w:pPr>
            <w:r w:rsidRPr="009A69B2">
              <w:t>}</w:t>
            </w:r>
          </w:p>
        </w:tc>
        <w:tc>
          <w:tcPr>
            <w:tcW w:w="1260" w:type="dxa"/>
            <w:tcBorders>
              <w:bottom w:val="single" w:sz="6" w:space="0" w:color="auto"/>
            </w:tcBorders>
          </w:tcPr>
          <w:p w14:paraId="6E1E6F93"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20AB56A3" w14:textId="77777777" w:rsidR="00F92806" w:rsidRPr="009A69B2" w:rsidRDefault="00F92806" w:rsidP="00BB6F90">
            <w:pPr>
              <w:pStyle w:val="syntaxBox0"/>
            </w:pPr>
          </w:p>
        </w:tc>
      </w:tr>
    </w:tbl>
    <w:p w14:paraId="4A59F31C" w14:textId="77777777" w:rsidR="00F92806" w:rsidRDefault="00F92806" w:rsidP="00F92806">
      <w:pPr>
        <w:rPr>
          <w:lang w:val="en-GB" w:eastAsia="zh-CN"/>
        </w:rPr>
      </w:pPr>
    </w:p>
    <w:p w14:paraId="77D051A9" w14:textId="1F9A9D86" w:rsidR="00F92806" w:rsidRPr="00945C0B" w:rsidRDefault="00F92806" w:rsidP="00F92806">
      <w:pPr>
        <w:keepNext/>
        <w:suppressAutoHyphens/>
        <w:spacing w:before="120" w:line="230" w:lineRule="exact"/>
        <w:jc w:val="center"/>
        <w:rPr>
          <w:rFonts w:eastAsia="MS Mincho" w:cs="Times New Roman"/>
          <w:b/>
          <w:sz w:val="20"/>
          <w:szCs w:val="20"/>
          <w:lang w:val="en-GB"/>
        </w:rPr>
      </w:pPr>
      <w:bookmarkStart w:id="181" w:name="_Ref3627046"/>
      <w:r w:rsidRPr="00945C0B">
        <w:rPr>
          <w:rFonts w:eastAsia="MS Mincho" w:cs="Times New Roman"/>
          <w:b/>
          <w:sz w:val="20"/>
          <w:szCs w:val="20"/>
          <w:lang w:val="en-GB" w:eastAsia="ko-KR"/>
        </w:rPr>
        <w:t>Table 1.A.</w:t>
      </w:r>
      <w:r w:rsidRPr="00945C0B">
        <w:rPr>
          <w:rFonts w:eastAsia="MS Mincho" w:cs="Times New Roman"/>
          <w:b/>
          <w:sz w:val="20"/>
          <w:szCs w:val="20"/>
          <w:lang w:val="en-GB" w:eastAsia="ko-KR"/>
        </w:rPr>
        <w:fldChar w:fldCharType="begin"/>
      </w:r>
      <w:r w:rsidRPr="00945C0B">
        <w:rPr>
          <w:rFonts w:eastAsia="MS Mincho" w:cs="Times New Roman"/>
          <w:b/>
          <w:sz w:val="20"/>
          <w:szCs w:val="20"/>
          <w:lang w:val="en-GB" w:eastAsia="ko-KR"/>
        </w:rPr>
        <w:instrText xml:space="preserve"> SEQ Table \* ARABIC </w:instrText>
      </w:r>
      <w:r w:rsidRPr="00945C0B">
        <w:rPr>
          <w:rFonts w:eastAsia="MS Mincho" w:cs="Times New Roman"/>
          <w:b/>
          <w:sz w:val="20"/>
          <w:szCs w:val="20"/>
          <w:lang w:val="en-GB" w:eastAsia="ko-KR"/>
        </w:rPr>
        <w:fldChar w:fldCharType="separate"/>
      </w:r>
      <w:r w:rsidR="00C348CE">
        <w:rPr>
          <w:rFonts w:eastAsia="MS Mincho" w:cs="Times New Roman"/>
          <w:b/>
          <w:noProof/>
          <w:sz w:val="20"/>
          <w:szCs w:val="20"/>
          <w:lang w:val="en-GB" w:eastAsia="ko-KR"/>
        </w:rPr>
        <w:t>11</w:t>
      </w:r>
      <w:r w:rsidRPr="00945C0B">
        <w:rPr>
          <w:rFonts w:eastAsia="MS Mincho" w:cs="Times New Roman"/>
          <w:b/>
          <w:sz w:val="20"/>
          <w:szCs w:val="20"/>
          <w:lang w:val="en-GB" w:eastAsia="ko-KR"/>
        </w:rPr>
        <w:fldChar w:fldCharType="end"/>
      </w:r>
      <w:bookmarkEnd w:id="181"/>
      <w:r w:rsidRPr="00945C0B">
        <w:rPr>
          <w:rFonts w:eastAsia="MS Mincho" w:cs="Times New Roman"/>
          <w:b/>
          <w:sz w:val="20"/>
          <w:szCs w:val="20"/>
          <w:lang w:val="en-GB" w:eastAsia="ko-KR"/>
        </w:rPr>
        <w:t xml:space="preserve"> </w:t>
      </w:r>
      <w:r w:rsidRPr="00945C0B">
        <w:rPr>
          <w:rFonts w:eastAsia="MS Mincho" w:cs="Times New Roman"/>
          <w:b/>
          <w:sz w:val="20"/>
          <w:szCs w:val="20"/>
          <w:lang w:val="en-GB"/>
        </w:rPr>
        <w:t>– Syntax of adts_fixed_header()</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45C0B" w14:paraId="755F24A7" w14:textId="77777777" w:rsidTr="00BB6F90">
        <w:trPr>
          <w:cantSplit/>
          <w:trHeight w:hRule="exact" w:val="240"/>
          <w:jc w:val="center"/>
        </w:trPr>
        <w:tc>
          <w:tcPr>
            <w:tcW w:w="5840" w:type="dxa"/>
            <w:tcBorders>
              <w:top w:val="single" w:sz="6" w:space="0" w:color="auto"/>
              <w:left w:val="single" w:sz="6" w:space="0" w:color="auto"/>
              <w:bottom w:val="single" w:sz="6" w:space="0" w:color="auto"/>
            </w:tcBorders>
          </w:tcPr>
          <w:p w14:paraId="0DD9AE1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Syntax</w:t>
            </w:r>
          </w:p>
        </w:tc>
        <w:tc>
          <w:tcPr>
            <w:tcW w:w="1260" w:type="dxa"/>
            <w:tcBorders>
              <w:top w:val="single" w:sz="6" w:space="0" w:color="auto"/>
              <w:bottom w:val="single" w:sz="6" w:space="0" w:color="auto"/>
            </w:tcBorders>
          </w:tcPr>
          <w:p w14:paraId="72F87F3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No. of bits</w:t>
            </w:r>
          </w:p>
        </w:tc>
        <w:tc>
          <w:tcPr>
            <w:tcW w:w="1260" w:type="dxa"/>
            <w:tcBorders>
              <w:top w:val="single" w:sz="6" w:space="0" w:color="auto"/>
              <w:bottom w:val="single" w:sz="6" w:space="0" w:color="auto"/>
              <w:right w:val="single" w:sz="6" w:space="0" w:color="auto"/>
            </w:tcBorders>
          </w:tcPr>
          <w:p w14:paraId="42348F02" w14:textId="77777777" w:rsidR="00F92806" w:rsidRPr="00945C0B" w:rsidRDefault="00F92806" w:rsidP="00BB6F90">
            <w:pPr>
              <w:spacing w:after="240" w:line="230" w:lineRule="atLeast"/>
              <w:rPr>
                <w:rFonts w:eastAsia="MS Mincho" w:cs="Times New Roman"/>
                <w:sz w:val="20"/>
                <w:szCs w:val="20"/>
                <w:lang w:val="en-GB"/>
              </w:rPr>
            </w:pPr>
            <w:r w:rsidRPr="00945C0B">
              <w:rPr>
                <w:rFonts w:eastAsia="MS Mincho" w:cs="Times New Roman"/>
                <w:sz w:val="20"/>
                <w:szCs w:val="20"/>
                <w:lang w:val="en-GB"/>
              </w:rPr>
              <w:t>Mnemonic</w:t>
            </w:r>
          </w:p>
        </w:tc>
      </w:tr>
      <w:tr w:rsidR="00F92806" w:rsidRPr="00945C0B" w14:paraId="7A6ADB77" w14:textId="77777777" w:rsidTr="00BB6F90">
        <w:trPr>
          <w:cantSplit/>
          <w:trHeight w:hRule="exact" w:val="240"/>
          <w:jc w:val="center"/>
        </w:trPr>
        <w:tc>
          <w:tcPr>
            <w:tcW w:w="5840" w:type="dxa"/>
            <w:tcBorders>
              <w:top w:val="single" w:sz="6" w:space="0" w:color="auto"/>
              <w:left w:val="single" w:sz="6" w:space="0" w:color="auto"/>
            </w:tcBorders>
          </w:tcPr>
          <w:p w14:paraId="5E0E0E3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adts_fixed_header()</w:t>
            </w:r>
          </w:p>
        </w:tc>
        <w:tc>
          <w:tcPr>
            <w:tcW w:w="1260" w:type="dxa"/>
            <w:tcBorders>
              <w:top w:val="single" w:sz="6" w:space="0" w:color="auto"/>
            </w:tcBorders>
          </w:tcPr>
          <w:p w14:paraId="5C43E4B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top w:val="single" w:sz="6" w:space="0" w:color="auto"/>
              <w:right w:val="single" w:sz="6" w:space="0" w:color="auto"/>
            </w:tcBorders>
          </w:tcPr>
          <w:p w14:paraId="33A9212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AB66AF2" w14:textId="77777777" w:rsidTr="00BB6F90">
        <w:trPr>
          <w:cantSplit/>
          <w:trHeight w:hRule="exact" w:val="240"/>
          <w:jc w:val="center"/>
        </w:trPr>
        <w:tc>
          <w:tcPr>
            <w:tcW w:w="5840" w:type="dxa"/>
            <w:tcBorders>
              <w:left w:val="single" w:sz="6" w:space="0" w:color="auto"/>
            </w:tcBorders>
          </w:tcPr>
          <w:p w14:paraId="70726ACD"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Pr>
          <w:p w14:paraId="70781D00"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4AFD83CF"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76990407" w14:textId="77777777" w:rsidTr="00BB6F90">
        <w:trPr>
          <w:cantSplit/>
          <w:trHeight w:hRule="exact" w:val="240"/>
          <w:jc w:val="center"/>
        </w:trPr>
        <w:tc>
          <w:tcPr>
            <w:tcW w:w="5840" w:type="dxa"/>
            <w:tcBorders>
              <w:left w:val="single" w:sz="6" w:space="0" w:color="auto"/>
            </w:tcBorders>
          </w:tcPr>
          <w:p w14:paraId="4331C27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syncword;</w:t>
            </w:r>
          </w:p>
        </w:tc>
        <w:tc>
          <w:tcPr>
            <w:tcW w:w="1260" w:type="dxa"/>
          </w:tcPr>
          <w:p w14:paraId="66FD650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12</w:t>
            </w:r>
          </w:p>
        </w:tc>
        <w:tc>
          <w:tcPr>
            <w:tcW w:w="1260" w:type="dxa"/>
            <w:tcBorders>
              <w:right w:val="single" w:sz="6" w:space="0" w:color="auto"/>
            </w:tcBorders>
          </w:tcPr>
          <w:p w14:paraId="221ABB88"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2E5216F2" w14:textId="77777777" w:rsidTr="00BB6F90">
        <w:trPr>
          <w:cantSplit/>
          <w:trHeight w:hRule="exact" w:val="240"/>
          <w:jc w:val="center"/>
        </w:trPr>
        <w:tc>
          <w:tcPr>
            <w:tcW w:w="5840" w:type="dxa"/>
            <w:tcBorders>
              <w:left w:val="single" w:sz="6" w:space="0" w:color="auto"/>
            </w:tcBorders>
          </w:tcPr>
          <w:p w14:paraId="673C868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ID;</w:t>
            </w:r>
          </w:p>
        </w:tc>
        <w:tc>
          <w:tcPr>
            <w:tcW w:w="1260" w:type="dxa"/>
          </w:tcPr>
          <w:p w14:paraId="1801471A"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04117F6C"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07D8B128" w14:textId="77777777" w:rsidTr="00BB6F90">
        <w:trPr>
          <w:cantSplit/>
          <w:trHeight w:hRule="exact" w:val="240"/>
          <w:jc w:val="center"/>
        </w:trPr>
        <w:tc>
          <w:tcPr>
            <w:tcW w:w="5840" w:type="dxa"/>
            <w:tcBorders>
              <w:left w:val="single" w:sz="6" w:space="0" w:color="auto"/>
            </w:tcBorders>
          </w:tcPr>
          <w:p w14:paraId="1E470B0C"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layer;</w:t>
            </w:r>
          </w:p>
        </w:tc>
        <w:tc>
          <w:tcPr>
            <w:tcW w:w="1260" w:type="dxa"/>
          </w:tcPr>
          <w:p w14:paraId="267F89A0"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05CF96CC"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2E2E6163" w14:textId="77777777" w:rsidTr="00BB6F90">
        <w:trPr>
          <w:cantSplit/>
          <w:trHeight w:hRule="exact" w:val="240"/>
          <w:jc w:val="center"/>
        </w:trPr>
        <w:tc>
          <w:tcPr>
            <w:tcW w:w="5840" w:type="dxa"/>
            <w:tcBorders>
              <w:left w:val="single" w:sz="6" w:space="0" w:color="auto"/>
            </w:tcBorders>
          </w:tcPr>
          <w:p w14:paraId="1F1102FB"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protection_absent;</w:t>
            </w:r>
          </w:p>
        </w:tc>
        <w:tc>
          <w:tcPr>
            <w:tcW w:w="1260" w:type="dxa"/>
          </w:tcPr>
          <w:p w14:paraId="6AAC1A8B"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7832BA6"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024583A6" w14:textId="77777777" w:rsidTr="00BB6F90">
        <w:trPr>
          <w:cantSplit/>
          <w:trHeight w:hRule="exact" w:val="240"/>
          <w:jc w:val="center"/>
        </w:trPr>
        <w:tc>
          <w:tcPr>
            <w:tcW w:w="5840" w:type="dxa"/>
            <w:tcBorders>
              <w:left w:val="single" w:sz="6" w:space="0" w:color="auto"/>
            </w:tcBorders>
          </w:tcPr>
          <w:p w14:paraId="445AE3E3"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t>profile_ObjectType;</w:t>
            </w:r>
          </w:p>
        </w:tc>
        <w:tc>
          <w:tcPr>
            <w:tcW w:w="1260" w:type="dxa"/>
          </w:tcPr>
          <w:p w14:paraId="6DE55BE5"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2</w:t>
            </w:r>
          </w:p>
        </w:tc>
        <w:tc>
          <w:tcPr>
            <w:tcW w:w="1260" w:type="dxa"/>
            <w:tcBorders>
              <w:right w:val="single" w:sz="6" w:space="0" w:color="auto"/>
            </w:tcBorders>
          </w:tcPr>
          <w:p w14:paraId="130357A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15E3F17E" w14:textId="77777777" w:rsidTr="00BB6F90">
        <w:trPr>
          <w:cantSplit/>
          <w:trHeight w:hRule="exact" w:val="240"/>
          <w:jc w:val="center"/>
        </w:trPr>
        <w:tc>
          <w:tcPr>
            <w:tcW w:w="5840" w:type="dxa"/>
            <w:tcBorders>
              <w:left w:val="single" w:sz="6" w:space="0" w:color="auto"/>
            </w:tcBorders>
          </w:tcPr>
          <w:p w14:paraId="3FD827B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sampling_frequency_index;</w:t>
            </w:r>
          </w:p>
        </w:tc>
        <w:tc>
          <w:tcPr>
            <w:tcW w:w="1260" w:type="dxa"/>
          </w:tcPr>
          <w:p w14:paraId="627831A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4</w:t>
            </w:r>
          </w:p>
        </w:tc>
        <w:tc>
          <w:tcPr>
            <w:tcW w:w="1260" w:type="dxa"/>
            <w:tcBorders>
              <w:right w:val="single" w:sz="6" w:space="0" w:color="auto"/>
            </w:tcBorders>
          </w:tcPr>
          <w:p w14:paraId="3814ED64"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04FEF252" w14:textId="77777777" w:rsidTr="00BB6F90">
        <w:trPr>
          <w:cantSplit/>
          <w:trHeight w:hRule="exact" w:val="240"/>
          <w:jc w:val="center"/>
        </w:trPr>
        <w:tc>
          <w:tcPr>
            <w:tcW w:w="5840" w:type="dxa"/>
            <w:tcBorders>
              <w:left w:val="single" w:sz="6" w:space="0" w:color="auto"/>
            </w:tcBorders>
          </w:tcPr>
          <w:p w14:paraId="64B4324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private_bit;</w:t>
            </w:r>
          </w:p>
        </w:tc>
        <w:tc>
          <w:tcPr>
            <w:tcW w:w="1260" w:type="dxa"/>
          </w:tcPr>
          <w:p w14:paraId="6FF9E7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612935B9"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59042191" w14:textId="77777777" w:rsidTr="00BB6F90">
        <w:trPr>
          <w:cantSplit/>
          <w:trHeight w:hRule="exact" w:val="240"/>
          <w:jc w:val="center"/>
        </w:trPr>
        <w:tc>
          <w:tcPr>
            <w:tcW w:w="5840" w:type="dxa"/>
            <w:tcBorders>
              <w:left w:val="single" w:sz="6" w:space="0" w:color="auto"/>
            </w:tcBorders>
          </w:tcPr>
          <w:p w14:paraId="43A2EDC9"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channel_configuration;</w:t>
            </w:r>
          </w:p>
        </w:tc>
        <w:tc>
          <w:tcPr>
            <w:tcW w:w="1260" w:type="dxa"/>
          </w:tcPr>
          <w:p w14:paraId="5C89021F"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3</w:t>
            </w:r>
          </w:p>
        </w:tc>
        <w:tc>
          <w:tcPr>
            <w:tcW w:w="1260" w:type="dxa"/>
            <w:tcBorders>
              <w:right w:val="single" w:sz="6" w:space="0" w:color="auto"/>
            </w:tcBorders>
          </w:tcPr>
          <w:p w14:paraId="0F2351C1"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uimsbf</w:t>
            </w:r>
          </w:p>
        </w:tc>
      </w:tr>
      <w:tr w:rsidR="00F92806" w:rsidRPr="00945C0B" w14:paraId="33FEE64C" w14:textId="77777777" w:rsidTr="00BB6F90">
        <w:trPr>
          <w:cantSplit/>
          <w:trHeight w:hRule="exact" w:val="240"/>
          <w:jc w:val="center"/>
        </w:trPr>
        <w:tc>
          <w:tcPr>
            <w:tcW w:w="5840" w:type="dxa"/>
            <w:tcBorders>
              <w:left w:val="single" w:sz="6" w:space="0" w:color="auto"/>
            </w:tcBorders>
          </w:tcPr>
          <w:p w14:paraId="0E88AA52"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b/>
                <w:sz w:val="20"/>
                <w:szCs w:val="20"/>
                <w:lang w:val="en-GB" w:eastAsia="ja-JP"/>
              </w:rPr>
              <w:tab/>
              <w:t>original_copy;</w:t>
            </w:r>
          </w:p>
        </w:tc>
        <w:tc>
          <w:tcPr>
            <w:tcW w:w="1260" w:type="dxa"/>
          </w:tcPr>
          <w:p w14:paraId="2BFABBD2"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4D042B53"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23506EC9" w14:textId="77777777" w:rsidTr="00BB6F90">
        <w:trPr>
          <w:cantSplit/>
          <w:trHeight w:hRule="exact" w:val="240"/>
          <w:jc w:val="center"/>
        </w:trPr>
        <w:tc>
          <w:tcPr>
            <w:tcW w:w="5840" w:type="dxa"/>
            <w:tcBorders>
              <w:left w:val="single" w:sz="6" w:space="0" w:color="auto"/>
            </w:tcBorders>
          </w:tcPr>
          <w:p w14:paraId="54D5AE9A"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945C0B">
              <w:rPr>
                <w:rFonts w:eastAsia="MS Mincho" w:cs="Times New Roman"/>
                <w:b/>
                <w:sz w:val="20"/>
                <w:szCs w:val="20"/>
                <w:lang w:val="en-GB" w:eastAsia="ja-JP"/>
              </w:rPr>
              <w:tab/>
              <w:t>home;</w:t>
            </w:r>
          </w:p>
        </w:tc>
        <w:tc>
          <w:tcPr>
            <w:tcW w:w="1260" w:type="dxa"/>
          </w:tcPr>
          <w:p w14:paraId="24981E3E" w14:textId="77777777" w:rsidR="00F92806" w:rsidRPr="00945C0B" w:rsidRDefault="00F92806" w:rsidP="00BB6F90">
            <w:pPr>
              <w:spacing w:after="240" w:line="230" w:lineRule="atLeast"/>
              <w:ind w:right="180"/>
              <w:rPr>
                <w:rFonts w:eastAsia="MS Mincho" w:cs="Times New Roman"/>
                <w:b/>
                <w:sz w:val="20"/>
                <w:szCs w:val="20"/>
                <w:lang w:val="en-GB"/>
              </w:rPr>
            </w:pPr>
            <w:r w:rsidRPr="00945C0B">
              <w:rPr>
                <w:rFonts w:eastAsia="MS Mincho" w:cs="Times New Roman"/>
                <w:b/>
                <w:sz w:val="20"/>
                <w:szCs w:val="20"/>
                <w:lang w:val="en-GB"/>
              </w:rPr>
              <w:t>1</w:t>
            </w:r>
          </w:p>
        </w:tc>
        <w:tc>
          <w:tcPr>
            <w:tcW w:w="1260" w:type="dxa"/>
            <w:tcBorders>
              <w:right w:val="single" w:sz="6" w:space="0" w:color="auto"/>
            </w:tcBorders>
          </w:tcPr>
          <w:p w14:paraId="7ACCF142" w14:textId="77777777" w:rsidR="00F92806" w:rsidRPr="00945C0B" w:rsidRDefault="00F92806" w:rsidP="00BB6F90">
            <w:pPr>
              <w:spacing w:after="240" w:line="230" w:lineRule="atLeast"/>
              <w:rPr>
                <w:rFonts w:eastAsia="MS Mincho" w:cs="Times New Roman"/>
                <w:b/>
                <w:sz w:val="20"/>
                <w:szCs w:val="20"/>
                <w:lang w:val="en-GB"/>
              </w:rPr>
            </w:pPr>
            <w:r w:rsidRPr="00945C0B">
              <w:rPr>
                <w:rFonts w:eastAsia="MS Mincho" w:cs="Times New Roman"/>
                <w:b/>
                <w:sz w:val="20"/>
                <w:szCs w:val="20"/>
                <w:lang w:val="en-GB"/>
              </w:rPr>
              <w:t>bslbf</w:t>
            </w:r>
          </w:p>
        </w:tc>
      </w:tr>
      <w:tr w:rsidR="00F92806" w:rsidRPr="00945C0B" w14:paraId="0E7B9BA7" w14:textId="77777777" w:rsidTr="00BB6F90">
        <w:trPr>
          <w:cantSplit/>
          <w:trHeight w:hRule="exact" w:val="240"/>
          <w:jc w:val="center"/>
        </w:trPr>
        <w:tc>
          <w:tcPr>
            <w:tcW w:w="5840" w:type="dxa"/>
            <w:tcBorders>
              <w:left w:val="single" w:sz="6" w:space="0" w:color="auto"/>
            </w:tcBorders>
          </w:tcPr>
          <w:p w14:paraId="5FB6C798"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p>
        </w:tc>
        <w:tc>
          <w:tcPr>
            <w:tcW w:w="1260" w:type="dxa"/>
          </w:tcPr>
          <w:p w14:paraId="0214035D"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right w:val="single" w:sz="6" w:space="0" w:color="auto"/>
            </w:tcBorders>
          </w:tcPr>
          <w:p w14:paraId="54D1C4E6" w14:textId="77777777" w:rsidR="00F92806" w:rsidRPr="00945C0B" w:rsidRDefault="00F92806" w:rsidP="00BB6F90">
            <w:pPr>
              <w:spacing w:after="240" w:line="230" w:lineRule="atLeast"/>
              <w:rPr>
                <w:rFonts w:eastAsia="MS Mincho" w:cs="Times New Roman"/>
                <w:sz w:val="20"/>
                <w:szCs w:val="20"/>
                <w:lang w:val="en-GB"/>
              </w:rPr>
            </w:pPr>
          </w:p>
        </w:tc>
      </w:tr>
      <w:tr w:rsidR="00F92806" w:rsidRPr="00945C0B" w14:paraId="2215E3FF" w14:textId="77777777" w:rsidTr="00BB6F90">
        <w:trPr>
          <w:cantSplit/>
          <w:trHeight w:hRule="exact" w:val="240"/>
          <w:jc w:val="center"/>
        </w:trPr>
        <w:tc>
          <w:tcPr>
            <w:tcW w:w="5840" w:type="dxa"/>
            <w:tcBorders>
              <w:left w:val="single" w:sz="6" w:space="0" w:color="auto"/>
              <w:bottom w:val="single" w:sz="6" w:space="0" w:color="auto"/>
            </w:tcBorders>
          </w:tcPr>
          <w:p w14:paraId="370F15F5" w14:textId="77777777" w:rsidR="00F92806" w:rsidRPr="00945C0B"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945C0B">
              <w:rPr>
                <w:rFonts w:eastAsia="MS Mincho" w:cs="Times New Roman"/>
                <w:sz w:val="20"/>
                <w:szCs w:val="20"/>
                <w:lang w:val="en-GB" w:eastAsia="ja-JP"/>
              </w:rPr>
              <w:t>}</w:t>
            </w:r>
          </w:p>
        </w:tc>
        <w:tc>
          <w:tcPr>
            <w:tcW w:w="1260" w:type="dxa"/>
            <w:tcBorders>
              <w:bottom w:val="single" w:sz="6" w:space="0" w:color="auto"/>
            </w:tcBorders>
          </w:tcPr>
          <w:p w14:paraId="58CA2BFF" w14:textId="77777777" w:rsidR="00F92806" w:rsidRPr="00945C0B" w:rsidRDefault="00F92806" w:rsidP="00BB6F90">
            <w:pPr>
              <w:spacing w:after="240" w:line="230" w:lineRule="atLeast"/>
              <w:ind w:right="180"/>
              <w:rPr>
                <w:rFonts w:eastAsia="MS Mincho" w:cs="Times New Roman"/>
                <w:sz w:val="20"/>
                <w:szCs w:val="20"/>
                <w:lang w:val="en-GB"/>
              </w:rPr>
            </w:pPr>
          </w:p>
        </w:tc>
        <w:tc>
          <w:tcPr>
            <w:tcW w:w="1260" w:type="dxa"/>
            <w:tcBorders>
              <w:bottom w:val="single" w:sz="6" w:space="0" w:color="auto"/>
              <w:right w:val="single" w:sz="6" w:space="0" w:color="auto"/>
            </w:tcBorders>
          </w:tcPr>
          <w:p w14:paraId="5F06C73A" w14:textId="77777777" w:rsidR="00F92806" w:rsidRPr="00945C0B" w:rsidRDefault="00F92806" w:rsidP="00BB6F90">
            <w:pPr>
              <w:spacing w:after="240" w:line="230" w:lineRule="atLeast"/>
              <w:rPr>
                <w:rFonts w:eastAsia="MS Mincho" w:cs="Times New Roman"/>
                <w:sz w:val="20"/>
                <w:szCs w:val="20"/>
                <w:lang w:val="en-GB"/>
              </w:rPr>
            </w:pPr>
          </w:p>
        </w:tc>
      </w:tr>
    </w:tbl>
    <w:p w14:paraId="3CD88501" w14:textId="77777777" w:rsidR="00F92806" w:rsidRPr="00945C0B" w:rsidRDefault="00F92806" w:rsidP="00F92806">
      <w:pPr>
        <w:spacing w:after="240" w:line="230" w:lineRule="atLeast"/>
        <w:rPr>
          <w:rFonts w:eastAsia="MS Mincho" w:cs="Times New Roman"/>
          <w:sz w:val="20"/>
          <w:szCs w:val="20"/>
          <w:lang w:val="en-GB"/>
        </w:rPr>
      </w:pPr>
    </w:p>
    <w:p w14:paraId="59734942" w14:textId="57B3870B" w:rsidR="00F92806" w:rsidRPr="00267285" w:rsidRDefault="00F92806" w:rsidP="00F92806">
      <w:pPr>
        <w:keepNext/>
        <w:suppressAutoHyphens/>
        <w:spacing w:before="120" w:line="230" w:lineRule="exact"/>
        <w:jc w:val="center"/>
        <w:rPr>
          <w:rFonts w:eastAsia="MS Mincho" w:cs="Times New Roman"/>
          <w:b/>
          <w:sz w:val="20"/>
          <w:szCs w:val="20"/>
          <w:lang w:val="en-GB"/>
        </w:rPr>
      </w:pPr>
      <w:bookmarkStart w:id="182" w:name="_Ref516470957"/>
      <w:r w:rsidRPr="00267285">
        <w:rPr>
          <w:rFonts w:eastAsia="MS Mincho" w:cs="Times New Roman"/>
          <w:b/>
          <w:sz w:val="20"/>
          <w:szCs w:val="20"/>
          <w:lang w:val="en-GB" w:eastAsia="ko-KR"/>
        </w:rPr>
        <w:t>Table 1.A.</w:t>
      </w:r>
      <w:r w:rsidRPr="00267285">
        <w:rPr>
          <w:rFonts w:eastAsia="MS Mincho" w:cs="Times New Roman"/>
          <w:b/>
          <w:sz w:val="20"/>
          <w:szCs w:val="20"/>
          <w:lang w:val="en-GB" w:eastAsia="ko-KR"/>
        </w:rPr>
        <w:fldChar w:fldCharType="begin"/>
      </w:r>
      <w:r w:rsidRPr="00267285">
        <w:rPr>
          <w:rFonts w:eastAsia="MS Mincho" w:cs="Times New Roman"/>
          <w:b/>
          <w:sz w:val="20"/>
          <w:szCs w:val="20"/>
          <w:lang w:val="en-GB" w:eastAsia="ko-KR"/>
        </w:rPr>
        <w:instrText xml:space="preserve"> SEQ Table \* ARABIC </w:instrText>
      </w:r>
      <w:r w:rsidRPr="00267285">
        <w:rPr>
          <w:rFonts w:eastAsia="MS Mincho" w:cs="Times New Roman"/>
          <w:b/>
          <w:sz w:val="20"/>
          <w:szCs w:val="20"/>
          <w:lang w:val="en-GB" w:eastAsia="ko-KR"/>
        </w:rPr>
        <w:fldChar w:fldCharType="separate"/>
      </w:r>
      <w:r w:rsidR="00C348CE">
        <w:rPr>
          <w:rFonts w:eastAsia="MS Mincho" w:cs="Times New Roman"/>
          <w:b/>
          <w:noProof/>
          <w:sz w:val="20"/>
          <w:szCs w:val="20"/>
          <w:lang w:val="en-GB" w:eastAsia="ko-KR"/>
        </w:rPr>
        <w:t>12</w:t>
      </w:r>
      <w:r w:rsidRPr="00267285">
        <w:rPr>
          <w:rFonts w:eastAsia="MS Mincho" w:cs="Times New Roman"/>
          <w:b/>
          <w:sz w:val="20"/>
          <w:szCs w:val="20"/>
          <w:lang w:val="en-GB" w:eastAsia="ko-KR"/>
        </w:rPr>
        <w:fldChar w:fldCharType="end"/>
      </w:r>
      <w:bookmarkEnd w:id="182"/>
      <w:r w:rsidRPr="00267285">
        <w:rPr>
          <w:rFonts w:eastAsia="MS Mincho" w:cs="Times New Roman"/>
          <w:b/>
          <w:sz w:val="20"/>
          <w:szCs w:val="20"/>
          <w:lang w:val="en-GB" w:eastAsia="ko-KR"/>
        </w:rPr>
        <w:t xml:space="preserve"> </w:t>
      </w:r>
      <w:r w:rsidRPr="00267285">
        <w:rPr>
          <w:rFonts w:eastAsia="MS Mincho" w:cs="Times New Roman"/>
          <w:b/>
          <w:sz w:val="20"/>
          <w:szCs w:val="20"/>
          <w:lang w:val="en-GB"/>
        </w:rPr>
        <w:t>– Syntax of adts_variable_header()</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267285" w14:paraId="6F0C5909" w14:textId="77777777" w:rsidTr="00BB6F90">
        <w:trPr>
          <w:cantSplit/>
          <w:trHeight w:hRule="exact" w:val="240"/>
          <w:jc w:val="center"/>
        </w:trPr>
        <w:tc>
          <w:tcPr>
            <w:tcW w:w="5840" w:type="dxa"/>
            <w:tcBorders>
              <w:top w:val="single" w:sz="6" w:space="0" w:color="auto"/>
              <w:left w:val="single" w:sz="6" w:space="0" w:color="auto"/>
            </w:tcBorders>
          </w:tcPr>
          <w:p w14:paraId="36CE574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Syntax</w:t>
            </w:r>
          </w:p>
        </w:tc>
        <w:tc>
          <w:tcPr>
            <w:tcW w:w="1260" w:type="dxa"/>
            <w:tcBorders>
              <w:top w:val="single" w:sz="6" w:space="0" w:color="auto"/>
            </w:tcBorders>
          </w:tcPr>
          <w:p w14:paraId="24F6DA4B"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No. of bits</w:t>
            </w:r>
          </w:p>
        </w:tc>
        <w:tc>
          <w:tcPr>
            <w:tcW w:w="1260" w:type="dxa"/>
            <w:tcBorders>
              <w:top w:val="single" w:sz="6" w:space="0" w:color="auto"/>
              <w:right w:val="single" w:sz="6" w:space="0" w:color="auto"/>
            </w:tcBorders>
          </w:tcPr>
          <w:p w14:paraId="2D213C20" w14:textId="77777777" w:rsidR="00F92806" w:rsidRPr="00267285" w:rsidRDefault="00F92806" w:rsidP="00BB6F90">
            <w:pPr>
              <w:spacing w:after="240" w:line="230" w:lineRule="atLeast"/>
              <w:rPr>
                <w:rFonts w:eastAsia="MS Mincho" w:cs="Times New Roman"/>
                <w:sz w:val="20"/>
                <w:szCs w:val="20"/>
                <w:lang w:val="en-GB"/>
              </w:rPr>
            </w:pPr>
            <w:r w:rsidRPr="00267285">
              <w:rPr>
                <w:rFonts w:eastAsia="MS Mincho" w:cs="Times New Roman"/>
                <w:sz w:val="20"/>
                <w:szCs w:val="20"/>
                <w:lang w:val="en-GB"/>
              </w:rPr>
              <w:t>Mnemonic</w:t>
            </w:r>
          </w:p>
        </w:tc>
      </w:tr>
      <w:tr w:rsidR="00F92806" w:rsidRPr="00267285" w14:paraId="6CB18F8E" w14:textId="77777777" w:rsidTr="00BB6F90">
        <w:trPr>
          <w:cantSplit/>
          <w:trHeight w:hRule="exact" w:val="240"/>
          <w:jc w:val="center"/>
        </w:trPr>
        <w:tc>
          <w:tcPr>
            <w:tcW w:w="5840" w:type="dxa"/>
            <w:tcBorders>
              <w:top w:val="single" w:sz="6" w:space="0" w:color="auto"/>
              <w:left w:val="single" w:sz="6" w:space="0" w:color="auto"/>
            </w:tcBorders>
          </w:tcPr>
          <w:p w14:paraId="47C09E10"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adts_variable_header()</w:t>
            </w:r>
          </w:p>
        </w:tc>
        <w:tc>
          <w:tcPr>
            <w:tcW w:w="1260" w:type="dxa"/>
            <w:tcBorders>
              <w:top w:val="single" w:sz="6" w:space="0" w:color="auto"/>
            </w:tcBorders>
          </w:tcPr>
          <w:p w14:paraId="437CA5F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top w:val="single" w:sz="6" w:space="0" w:color="auto"/>
              <w:right w:val="single" w:sz="6" w:space="0" w:color="auto"/>
            </w:tcBorders>
          </w:tcPr>
          <w:p w14:paraId="1FF748D3"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9AFC60C" w14:textId="77777777" w:rsidTr="00BB6F90">
        <w:trPr>
          <w:cantSplit/>
          <w:trHeight w:hRule="exact" w:val="240"/>
          <w:jc w:val="center"/>
        </w:trPr>
        <w:tc>
          <w:tcPr>
            <w:tcW w:w="5840" w:type="dxa"/>
            <w:tcBorders>
              <w:left w:val="single" w:sz="6" w:space="0" w:color="auto"/>
            </w:tcBorders>
          </w:tcPr>
          <w:p w14:paraId="72DD30AC"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Pr>
          <w:p w14:paraId="2AA11A84"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right w:val="single" w:sz="6" w:space="0" w:color="auto"/>
            </w:tcBorders>
          </w:tcPr>
          <w:p w14:paraId="01830051" w14:textId="77777777" w:rsidR="00F92806" w:rsidRPr="00267285" w:rsidRDefault="00F92806" w:rsidP="00BB6F90">
            <w:pPr>
              <w:spacing w:after="240" w:line="230" w:lineRule="atLeast"/>
              <w:rPr>
                <w:rFonts w:eastAsia="MS Mincho" w:cs="Times New Roman"/>
                <w:sz w:val="20"/>
                <w:szCs w:val="20"/>
                <w:lang w:val="en-GB"/>
              </w:rPr>
            </w:pPr>
          </w:p>
        </w:tc>
      </w:tr>
      <w:tr w:rsidR="00F92806" w:rsidRPr="00267285" w14:paraId="1C94E685" w14:textId="77777777" w:rsidTr="00BB6F90">
        <w:trPr>
          <w:cantSplit/>
          <w:trHeight w:hRule="exact" w:val="240"/>
          <w:jc w:val="center"/>
        </w:trPr>
        <w:tc>
          <w:tcPr>
            <w:tcW w:w="5840" w:type="dxa"/>
            <w:tcBorders>
              <w:left w:val="single" w:sz="6" w:space="0" w:color="auto"/>
            </w:tcBorders>
          </w:tcPr>
          <w:p w14:paraId="074D6AB1"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b/>
                <w:sz w:val="20"/>
                <w:szCs w:val="20"/>
                <w:lang w:val="en-GB" w:eastAsia="ja-JP"/>
              </w:rPr>
              <w:tab/>
              <w:t>copyright_identification_bit;</w:t>
            </w:r>
          </w:p>
        </w:tc>
        <w:tc>
          <w:tcPr>
            <w:tcW w:w="1260" w:type="dxa"/>
          </w:tcPr>
          <w:p w14:paraId="4002CD5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468CA4A3"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08DE7E96" w14:textId="77777777" w:rsidTr="00BB6F90">
        <w:trPr>
          <w:cantSplit/>
          <w:trHeight w:hRule="exact" w:val="240"/>
          <w:jc w:val="center"/>
        </w:trPr>
        <w:tc>
          <w:tcPr>
            <w:tcW w:w="5840" w:type="dxa"/>
            <w:tcBorders>
              <w:left w:val="single" w:sz="6" w:space="0" w:color="auto"/>
            </w:tcBorders>
          </w:tcPr>
          <w:p w14:paraId="175C45F9"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copyright_identification_start;</w:t>
            </w:r>
          </w:p>
        </w:tc>
        <w:tc>
          <w:tcPr>
            <w:tcW w:w="1260" w:type="dxa"/>
          </w:tcPr>
          <w:p w14:paraId="49F52A23"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w:t>
            </w:r>
          </w:p>
        </w:tc>
        <w:tc>
          <w:tcPr>
            <w:tcW w:w="1260" w:type="dxa"/>
            <w:tcBorders>
              <w:right w:val="single" w:sz="6" w:space="0" w:color="auto"/>
            </w:tcBorders>
          </w:tcPr>
          <w:p w14:paraId="5D5E61E5"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69DFAF5F" w14:textId="77777777" w:rsidTr="00BB6F90">
        <w:trPr>
          <w:cantSplit/>
          <w:trHeight w:hRule="exact" w:val="240"/>
          <w:jc w:val="center"/>
        </w:trPr>
        <w:tc>
          <w:tcPr>
            <w:tcW w:w="5840" w:type="dxa"/>
            <w:tcBorders>
              <w:left w:val="single" w:sz="6" w:space="0" w:color="auto"/>
            </w:tcBorders>
          </w:tcPr>
          <w:p w14:paraId="5AAB05A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aac_frame_length;</w:t>
            </w:r>
          </w:p>
        </w:tc>
        <w:tc>
          <w:tcPr>
            <w:tcW w:w="1260" w:type="dxa"/>
          </w:tcPr>
          <w:p w14:paraId="6E04A43E"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13</w:t>
            </w:r>
          </w:p>
        </w:tc>
        <w:tc>
          <w:tcPr>
            <w:tcW w:w="1260" w:type="dxa"/>
            <w:tcBorders>
              <w:right w:val="single" w:sz="6" w:space="0" w:color="auto"/>
            </w:tcBorders>
          </w:tcPr>
          <w:p w14:paraId="431DD0CA"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7853F9F8" w14:textId="77777777" w:rsidTr="00BB6F90">
        <w:trPr>
          <w:cantSplit/>
          <w:trHeight w:hRule="exact" w:val="240"/>
          <w:jc w:val="center"/>
        </w:trPr>
        <w:tc>
          <w:tcPr>
            <w:tcW w:w="5840" w:type="dxa"/>
            <w:tcBorders>
              <w:left w:val="single" w:sz="6" w:space="0" w:color="auto"/>
            </w:tcBorders>
          </w:tcPr>
          <w:p w14:paraId="4557AF1F"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adts_buffer_fullness;</w:t>
            </w:r>
          </w:p>
        </w:tc>
        <w:tc>
          <w:tcPr>
            <w:tcW w:w="1260" w:type="dxa"/>
          </w:tcPr>
          <w:p w14:paraId="4FE60969"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11</w:t>
            </w:r>
          </w:p>
        </w:tc>
        <w:tc>
          <w:tcPr>
            <w:tcW w:w="1260" w:type="dxa"/>
            <w:tcBorders>
              <w:right w:val="single" w:sz="6" w:space="0" w:color="auto"/>
            </w:tcBorders>
          </w:tcPr>
          <w:p w14:paraId="4703D01E"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bslbf</w:t>
            </w:r>
          </w:p>
        </w:tc>
      </w:tr>
      <w:tr w:rsidR="00F92806" w:rsidRPr="00267285" w14:paraId="421ADADE" w14:textId="77777777" w:rsidTr="00BB6F90">
        <w:trPr>
          <w:cantSplit/>
          <w:trHeight w:hRule="exact" w:val="240"/>
          <w:jc w:val="center"/>
        </w:trPr>
        <w:tc>
          <w:tcPr>
            <w:tcW w:w="5840" w:type="dxa"/>
            <w:tcBorders>
              <w:left w:val="single" w:sz="6" w:space="0" w:color="auto"/>
            </w:tcBorders>
          </w:tcPr>
          <w:p w14:paraId="48A98E9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b/>
                <w:sz w:val="20"/>
                <w:szCs w:val="20"/>
                <w:lang w:val="en-GB" w:eastAsia="ja-JP"/>
              </w:rPr>
            </w:pPr>
            <w:r w:rsidRPr="00267285">
              <w:rPr>
                <w:rFonts w:eastAsia="MS Mincho" w:cs="Times New Roman"/>
                <w:b/>
                <w:sz w:val="20"/>
                <w:szCs w:val="20"/>
                <w:lang w:val="en-GB" w:eastAsia="ja-JP"/>
              </w:rPr>
              <w:tab/>
              <w:t>number_of_raw_data_blocks_in_frame;</w:t>
            </w:r>
          </w:p>
        </w:tc>
        <w:tc>
          <w:tcPr>
            <w:tcW w:w="1260" w:type="dxa"/>
          </w:tcPr>
          <w:p w14:paraId="2BCFF51F" w14:textId="77777777" w:rsidR="00F92806" w:rsidRPr="00267285" w:rsidRDefault="00F92806" w:rsidP="00BB6F90">
            <w:pPr>
              <w:spacing w:after="240" w:line="230" w:lineRule="atLeast"/>
              <w:ind w:right="180"/>
              <w:rPr>
                <w:rFonts w:eastAsia="MS Mincho" w:cs="Times New Roman"/>
                <w:b/>
                <w:sz w:val="20"/>
                <w:szCs w:val="20"/>
                <w:lang w:val="en-GB"/>
              </w:rPr>
            </w:pPr>
            <w:r w:rsidRPr="00267285">
              <w:rPr>
                <w:rFonts w:eastAsia="MS Mincho" w:cs="Times New Roman"/>
                <w:b/>
                <w:sz w:val="20"/>
                <w:szCs w:val="20"/>
                <w:lang w:val="en-GB"/>
              </w:rPr>
              <w:t>2</w:t>
            </w:r>
          </w:p>
        </w:tc>
        <w:tc>
          <w:tcPr>
            <w:tcW w:w="1260" w:type="dxa"/>
            <w:tcBorders>
              <w:right w:val="single" w:sz="6" w:space="0" w:color="auto"/>
            </w:tcBorders>
          </w:tcPr>
          <w:p w14:paraId="63FB7DED" w14:textId="77777777" w:rsidR="00F92806" w:rsidRPr="00267285" w:rsidRDefault="00F92806" w:rsidP="00BB6F90">
            <w:pPr>
              <w:spacing w:after="240" w:line="230" w:lineRule="atLeast"/>
              <w:rPr>
                <w:rFonts w:eastAsia="MS Mincho" w:cs="Times New Roman"/>
                <w:b/>
                <w:sz w:val="20"/>
                <w:szCs w:val="20"/>
                <w:lang w:val="en-GB"/>
              </w:rPr>
            </w:pPr>
            <w:r w:rsidRPr="00267285">
              <w:rPr>
                <w:rFonts w:eastAsia="MS Mincho" w:cs="Times New Roman"/>
                <w:b/>
                <w:sz w:val="20"/>
                <w:szCs w:val="20"/>
                <w:lang w:val="en-GB"/>
              </w:rPr>
              <w:t>uimsbf</w:t>
            </w:r>
          </w:p>
        </w:tc>
      </w:tr>
      <w:tr w:rsidR="00F92806" w:rsidRPr="00267285" w14:paraId="175B10CA" w14:textId="77777777" w:rsidTr="00BB6F90">
        <w:trPr>
          <w:cantSplit/>
          <w:trHeight w:hRule="exact" w:val="240"/>
          <w:jc w:val="center"/>
        </w:trPr>
        <w:tc>
          <w:tcPr>
            <w:tcW w:w="5840" w:type="dxa"/>
            <w:tcBorders>
              <w:left w:val="single" w:sz="6" w:space="0" w:color="auto"/>
              <w:bottom w:val="single" w:sz="6" w:space="0" w:color="auto"/>
            </w:tcBorders>
          </w:tcPr>
          <w:p w14:paraId="1B4B5476" w14:textId="77777777" w:rsidR="00F92806" w:rsidRPr="00267285" w:rsidRDefault="00F92806" w:rsidP="00BB6F90">
            <w:pPr>
              <w:tabs>
                <w:tab w:val="left" w:pos="360"/>
                <w:tab w:val="left" w:pos="720"/>
                <w:tab w:val="left" w:pos="1077"/>
                <w:tab w:val="left" w:pos="1440"/>
                <w:tab w:val="left" w:pos="1800"/>
                <w:tab w:val="left" w:pos="2160"/>
                <w:tab w:val="left" w:pos="2520"/>
                <w:tab w:val="left" w:pos="2880"/>
                <w:tab w:val="left" w:pos="3240"/>
              </w:tabs>
              <w:rPr>
                <w:rFonts w:eastAsia="MS Mincho" w:cs="Times New Roman"/>
                <w:sz w:val="20"/>
                <w:szCs w:val="20"/>
                <w:lang w:val="en-GB" w:eastAsia="ja-JP"/>
              </w:rPr>
            </w:pPr>
            <w:r w:rsidRPr="00267285">
              <w:rPr>
                <w:rFonts w:eastAsia="MS Mincho" w:cs="Times New Roman"/>
                <w:sz w:val="20"/>
                <w:szCs w:val="20"/>
                <w:lang w:val="en-GB" w:eastAsia="ja-JP"/>
              </w:rPr>
              <w:t>}</w:t>
            </w:r>
          </w:p>
        </w:tc>
        <w:tc>
          <w:tcPr>
            <w:tcW w:w="1260" w:type="dxa"/>
            <w:tcBorders>
              <w:bottom w:val="single" w:sz="6" w:space="0" w:color="auto"/>
            </w:tcBorders>
          </w:tcPr>
          <w:p w14:paraId="33F3F63B" w14:textId="77777777" w:rsidR="00F92806" w:rsidRPr="00267285" w:rsidRDefault="00F92806" w:rsidP="00BB6F90">
            <w:pPr>
              <w:spacing w:after="240" w:line="230" w:lineRule="atLeast"/>
              <w:rPr>
                <w:rFonts w:eastAsia="MS Mincho" w:cs="Times New Roman"/>
                <w:sz w:val="20"/>
                <w:szCs w:val="20"/>
                <w:lang w:val="en-GB"/>
              </w:rPr>
            </w:pPr>
          </w:p>
        </w:tc>
        <w:tc>
          <w:tcPr>
            <w:tcW w:w="1260" w:type="dxa"/>
            <w:tcBorders>
              <w:bottom w:val="single" w:sz="6" w:space="0" w:color="auto"/>
              <w:right w:val="single" w:sz="6" w:space="0" w:color="auto"/>
            </w:tcBorders>
          </w:tcPr>
          <w:p w14:paraId="3139F43A" w14:textId="77777777" w:rsidR="00F92806" w:rsidRPr="00267285" w:rsidRDefault="00F92806" w:rsidP="00BB6F90">
            <w:pPr>
              <w:spacing w:after="240" w:line="230" w:lineRule="atLeast"/>
              <w:rPr>
                <w:rFonts w:eastAsia="MS Mincho" w:cs="Times New Roman"/>
                <w:sz w:val="20"/>
                <w:szCs w:val="20"/>
                <w:lang w:val="en-GB"/>
              </w:rPr>
            </w:pPr>
          </w:p>
        </w:tc>
      </w:tr>
    </w:tbl>
    <w:p w14:paraId="1B9FE64F" w14:textId="77777777" w:rsidR="00F92806" w:rsidRDefault="00F92806" w:rsidP="00F92806">
      <w:pPr>
        <w:rPr>
          <w:sz w:val="24"/>
          <w:lang w:val="en-GB" w:eastAsia="zh-CN"/>
        </w:rPr>
      </w:pPr>
    </w:p>
    <w:p w14:paraId="60531EC4" w14:textId="77777777" w:rsidR="00F92806" w:rsidRPr="0069179D" w:rsidRDefault="00F92806" w:rsidP="00F92806">
      <w:pPr>
        <w:rPr>
          <w:sz w:val="24"/>
          <w:lang w:val="en-GB" w:eastAsia="zh-CN"/>
        </w:rPr>
      </w:pPr>
      <w:r w:rsidRPr="0069179D">
        <w:rPr>
          <w:sz w:val="24"/>
          <w:lang w:val="en-GB" w:eastAsia="zh-CN"/>
        </w:rPr>
        <w:t xml:space="preserve">An ADIF sequence is </w:t>
      </w:r>
      <w:r>
        <w:rPr>
          <w:sz w:val="24"/>
          <w:lang w:val="en-GB" w:eastAsia="zh-CN"/>
        </w:rPr>
        <w:t>binary</w:t>
      </w:r>
      <w:r w:rsidRPr="0069179D">
        <w:rPr>
          <w:sz w:val="24"/>
          <w:lang w:val="en-GB" w:eastAsia="zh-CN"/>
        </w:rPr>
        <w:t xml:space="preserve"> format suitable for storage. It defines an ADIF header prefixing a sequence of AAC raw blocks.</w:t>
      </w:r>
    </w:p>
    <w:p w14:paraId="6FD03CA3" w14:textId="77777777" w:rsidR="00F92806" w:rsidRDefault="00F92806" w:rsidP="00F92806">
      <w:pPr>
        <w:rPr>
          <w:lang w:val="en-GB" w:eastAsia="zh-CN"/>
        </w:rPr>
      </w:pPr>
    </w:p>
    <w:p w14:paraId="22B32796" w14:textId="65FBA366" w:rsidR="00F92806" w:rsidRPr="00866348" w:rsidRDefault="00F92806" w:rsidP="00F92806">
      <w:pPr>
        <w:pStyle w:val="Tabletitle"/>
      </w:pPr>
      <w:bookmarkStart w:id="183" w:name="_Ref473617819"/>
      <w:bookmarkStart w:id="184" w:name="_Ref3624058"/>
      <w:r w:rsidRPr="00F17DB4">
        <w:rPr>
          <w:lang w:eastAsia="ko-KR"/>
        </w:rPr>
        <w:lastRenderedPageBreak/>
        <w:t>Table </w:t>
      </w:r>
      <w:r w:rsidRPr="00E45843">
        <w:rPr>
          <w:lang w:eastAsia="ko-KR"/>
        </w:rPr>
        <w:t>1.</w:t>
      </w:r>
      <w:r w:rsidRPr="00837242">
        <w:rPr>
          <w:lang w:eastAsia="ko-KR"/>
        </w:rPr>
        <w:t>A.</w:t>
      </w:r>
      <w:r w:rsidRPr="00E03316">
        <w:rPr>
          <w:lang w:eastAsia="ko-KR"/>
        </w:rPr>
        <w:fldChar w:fldCharType="begin"/>
      </w:r>
      <w:r w:rsidRPr="009A69B2">
        <w:rPr>
          <w:lang w:eastAsia="ko-KR"/>
        </w:rPr>
        <w:instrText xml:space="preserve"> SEQ Table \* ARABIC </w:instrText>
      </w:r>
      <w:r w:rsidRPr="00E03316">
        <w:rPr>
          <w:lang w:eastAsia="ko-KR"/>
        </w:rPr>
        <w:fldChar w:fldCharType="separate"/>
      </w:r>
      <w:r w:rsidR="00C348CE">
        <w:rPr>
          <w:noProof/>
          <w:lang w:eastAsia="ko-KR"/>
        </w:rPr>
        <w:t>13</w:t>
      </w:r>
      <w:r w:rsidRPr="00E03316">
        <w:rPr>
          <w:lang w:eastAsia="ko-KR"/>
        </w:rPr>
        <w:fldChar w:fldCharType="end"/>
      </w:r>
      <w:bookmarkEnd w:id="183"/>
      <w:bookmarkEnd w:id="184"/>
      <w:r w:rsidRPr="00E03316">
        <w:rPr>
          <w:lang w:eastAsia="ko-KR"/>
        </w:rPr>
        <w:t xml:space="preserve"> </w:t>
      </w:r>
      <w:r w:rsidRPr="00866348">
        <w:t>– Syntax of adif_sequence</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5564526F" w14:textId="77777777" w:rsidTr="00BB6F90">
        <w:trPr>
          <w:cantSplit/>
          <w:trHeight w:hRule="exact" w:val="240"/>
          <w:jc w:val="center"/>
        </w:trPr>
        <w:tc>
          <w:tcPr>
            <w:tcW w:w="5840" w:type="dxa"/>
            <w:tcBorders>
              <w:top w:val="single" w:sz="6" w:space="0" w:color="auto"/>
              <w:left w:val="single" w:sz="6" w:space="0" w:color="auto"/>
            </w:tcBorders>
          </w:tcPr>
          <w:p w14:paraId="4E026E66" w14:textId="77777777" w:rsidR="00F92806" w:rsidRPr="00866348" w:rsidRDefault="00F92806" w:rsidP="00BB6F90">
            <w:pPr>
              <w:pStyle w:val="syntaxBox0"/>
            </w:pPr>
            <w:r w:rsidRPr="00866348">
              <w:t>Syntax</w:t>
            </w:r>
          </w:p>
        </w:tc>
        <w:tc>
          <w:tcPr>
            <w:tcW w:w="1260" w:type="dxa"/>
            <w:tcBorders>
              <w:top w:val="single" w:sz="6" w:space="0" w:color="auto"/>
            </w:tcBorders>
          </w:tcPr>
          <w:p w14:paraId="4E520EC7" w14:textId="77777777" w:rsidR="00F92806" w:rsidRPr="00FC5C82" w:rsidRDefault="00F92806" w:rsidP="00BB6F90">
            <w:pPr>
              <w:pStyle w:val="syntaxBox0"/>
            </w:pPr>
            <w:r w:rsidRPr="00FC5C82">
              <w:t>No. of bits</w:t>
            </w:r>
          </w:p>
        </w:tc>
        <w:tc>
          <w:tcPr>
            <w:tcW w:w="1260" w:type="dxa"/>
            <w:tcBorders>
              <w:top w:val="single" w:sz="6" w:space="0" w:color="auto"/>
              <w:right w:val="single" w:sz="6" w:space="0" w:color="auto"/>
            </w:tcBorders>
          </w:tcPr>
          <w:p w14:paraId="3D0DCC53" w14:textId="77777777" w:rsidR="00F92806" w:rsidRPr="00FC5C82" w:rsidRDefault="00F92806" w:rsidP="00BB6F90">
            <w:pPr>
              <w:pStyle w:val="syntaxBox0"/>
            </w:pPr>
            <w:r w:rsidRPr="00FC5C82">
              <w:t>Mnemonic</w:t>
            </w:r>
          </w:p>
        </w:tc>
      </w:tr>
      <w:tr w:rsidR="00F92806" w:rsidRPr="009A69B2" w14:paraId="091931C3" w14:textId="77777777" w:rsidTr="00BB6F90">
        <w:trPr>
          <w:cantSplit/>
          <w:trHeight w:hRule="exact" w:val="240"/>
          <w:jc w:val="center"/>
        </w:trPr>
        <w:tc>
          <w:tcPr>
            <w:tcW w:w="5840" w:type="dxa"/>
            <w:tcBorders>
              <w:top w:val="single" w:sz="6" w:space="0" w:color="auto"/>
              <w:left w:val="single" w:sz="6" w:space="0" w:color="auto"/>
            </w:tcBorders>
          </w:tcPr>
          <w:p w14:paraId="04BB54B4" w14:textId="77777777" w:rsidR="00F92806" w:rsidRPr="009A69B2" w:rsidRDefault="00F92806" w:rsidP="00BB6F90">
            <w:pPr>
              <w:pStyle w:val="syntaxBox0"/>
            </w:pPr>
            <w:r w:rsidRPr="009A69B2">
              <w:t>adif_sequence()</w:t>
            </w:r>
          </w:p>
        </w:tc>
        <w:tc>
          <w:tcPr>
            <w:tcW w:w="1260" w:type="dxa"/>
            <w:tcBorders>
              <w:top w:val="single" w:sz="6" w:space="0" w:color="auto"/>
            </w:tcBorders>
          </w:tcPr>
          <w:p w14:paraId="21AD31D8"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0C5DE4A4" w14:textId="77777777" w:rsidR="00F92806" w:rsidRPr="009A69B2" w:rsidRDefault="00F92806" w:rsidP="00BB6F90">
            <w:pPr>
              <w:pStyle w:val="syntaxBox0"/>
            </w:pPr>
          </w:p>
        </w:tc>
      </w:tr>
      <w:tr w:rsidR="00F92806" w:rsidRPr="009A69B2" w14:paraId="38D4F002" w14:textId="77777777" w:rsidTr="00BB6F90">
        <w:trPr>
          <w:cantSplit/>
          <w:trHeight w:hRule="exact" w:val="240"/>
          <w:jc w:val="center"/>
        </w:trPr>
        <w:tc>
          <w:tcPr>
            <w:tcW w:w="5840" w:type="dxa"/>
            <w:tcBorders>
              <w:left w:val="single" w:sz="6" w:space="0" w:color="auto"/>
            </w:tcBorders>
          </w:tcPr>
          <w:p w14:paraId="2696B293" w14:textId="77777777" w:rsidR="00F92806" w:rsidRPr="009A69B2" w:rsidRDefault="00F92806" w:rsidP="00BB6F90">
            <w:pPr>
              <w:pStyle w:val="syntaxBox0"/>
            </w:pPr>
            <w:r w:rsidRPr="009A69B2">
              <w:t>{</w:t>
            </w:r>
          </w:p>
        </w:tc>
        <w:tc>
          <w:tcPr>
            <w:tcW w:w="1260" w:type="dxa"/>
          </w:tcPr>
          <w:p w14:paraId="7E4D75BC" w14:textId="77777777" w:rsidR="00F92806" w:rsidRPr="009A69B2" w:rsidRDefault="00F92806" w:rsidP="00BB6F90">
            <w:pPr>
              <w:pStyle w:val="syntaxBox0"/>
            </w:pPr>
          </w:p>
        </w:tc>
        <w:tc>
          <w:tcPr>
            <w:tcW w:w="1260" w:type="dxa"/>
            <w:tcBorders>
              <w:right w:val="single" w:sz="6" w:space="0" w:color="auto"/>
            </w:tcBorders>
          </w:tcPr>
          <w:p w14:paraId="7CAAA04F" w14:textId="77777777" w:rsidR="00F92806" w:rsidRPr="009A69B2" w:rsidRDefault="00F92806" w:rsidP="00BB6F90">
            <w:pPr>
              <w:pStyle w:val="syntaxBox0"/>
            </w:pPr>
          </w:p>
        </w:tc>
      </w:tr>
      <w:tr w:rsidR="00F92806" w:rsidRPr="009A69B2" w14:paraId="4F67BC8B" w14:textId="77777777" w:rsidTr="00BB6F90">
        <w:trPr>
          <w:cantSplit/>
          <w:trHeight w:hRule="exact" w:val="240"/>
          <w:jc w:val="center"/>
        </w:trPr>
        <w:tc>
          <w:tcPr>
            <w:tcW w:w="5840" w:type="dxa"/>
            <w:tcBorders>
              <w:left w:val="single" w:sz="6" w:space="0" w:color="auto"/>
            </w:tcBorders>
          </w:tcPr>
          <w:p w14:paraId="5C085990" w14:textId="77777777" w:rsidR="00F92806" w:rsidRPr="009A69B2" w:rsidRDefault="00F92806" w:rsidP="00BB6F90">
            <w:pPr>
              <w:pStyle w:val="syntaxBox0"/>
            </w:pPr>
            <w:r w:rsidRPr="009A69B2">
              <w:tab/>
              <w:t>adif_header();</w:t>
            </w:r>
          </w:p>
        </w:tc>
        <w:tc>
          <w:tcPr>
            <w:tcW w:w="1260" w:type="dxa"/>
          </w:tcPr>
          <w:p w14:paraId="4760C52D" w14:textId="77777777" w:rsidR="00F92806" w:rsidRPr="009A69B2" w:rsidRDefault="00F92806" w:rsidP="00BB6F90">
            <w:pPr>
              <w:pStyle w:val="syntaxBox0"/>
            </w:pPr>
          </w:p>
        </w:tc>
        <w:tc>
          <w:tcPr>
            <w:tcW w:w="1260" w:type="dxa"/>
            <w:tcBorders>
              <w:right w:val="single" w:sz="6" w:space="0" w:color="auto"/>
            </w:tcBorders>
          </w:tcPr>
          <w:p w14:paraId="66791D59" w14:textId="77777777" w:rsidR="00F92806" w:rsidRPr="009A69B2" w:rsidRDefault="00F92806" w:rsidP="00BB6F90">
            <w:pPr>
              <w:pStyle w:val="syntaxBox0"/>
            </w:pPr>
          </w:p>
        </w:tc>
      </w:tr>
      <w:tr w:rsidR="00F92806" w:rsidRPr="009A69B2" w14:paraId="35490B3A" w14:textId="77777777" w:rsidTr="00BB6F90">
        <w:trPr>
          <w:cantSplit/>
          <w:trHeight w:hRule="exact" w:val="240"/>
          <w:jc w:val="center"/>
        </w:trPr>
        <w:tc>
          <w:tcPr>
            <w:tcW w:w="5840" w:type="dxa"/>
            <w:tcBorders>
              <w:left w:val="single" w:sz="6" w:space="0" w:color="auto"/>
            </w:tcBorders>
          </w:tcPr>
          <w:p w14:paraId="59B8F8D6" w14:textId="77777777" w:rsidR="00F92806" w:rsidRPr="009A69B2" w:rsidRDefault="00F92806" w:rsidP="00BB6F90">
            <w:pPr>
              <w:pStyle w:val="syntaxBox0"/>
            </w:pPr>
            <w:r w:rsidRPr="009A69B2">
              <w:tab/>
              <w:t>byte_alignment();</w:t>
            </w:r>
          </w:p>
        </w:tc>
        <w:tc>
          <w:tcPr>
            <w:tcW w:w="1260" w:type="dxa"/>
          </w:tcPr>
          <w:p w14:paraId="282F0981" w14:textId="77777777" w:rsidR="00F92806" w:rsidRPr="009A69B2" w:rsidRDefault="00F92806" w:rsidP="00BB6F90">
            <w:pPr>
              <w:pStyle w:val="syntaxBox0"/>
            </w:pPr>
          </w:p>
        </w:tc>
        <w:tc>
          <w:tcPr>
            <w:tcW w:w="1260" w:type="dxa"/>
            <w:tcBorders>
              <w:right w:val="single" w:sz="6" w:space="0" w:color="auto"/>
            </w:tcBorders>
          </w:tcPr>
          <w:p w14:paraId="2F8C5296" w14:textId="77777777" w:rsidR="00F92806" w:rsidRPr="009A69B2" w:rsidRDefault="00F92806" w:rsidP="00BB6F90">
            <w:pPr>
              <w:pStyle w:val="syntaxBox0"/>
            </w:pPr>
          </w:p>
        </w:tc>
      </w:tr>
      <w:tr w:rsidR="00F92806" w:rsidRPr="009A69B2" w14:paraId="5F23BDFF" w14:textId="77777777" w:rsidTr="00BB6F90">
        <w:trPr>
          <w:cantSplit/>
          <w:trHeight w:hRule="exact" w:val="240"/>
          <w:jc w:val="center"/>
        </w:trPr>
        <w:tc>
          <w:tcPr>
            <w:tcW w:w="5840" w:type="dxa"/>
            <w:tcBorders>
              <w:left w:val="single" w:sz="6" w:space="0" w:color="auto"/>
            </w:tcBorders>
          </w:tcPr>
          <w:p w14:paraId="4E407587" w14:textId="77777777" w:rsidR="00F92806" w:rsidRPr="009A69B2" w:rsidRDefault="00F92806" w:rsidP="00BB6F90">
            <w:pPr>
              <w:pStyle w:val="syntaxBox0"/>
            </w:pPr>
            <w:r w:rsidRPr="009A69B2">
              <w:tab/>
              <w:t>raw_data_stream();</w:t>
            </w:r>
          </w:p>
        </w:tc>
        <w:tc>
          <w:tcPr>
            <w:tcW w:w="1260" w:type="dxa"/>
          </w:tcPr>
          <w:p w14:paraId="19E9A47F" w14:textId="77777777" w:rsidR="00F92806" w:rsidRPr="009A69B2" w:rsidRDefault="00F92806" w:rsidP="00BB6F90">
            <w:pPr>
              <w:pStyle w:val="syntaxBox0"/>
            </w:pPr>
          </w:p>
        </w:tc>
        <w:tc>
          <w:tcPr>
            <w:tcW w:w="1260" w:type="dxa"/>
            <w:tcBorders>
              <w:right w:val="single" w:sz="6" w:space="0" w:color="auto"/>
            </w:tcBorders>
          </w:tcPr>
          <w:p w14:paraId="3358578E" w14:textId="77777777" w:rsidR="00F92806" w:rsidRPr="009A69B2" w:rsidRDefault="00F92806" w:rsidP="00BB6F90">
            <w:pPr>
              <w:pStyle w:val="syntaxBox0"/>
            </w:pPr>
          </w:p>
        </w:tc>
      </w:tr>
      <w:tr w:rsidR="00F92806" w:rsidRPr="009A69B2" w14:paraId="34A8692D" w14:textId="77777777" w:rsidTr="00BB6F90">
        <w:trPr>
          <w:cantSplit/>
          <w:trHeight w:hRule="exact" w:val="240"/>
          <w:jc w:val="center"/>
        </w:trPr>
        <w:tc>
          <w:tcPr>
            <w:tcW w:w="5840" w:type="dxa"/>
            <w:tcBorders>
              <w:left w:val="single" w:sz="6" w:space="0" w:color="auto"/>
              <w:bottom w:val="single" w:sz="6" w:space="0" w:color="auto"/>
            </w:tcBorders>
          </w:tcPr>
          <w:p w14:paraId="793CD08D" w14:textId="77777777" w:rsidR="00F92806" w:rsidRPr="009A69B2" w:rsidRDefault="00F92806" w:rsidP="00BB6F90">
            <w:pPr>
              <w:pStyle w:val="syntaxBox0"/>
            </w:pPr>
            <w:r w:rsidRPr="009A69B2">
              <w:t>}</w:t>
            </w:r>
          </w:p>
        </w:tc>
        <w:tc>
          <w:tcPr>
            <w:tcW w:w="1260" w:type="dxa"/>
            <w:tcBorders>
              <w:bottom w:val="single" w:sz="6" w:space="0" w:color="auto"/>
            </w:tcBorders>
          </w:tcPr>
          <w:p w14:paraId="2D19A729"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4C2EA623" w14:textId="77777777" w:rsidR="00F92806" w:rsidRPr="009A69B2" w:rsidRDefault="00F92806" w:rsidP="00BB6F90">
            <w:pPr>
              <w:pStyle w:val="syntaxBox0"/>
            </w:pPr>
          </w:p>
        </w:tc>
      </w:tr>
    </w:tbl>
    <w:p w14:paraId="3BD7C2BB" w14:textId="77777777" w:rsidR="00F92806" w:rsidRPr="009A69B2" w:rsidRDefault="00F92806" w:rsidP="00F92806"/>
    <w:p w14:paraId="5F56628A" w14:textId="25E1195A" w:rsidR="00F92806" w:rsidRPr="009A69B2" w:rsidRDefault="00F92806" w:rsidP="00F92806">
      <w:pPr>
        <w:pStyle w:val="Tabletitle"/>
      </w:pPr>
      <w:bookmarkStart w:id="185" w:name="_Ref3626235"/>
      <w:r w:rsidRPr="009A69B2">
        <w:rPr>
          <w:lang w:eastAsia="ko-KR"/>
        </w:rPr>
        <w:t>Table 1.A.</w:t>
      </w:r>
      <w:r w:rsidRPr="009A69B2">
        <w:rPr>
          <w:lang w:eastAsia="ko-KR"/>
        </w:rPr>
        <w:fldChar w:fldCharType="begin"/>
      </w:r>
      <w:r w:rsidRPr="009A69B2">
        <w:rPr>
          <w:lang w:eastAsia="ko-KR"/>
        </w:rPr>
        <w:instrText xml:space="preserve"> SEQ Table \* ARABIC </w:instrText>
      </w:r>
      <w:r w:rsidRPr="009A69B2">
        <w:rPr>
          <w:lang w:eastAsia="ko-KR"/>
        </w:rPr>
        <w:fldChar w:fldCharType="separate"/>
      </w:r>
      <w:r w:rsidR="00C348CE">
        <w:rPr>
          <w:noProof/>
          <w:lang w:eastAsia="ko-KR"/>
        </w:rPr>
        <w:t>14</w:t>
      </w:r>
      <w:r w:rsidRPr="009A69B2">
        <w:rPr>
          <w:lang w:eastAsia="ko-KR"/>
        </w:rPr>
        <w:fldChar w:fldCharType="end"/>
      </w:r>
      <w:bookmarkEnd w:id="185"/>
      <w:r w:rsidRPr="009A69B2">
        <w:rPr>
          <w:lang w:eastAsia="ko-KR"/>
        </w:rPr>
        <w:t xml:space="preserve"> </w:t>
      </w:r>
      <w:r w:rsidRPr="009A69B2">
        <w:t>– Syntax of adif_header()</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F92806" w:rsidRPr="009A69B2" w14:paraId="6734B184" w14:textId="77777777" w:rsidTr="00BB6F90">
        <w:trPr>
          <w:cantSplit/>
          <w:trHeight w:val="245"/>
          <w:jc w:val="center"/>
        </w:trPr>
        <w:tc>
          <w:tcPr>
            <w:tcW w:w="5840" w:type="dxa"/>
            <w:tcBorders>
              <w:top w:val="single" w:sz="6" w:space="0" w:color="auto"/>
              <w:left w:val="single" w:sz="6" w:space="0" w:color="auto"/>
              <w:bottom w:val="single" w:sz="6" w:space="0" w:color="auto"/>
            </w:tcBorders>
          </w:tcPr>
          <w:p w14:paraId="100F2379" w14:textId="77777777" w:rsidR="00F92806" w:rsidRPr="009A69B2" w:rsidRDefault="00F92806" w:rsidP="00BB6F90">
            <w:pPr>
              <w:pStyle w:val="syntaxBox0"/>
            </w:pPr>
            <w:r w:rsidRPr="009A69B2">
              <w:t>Syntax</w:t>
            </w:r>
          </w:p>
        </w:tc>
        <w:tc>
          <w:tcPr>
            <w:tcW w:w="1260" w:type="dxa"/>
            <w:tcBorders>
              <w:top w:val="single" w:sz="6" w:space="0" w:color="auto"/>
              <w:bottom w:val="single" w:sz="6" w:space="0" w:color="auto"/>
            </w:tcBorders>
          </w:tcPr>
          <w:p w14:paraId="2FD09C8B" w14:textId="77777777" w:rsidR="00F92806" w:rsidRPr="009A69B2" w:rsidRDefault="00F92806" w:rsidP="00BB6F90">
            <w:pPr>
              <w:pStyle w:val="syntaxBox0"/>
            </w:pPr>
            <w:r w:rsidRPr="009A69B2">
              <w:t>No. of bits</w:t>
            </w:r>
          </w:p>
        </w:tc>
        <w:tc>
          <w:tcPr>
            <w:tcW w:w="1260" w:type="dxa"/>
            <w:tcBorders>
              <w:top w:val="single" w:sz="6" w:space="0" w:color="auto"/>
              <w:bottom w:val="single" w:sz="6" w:space="0" w:color="auto"/>
              <w:right w:val="single" w:sz="6" w:space="0" w:color="auto"/>
            </w:tcBorders>
          </w:tcPr>
          <w:p w14:paraId="71125430" w14:textId="77777777" w:rsidR="00F92806" w:rsidRPr="009A69B2" w:rsidRDefault="00F92806" w:rsidP="00BB6F90">
            <w:pPr>
              <w:pStyle w:val="syntaxBox0"/>
            </w:pPr>
            <w:r w:rsidRPr="009A69B2">
              <w:t>Mnemonic</w:t>
            </w:r>
          </w:p>
        </w:tc>
      </w:tr>
      <w:tr w:rsidR="00F92806" w:rsidRPr="009A69B2" w14:paraId="1169100A" w14:textId="77777777" w:rsidTr="00BB6F90">
        <w:trPr>
          <w:cantSplit/>
          <w:trHeight w:val="245"/>
          <w:jc w:val="center"/>
        </w:trPr>
        <w:tc>
          <w:tcPr>
            <w:tcW w:w="5840" w:type="dxa"/>
            <w:tcBorders>
              <w:top w:val="single" w:sz="6" w:space="0" w:color="auto"/>
              <w:left w:val="single" w:sz="6" w:space="0" w:color="auto"/>
            </w:tcBorders>
          </w:tcPr>
          <w:p w14:paraId="6B8B0D5C" w14:textId="77777777" w:rsidR="00F92806" w:rsidRPr="009A69B2" w:rsidRDefault="00F92806" w:rsidP="00BB6F90">
            <w:pPr>
              <w:pStyle w:val="syntaxBox0"/>
            </w:pPr>
            <w:r w:rsidRPr="009A69B2">
              <w:t>adif_header()</w:t>
            </w:r>
          </w:p>
        </w:tc>
        <w:tc>
          <w:tcPr>
            <w:tcW w:w="1260" w:type="dxa"/>
            <w:tcBorders>
              <w:top w:val="single" w:sz="6" w:space="0" w:color="auto"/>
            </w:tcBorders>
          </w:tcPr>
          <w:p w14:paraId="508C7EA7" w14:textId="77777777" w:rsidR="00F92806" w:rsidRPr="009A69B2" w:rsidRDefault="00F92806" w:rsidP="00BB6F90">
            <w:pPr>
              <w:pStyle w:val="syntaxBox0"/>
            </w:pPr>
          </w:p>
        </w:tc>
        <w:tc>
          <w:tcPr>
            <w:tcW w:w="1260" w:type="dxa"/>
            <w:tcBorders>
              <w:top w:val="single" w:sz="6" w:space="0" w:color="auto"/>
              <w:right w:val="single" w:sz="6" w:space="0" w:color="auto"/>
            </w:tcBorders>
          </w:tcPr>
          <w:p w14:paraId="38E3ACCD" w14:textId="77777777" w:rsidR="00F92806" w:rsidRPr="009A69B2" w:rsidRDefault="00F92806" w:rsidP="00BB6F90">
            <w:pPr>
              <w:pStyle w:val="syntaxBox0"/>
            </w:pPr>
          </w:p>
        </w:tc>
      </w:tr>
      <w:tr w:rsidR="00F92806" w:rsidRPr="009A69B2" w14:paraId="264E8780" w14:textId="77777777" w:rsidTr="00BB6F90">
        <w:trPr>
          <w:cantSplit/>
          <w:trHeight w:val="245"/>
          <w:jc w:val="center"/>
        </w:trPr>
        <w:tc>
          <w:tcPr>
            <w:tcW w:w="5840" w:type="dxa"/>
            <w:tcBorders>
              <w:left w:val="single" w:sz="6" w:space="0" w:color="auto"/>
            </w:tcBorders>
          </w:tcPr>
          <w:p w14:paraId="069901C4" w14:textId="77777777" w:rsidR="00F92806" w:rsidRPr="009A69B2" w:rsidRDefault="00F92806" w:rsidP="00BB6F90">
            <w:pPr>
              <w:pStyle w:val="syntaxBox0"/>
            </w:pPr>
            <w:r w:rsidRPr="009A69B2">
              <w:t>{</w:t>
            </w:r>
          </w:p>
        </w:tc>
        <w:tc>
          <w:tcPr>
            <w:tcW w:w="1260" w:type="dxa"/>
          </w:tcPr>
          <w:p w14:paraId="36E55D2C" w14:textId="77777777" w:rsidR="00F92806" w:rsidRPr="009A69B2" w:rsidRDefault="00F92806" w:rsidP="00BB6F90">
            <w:pPr>
              <w:pStyle w:val="syntaxBox0"/>
            </w:pPr>
          </w:p>
        </w:tc>
        <w:tc>
          <w:tcPr>
            <w:tcW w:w="1260" w:type="dxa"/>
            <w:tcBorders>
              <w:right w:val="single" w:sz="6" w:space="0" w:color="auto"/>
            </w:tcBorders>
          </w:tcPr>
          <w:p w14:paraId="183437D4" w14:textId="77777777" w:rsidR="00F92806" w:rsidRPr="009A69B2" w:rsidRDefault="00F92806" w:rsidP="00BB6F90">
            <w:pPr>
              <w:pStyle w:val="syntaxBox0"/>
            </w:pPr>
          </w:p>
        </w:tc>
      </w:tr>
      <w:tr w:rsidR="00F92806" w:rsidRPr="009A69B2" w14:paraId="5F58EA29" w14:textId="77777777" w:rsidTr="00BB6F90">
        <w:trPr>
          <w:cantSplit/>
          <w:trHeight w:val="245"/>
          <w:jc w:val="center"/>
        </w:trPr>
        <w:tc>
          <w:tcPr>
            <w:tcW w:w="5840" w:type="dxa"/>
            <w:tcBorders>
              <w:left w:val="single" w:sz="6" w:space="0" w:color="auto"/>
            </w:tcBorders>
          </w:tcPr>
          <w:p w14:paraId="2DB0F7EB" w14:textId="77777777" w:rsidR="00F92806" w:rsidRPr="009A69B2" w:rsidRDefault="00F92806" w:rsidP="00BB6F90">
            <w:pPr>
              <w:pStyle w:val="syntaxBox0"/>
            </w:pPr>
            <w:r w:rsidRPr="009A69B2">
              <w:rPr>
                <w:b/>
              </w:rPr>
              <w:tab/>
              <w:t>adif_id;</w:t>
            </w:r>
          </w:p>
        </w:tc>
        <w:tc>
          <w:tcPr>
            <w:tcW w:w="1260" w:type="dxa"/>
          </w:tcPr>
          <w:p w14:paraId="7923B19B" w14:textId="77777777" w:rsidR="00F92806" w:rsidRPr="009A69B2" w:rsidRDefault="00F92806" w:rsidP="00BB6F90">
            <w:pPr>
              <w:pStyle w:val="syntaxBox0"/>
              <w:rPr>
                <w:b/>
              </w:rPr>
            </w:pPr>
            <w:r w:rsidRPr="009A69B2">
              <w:rPr>
                <w:b/>
              </w:rPr>
              <w:t>32</w:t>
            </w:r>
          </w:p>
        </w:tc>
        <w:tc>
          <w:tcPr>
            <w:tcW w:w="1260" w:type="dxa"/>
            <w:tcBorders>
              <w:right w:val="single" w:sz="6" w:space="0" w:color="auto"/>
            </w:tcBorders>
          </w:tcPr>
          <w:p w14:paraId="69619333" w14:textId="77777777" w:rsidR="00F92806" w:rsidRPr="009A69B2" w:rsidRDefault="00F92806" w:rsidP="00BB6F90">
            <w:pPr>
              <w:pStyle w:val="syntaxBox0"/>
              <w:rPr>
                <w:b/>
              </w:rPr>
            </w:pPr>
            <w:r w:rsidRPr="009A69B2">
              <w:rPr>
                <w:b/>
              </w:rPr>
              <w:t>bslbf</w:t>
            </w:r>
          </w:p>
        </w:tc>
      </w:tr>
      <w:tr w:rsidR="00F92806" w:rsidRPr="009A69B2" w14:paraId="0F2919EE" w14:textId="77777777" w:rsidTr="00BB6F90">
        <w:trPr>
          <w:cantSplit/>
          <w:trHeight w:val="245"/>
          <w:jc w:val="center"/>
        </w:trPr>
        <w:tc>
          <w:tcPr>
            <w:tcW w:w="5840" w:type="dxa"/>
            <w:tcBorders>
              <w:left w:val="single" w:sz="6" w:space="0" w:color="auto"/>
            </w:tcBorders>
          </w:tcPr>
          <w:p w14:paraId="711C108A" w14:textId="77777777" w:rsidR="00F92806" w:rsidRPr="009A69B2" w:rsidRDefault="00F92806" w:rsidP="00BB6F90">
            <w:pPr>
              <w:pStyle w:val="syntaxBox0"/>
              <w:rPr>
                <w:b/>
              </w:rPr>
            </w:pPr>
            <w:r w:rsidRPr="009A69B2">
              <w:rPr>
                <w:b/>
              </w:rPr>
              <w:tab/>
              <w:t>copyright_id_present;</w:t>
            </w:r>
          </w:p>
        </w:tc>
        <w:tc>
          <w:tcPr>
            <w:tcW w:w="1260" w:type="dxa"/>
          </w:tcPr>
          <w:p w14:paraId="5CB382AE"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6DA9337C" w14:textId="77777777" w:rsidR="00F92806" w:rsidRPr="009A69B2" w:rsidRDefault="00F92806" w:rsidP="00BB6F90">
            <w:pPr>
              <w:pStyle w:val="syntaxBox0"/>
              <w:rPr>
                <w:b/>
              </w:rPr>
            </w:pPr>
            <w:r w:rsidRPr="009A69B2">
              <w:rPr>
                <w:b/>
              </w:rPr>
              <w:t>bslbf</w:t>
            </w:r>
          </w:p>
        </w:tc>
      </w:tr>
      <w:tr w:rsidR="00F92806" w:rsidRPr="009A69B2" w14:paraId="65C80A82" w14:textId="77777777" w:rsidTr="00BB6F90">
        <w:trPr>
          <w:cantSplit/>
          <w:trHeight w:val="245"/>
          <w:jc w:val="center"/>
        </w:trPr>
        <w:tc>
          <w:tcPr>
            <w:tcW w:w="5840" w:type="dxa"/>
            <w:tcBorders>
              <w:left w:val="single" w:sz="6" w:space="0" w:color="auto"/>
            </w:tcBorders>
          </w:tcPr>
          <w:p w14:paraId="36D478EF" w14:textId="77777777" w:rsidR="00F92806" w:rsidRPr="009A69B2" w:rsidRDefault="00F92806" w:rsidP="00BB6F90">
            <w:pPr>
              <w:pStyle w:val="syntaxBox0"/>
              <w:rPr>
                <w:b/>
              </w:rPr>
            </w:pPr>
            <w:r w:rsidRPr="009A69B2">
              <w:rPr>
                <w:b/>
              </w:rPr>
              <w:tab/>
            </w:r>
            <w:r w:rsidRPr="009A69B2">
              <w:t>if (copyright_id_present)</w:t>
            </w:r>
          </w:p>
        </w:tc>
        <w:tc>
          <w:tcPr>
            <w:tcW w:w="1260" w:type="dxa"/>
          </w:tcPr>
          <w:p w14:paraId="10302884" w14:textId="77777777" w:rsidR="00F92806" w:rsidRPr="009A69B2" w:rsidRDefault="00F92806" w:rsidP="00BB6F90">
            <w:pPr>
              <w:pStyle w:val="syntaxBox0"/>
              <w:rPr>
                <w:b/>
              </w:rPr>
            </w:pPr>
          </w:p>
        </w:tc>
        <w:tc>
          <w:tcPr>
            <w:tcW w:w="1260" w:type="dxa"/>
            <w:tcBorders>
              <w:right w:val="single" w:sz="6" w:space="0" w:color="auto"/>
            </w:tcBorders>
          </w:tcPr>
          <w:p w14:paraId="228F1291" w14:textId="77777777" w:rsidR="00F92806" w:rsidRPr="009A69B2" w:rsidRDefault="00F92806" w:rsidP="00BB6F90">
            <w:pPr>
              <w:pStyle w:val="syntaxBox0"/>
              <w:rPr>
                <w:b/>
              </w:rPr>
            </w:pPr>
          </w:p>
        </w:tc>
      </w:tr>
      <w:tr w:rsidR="00F92806" w:rsidRPr="009A69B2" w14:paraId="45BBB4F1" w14:textId="77777777" w:rsidTr="00BB6F90">
        <w:trPr>
          <w:cantSplit/>
          <w:trHeight w:val="245"/>
          <w:jc w:val="center"/>
        </w:trPr>
        <w:tc>
          <w:tcPr>
            <w:tcW w:w="5840" w:type="dxa"/>
            <w:tcBorders>
              <w:left w:val="single" w:sz="6" w:space="0" w:color="auto"/>
            </w:tcBorders>
          </w:tcPr>
          <w:p w14:paraId="46480228" w14:textId="77777777" w:rsidR="00F92806" w:rsidRPr="009A69B2" w:rsidRDefault="00F92806" w:rsidP="00BB6F90">
            <w:pPr>
              <w:pStyle w:val="syntaxBox0"/>
              <w:rPr>
                <w:b/>
              </w:rPr>
            </w:pPr>
            <w:r w:rsidRPr="009A69B2">
              <w:rPr>
                <w:b/>
              </w:rPr>
              <w:tab/>
            </w:r>
            <w:r w:rsidRPr="009A69B2">
              <w:rPr>
                <w:b/>
              </w:rPr>
              <w:tab/>
              <w:t>copyright_id;</w:t>
            </w:r>
          </w:p>
        </w:tc>
        <w:tc>
          <w:tcPr>
            <w:tcW w:w="1260" w:type="dxa"/>
          </w:tcPr>
          <w:p w14:paraId="538785B5" w14:textId="77777777" w:rsidR="00F92806" w:rsidRPr="009A69B2" w:rsidRDefault="00F92806" w:rsidP="00BB6F90">
            <w:pPr>
              <w:pStyle w:val="syntaxBox0"/>
              <w:rPr>
                <w:b/>
              </w:rPr>
            </w:pPr>
            <w:r w:rsidRPr="009A69B2">
              <w:rPr>
                <w:b/>
              </w:rPr>
              <w:t>72</w:t>
            </w:r>
          </w:p>
        </w:tc>
        <w:tc>
          <w:tcPr>
            <w:tcW w:w="1260" w:type="dxa"/>
            <w:tcBorders>
              <w:right w:val="single" w:sz="6" w:space="0" w:color="auto"/>
            </w:tcBorders>
          </w:tcPr>
          <w:p w14:paraId="11214E0B" w14:textId="77777777" w:rsidR="00F92806" w:rsidRPr="009A69B2" w:rsidRDefault="00F92806" w:rsidP="00BB6F90">
            <w:pPr>
              <w:pStyle w:val="syntaxBox0"/>
              <w:rPr>
                <w:b/>
              </w:rPr>
            </w:pPr>
            <w:r w:rsidRPr="009A69B2">
              <w:rPr>
                <w:b/>
              </w:rPr>
              <w:t>bslbf</w:t>
            </w:r>
          </w:p>
        </w:tc>
      </w:tr>
      <w:tr w:rsidR="00F92806" w:rsidRPr="009A69B2" w14:paraId="79A5A96B" w14:textId="77777777" w:rsidTr="00BB6F90">
        <w:trPr>
          <w:cantSplit/>
          <w:trHeight w:val="245"/>
          <w:jc w:val="center"/>
        </w:trPr>
        <w:tc>
          <w:tcPr>
            <w:tcW w:w="5840" w:type="dxa"/>
            <w:tcBorders>
              <w:left w:val="single" w:sz="6" w:space="0" w:color="auto"/>
            </w:tcBorders>
          </w:tcPr>
          <w:p w14:paraId="4D195D30" w14:textId="77777777" w:rsidR="00F92806" w:rsidRPr="009A69B2" w:rsidRDefault="00F92806" w:rsidP="00BB6F90">
            <w:pPr>
              <w:pStyle w:val="syntaxBox0"/>
            </w:pPr>
            <w:r w:rsidRPr="009A69B2">
              <w:rPr>
                <w:b/>
              </w:rPr>
              <w:tab/>
              <w:t>original_copy;</w:t>
            </w:r>
          </w:p>
        </w:tc>
        <w:tc>
          <w:tcPr>
            <w:tcW w:w="1260" w:type="dxa"/>
          </w:tcPr>
          <w:p w14:paraId="6118D9E5"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116C0FC5" w14:textId="77777777" w:rsidR="00F92806" w:rsidRPr="009A69B2" w:rsidRDefault="00F92806" w:rsidP="00BB6F90">
            <w:pPr>
              <w:pStyle w:val="syntaxBox0"/>
              <w:rPr>
                <w:b/>
              </w:rPr>
            </w:pPr>
            <w:r w:rsidRPr="009A69B2">
              <w:rPr>
                <w:b/>
              </w:rPr>
              <w:t>bslbf</w:t>
            </w:r>
          </w:p>
        </w:tc>
      </w:tr>
      <w:tr w:rsidR="00F92806" w:rsidRPr="009A69B2" w14:paraId="2DF728A8" w14:textId="77777777" w:rsidTr="00BB6F90">
        <w:trPr>
          <w:cantSplit/>
          <w:trHeight w:val="245"/>
          <w:jc w:val="center"/>
        </w:trPr>
        <w:tc>
          <w:tcPr>
            <w:tcW w:w="5840" w:type="dxa"/>
            <w:tcBorders>
              <w:left w:val="single" w:sz="6" w:space="0" w:color="auto"/>
            </w:tcBorders>
          </w:tcPr>
          <w:p w14:paraId="63615831" w14:textId="77777777" w:rsidR="00F92806" w:rsidRPr="009A69B2" w:rsidRDefault="00F92806" w:rsidP="00BB6F90">
            <w:pPr>
              <w:pStyle w:val="syntaxBox0"/>
              <w:rPr>
                <w:b/>
              </w:rPr>
            </w:pPr>
            <w:r w:rsidRPr="009A69B2">
              <w:rPr>
                <w:b/>
              </w:rPr>
              <w:tab/>
              <w:t>home;</w:t>
            </w:r>
          </w:p>
        </w:tc>
        <w:tc>
          <w:tcPr>
            <w:tcW w:w="1260" w:type="dxa"/>
          </w:tcPr>
          <w:p w14:paraId="2881466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02771898" w14:textId="77777777" w:rsidR="00F92806" w:rsidRPr="009A69B2" w:rsidRDefault="00F92806" w:rsidP="00BB6F90">
            <w:pPr>
              <w:pStyle w:val="syntaxBox0"/>
              <w:rPr>
                <w:b/>
              </w:rPr>
            </w:pPr>
            <w:r w:rsidRPr="009A69B2">
              <w:rPr>
                <w:b/>
              </w:rPr>
              <w:t>bslbf</w:t>
            </w:r>
          </w:p>
        </w:tc>
      </w:tr>
      <w:tr w:rsidR="00F92806" w:rsidRPr="009A69B2" w14:paraId="421050C0" w14:textId="77777777" w:rsidTr="00BB6F90">
        <w:trPr>
          <w:cantSplit/>
          <w:trHeight w:val="245"/>
          <w:jc w:val="center"/>
        </w:trPr>
        <w:tc>
          <w:tcPr>
            <w:tcW w:w="5840" w:type="dxa"/>
            <w:tcBorders>
              <w:left w:val="single" w:sz="6" w:space="0" w:color="auto"/>
            </w:tcBorders>
          </w:tcPr>
          <w:p w14:paraId="7DDF79AA" w14:textId="77777777" w:rsidR="00F92806" w:rsidRPr="009A69B2" w:rsidRDefault="00F92806" w:rsidP="00BB6F90">
            <w:pPr>
              <w:pStyle w:val="syntaxBox0"/>
            </w:pPr>
            <w:r w:rsidRPr="009A69B2">
              <w:tab/>
            </w:r>
            <w:r w:rsidRPr="009A69B2">
              <w:rPr>
                <w:b/>
              </w:rPr>
              <w:t>bitstream_type;</w:t>
            </w:r>
          </w:p>
        </w:tc>
        <w:tc>
          <w:tcPr>
            <w:tcW w:w="1260" w:type="dxa"/>
          </w:tcPr>
          <w:p w14:paraId="014B6E4A" w14:textId="77777777" w:rsidR="00F92806" w:rsidRPr="009A69B2" w:rsidRDefault="00F92806" w:rsidP="00BB6F90">
            <w:pPr>
              <w:pStyle w:val="syntaxBox0"/>
              <w:rPr>
                <w:b/>
              </w:rPr>
            </w:pPr>
            <w:r w:rsidRPr="009A69B2">
              <w:rPr>
                <w:b/>
              </w:rPr>
              <w:t>1</w:t>
            </w:r>
          </w:p>
        </w:tc>
        <w:tc>
          <w:tcPr>
            <w:tcW w:w="1260" w:type="dxa"/>
            <w:tcBorders>
              <w:right w:val="single" w:sz="6" w:space="0" w:color="auto"/>
            </w:tcBorders>
          </w:tcPr>
          <w:p w14:paraId="45D2C65A" w14:textId="77777777" w:rsidR="00F92806" w:rsidRPr="009A69B2" w:rsidRDefault="00F92806" w:rsidP="00BB6F90">
            <w:pPr>
              <w:pStyle w:val="syntaxBox0"/>
              <w:rPr>
                <w:b/>
              </w:rPr>
            </w:pPr>
            <w:r w:rsidRPr="009A69B2">
              <w:rPr>
                <w:b/>
              </w:rPr>
              <w:t>bslbf</w:t>
            </w:r>
          </w:p>
        </w:tc>
      </w:tr>
      <w:tr w:rsidR="00F92806" w:rsidRPr="009A69B2" w14:paraId="79D471B6" w14:textId="77777777" w:rsidTr="00BB6F90">
        <w:trPr>
          <w:cantSplit/>
          <w:trHeight w:val="245"/>
          <w:jc w:val="center"/>
        </w:trPr>
        <w:tc>
          <w:tcPr>
            <w:tcW w:w="5840" w:type="dxa"/>
            <w:tcBorders>
              <w:left w:val="single" w:sz="6" w:space="0" w:color="auto"/>
            </w:tcBorders>
          </w:tcPr>
          <w:p w14:paraId="06F6A3D4" w14:textId="77777777" w:rsidR="00F92806" w:rsidRPr="009A69B2" w:rsidRDefault="00F92806" w:rsidP="00BB6F90">
            <w:pPr>
              <w:pStyle w:val="syntaxBox0"/>
            </w:pPr>
            <w:r w:rsidRPr="009A69B2">
              <w:rPr>
                <w:b/>
              </w:rPr>
              <w:tab/>
              <w:t>bitrate;</w:t>
            </w:r>
          </w:p>
        </w:tc>
        <w:tc>
          <w:tcPr>
            <w:tcW w:w="1260" w:type="dxa"/>
          </w:tcPr>
          <w:p w14:paraId="3EF7B9D5" w14:textId="77777777" w:rsidR="00F92806" w:rsidRPr="009A69B2" w:rsidRDefault="00F92806" w:rsidP="00BB6F90">
            <w:pPr>
              <w:pStyle w:val="syntaxBox0"/>
              <w:rPr>
                <w:b/>
              </w:rPr>
            </w:pPr>
            <w:r w:rsidRPr="009A69B2">
              <w:rPr>
                <w:b/>
              </w:rPr>
              <w:t>23</w:t>
            </w:r>
          </w:p>
        </w:tc>
        <w:tc>
          <w:tcPr>
            <w:tcW w:w="1260" w:type="dxa"/>
            <w:tcBorders>
              <w:right w:val="single" w:sz="6" w:space="0" w:color="auto"/>
            </w:tcBorders>
          </w:tcPr>
          <w:p w14:paraId="40A0F499" w14:textId="77777777" w:rsidR="00F92806" w:rsidRPr="009A69B2" w:rsidRDefault="00F92806" w:rsidP="00BB6F90">
            <w:pPr>
              <w:pStyle w:val="syntaxBox0"/>
              <w:rPr>
                <w:b/>
              </w:rPr>
            </w:pPr>
            <w:r w:rsidRPr="009A69B2">
              <w:rPr>
                <w:b/>
              </w:rPr>
              <w:t>uimsbf</w:t>
            </w:r>
          </w:p>
        </w:tc>
      </w:tr>
      <w:tr w:rsidR="00F92806" w:rsidRPr="009A69B2" w14:paraId="5ACBF4A5" w14:textId="77777777" w:rsidTr="00BB6F90">
        <w:trPr>
          <w:cantSplit/>
          <w:trHeight w:val="245"/>
          <w:jc w:val="center"/>
        </w:trPr>
        <w:tc>
          <w:tcPr>
            <w:tcW w:w="5840" w:type="dxa"/>
            <w:tcBorders>
              <w:left w:val="single" w:sz="6" w:space="0" w:color="auto"/>
            </w:tcBorders>
          </w:tcPr>
          <w:p w14:paraId="661B550A" w14:textId="77777777" w:rsidR="00F92806" w:rsidRPr="00F17DB4" w:rsidRDefault="00F92806" w:rsidP="00BB6F90">
            <w:pPr>
              <w:pStyle w:val="syntaxBox0"/>
              <w:rPr>
                <w:b/>
              </w:rPr>
            </w:pPr>
            <w:r w:rsidRPr="009A69B2">
              <w:rPr>
                <w:b/>
              </w:rPr>
              <w:tab/>
            </w:r>
            <w:r w:rsidRPr="00F17DB4">
              <w:rPr>
                <w:b/>
              </w:rPr>
              <w:t>num_program_config_elements;</w:t>
            </w:r>
          </w:p>
        </w:tc>
        <w:tc>
          <w:tcPr>
            <w:tcW w:w="1260" w:type="dxa"/>
          </w:tcPr>
          <w:p w14:paraId="419A5FA3" w14:textId="77777777" w:rsidR="00F92806" w:rsidRPr="00F17DB4" w:rsidRDefault="00F92806" w:rsidP="00BB6F90">
            <w:pPr>
              <w:pStyle w:val="syntaxBox0"/>
              <w:rPr>
                <w:b/>
              </w:rPr>
            </w:pPr>
            <w:r w:rsidRPr="00F17DB4">
              <w:rPr>
                <w:b/>
              </w:rPr>
              <w:t>4</w:t>
            </w:r>
          </w:p>
        </w:tc>
        <w:tc>
          <w:tcPr>
            <w:tcW w:w="1260" w:type="dxa"/>
            <w:tcBorders>
              <w:right w:val="single" w:sz="6" w:space="0" w:color="auto"/>
            </w:tcBorders>
          </w:tcPr>
          <w:p w14:paraId="5A53C57B" w14:textId="77777777" w:rsidR="00F92806" w:rsidRPr="00E45843" w:rsidRDefault="00F92806" w:rsidP="00BB6F90">
            <w:pPr>
              <w:pStyle w:val="syntaxBox0"/>
              <w:rPr>
                <w:b/>
              </w:rPr>
            </w:pPr>
            <w:r w:rsidRPr="00E45843">
              <w:rPr>
                <w:b/>
              </w:rPr>
              <w:t>bslbf</w:t>
            </w:r>
          </w:p>
        </w:tc>
      </w:tr>
      <w:tr w:rsidR="00F92806" w:rsidRPr="009A69B2" w14:paraId="28765AD3" w14:textId="77777777" w:rsidTr="00BB6F90">
        <w:trPr>
          <w:cantSplit/>
          <w:trHeight w:val="245"/>
          <w:jc w:val="center"/>
        </w:trPr>
        <w:tc>
          <w:tcPr>
            <w:tcW w:w="5840" w:type="dxa"/>
            <w:tcBorders>
              <w:left w:val="single" w:sz="6" w:space="0" w:color="auto"/>
            </w:tcBorders>
          </w:tcPr>
          <w:p w14:paraId="5D754C89" w14:textId="77777777" w:rsidR="00F92806" w:rsidRPr="009A69B2" w:rsidRDefault="00F92806" w:rsidP="00BB6F90">
            <w:pPr>
              <w:pStyle w:val="syntaxBox0"/>
              <w:rPr>
                <w:b/>
              </w:rPr>
            </w:pPr>
            <w:r w:rsidRPr="009A69B2">
              <w:rPr>
                <w:b/>
              </w:rPr>
              <w:tab/>
            </w:r>
            <w:r w:rsidRPr="009A69B2">
              <w:t>if (bitstream_type == ‘0’) {</w:t>
            </w:r>
          </w:p>
        </w:tc>
        <w:tc>
          <w:tcPr>
            <w:tcW w:w="1260" w:type="dxa"/>
          </w:tcPr>
          <w:p w14:paraId="78060180" w14:textId="77777777" w:rsidR="00F92806" w:rsidRPr="009A69B2" w:rsidRDefault="00F92806" w:rsidP="00BB6F90">
            <w:pPr>
              <w:pStyle w:val="syntaxBox0"/>
              <w:rPr>
                <w:b/>
              </w:rPr>
            </w:pPr>
          </w:p>
        </w:tc>
        <w:tc>
          <w:tcPr>
            <w:tcW w:w="1260" w:type="dxa"/>
            <w:tcBorders>
              <w:right w:val="single" w:sz="6" w:space="0" w:color="auto"/>
            </w:tcBorders>
          </w:tcPr>
          <w:p w14:paraId="1974949F" w14:textId="77777777" w:rsidR="00F92806" w:rsidRPr="009A69B2" w:rsidRDefault="00F92806" w:rsidP="00BB6F90">
            <w:pPr>
              <w:pStyle w:val="syntaxBox0"/>
              <w:rPr>
                <w:b/>
              </w:rPr>
            </w:pPr>
          </w:p>
        </w:tc>
      </w:tr>
      <w:tr w:rsidR="00F92806" w:rsidRPr="009A69B2" w14:paraId="61FC433F" w14:textId="77777777" w:rsidTr="00BB6F90">
        <w:trPr>
          <w:cantSplit/>
          <w:trHeight w:val="245"/>
          <w:jc w:val="center"/>
        </w:trPr>
        <w:tc>
          <w:tcPr>
            <w:tcW w:w="5840" w:type="dxa"/>
            <w:tcBorders>
              <w:left w:val="single" w:sz="6" w:space="0" w:color="auto"/>
            </w:tcBorders>
          </w:tcPr>
          <w:p w14:paraId="5F8719EE" w14:textId="77777777" w:rsidR="00F92806" w:rsidRPr="009A69B2" w:rsidRDefault="00F92806" w:rsidP="00BB6F90">
            <w:pPr>
              <w:pStyle w:val="syntaxBox0"/>
              <w:rPr>
                <w:b/>
              </w:rPr>
            </w:pPr>
            <w:r w:rsidRPr="009A69B2">
              <w:rPr>
                <w:b/>
              </w:rPr>
              <w:tab/>
            </w:r>
            <w:r w:rsidRPr="009A69B2">
              <w:rPr>
                <w:b/>
              </w:rPr>
              <w:tab/>
              <w:t>adif_buffer_fullness;</w:t>
            </w:r>
          </w:p>
        </w:tc>
        <w:tc>
          <w:tcPr>
            <w:tcW w:w="1260" w:type="dxa"/>
          </w:tcPr>
          <w:p w14:paraId="5CFAB206" w14:textId="77777777" w:rsidR="00F92806" w:rsidRPr="009A69B2" w:rsidRDefault="00F92806" w:rsidP="00BB6F90">
            <w:pPr>
              <w:pStyle w:val="syntaxBox0"/>
              <w:rPr>
                <w:b/>
              </w:rPr>
            </w:pPr>
            <w:r w:rsidRPr="009A69B2">
              <w:rPr>
                <w:b/>
              </w:rPr>
              <w:t>20</w:t>
            </w:r>
          </w:p>
        </w:tc>
        <w:tc>
          <w:tcPr>
            <w:tcW w:w="1260" w:type="dxa"/>
            <w:tcBorders>
              <w:right w:val="single" w:sz="6" w:space="0" w:color="auto"/>
            </w:tcBorders>
          </w:tcPr>
          <w:p w14:paraId="188C85F8" w14:textId="77777777" w:rsidR="00F92806" w:rsidRPr="009A69B2" w:rsidRDefault="00F92806" w:rsidP="00BB6F90">
            <w:pPr>
              <w:pStyle w:val="syntaxBox0"/>
              <w:rPr>
                <w:b/>
              </w:rPr>
            </w:pPr>
            <w:r w:rsidRPr="009A69B2">
              <w:rPr>
                <w:b/>
              </w:rPr>
              <w:t>uimsbf</w:t>
            </w:r>
          </w:p>
        </w:tc>
      </w:tr>
      <w:tr w:rsidR="00F92806" w:rsidRPr="009A69B2" w14:paraId="069B43BD" w14:textId="77777777" w:rsidTr="00BB6F90">
        <w:trPr>
          <w:cantSplit/>
          <w:trHeight w:val="245"/>
          <w:jc w:val="center"/>
        </w:trPr>
        <w:tc>
          <w:tcPr>
            <w:tcW w:w="5840" w:type="dxa"/>
            <w:tcBorders>
              <w:left w:val="single" w:sz="6" w:space="0" w:color="auto"/>
            </w:tcBorders>
          </w:tcPr>
          <w:p w14:paraId="25ACC505" w14:textId="77777777" w:rsidR="00F92806" w:rsidRPr="009A69B2" w:rsidRDefault="00F92806" w:rsidP="00BB6F90">
            <w:pPr>
              <w:pStyle w:val="syntaxBox0"/>
            </w:pPr>
            <w:r w:rsidRPr="009A69B2">
              <w:tab/>
              <w:t>}</w:t>
            </w:r>
          </w:p>
        </w:tc>
        <w:tc>
          <w:tcPr>
            <w:tcW w:w="1260" w:type="dxa"/>
          </w:tcPr>
          <w:p w14:paraId="700F1154" w14:textId="77777777" w:rsidR="00F92806" w:rsidRPr="009A69B2" w:rsidRDefault="00F92806" w:rsidP="00BB6F90">
            <w:pPr>
              <w:pStyle w:val="syntaxBox0"/>
            </w:pPr>
          </w:p>
        </w:tc>
        <w:tc>
          <w:tcPr>
            <w:tcW w:w="1260" w:type="dxa"/>
            <w:tcBorders>
              <w:right w:val="single" w:sz="6" w:space="0" w:color="auto"/>
            </w:tcBorders>
          </w:tcPr>
          <w:p w14:paraId="0D18AC6B" w14:textId="77777777" w:rsidR="00F92806" w:rsidRPr="009A69B2" w:rsidRDefault="00F92806" w:rsidP="00BB6F90">
            <w:pPr>
              <w:pStyle w:val="syntaxBox0"/>
            </w:pPr>
          </w:p>
        </w:tc>
      </w:tr>
      <w:tr w:rsidR="00F92806" w:rsidRPr="009A69B2" w14:paraId="77D8FE71" w14:textId="77777777" w:rsidTr="00BB6F90">
        <w:trPr>
          <w:cantSplit/>
          <w:trHeight w:val="245"/>
          <w:jc w:val="center"/>
        </w:trPr>
        <w:tc>
          <w:tcPr>
            <w:tcW w:w="5840" w:type="dxa"/>
            <w:tcBorders>
              <w:left w:val="single" w:sz="6" w:space="0" w:color="auto"/>
            </w:tcBorders>
          </w:tcPr>
          <w:p w14:paraId="0D826C5A" w14:textId="77777777" w:rsidR="00F92806" w:rsidRPr="009A69B2" w:rsidRDefault="00F92806" w:rsidP="00BB6F90">
            <w:pPr>
              <w:pStyle w:val="syntaxBox0"/>
            </w:pPr>
            <w:r w:rsidRPr="009A69B2">
              <w:tab/>
              <w:t>for (i = 0; i &lt; num_program_config_elements + 1; i++) {</w:t>
            </w:r>
          </w:p>
        </w:tc>
        <w:tc>
          <w:tcPr>
            <w:tcW w:w="1260" w:type="dxa"/>
          </w:tcPr>
          <w:p w14:paraId="5F835F22" w14:textId="77777777" w:rsidR="00F92806" w:rsidRPr="009A69B2" w:rsidRDefault="00F92806" w:rsidP="00BB6F90">
            <w:pPr>
              <w:pStyle w:val="syntaxBox0"/>
            </w:pPr>
          </w:p>
        </w:tc>
        <w:tc>
          <w:tcPr>
            <w:tcW w:w="1260" w:type="dxa"/>
            <w:tcBorders>
              <w:right w:val="single" w:sz="6" w:space="0" w:color="auto"/>
            </w:tcBorders>
          </w:tcPr>
          <w:p w14:paraId="4DE57C29" w14:textId="77777777" w:rsidR="00F92806" w:rsidRPr="009A69B2" w:rsidRDefault="00F92806" w:rsidP="00BB6F90">
            <w:pPr>
              <w:pStyle w:val="syntaxBox0"/>
            </w:pPr>
          </w:p>
        </w:tc>
      </w:tr>
      <w:tr w:rsidR="00F92806" w:rsidRPr="009A69B2" w14:paraId="3EDA9173" w14:textId="77777777" w:rsidTr="00BB6F90">
        <w:trPr>
          <w:cantSplit/>
          <w:trHeight w:val="245"/>
          <w:jc w:val="center"/>
        </w:trPr>
        <w:tc>
          <w:tcPr>
            <w:tcW w:w="5840" w:type="dxa"/>
            <w:tcBorders>
              <w:left w:val="single" w:sz="6" w:space="0" w:color="auto"/>
            </w:tcBorders>
          </w:tcPr>
          <w:p w14:paraId="5AA6352D" w14:textId="77777777" w:rsidR="00F92806" w:rsidRPr="009A69B2" w:rsidRDefault="00F92806" w:rsidP="00BB6F90">
            <w:pPr>
              <w:pStyle w:val="syntaxBox0"/>
            </w:pPr>
            <w:r w:rsidRPr="009A69B2">
              <w:rPr>
                <w:b/>
              </w:rPr>
              <w:tab/>
            </w:r>
            <w:r w:rsidRPr="009A69B2">
              <w:rPr>
                <w:b/>
              </w:rPr>
              <w:tab/>
            </w:r>
            <w:r w:rsidRPr="009A69B2">
              <w:t>program_config_element();</w:t>
            </w:r>
          </w:p>
        </w:tc>
        <w:tc>
          <w:tcPr>
            <w:tcW w:w="1260" w:type="dxa"/>
          </w:tcPr>
          <w:p w14:paraId="3552F091" w14:textId="77777777" w:rsidR="00F92806" w:rsidRPr="009A69B2" w:rsidRDefault="00F92806" w:rsidP="00BB6F90">
            <w:pPr>
              <w:pStyle w:val="syntaxBox0"/>
              <w:rPr>
                <w:b/>
              </w:rPr>
            </w:pPr>
          </w:p>
        </w:tc>
        <w:tc>
          <w:tcPr>
            <w:tcW w:w="1260" w:type="dxa"/>
            <w:tcBorders>
              <w:right w:val="single" w:sz="6" w:space="0" w:color="auto"/>
            </w:tcBorders>
          </w:tcPr>
          <w:p w14:paraId="49E3AFC2" w14:textId="77777777" w:rsidR="00F92806" w:rsidRPr="009A69B2" w:rsidRDefault="00F92806" w:rsidP="00BB6F90">
            <w:pPr>
              <w:pStyle w:val="syntaxBox0"/>
              <w:rPr>
                <w:b/>
              </w:rPr>
            </w:pPr>
          </w:p>
        </w:tc>
      </w:tr>
      <w:tr w:rsidR="00F92806" w:rsidRPr="009A69B2" w14:paraId="489B6E20" w14:textId="77777777" w:rsidTr="00BB6F90">
        <w:trPr>
          <w:cantSplit/>
          <w:trHeight w:val="245"/>
          <w:jc w:val="center"/>
        </w:trPr>
        <w:tc>
          <w:tcPr>
            <w:tcW w:w="5840" w:type="dxa"/>
            <w:tcBorders>
              <w:left w:val="single" w:sz="6" w:space="0" w:color="auto"/>
            </w:tcBorders>
          </w:tcPr>
          <w:p w14:paraId="620AB8CD" w14:textId="77777777" w:rsidR="00F92806" w:rsidRPr="009A69B2" w:rsidRDefault="00F92806" w:rsidP="00BB6F90">
            <w:pPr>
              <w:pStyle w:val="syntaxBox0"/>
            </w:pPr>
            <w:r w:rsidRPr="009A69B2">
              <w:tab/>
              <w:t>}</w:t>
            </w:r>
          </w:p>
        </w:tc>
        <w:tc>
          <w:tcPr>
            <w:tcW w:w="1260" w:type="dxa"/>
          </w:tcPr>
          <w:p w14:paraId="50606A03" w14:textId="77777777" w:rsidR="00F92806" w:rsidRPr="009A69B2" w:rsidRDefault="00F92806" w:rsidP="00BB6F90">
            <w:pPr>
              <w:pStyle w:val="syntaxBox0"/>
            </w:pPr>
          </w:p>
        </w:tc>
        <w:tc>
          <w:tcPr>
            <w:tcW w:w="1260" w:type="dxa"/>
            <w:tcBorders>
              <w:right w:val="single" w:sz="6" w:space="0" w:color="auto"/>
            </w:tcBorders>
          </w:tcPr>
          <w:p w14:paraId="1DCFD141" w14:textId="77777777" w:rsidR="00F92806" w:rsidRPr="009A69B2" w:rsidRDefault="00F92806" w:rsidP="00BB6F90">
            <w:pPr>
              <w:pStyle w:val="syntaxBox0"/>
            </w:pPr>
          </w:p>
        </w:tc>
      </w:tr>
      <w:tr w:rsidR="00F92806" w:rsidRPr="009A69B2" w14:paraId="6ADB6970" w14:textId="77777777" w:rsidTr="00BB6F90">
        <w:trPr>
          <w:cantSplit/>
          <w:trHeight w:hRule="exact" w:val="240"/>
          <w:jc w:val="center"/>
        </w:trPr>
        <w:tc>
          <w:tcPr>
            <w:tcW w:w="5840" w:type="dxa"/>
            <w:tcBorders>
              <w:left w:val="single" w:sz="6" w:space="0" w:color="auto"/>
              <w:bottom w:val="single" w:sz="6" w:space="0" w:color="auto"/>
            </w:tcBorders>
          </w:tcPr>
          <w:p w14:paraId="0DDC8E5B" w14:textId="77777777" w:rsidR="00F92806" w:rsidRPr="009A69B2" w:rsidRDefault="00F92806" w:rsidP="00BB6F90">
            <w:pPr>
              <w:pStyle w:val="syntaxBox0"/>
            </w:pPr>
            <w:r w:rsidRPr="009A69B2">
              <w:t>}</w:t>
            </w:r>
          </w:p>
        </w:tc>
        <w:tc>
          <w:tcPr>
            <w:tcW w:w="1260" w:type="dxa"/>
            <w:tcBorders>
              <w:bottom w:val="single" w:sz="6" w:space="0" w:color="auto"/>
            </w:tcBorders>
          </w:tcPr>
          <w:p w14:paraId="614DEC88" w14:textId="77777777" w:rsidR="00F92806" w:rsidRPr="009A69B2" w:rsidRDefault="00F92806" w:rsidP="00BB6F90">
            <w:pPr>
              <w:pStyle w:val="syntaxBox0"/>
            </w:pPr>
          </w:p>
        </w:tc>
        <w:tc>
          <w:tcPr>
            <w:tcW w:w="1260" w:type="dxa"/>
            <w:tcBorders>
              <w:bottom w:val="single" w:sz="6" w:space="0" w:color="auto"/>
              <w:right w:val="single" w:sz="6" w:space="0" w:color="auto"/>
            </w:tcBorders>
          </w:tcPr>
          <w:p w14:paraId="05781572" w14:textId="77777777" w:rsidR="00F92806" w:rsidRPr="009A69B2" w:rsidRDefault="00F92806" w:rsidP="00BB6F90">
            <w:pPr>
              <w:pStyle w:val="syntaxBox0"/>
            </w:pPr>
          </w:p>
        </w:tc>
      </w:tr>
    </w:tbl>
    <w:p w14:paraId="7E68E246" w14:textId="77777777" w:rsidR="00F92806" w:rsidRDefault="00F92806" w:rsidP="00F92806">
      <w:pPr>
        <w:rPr>
          <w:rFonts w:ascii="Times New Roman" w:hAnsi="Times New Roman"/>
        </w:rPr>
      </w:pPr>
    </w:p>
    <w:p w14:paraId="08A4B5C4" w14:textId="63EEE2B2" w:rsidR="009C7A05" w:rsidRDefault="0061537F" w:rsidP="00421621">
      <w:pPr>
        <w:pStyle w:val="Heading3"/>
        <w:numPr>
          <w:ilvl w:val="2"/>
          <w:numId w:val="17"/>
        </w:numPr>
      </w:pPr>
      <w:bookmarkStart w:id="186" w:name="_Toc206589811"/>
      <w:r>
        <w:t>Feedback from Audio experts at MPEG #150</w:t>
      </w:r>
      <w:bookmarkEnd w:id="186"/>
    </w:p>
    <w:p w14:paraId="4E657342" w14:textId="2FC4E860" w:rsidR="009C7A05" w:rsidRPr="00421621" w:rsidRDefault="009C7A05" w:rsidP="009C7A05">
      <w:pPr>
        <w:rPr>
          <w:rFonts w:ascii="Times New Roman" w:hAnsi="Times New Roman" w:cs="Times New Roman"/>
        </w:rPr>
      </w:pPr>
      <w:r w:rsidRPr="00421621">
        <w:rPr>
          <w:rFonts w:ascii="Times New Roman" w:hAnsi="Times New Roman" w:cs="Times New Roman"/>
        </w:rPr>
        <w:t xml:space="preserve">The full background can be found here: </w:t>
      </w:r>
      <w:hyperlink r:id="rId35" w:history="1">
        <w:r w:rsidRPr="00421621">
          <w:rPr>
            <w:rStyle w:val="Hyperlink"/>
            <w:rFonts w:ascii="Times New Roman" w:hAnsi="Times New Roman" w:cs="Times New Roman"/>
          </w:rPr>
          <w:t>https://git.mpeg.expert/MPEG/Systems/explorations/-/issues/21</w:t>
        </w:r>
      </w:hyperlink>
      <w:r w:rsidRPr="00421621">
        <w:rPr>
          <w:rFonts w:ascii="Times New Roman" w:hAnsi="Times New Roman" w:cs="Times New Roman"/>
        </w:rPr>
        <w:t xml:space="preserve"> </w:t>
      </w:r>
    </w:p>
    <w:p w14:paraId="10876AC6" w14:textId="29D9A51A" w:rsidR="009C7A05" w:rsidRPr="00421621" w:rsidRDefault="009C7A05" w:rsidP="009C7A05">
      <w:pPr>
        <w:rPr>
          <w:rFonts w:ascii="Times New Roman" w:hAnsi="Times New Roman" w:cs="Times New Roman"/>
        </w:rPr>
      </w:pPr>
      <w:r w:rsidRPr="00421621">
        <w:rPr>
          <w:rFonts w:ascii="Times New Roman" w:hAnsi="Times New Roman" w:cs="Times New Roman"/>
        </w:rPr>
        <w:t>The main points are:</w:t>
      </w:r>
    </w:p>
    <w:p w14:paraId="2DB4BA7C" w14:textId="77777777" w:rsidR="000B346F" w:rsidRPr="00421621" w:rsidRDefault="000B346F" w:rsidP="00421621">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3GPP SA4 has defined RTP payload format extension mechanism for this purpose, but they would accept new method there is more efficient mechanism available.</w:t>
      </w:r>
    </w:p>
    <w:p w14:paraId="0962F74C" w14:textId="77777777" w:rsidR="000B346F" w:rsidRPr="00421621" w:rsidRDefault="000B346F" w:rsidP="00421621">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the profile chosen by 3GPP has the bitstream structure different from the contribution is using</w:t>
      </w:r>
    </w:p>
    <w:p w14:paraId="44E61210" w14:textId="34B5E6B1" w:rsidR="000B346F" w:rsidRDefault="000B346F" w:rsidP="000B346F">
      <w:pPr>
        <w:pStyle w:val="ListParagraph"/>
        <w:numPr>
          <w:ilvl w:val="0"/>
          <w:numId w:val="20"/>
        </w:numPr>
        <w:rPr>
          <w:rFonts w:ascii="Times New Roman" w:hAnsi="Times New Roman" w:cs="Times New Roman"/>
        </w:rPr>
      </w:pPr>
      <w:r w:rsidRPr="00421621">
        <w:rPr>
          <w:rFonts w:ascii="Times New Roman" w:hAnsi="Times New Roman" w:cs="Times New Roman"/>
        </w:rPr>
        <w:t>It has been discussed that it would be difficult apply this kind of approach to AAC decoder implementations due to the structure of bitstream, but MPEG-H is using more flexible bitstream structure in supporting this.</w:t>
      </w:r>
    </w:p>
    <w:p w14:paraId="1C64B403" w14:textId="2FAFBA41" w:rsidR="0014668B" w:rsidRDefault="0014668B" w:rsidP="000B346F">
      <w:pPr>
        <w:pStyle w:val="ListParagraph"/>
        <w:numPr>
          <w:ilvl w:val="0"/>
          <w:numId w:val="20"/>
        </w:numPr>
        <w:rPr>
          <w:rFonts w:ascii="Times New Roman" w:hAnsi="Times New Roman" w:cs="Times New Roman"/>
        </w:rPr>
      </w:pPr>
      <w:r>
        <w:rPr>
          <w:rFonts w:ascii="Times New Roman" w:hAnsi="Times New Roman" w:cs="Times New Roman"/>
        </w:rPr>
        <w:t>A</w:t>
      </w:r>
      <w:r w:rsidRPr="0014668B">
        <w:rPr>
          <w:rFonts w:ascii="Times New Roman" w:hAnsi="Times New Roman" w:cs="Times New Roman"/>
        </w:rPr>
        <w:t>pproach 2 which is based on the DSE does not work since there is no DSE in AAC-ELD.</w:t>
      </w:r>
    </w:p>
    <w:p w14:paraId="72B0CE10" w14:textId="76C05EB2" w:rsidR="0061537F" w:rsidRDefault="007A4E82" w:rsidP="00F92806">
      <w:pPr>
        <w:pStyle w:val="ListParagraph"/>
        <w:numPr>
          <w:ilvl w:val="0"/>
          <w:numId w:val="20"/>
        </w:numPr>
        <w:rPr>
          <w:rFonts w:ascii="Times New Roman" w:hAnsi="Times New Roman" w:cs="Times New Roman"/>
        </w:rPr>
      </w:pPr>
      <w:r w:rsidRPr="007A4E82">
        <w:rPr>
          <w:rFonts w:ascii="Times New Roman" w:hAnsi="Times New Roman" w:cs="Times New Roman"/>
        </w:rPr>
        <w:t>RTP-header extension</w:t>
      </w:r>
      <w:r>
        <w:rPr>
          <w:rFonts w:ascii="Times New Roman" w:hAnsi="Times New Roman" w:cs="Times New Roman"/>
        </w:rPr>
        <w:t xml:space="preserve"> </w:t>
      </w:r>
      <w:r w:rsidRPr="007A4E82">
        <w:rPr>
          <w:rFonts w:ascii="Times New Roman" w:hAnsi="Times New Roman" w:cs="Times New Roman"/>
        </w:rPr>
        <w:t>can be used for th</w:t>
      </w:r>
      <w:r w:rsidR="002675B7">
        <w:rPr>
          <w:rFonts w:ascii="Times New Roman" w:hAnsi="Times New Roman" w:cs="Times New Roman"/>
        </w:rPr>
        <w:t>e</w:t>
      </w:r>
      <w:r w:rsidRPr="007A4E82">
        <w:rPr>
          <w:rFonts w:ascii="Times New Roman" w:hAnsi="Times New Roman" w:cs="Times New Roman"/>
        </w:rPr>
        <w:t xml:space="preserve"> purpose</w:t>
      </w:r>
      <w:r>
        <w:rPr>
          <w:rFonts w:ascii="Times New Roman" w:hAnsi="Times New Roman" w:cs="Times New Roman"/>
        </w:rPr>
        <w:t xml:space="preserve"> </w:t>
      </w:r>
      <w:r w:rsidR="002675B7">
        <w:rPr>
          <w:rFonts w:ascii="Times New Roman" w:hAnsi="Times New Roman" w:cs="Times New Roman"/>
        </w:rPr>
        <w:t xml:space="preserve">of audio access unit metadata </w:t>
      </w:r>
      <w:r>
        <w:rPr>
          <w:rFonts w:ascii="Times New Roman" w:hAnsi="Times New Roman" w:cs="Times New Roman"/>
        </w:rPr>
        <w:t xml:space="preserve">(see </w:t>
      </w:r>
      <w:r w:rsidR="00FC1667">
        <w:rPr>
          <w:rFonts w:ascii="Times New Roman" w:hAnsi="Times New Roman" w:cs="Times New Roman"/>
        </w:rPr>
        <w:t xml:space="preserve">e.g. </w:t>
      </w:r>
      <w:hyperlink r:id="rId36" w:history="1">
        <w:r w:rsidRPr="00FC1667">
          <w:rPr>
            <w:rStyle w:val="Hyperlink"/>
            <w:rFonts w:ascii="Times New Roman" w:hAnsi="Times New Roman" w:cs="Times New Roman"/>
          </w:rPr>
          <w:t>3GPP TS</w:t>
        </w:r>
        <w:r w:rsidR="00FC1667" w:rsidRPr="00FC1667">
          <w:rPr>
            <w:rStyle w:val="Hyperlink"/>
            <w:rFonts w:ascii="Times New Roman" w:hAnsi="Times New Roman" w:cs="Times New Roman"/>
          </w:rPr>
          <w:t xml:space="preserve"> 26.565</w:t>
        </w:r>
      </w:hyperlink>
      <w:r>
        <w:rPr>
          <w:rFonts w:ascii="Times New Roman" w:hAnsi="Times New Roman" w:cs="Times New Roman"/>
        </w:rPr>
        <w:t>)</w:t>
      </w:r>
    </w:p>
    <w:p w14:paraId="671CA3F8" w14:textId="77777777" w:rsidR="003F46DC" w:rsidRPr="00421621" w:rsidRDefault="003F46DC" w:rsidP="003F46DC">
      <w:pPr>
        <w:rPr>
          <w:rFonts w:ascii="Times New Roman" w:hAnsi="Times New Roman" w:cs="Times New Roman"/>
        </w:rPr>
      </w:pPr>
    </w:p>
    <w:p w14:paraId="2F7BB0BC" w14:textId="4067725C" w:rsidR="00C40629" w:rsidRDefault="00910ADC" w:rsidP="00C40629">
      <w:pPr>
        <w:pStyle w:val="Heading3"/>
        <w:numPr>
          <w:ilvl w:val="2"/>
          <w:numId w:val="17"/>
        </w:numPr>
        <w:rPr>
          <w:ins w:id="187" w:author="Emmanuel Thomas" w:date="2025-08-20T13:38:00Z" w16du:dateUtc="2025-08-20T11:38:00Z"/>
        </w:rPr>
        <w:pPrChange w:id="188" w:author="Emmanuel Thomas" w:date="2025-08-20T13:38:00Z" w16du:dateUtc="2025-08-20T11:38:00Z">
          <w:pPr>
            <w:pStyle w:val="Heading3"/>
          </w:pPr>
        </w:pPrChange>
      </w:pPr>
      <w:bookmarkStart w:id="189" w:name="_Toc206589812"/>
      <w:ins w:id="190" w:author="Emmanuel Thomas" w:date="2025-08-20T13:40:00Z" w16du:dateUtc="2025-08-20T11:40:00Z">
        <w:r>
          <w:lastRenderedPageBreak/>
          <w:t>Implementation</w:t>
        </w:r>
      </w:ins>
      <w:ins w:id="191" w:author="Emmanuel Thomas" w:date="2025-08-20T13:38:00Z" w16du:dateUtc="2025-08-20T11:38:00Z">
        <w:r w:rsidR="00C40629">
          <w:t xml:space="preserve"> consideration</w:t>
        </w:r>
      </w:ins>
      <w:ins w:id="192" w:author="Emmanuel Thomas" w:date="2025-08-20T13:40:00Z" w16du:dateUtc="2025-08-20T11:40:00Z">
        <w:r>
          <w:t>s</w:t>
        </w:r>
      </w:ins>
      <w:bookmarkEnd w:id="189"/>
    </w:p>
    <w:p w14:paraId="224437C9" w14:textId="3345E8FE" w:rsidR="00C40629" w:rsidRDefault="00C40629" w:rsidP="00541DD1">
      <w:pPr>
        <w:pStyle w:val="Heading4"/>
        <w:numPr>
          <w:ilvl w:val="3"/>
          <w:numId w:val="17"/>
        </w:numPr>
        <w:rPr>
          <w:ins w:id="193" w:author="Emmanuel Thomas" w:date="2025-08-20T13:38:00Z" w16du:dateUtc="2025-08-20T11:38:00Z"/>
        </w:rPr>
        <w:pPrChange w:id="194" w:author="Emmanuel Thomas" w:date="2025-08-20T13:38:00Z" w16du:dateUtc="2025-08-20T11:38:00Z">
          <w:pPr>
            <w:pStyle w:val="Heading4"/>
          </w:pPr>
        </w:pPrChange>
      </w:pPr>
      <w:ins w:id="195" w:author="Emmanuel Thomas" w:date="2025-08-20T13:37:00Z" w16du:dateUtc="2025-08-20T11:37:00Z">
        <w:r w:rsidRPr="00C40629">
          <w:t>Byte vs bit space</w:t>
        </w:r>
      </w:ins>
    </w:p>
    <w:p w14:paraId="469BEF8F" w14:textId="77777777" w:rsidR="00541DD1" w:rsidRDefault="00541DD1" w:rsidP="00541DD1">
      <w:pPr>
        <w:widowControl/>
        <w:autoSpaceDE/>
        <w:autoSpaceDN/>
        <w:spacing w:after="0"/>
        <w:jc w:val="both"/>
        <w:rPr>
          <w:ins w:id="196" w:author="Emmanuel Thomas" w:date="2025-08-20T13:38:00Z" w16du:dateUtc="2025-08-20T11:38:00Z"/>
          <w:rFonts w:ascii="Times New Roman" w:eastAsiaTheme="minorEastAsia" w:hAnsi="Times New Roman"/>
          <w:sz w:val="24"/>
        </w:rPr>
      </w:pPr>
    </w:p>
    <w:p w14:paraId="2E1CE34D" w14:textId="2CA418EF" w:rsidR="00C40629" w:rsidRPr="00541DD1" w:rsidRDefault="00C40629" w:rsidP="00541DD1">
      <w:pPr>
        <w:widowControl/>
        <w:autoSpaceDE/>
        <w:autoSpaceDN/>
        <w:spacing w:after="0"/>
        <w:jc w:val="both"/>
        <w:rPr>
          <w:ins w:id="197" w:author="Emmanuel Thomas" w:date="2025-08-20T13:37:00Z" w16du:dateUtc="2025-08-20T11:37:00Z"/>
          <w:rFonts w:ascii="Times New Roman" w:eastAsiaTheme="minorEastAsia" w:hAnsi="Times New Roman"/>
          <w:sz w:val="24"/>
          <w:rPrChange w:id="198" w:author="Emmanuel Thomas" w:date="2025-08-20T13:38:00Z" w16du:dateUtc="2025-08-20T11:38:00Z">
            <w:rPr>
              <w:ins w:id="199" w:author="Emmanuel Thomas" w:date="2025-08-20T13:37:00Z" w16du:dateUtc="2025-08-20T11:37:00Z"/>
              <w:sz w:val="24"/>
              <w:lang w:val="en-GB" w:eastAsia="zh-CN"/>
            </w:rPr>
          </w:rPrChange>
        </w:rPr>
        <w:pPrChange w:id="200" w:author="Emmanuel Thomas" w:date="2025-08-20T13:38:00Z" w16du:dateUtc="2025-08-20T11:38:00Z">
          <w:pPr/>
        </w:pPrChange>
      </w:pPr>
      <w:ins w:id="201" w:author="Emmanuel Thomas" w:date="2025-08-20T13:37:00Z" w16du:dateUtc="2025-08-20T11:37:00Z">
        <w:r w:rsidRPr="00541DD1">
          <w:rPr>
            <w:rFonts w:ascii="Times New Roman" w:eastAsiaTheme="minorEastAsia" w:hAnsi="Times New Roman"/>
            <w:sz w:val="24"/>
            <w:rPrChange w:id="202" w:author="Emmanuel Thomas" w:date="2025-08-20T13:38:00Z" w16du:dateUtc="2025-08-20T11:38:00Z">
              <w:rPr>
                <w:sz w:val="24"/>
                <w:lang w:val="en-GB" w:eastAsia="zh-CN"/>
              </w:rPr>
            </w:rPrChange>
          </w:rPr>
          <w:t xml:space="preserve">The AAC bitstream syntax is based on a sequence of ADTS frame. Each ADTS frame contains a header and one or more AAC blocks. Inside one AAC block, there can be one or more elements. The AAC blocks are byte-aligned, and their size is a multiple of 8 bits. Within the AAC blocks, the elements are packed into a sequence of bits. This logical data structure is represented in </w:t>
        </w:r>
        <w:r w:rsidRPr="00541DD1">
          <w:rPr>
            <w:rFonts w:ascii="Times New Roman" w:eastAsiaTheme="minorEastAsia" w:hAnsi="Times New Roman"/>
            <w:sz w:val="24"/>
            <w:rPrChange w:id="203" w:author="Emmanuel Thomas" w:date="2025-08-20T13:38:00Z" w16du:dateUtc="2025-08-20T11:38:00Z">
              <w:rPr>
                <w:szCs w:val="20"/>
                <w:lang w:val="en-GB" w:eastAsia="zh-CN"/>
              </w:rPr>
            </w:rPrChange>
          </w:rPr>
          <w:fldChar w:fldCharType="begin"/>
        </w:r>
        <w:r w:rsidRPr="00541DD1">
          <w:rPr>
            <w:rFonts w:ascii="Times New Roman" w:eastAsiaTheme="minorEastAsia" w:hAnsi="Times New Roman"/>
            <w:sz w:val="24"/>
            <w:rPrChange w:id="204" w:author="Emmanuel Thomas" w:date="2025-08-20T13:38:00Z" w16du:dateUtc="2025-08-20T11:38:00Z">
              <w:rPr>
                <w:szCs w:val="20"/>
                <w:lang w:val="en-GB" w:eastAsia="zh-CN"/>
              </w:rPr>
            </w:rPrChange>
          </w:rPr>
          <w:instrText xml:space="preserve"> REF _Ref202105367 \h  \* MERGEFORMAT </w:instrText>
        </w:r>
        <w:r w:rsidRPr="00541DD1">
          <w:rPr>
            <w:rFonts w:ascii="Times New Roman" w:eastAsiaTheme="minorEastAsia" w:hAnsi="Times New Roman"/>
            <w:sz w:val="24"/>
            <w:rPrChange w:id="205" w:author="Emmanuel Thomas" w:date="2025-08-20T13:38:00Z" w16du:dateUtc="2025-08-20T11:38:00Z">
              <w:rPr>
                <w:szCs w:val="20"/>
                <w:lang w:val="en-GB" w:eastAsia="zh-CN"/>
              </w:rPr>
            </w:rPrChange>
          </w:rPr>
        </w:r>
        <w:r w:rsidRPr="00541DD1">
          <w:rPr>
            <w:rFonts w:ascii="Times New Roman" w:eastAsiaTheme="minorEastAsia" w:hAnsi="Times New Roman"/>
            <w:sz w:val="24"/>
            <w:rPrChange w:id="206" w:author="Emmanuel Thomas" w:date="2025-08-20T13:38:00Z" w16du:dateUtc="2025-08-20T11:38:00Z">
              <w:rPr>
                <w:szCs w:val="20"/>
                <w:lang w:val="en-GB" w:eastAsia="zh-CN"/>
              </w:rPr>
            </w:rPrChange>
          </w:rPr>
          <w:fldChar w:fldCharType="separate"/>
        </w:r>
      </w:ins>
      <w:ins w:id="207" w:author="Emmanuel Thomas" w:date="2025-08-20T13:42:00Z" w16du:dateUtc="2025-08-20T11:42:00Z">
        <w:r w:rsidR="00C348CE" w:rsidRPr="00C348CE">
          <w:rPr>
            <w:rFonts w:ascii="Times New Roman" w:eastAsiaTheme="minorEastAsia" w:hAnsi="Times New Roman"/>
            <w:sz w:val="24"/>
            <w:rPrChange w:id="208" w:author="Emmanuel Thomas" w:date="2025-08-20T13:42:00Z" w16du:dateUtc="2025-08-20T11:42:00Z">
              <w:rPr/>
            </w:rPrChange>
          </w:rPr>
          <w:t xml:space="preserve">Figure </w:t>
        </w:r>
        <w:r w:rsidR="00C348CE" w:rsidRPr="00C348CE">
          <w:rPr>
            <w:rFonts w:ascii="Times New Roman" w:eastAsiaTheme="minorEastAsia" w:hAnsi="Times New Roman"/>
            <w:sz w:val="24"/>
            <w:rPrChange w:id="209" w:author="Emmanuel Thomas" w:date="2025-08-20T13:42:00Z" w16du:dateUtc="2025-08-20T11:42:00Z">
              <w:rPr>
                <w:noProof/>
              </w:rPr>
            </w:rPrChange>
          </w:rPr>
          <w:t>5</w:t>
        </w:r>
      </w:ins>
      <w:ins w:id="210" w:author="Emmanuel Thomas" w:date="2025-08-20T13:37:00Z" w16du:dateUtc="2025-08-20T11:37:00Z">
        <w:r w:rsidRPr="00541DD1">
          <w:rPr>
            <w:rFonts w:ascii="Times New Roman" w:eastAsiaTheme="minorEastAsia" w:hAnsi="Times New Roman"/>
            <w:sz w:val="24"/>
            <w:rPrChange w:id="211" w:author="Emmanuel Thomas" w:date="2025-08-20T13:38:00Z" w16du:dateUtc="2025-08-20T11:38:00Z">
              <w:rPr>
                <w:szCs w:val="20"/>
                <w:lang w:val="en-GB" w:eastAsia="zh-CN"/>
              </w:rPr>
            </w:rPrChange>
          </w:rPr>
          <w:fldChar w:fldCharType="end"/>
        </w:r>
        <w:r w:rsidRPr="00541DD1">
          <w:rPr>
            <w:rFonts w:ascii="Times New Roman" w:eastAsiaTheme="minorEastAsia" w:hAnsi="Times New Roman"/>
            <w:sz w:val="24"/>
            <w:rPrChange w:id="212" w:author="Emmanuel Thomas" w:date="2025-08-20T13:38:00Z" w16du:dateUtc="2025-08-20T11:38:00Z">
              <w:rPr>
                <w:szCs w:val="20"/>
                <w:lang w:val="en-GB" w:eastAsia="zh-CN"/>
              </w:rPr>
            </w:rPrChange>
          </w:rPr>
          <w:t>.</w:t>
        </w:r>
      </w:ins>
    </w:p>
    <w:p w14:paraId="2548CD2D" w14:textId="77777777" w:rsidR="00C40629" w:rsidRPr="00206D80" w:rsidRDefault="00C40629" w:rsidP="00C40629">
      <w:pPr>
        <w:rPr>
          <w:ins w:id="213" w:author="Emmanuel Thomas" w:date="2025-08-20T13:37:00Z" w16du:dateUtc="2025-08-20T11:37:00Z"/>
          <w:sz w:val="24"/>
          <w:lang w:val="en-GB" w:eastAsia="zh-CN"/>
        </w:rPr>
      </w:pPr>
    </w:p>
    <w:p w14:paraId="74F406C5" w14:textId="77777777" w:rsidR="00C40629" w:rsidRDefault="00C40629" w:rsidP="00C40629">
      <w:pPr>
        <w:keepNext/>
        <w:jc w:val="center"/>
        <w:rPr>
          <w:ins w:id="214" w:author="Emmanuel Thomas" w:date="2025-08-20T13:37:00Z" w16du:dateUtc="2025-08-20T11:37:00Z"/>
        </w:rPr>
      </w:pPr>
      <w:ins w:id="215" w:author="Emmanuel Thomas" w:date="2025-08-20T13:37:00Z" w16du:dateUtc="2025-08-20T11:37:00Z">
        <w:r>
          <w:rPr>
            <w:noProof/>
          </w:rPr>
          <w:drawing>
            <wp:inline distT="0" distB="0" distL="0" distR="0" wp14:anchorId="006D2ED5" wp14:editId="743139DA">
              <wp:extent cx="4885898" cy="2294728"/>
              <wp:effectExtent l="0" t="0" r="0" b="0"/>
              <wp:docPr id="886641427" name="Picture 3" descr="A black and white backgroun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641427" name="Picture 3" descr="A black and white background with black text&#10;&#10;AI-generated content may be incorrect."/>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896376" cy="2299649"/>
                      </a:xfrm>
                      <a:prstGeom prst="rect">
                        <a:avLst/>
                      </a:prstGeom>
                      <a:noFill/>
                    </pic:spPr>
                  </pic:pic>
                </a:graphicData>
              </a:graphic>
            </wp:inline>
          </w:drawing>
        </w:r>
      </w:ins>
    </w:p>
    <w:p w14:paraId="50B4A216" w14:textId="57A68760" w:rsidR="00C40629" w:rsidRDefault="00C40629" w:rsidP="00C40629">
      <w:pPr>
        <w:pStyle w:val="Caption"/>
        <w:jc w:val="center"/>
        <w:rPr>
          <w:ins w:id="216" w:author="Emmanuel Thomas" w:date="2025-08-20T13:37:00Z" w16du:dateUtc="2025-08-20T11:37:00Z"/>
        </w:rPr>
      </w:pPr>
      <w:bookmarkStart w:id="217" w:name="_Ref202105367"/>
      <w:bookmarkStart w:id="218" w:name="_Ref202105365"/>
      <w:ins w:id="219" w:author="Emmanuel Thomas" w:date="2025-08-20T13:37:00Z" w16du:dateUtc="2025-08-20T11:37:00Z">
        <w:r>
          <w:t xml:space="preserve">Figure </w:t>
        </w:r>
        <w:r>
          <w:fldChar w:fldCharType="begin"/>
        </w:r>
        <w:r>
          <w:instrText xml:space="preserve"> SEQ Figure \* ARABIC </w:instrText>
        </w:r>
        <w:r>
          <w:fldChar w:fldCharType="separate"/>
        </w:r>
      </w:ins>
      <w:ins w:id="220" w:author="Emmanuel Thomas" w:date="2025-08-20T13:42:00Z" w16du:dateUtc="2025-08-20T11:42:00Z">
        <w:r w:rsidR="00C348CE">
          <w:rPr>
            <w:noProof/>
          </w:rPr>
          <w:t>5</w:t>
        </w:r>
      </w:ins>
      <w:ins w:id="221" w:author="Emmanuel Thomas" w:date="2025-08-20T13:37:00Z" w16du:dateUtc="2025-08-20T11:37:00Z">
        <w:r>
          <w:rPr>
            <w:noProof/>
          </w:rPr>
          <w:fldChar w:fldCharType="end"/>
        </w:r>
        <w:bookmarkEnd w:id="217"/>
        <w:r>
          <w:t xml:space="preserve"> - Logical data structure of AAC bitstream</w:t>
        </w:r>
        <w:bookmarkEnd w:id="218"/>
      </w:ins>
    </w:p>
    <w:p w14:paraId="3CBAFCD6" w14:textId="77777777" w:rsidR="00C40629" w:rsidRPr="00541DD1" w:rsidRDefault="00C40629" w:rsidP="00C40629">
      <w:pPr>
        <w:rPr>
          <w:ins w:id="222" w:author="Emmanuel Thomas" w:date="2025-08-20T13:37:00Z" w16du:dateUtc="2025-08-20T11:37:00Z"/>
          <w:rFonts w:ascii="Times New Roman" w:hAnsi="Times New Roman" w:cs="Times New Roman"/>
          <w:sz w:val="24"/>
          <w:lang w:val="en-GB" w:eastAsia="zh-CN"/>
          <w:rPrChange w:id="223" w:author="Emmanuel Thomas" w:date="2025-08-20T13:38:00Z" w16du:dateUtc="2025-08-20T11:38:00Z">
            <w:rPr>
              <w:ins w:id="224" w:author="Emmanuel Thomas" w:date="2025-08-20T13:37:00Z" w16du:dateUtc="2025-08-20T11:37:00Z"/>
              <w:sz w:val="24"/>
              <w:lang w:val="en-GB" w:eastAsia="zh-CN"/>
            </w:rPr>
          </w:rPrChange>
        </w:rPr>
      </w:pPr>
      <w:ins w:id="225" w:author="Emmanuel Thomas" w:date="2025-08-20T13:37:00Z" w16du:dateUtc="2025-08-20T11:37:00Z">
        <w:r w:rsidRPr="00541DD1">
          <w:rPr>
            <w:rFonts w:ascii="Times New Roman" w:hAnsi="Times New Roman" w:cs="Times New Roman"/>
            <w:sz w:val="24"/>
            <w:lang w:val="en-GB" w:eastAsia="zh-CN"/>
            <w:rPrChange w:id="226" w:author="Emmanuel Thomas" w:date="2025-08-20T13:38:00Z" w16du:dateUtc="2025-08-20T11:38:00Z">
              <w:rPr>
                <w:sz w:val="24"/>
                <w:lang w:val="en-GB" w:eastAsia="zh-CN"/>
              </w:rPr>
            </w:rPrChange>
          </w:rPr>
          <w:t>From an implementation point of view, it is important to note that:</w:t>
        </w:r>
      </w:ins>
    </w:p>
    <w:p w14:paraId="6C826539" w14:textId="77777777" w:rsidR="00C40629" w:rsidRPr="00541DD1" w:rsidRDefault="00C40629" w:rsidP="00C40629">
      <w:pPr>
        <w:rPr>
          <w:ins w:id="227" w:author="Emmanuel Thomas" w:date="2025-08-20T13:37:00Z" w16du:dateUtc="2025-08-20T11:37:00Z"/>
          <w:rFonts w:ascii="Times New Roman" w:hAnsi="Times New Roman" w:cs="Times New Roman"/>
          <w:sz w:val="24"/>
          <w:lang w:val="en-GB" w:eastAsia="zh-CN"/>
          <w:rPrChange w:id="228" w:author="Emmanuel Thomas" w:date="2025-08-20T13:38:00Z" w16du:dateUtc="2025-08-20T11:38:00Z">
            <w:rPr>
              <w:ins w:id="229" w:author="Emmanuel Thomas" w:date="2025-08-20T13:37:00Z" w16du:dateUtc="2025-08-20T11:37:00Z"/>
              <w:sz w:val="24"/>
              <w:lang w:val="en-GB" w:eastAsia="zh-CN"/>
            </w:rPr>
          </w:rPrChange>
        </w:rPr>
      </w:pPr>
    </w:p>
    <w:p w14:paraId="6172207C" w14:textId="77777777" w:rsidR="00C40629" w:rsidRPr="00541DD1" w:rsidRDefault="00C40629" w:rsidP="00C40629">
      <w:pPr>
        <w:pStyle w:val="ListParagraph"/>
        <w:widowControl/>
        <w:numPr>
          <w:ilvl w:val="0"/>
          <w:numId w:val="21"/>
        </w:numPr>
        <w:autoSpaceDE/>
        <w:autoSpaceDN/>
        <w:spacing w:after="0"/>
        <w:contextualSpacing/>
        <w:jc w:val="both"/>
        <w:rPr>
          <w:ins w:id="230" w:author="Emmanuel Thomas" w:date="2025-08-20T13:37:00Z" w16du:dateUtc="2025-08-20T11:37:00Z"/>
          <w:rFonts w:ascii="Times New Roman" w:hAnsi="Times New Roman" w:cs="Times New Roman"/>
          <w:sz w:val="24"/>
          <w:lang w:val="en-GB" w:eastAsia="zh-CN"/>
          <w:rPrChange w:id="231" w:author="Emmanuel Thomas" w:date="2025-08-20T13:38:00Z" w16du:dateUtc="2025-08-20T11:38:00Z">
            <w:rPr>
              <w:ins w:id="232" w:author="Emmanuel Thomas" w:date="2025-08-20T13:37:00Z" w16du:dateUtc="2025-08-20T11:37:00Z"/>
              <w:sz w:val="24"/>
              <w:lang w:val="en-GB" w:eastAsia="zh-CN"/>
            </w:rPr>
          </w:rPrChange>
        </w:rPr>
      </w:pPr>
      <w:ins w:id="233" w:author="Emmanuel Thomas" w:date="2025-08-20T13:37:00Z" w16du:dateUtc="2025-08-20T11:37:00Z">
        <w:r w:rsidRPr="00541DD1">
          <w:rPr>
            <w:rFonts w:ascii="Times New Roman" w:hAnsi="Times New Roman" w:cs="Times New Roman"/>
            <w:sz w:val="24"/>
            <w:lang w:val="en-GB" w:eastAsia="zh-CN"/>
            <w:rPrChange w:id="234" w:author="Emmanuel Thomas" w:date="2025-08-20T13:38:00Z" w16du:dateUtc="2025-08-20T11:38:00Z">
              <w:rPr>
                <w:sz w:val="24"/>
                <w:lang w:val="en-GB" w:eastAsia="zh-CN"/>
              </w:rPr>
            </w:rPrChange>
          </w:rPr>
          <w:t>ADTS header are fixed length, 7 bytes.</w:t>
        </w:r>
      </w:ins>
    </w:p>
    <w:p w14:paraId="72551AB9" w14:textId="77777777" w:rsidR="00C40629" w:rsidRPr="00541DD1" w:rsidRDefault="00C40629" w:rsidP="00C40629">
      <w:pPr>
        <w:pStyle w:val="ListParagraph"/>
        <w:widowControl/>
        <w:numPr>
          <w:ilvl w:val="0"/>
          <w:numId w:val="21"/>
        </w:numPr>
        <w:autoSpaceDE/>
        <w:autoSpaceDN/>
        <w:spacing w:after="0"/>
        <w:contextualSpacing/>
        <w:jc w:val="both"/>
        <w:rPr>
          <w:ins w:id="235" w:author="Emmanuel Thomas" w:date="2025-08-20T13:37:00Z" w16du:dateUtc="2025-08-20T11:37:00Z"/>
          <w:rFonts w:ascii="Times New Roman" w:hAnsi="Times New Roman" w:cs="Times New Roman"/>
          <w:sz w:val="24"/>
          <w:lang w:val="en-GB" w:eastAsia="zh-CN"/>
          <w:rPrChange w:id="236" w:author="Emmanuel Thomas" w:date="2025-08-20T13:38:00Z" w16du:dateUtc="2025-08-20T11:38:00Z">
            <w:rPr>
              <w:ins w:id="237" w:author="Emmanuel Thomas" w:date="2025-08-20T13:37:00Z" w16du:dateUtc="2025-08-20T11:37:00Z"/>
              <w:sz w:val="24"/>
              <w:lang w:val="en-GB" w:eastAsia="zh-CN"/>
            </w:rPr>
          </w:rPrChange>
        </w:rPr>
      </w:pPr>
      <w:ins w:id="238" w:author="Emmanuel Thomas" w:date="2025-08-20T13:37:00Z" w16du:dateUtc="2025-08-20T11:37:00Z">
        <w:r w:rsidRPr="00541DD1">
          <w:rPr>
            <w:rFonts w:ascii="Times New Roman" w:hAnsi="Times New Roman" w:cs="Times New Roman"/>
            <w:sz w:val="24"/>
            <w:lang w:val="en-GB" w:eastAsia="zh-CN"/>
            <w:rPrChange w:id="239" w:author="Emmanuel Thomas" w:date="2025-08-20T13:38:00Z" w16du:dateUtc="2025-08-20T11:38:00Z">
              <w:rPr>
                <w:sz w:val="24"/>
                <w:lang w:val="en-GB" w:eastAsia="zh-CN"/>
              </w:rPr>
            </w:rPrChange>
          </w:rPr>
          <w:t>When there are multiple AAC blocks, there is no byte offset to access the blocks following the first block.</w:t>
        </w:r>
      </w:ins>
    </w:p>
    <w:p w14:paraId="45EF17B4" w14:textId="77777777" w:rsidR="00C40629" w:rsidRDefault="00C40629" w:rsidP="00C40629">
      <w:pPr>
        <w:pStyle w:val="ListParagraph"/>
        <w:widowControl/>
        <w:numPr>
          <w:ilvl w:val="0"/>
          <w:numId w:val="21"/>
        </w:numPr>
        <w:autoSpaceDE/>
        <w:autoSpaceDN/>
        <w:spacing w:after="0"/>
        <w:contextualSpacing/>
        <w:jc w:val="both"/>
        <w:rPr>
          <w:ins w:id="240" w:author="Emmanuel Thomas" w:date="2025-08-20T13:39:00Z" w16du:dateUtc="2025-08-20T11:39:00Z"/>
          <w:rFonts w:ascii="Times New Roman" w:hAnsi="Times New Roman" w:cs="Times New Roman"/>
          <w:sz w:val="24"/>
          <w:lang w:val="en-GB" w:eastAsia="zh-CN"/>
        </w:rPr>
      </w:pPr>
      <w:ins w:id="241" w:author="Emmanuel Thomas" w:date="2025-08-20T13:37:00Z" w16du:dateUtc="2025-08-20T11:37:00Z">
        <w:r w:rsidRPr="00541DD1">
          <w:rPr>
            <w:rFonts w:ascii="Times New Roman" w:hAnsi="Times New Roman" w:cs="Times New Roman"/>
            <w:sz w:val="24"/>
            <w:lang w:val="en-GB" w:eastAsia="zh-CN"/>
            <w:rPrChange w:id="242" w:author="Emmanuel Thomas" w:date="2025-08-20T13:38:00Z" w16du:dateUtc="2025-08-20T11:38:00Z">
              <w:rPr>
                <w:sz w:val="24"/>
                <w:lang w:val="en-GB" w:eastAsia="zh-CN"/>
              </w:rPr>
            </w:rPrChange>
          </w:rPr>
          <w:t>The elements are bit packed, there is no access to each individual element.</w:t>
        </w:r>
      </w:ins>
    </w:p>
    <w:p w14:paraId="2866854A" w14:textId="77777777" w:rsidR="007368BD" w:rsidRDefault="007368BD" w:rsidP="007368BD">
      <w:pPr>
        <w:widowControl/>
        <w:autoSpaceDE/>
        <w:autoSpaceDN/>
        <w:spacing w:after="0"/>
        <w:contextualSpacing/>
        <w:jc w:val="both"/>
        <w:rPr>
          <w:ins w:id="243" w:author="Emmanuel Thomas" w:date="2025-08-20T13:39:00Z" w16du:dateUtc="2025-08-20T11:39:00Z"/>
          <w:rFonts w:ascii="Times New Roman" w:hAnsi="Times New Roman" w:cs="Times New Roman"/>
          <w:sz w:val="24"/>
          <w:lang w:val="en-GB" w:eastAsia="zh-CN"/>
        </w:rPr>
      </w:pPr>
    </w:p>
    <w:p w14:paraId="1F6FEB78" w14:textId="77777777" w:rsidR="007368BD" w:rsidRDefault="007368BD" w:rsidP="007368BD">
      <w:pPr>
        <w:pStyle w:val="Heading4"/>
        <w:numPr>
          <w:ilvl w:val="3"/>
          <w:numId w:val="17"/>
        </w:numPr>
        <w:rPr>
          <w:ins w:id="244" w:author="Emmanuel Thomas" w:date="2025-08-20T13:39:00Z" w16du:dateUtc="2025-08-20T11:39:00Z"/>
        </w:rPr>
        <w:pPrChange w:id="245" w:author="Emmanuel Thomas" w:date="2025-08-20T13:39:00Z" w16du:dateUtc="2025-08-20T11:39:00Z">
          <w:pPr>
            <w:pStyle w:val="Heading2"/>
          </w:pPr>
        </w:pPrChange>
      </w:pPr>
      <w:ins w:id="246" w:author="Emmanuel Thomas" w:date="2025-08-20T13:39:00Z" w16du:dateUtc="2025-08-20T11:39:00Z">
        <w:r>
          <w:t>Impact of inserting data an element in an existing AAC block</w:t>
        </w:r>
      </w:ins>
    </w:p>
    <w:p w14:paraId="1F11B0E2" w14:textId="77777777" w:rsidR="007368BD" w:rsidRDefault="007368BD" w:rsidP="007368BD">
      <w:pPr>
        <w:rPr>
          <w:ins w:id="247" w:author="Emmanuel Thomas" w:date="2025-08-20T13:40:00Z" w16du:dateUtc="2025-08-20T11:40:00Z"/>
          <w:rFonts w:ascii="Times New Roman" w:hAnsi="Times New Roman" w:cs="Times New Roman"/>
          <w:sz w:val="24"/>
          <w:lang w:val="en-GB" w:eastAsia="zh-CN"/>
        </w:rPr>
      </w:pPr>
    </w:p>
    <w:p w14:paraId="23A90F92" w14:textId="6353C859" w:rsidR="007368BD" w:rsidRPr="007368BD" w:rsidRDefault="007368BD" w:rsidP="007368BD">
      <w:pPr>
        <w:rPr>
          <w:ins w:id="248" w:author="Emmanuel Thomas" w:date="2025-08-20T13:39:00Z" w16du:dateUtc="2025-08-20T11:39:00Z"/>
          <w:rFonts w:ascii="Times New Roman" w:hAnsi="Times New Roman" w:cs="Times New Roman"/>
          <w:sz w:val="24"/>
          <w:lang w:val="en-GB" w:eastAsia="zh-CN"/>
          <w:rPrChange w:id="249" w:author="Emmanuel Thomas" w:date="2025-08-20T13:39:00Z" w16du:dateUtc="2025-08-20T11:39:00Z">
            <w:rPr>
              <w:ins w:id="250" w:author="Emmanuel Thomas" w:date="2025-08-20T13:39:00Z" w16du:dateUtc="2025-08-20T11:39:00Z"/>
              <w:sz w:val="24"/>
              <w:lang w:val="en-GB" w:eastAsia="zh-CN"/>
            </w:rPr>
          </w:rPrChange>
        </w:rPr>
      </w:pPr>
      <w:ins w:id="251" w:author="Emmanuel Thomas" w:date="2025-08-20T13:39:00Z" w16du:dateUtc="2025-08-20T11:39:00Z">
        <w:r w:rsidRPr="007368BD">
          <w:rPr>
            <w:rFonts w:ascii="Times New Roman" w:hAnsi="Times New Roman" w:cs="Times New Roman"/>
            <w:sz w:val="24"/>
            <w:lang w:val="en-GB" w:eastAsia="zh-CN"/>
            <w:rPrChange w:id="252" w:author="Emmanuel Thomas" w:date="2025-08-20T13:39:00Z" w16du:dateUtc="2025-08-20T11:39:00Z">
              <w:rPr>
                <w:sz w:val="24"/>
                <w:lang w:val="en-GB" w:eastAsia="zh-CN"/>
              </w:rPr>
            </w:rPrChange>
          </w:rPr>
          <w:t xml:space="preserve">Assuming the block already exists, the insertion operation can be represented as in </w:t>
        </w:r>
        <w:r w:rsidRPr="007368BD">
          <w:rPr>
            <w:rFonts w:ascii="Times New Roman" w:hAnsi="Times New Roman" w:cs="Times New Roman"/>
            <w:sz w:val="24"/>
            <w:lang w:val="en-GB" w:eastAsia="zh-CN"/>
            <w:rPrChange w:id="253" w:author="Emmanuel Thomas" w:date="2025-08-20T13:39:00Z" w16du:dateUtc="2025-08-20T11:39:00Z">
              <w:rPr>
                <w:sz w:val="24"/>
                <w:lang w:val="en-GB" w:eastAsia="zh-CN"/>
              </w:rPr>
            </w:rPrChange>
          </w:rPr>
          <w:fldChar w:fldCharType="begin"/>
        </w:r>
        <w:r w:rsidRPr="007368BD">
          <w:rPr>
            <w:rFonts w:ascii="Times New Roman" w:hAnsi="Times New Roman" w:cs="Times New Roman"/>
            <w:sz w:val="24"/>
            <w:lang w:val="en-GB" w:eastAsia="zh-CN"/>
            <w:rPrChange w:id="254" w:author="Emmanuel Thomas" w:date="2025-08-20T13:39:00Z" w16du:dateUtc="2025-08-20T11:39:00Z">
              <w:rPr>
                <w:sz w:val="24"/>
                <w:lang w:val="en-GB" w:eastAsia="zh-CN"/>
              </w:rPr>
            </w:rPrChange>
          </w:rPr>
          <w:instrText xml:space="preserve"> REF _Ref202101190 \h  \* MERGEFORMAT </w:instrText>
        </w:r>
        <w:r w:rsidRPr="007368BD">
          <w:rPr>
            <w:rFonts w:ascii="Times New Roman" w:hAnsi="Times New Roman" w:cs="Times New Roman"/>
            <w:sz w:val="24"/>
            <w:lang w:val="en-GB" w:eastAsia="zh-CN"/>
            <w:rPrChange w:id="255" w:author="Emmanuel Thomas" w:date="2025-08-20T13:39:00Z" w16du:dateUtc="2025-08-20T11:39:00Z">
              <w:rPr>
                <w:sz w:val="24"/>
                <w:lang w:val="en-GB" w:eastAsia="zh-CN"/>
              </w:rPr>
            </w:rPrChange>
          </w:rPr>
        </w:r>
        <w:r w:rsidRPr="007368BD">
          <w:rPr>
            <w:rFonts w:ascii="Times New Roman" w:hAnsi="Times New Roman" w:cs="Times New Roman"/>
            <w:sz w:val="24"/>
            <w:lang w:val="en-GB" w:eastAsia="zh-CN"/>
            <w:rPrChange w:id="256" w:author="Emmanuel Thomas" w:date="2025-08-20T13:39:00Z" w16du:dateUtc="2025-08-20T11:39:00Z">
              <w:rPr>
                <w:sz w:val="24"/>
                <w:lang w:val="en-GB" w:eastAsia="zh-CN"/>
              </w:rPr>
            </w:rPrChange>
          </w:rPr>
          <w:fldChar w:fldCharType="separate"/>
        </w:r>
      </w:ins>
      <w:ins w:id="257" w:author="Emmanuel Thomas" w:date="2025-08-20T13:42:00Z" w16du:dateUtc="2025-08-20T11:42:00Z">
        <w:r w:rsidR="00C348CE" w:rsidRPr="00C348CE">
          <w:rPr>
            <w:rFonts w:ascii="Times New Roman" w:hAnsi="Times New Roman" w:cs="Times New Roman"/>
            <w:sz w:val="24"/>
            <w:rPrChange w:id="258" w:author="Emmanuel Thomas" w:date="2025-08-20T13:42:00Z" w16du:dateUtc="2025-08-20T11:42:00Z">
              <w:rPr/>
            </w:rPrChange>
          </w:rPr>
          <w:t xml:space="preserve">Figure </w:t>
        </w:r>
        <w:r w:rsidR="00C348CE" w:rsidRPr="00C348CE">
          <w:rPr>
            <w:rFonts w:ascii="Times New Roman" w:hAnsi="Times New Roman" w:cs="Times New Roman"/>
            <w:noProof/>
            <w:sz w:val="24"/>
            <w:rPrChange w:id="259" w:author="Emmanuel Thomas" w:date="2025-08-20T13:42:00Z" w16du:dateUtc="2025-08-20T11:42:00Z">
              <w:rPr>
                <w:noProof/>
              </w:rPr>
            </w:rPrChange>
          </w:rPr>
          <w:t>6</w:t>
        </w:r>
      </w:ins>
      <w:ins w:id="260" w:author="Emmanuel Thomas" w:date="2025-08-20T13:39:00Z" w16du:dateUtc="2025-08-20T11:39:00Z">
        <w:r w:rsidRPr="007368BD">
          <w:rPr>
            <w:rFonts w:ascii="Times New Roman" w:hAnsi="Times New Roman" w:cs="Times New Roman"/>
            <w:sz w:val="24"/>
            <w:lang w:val="en-GB" w:eastAsia="zh-CN"/>
            <w:rPrChange w:id="261" w:author="Emmanuel Thomas" w:date="2025-08-20T13:39:00Z" w16du:dateUtc="2025-08-20T11:39:00Z">
              <w:rPr>
                <w:sz w:val="24"/>
                <w:lang w:val="en-GB" w:eastAsia="zh-CN"/>
              </w:rPr>
            </w:rPrChange>
          </w:rPr>
          <w:fldChar w:fldCharType="end"/>
        </w:r>
        <w:r w:rsidRPr="007368BD">
          <w:rPr>
            <w:rFonts w:ascii="Times New Roman" w:hAnsi="Times New Roman" w:cs="Times New Roman"/>
            <w:sz w:val="24"/>
            <w:lang w:val="en-GB" w:eastAsia="zh-CN"/>
            <w:rPrChange w:id="262" w:author="Emmanuel Thomas" w:date="2025-08-20T13:39:00Z" w16du:dateUtc="2025-08-20T11:39:00Z">
              <w:rPr>
                <w:sz w:val="24"/>
                <w:lang w:val="en-GB" w:eastAsia="zh-CN"/>
              </w:rPr>
            </w:rPrChange>
          </w:rPr>
          <w:t>.</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7368BD" w14:paraId="4E44D602" w14:textId="77777777" w:rsidTr="00395AD1">
        <w:trPr>
          <w:ins w:id="263" w:author="Emmanuel Thomas" w:date="2025-08-20T13:39:00Z" w16du:dateUtc="2025-08-20T11:39:00Z"/>
        </w:trPr>
        <w:tc>
          <w:tcPr>
            <w:tcW w:w="9010" w:type="dxa"/>
          </w:tcPr>
          <w:p w14:paraId="27C717A0" w14:textId="77777777" w:rsidR="007368BD" w:rsidRDefault="007368BD" w:rsidP="00395AD1">
            <w:pPr>
              <w:jc w:val="center"/>
              <w:rPr>
                <w:ins w:id="264" w:author="Emmanuel Thomas" w:date="2025-08-20T13:39:00Z" w16du:dateUtc="2025-08-20T11:39:00Z"/>
                <w:sz w:val="24"/>
                <w:szCs w:val="22"/>
                <w:lang w:val="en-GB" w:eastAsia="zh-CN"/>
              </w:rPr>
            </w:pPr>
            <w:ins w:id="265" w:author="Emmanuel Thomas" w:date="2025-08-20T13:39:00Z" w16du:dateUtc="2025-08-20T11:39:00Z">
              <w:r>
                <w:rPr>
                  <w:noProof/>
                  <w:sz w:val="24"/>
                  <w:szCs w:val="22"/>
                  <w:lang w:val="en-GB" w:eastAsia="zh-CN"/>
                </w:rPr>
                <w:drawing>
                  <wp:inline distT="0" distB="0" distL="0" distR="0" wp14:anchorId="6F76DCF8" wp14:editId="717E2388">
                    <wp:extent cx="3021860" cy="1831313"/>
                    <wp:effectExtent l="0" t="0" r="0" b="0"/>
                    <wp:docPr id="309616491" name="Picture 1" descr="A white and black screen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616491" name="Picture 1" descr="A white and black screen with black text&#10;&#10;AI-generated content may be incorrect."/>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030526" cy="1836565"/>
                            </a:xfrm>
                            <a:prstGeom prst="rect">
                              <a:avLst/>
                            </a:prstGeom>
                            <a:noFill/>
                          </pic:spPr>
                        </pic:pic>
                      </a:graphicData>
                    </a:graphic>
                  </wp:inline>
                </w:drawing>
              </w:r>
            </w:ins>
          </w:p>
          <w:p w14:paraId="1BE228D3" w14:textId="77777777" w:rsidR="007368BD" w:rsidRDefault="007368BD" w:rsidP="00395AD1">
            <w:pPr>
              <w:jc w:val="center"/>
              <w:rPr>
                <w:ins w:id="266" w:author="Emmanuel Thomas" w:date="2025-08-20T13:39:00Z" w16du:dateUtc="2025-08-20T11:39:00Z"/>
                <w:sz w:val="24"/>
                <w:szCs w:val="22"/>
                <w:lang w:val="en-GB" w:eastAsia="zh-CN"/>
              </w:rPr>
            </w:pPr>
            <w:ins w:id="267" w:author="Emmanuel Thomas" w:date="2025-08-20T13:39:00Z" w16du:dateUtc="2025-08-20T11:39:00Z">
              <w:r w:rsidRPr="00E33A85">
                <w:rPr>
                  <w:sz w:val="22"/>
                  <w:lang w:val="en-GB" w:eastAsia="zh-CN"/>
                </w:rPr>
                <w:t>(original ADTS frame)</w:t>
              </w:r>
            </w:ins>
          </w:p>
        </w:tc>
      </w:tr>
      <w:tr w:rsidR="007368BD" w14:paraId="3A5F6558" w14:textId="77777777" w:rsidTr="00395AD1">
        <w:trPr>
          <w:ins w:id="268" w:author="Emmanuel Thomas" w:date="2025-08-20T13:39:00Z" w16du:dateUtc="2025-08-20T11:39:00Z"/>
        </w:trPr>
        <w:tc>
          <w:tcPr>
            <w:tcW w:w="9010" w:type="dxa"/>
          </w:tcPr>
          <w:p w14:paraId="41D2DCC6" w14:textId="77777777" w:rsidR="007368BD" w:rsidRDefault="007368BD" w:rsidP="00395AD1">
            <w:pPr>
              <w:jc w:val="center"/>
              <w:rPr>
                <w:ins w:id="269" w:author="Emmanuel Thomas" w:date="2025-08-20T13:39:00Z" w16du:dateUtc="2025-08-20T11:39:00Z"/>
                <w:sz w:val="24"/>
                <w:szCs w:val="22"/>
                <w:lang w:val="en-GB" w:eastAsia="zh-CN"/>
              </w:rPr>
            </w:pPr>
            <w:ins w:id="270" w:author="Emmanuel Thomas" w:date="2025-08-20T13:39:00Z" w16du:dateUtc="2025-08-20T11:39:00Z">
              <w:r>
                <w:rPr>
                  <w:noProof/>
                  <w:sz w:val="24"/>
                  <w:szCs w:val="22"/>
                  <w:lang w:val="en-GB" w:eastAsia="zh-CN"/>
                </w:rPr>
                <w:drawing>
                  <wp:inline distT="0" distB="0" distL="0" distR="0" wp14:anchorId="57ED2C1D" wp14:editId="70E34C10">
                    <wp:extent cx="3521026" cy="1553017"/>
                    <wp:effectExtent l="0" t="0" r="0" b="9525"/>
                    <wp:docPr id="603865063" name="Picture 2" descr="A black and white rectangular box with red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65063" name="Picture 2" descr="A black and white rectangular box with red text&#10;&#10;AI-generated content may be incorrect."/>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531642" cy="1557699"/>
                            </a:xfrm>
                            <a:prstGeom prst="rect">
                              <a:avLst/>
                            </a:prstGeom>
                            <a:noFill/>
                          </pic:spPr>
                        </pic:pic>
                      </a:graphicData>
                    </a:graphic>
                  </wp:inline>
                </w:drawing>
              </w:r>
            </w:ins>
          </w:p>
          <w:p w14:paraId="516C6DCC" w14:textId="77777777" w:rsidR="007368BD" w:rsidRDefault="007368BD" w:rsidP="00395AD1">
            <w:pPr>
              <w:keepNext/>
              <w:jc w:val="center"/>
              <w:rPr>
                <w:ins w:id="271" w:author="Emmanuel Thomas" w:date="2025-08-20T13:39:00Z" w16du:dateUtc="2025-08-20T11:39:00Z"/>
                <w:sz w:val="22"/>
                <w:lang w:val="en-GB" w:eastAsia="zh-CN"/>
              </w:rPr>
            </w:pPr>
            <w:ins w:id="272" w:author="Emmanuel Thomas" w:date="2025-08-20T13:39:00Z" w16du:dateUtc="2025-08-20T11:39:00Z">
              <w:r w:rsidRPr="00E33A85">
                <w:rPr>
                  <w:sz w:val="22"/>
                  <w:lang w:val="en-GB" w:eastAsia="zh-CN"/>
                </w:rPr>
                <w:t>(modified ADTS frame)</w:t>
              </w:r>
            </w:ins>
          </w:p>
          <w:p w14:paraId="47BD0B18" w14:textId="77777777" w:rsidR="007368BD" w:rsidRDefault="007368BD" w:rsidP="00395AD1">
            <w:pPr>
              <w:keepNext/>
              <w:jc w:val="center"/>
              <w:rPr>
                <w:ins w:id="273" w:author="Emmanuel Thomas" w:date="2025-08-20T13:39:00Z" w16du:dateUtc="2025-08-20T11:39:00Z"/>
                <w:sz w:val="24"/>
                <w:szCs w:val="22"/>
                <w:lang w:val="en-GB" w:eastAsia="zh-CN"/>
              </w:rPr>
            </w:pPr>
          </w:p>
        </w:tc>
      </w:tr>
    </w:tbl>
    <w:p w14:paraId="1F3E25AB" w14:textId="6CE0A091" w:rsidR="007368BD" w:rsidRPr="007368BD" w:rsidRDefault="007368BD" w:rsidP="007368BD">
      <w:pPr>
        <w:pStyle w:val="Caption"/>
        <w:jc w:val="center"/>
        <w:rPr>
          <w:ins w:id="274" w:author="Emmanuel Thomas" w:date="2025-08-20T13:37:00Z" w16du:dateUtc="2025-08-20T11:37:00Z"/>
          <w:sz w:val="24"/>
          <w:szCs w:val="22"/>
          <w:lang w:val="en-GB" w:eastAsia="zh-CN"/>
        </w:rPr>
        <w:pPrChange w:id="275" w:author="Emmanuel Thomas" w:date="2025-08-20T13:40:00Z" w16du:dateUtc="2025-08-20T11:40:00Z">
          <w:pPr>
            <w:pStyle w:val="ListParagraph"/>
            <w:widowControl/>
            <w:numPr>
              <w:numId w:val="21"/>
            </w:numPr>
            <w:autoSpaceDE/>
            <w:autoSpaceDN/>
            <w:spacing w:after="0"/>
            <w:ind w:left="720" w:hanging="360"/>
            <w:contextualSpacing/>
            <w:jc w:val="both"/>
          </w:pPr>
        </w:pPrChange>
      </w:pPr>
      <w:bookmarkStart w:id="276" w:name="_Ref202101190"/>
      <w:ins w:id="277" w:author="Emmanuel Thomas" w:date="2025-08-20T13:39:00Z" w16du:dateUtc="2025-08-20T11:39:00Z">
        <w:r>
          <w:t xml:space="preserve">Figure </w:t>
        </w:r>
        <w:r>
          <w:fldChar w:fldCharType="begin"/>
        </w:r>
        <w:r>
          <w:instrText xml:space="preserve"> SEQ Figure \* ARABIC </w:instrText>
        </w:r>
        <w:r>
          <w:fldChar w:fldCharType="separate"/>
        </w:r>
      </w:ins>
      <w:ins w:id="278" w:author="Emmanuel Thomas" w:date="2025-08-20T13:42:00Z" w16du:dateUtc="2025-08-20T11:42:00Z">
        <w:r w:rsidR="00C348CE">
          <w:rPr>
            <w:noProof/>
          </w:rPr>
          <w:t>6</w:t>
        </w:r>
      </w:ins>
      <w:ins w:id="279" w:author="Emmanuel Thomas" w:date="2025-08-20T13:39:00Z" w16du:dateUtc="2025-08-20T11:39:00Z">
        <w:r>
          <w:rPr>
            <w:noProof/>
          </w:rPr>
          <w:fldChar w:fldCharType="end"/>
        </w:r>
        <w:bookmarkEnd w:id="276"/>
        <w:r>
          <w:t xml:space="preserve"> – Inserting operation of an element in an AAC block</w:t>
        </w:r>
      </w:ins>
    </w:p>
    <w:p w14:paraId="262C5DF7" w14:textId="36B4763E" w:rsidR="00C40629" w:rsidRPr="007E699B" w:rsidRDefault="007E699B" w:rsidP="007E699B">
      <w:pPr>
        <w:rPr>
          <w:ins w:id="280" w:author="Emmanuel Thomas" w:date="2025-08-20T13:40:00Z" w16du:dateUtc="2025-08-20T11:40:00Z"/>
          <w:rFonts w:ascii="Times New Roman" w:hAnsi="Times New Roman" w:cs="Times New Roman"/>
          <w:sz w:val="24"/>
          <w:szCs w:val="24"/>
          <w:rPrChange w:id="281" w:author="Emmanuel Thomas" w:date="2025-08-20T13:41:00Z" w16du:dateUtc="2025-08-20T11:41:00Z">
            <w:rPr>
              <w:ins w:id="282" w:author="Emmanuel Thomas" w:date="2025-08-20T13:40:00Z" w16du:dateUtc="2025-08-20T11:40:00Z"/>
            </w:rPr>
          </w:rPrChange>
        </w:rPr>
        <w:pPrChange w:id="283" w:author="Emmanuel Thomas" w:date="2025-08-20T13:40:00Z" w16du:dateUtc="2025-08-20T11:40:00Z">
          <w:pPr>
            <w:pStyle w:val="Heading3"/>
          </w:pPr>
        </w:pPrChange>
      </w:pPr>
      <w:ins w:id="284" w:author="Emmanuel Thomas" w:date="2025-08-20T13:40:00Z" w16du:dateUtc="2025-08-20T11:40:00Z">
        <w:r w:rsidRPr="007E699B">
          <w:rPr>
            <w:rFonts w:ascii="Times New Roman" w:hAnsi="Times New Roman" w:cs="Times New Roman"/>
            <w:sz w:val="24"/>
            <w:szCs w:val="24"/>
            <w:rPrChange w:id="285" w:author="Emmanuel Thomas" w:date="2025-08-20T13:41:00Z" w16du:dateUtc="2025-08-20T11:41:00Z">
              <w:rPr/>
            </w:rPrChange>
          </w:rPr>
          <w:t>The element</w:t>
        </w:r>
      </w:ins>
      <w:ins w:id="286" w:author="Emmanuel Thomas" w:date="2025-08-20T13:41:00Z" w16du:dateUtc="2025-08-20T11:41:00Z">
        <w:r>
          <w:rPr>
            <w:rFonts w:ascii="Times New Roman" w:hAnsi="Times New Roman" w:cs="Times New Roman"/>
            <w:sz w:val="24"/>
            <w:szCs w:val="24"/>
          </w:rPr>
          <w:t xml:space="preserve"> in red are to be updated and rewritten to generate the new AAC block.</w:t>
        </w:r>
      </w:ins>
    </w:p>
    <w:p w14:paraId="2EA593B6" w14:textId="77777777" w:rsidR="007E699B" w:rsidRPr="007E699B" w:rsidRDefault="007E699B" w:rsidP="007E699B">
      <w:pPr>
        <w:rPr>
          <w:ins w:id="287" w:author="Emmanuel Thomas" w:date="2025-08-20T13:37:00Z" w16du:dateUtc="2025-08-20T11:37:00Z"/>
        </w:rPr>
        <w:pPrChange w:id="288" w:author="Emmanuel Thomas" w:date="2025-08-20T13:40:00Z" w16du:dateUtc="2025-08-20T11:40:00Z">
          <w:pPr>
            <w:pStyle w:val="Heading3"/>
          </w:pPr>
        </w:pPrChange>
      </w:pPr>
    </w:p>
    <w:p w14:paraId="3B88430D" w14:textId="272F8E50" w:rsidR="00CC0908" w:rsidRPr="00421621" w:rsidRDefault="00CC0908" w:rsidP="00421621">
      <w:pPr>
        <w:pStyle w:val="Heading3"/>
      </w:pPr>
      <w:bookmarkStart w:id="289" w:name="_Toc206589813"/>
      <w:r w:rsidRPr="00212B27">
        <w:t>4.7.</w:t>
      </w:r>
      <w:del w:id="290" w:author="Emmanuel Thomas" w:date="2025-08-20T13:37:00Z" w16du:dateUtc="2025-08-20T11:37:00Z">
        <w:r w:rsidR="0061537F" w:rsidDel="00C40629">
          <w:delText>2</w:delText>
        </w:r>
      </w:del>
      <w:ins w:id="291" w:author="Emmanuel Thomas" w:date="2025-08-20T13:37:00Z" w16du:dateUtc="2025-08-20T11:37:00Z">
        <w:r w:rsidR="00C40629">
          <w:t>3</w:t>
        </w:r>
      </w:ins>
      <w:r w:rsidRPr="00212B27">
        <w:tab/>
      </w:r>
      <w:r w:rsidR="00C32507">
        <w:t>Possible approaches for metadata carriage in AAC access unit</w:t>
      </w:r>
      <w:bookmarkEnd w:id="289"/>
    </w:p>
    <w:p w14:paraId="4B4D3359" w14:textId="53BBFD66" w:rsidR="00685D07" w:rsidRDefault="00685D07" w:rsidP="00441545">
      <w:pPr>
        <w:pStyle w:val="Heading4"/>
      </w:pPr>
      <w:r w:rsidRPr="00685D07">
        <w:t>4.7.</w:t>
      </w:r>
      <w:del w:id="292" w:author="Emmanuel Thomas" w:date="2025-08-20T13:37:00Z" w16du:dateUtc="2025-08-20T11:37:00Z">
        <w:r w:rsidR="0061537F" w:rsidDel="00C40629">
          <w:delText>2</w:delText>
        </w:r>
      </w:del>
      <w:ins w:id="293" w:author="Emmanuel Thomas" w:date="2025-08-20T13:37:00Z" w16du:dateUtc="2025-08-20T11:37:00Z">
        <w:r w:rsidR="00C40629">
          <w:t>3</w:t>
        </w:r>
      </w:ins>
      <w:r w:rsidRPr="00685D07">
        <w:t>.1</w:t>
      </w:r>
      <w:r w:rsidRPr="00685D07">
        <w:tab/>
        <w:t>Overview of the approaches</w:t>
      </w:r>
    </w:p>
    <w:p w14:paraId="192DDFAC" w14:textId="77777777" w:rsidR="00441545" w:rsidRPr="00421621" w:rsidRDefault="00441545" w:rsidP="00421621">
      <w:pPr>
        <w:rPr>
          <w:lang w:val="en-GB" w:eastAsia="zh-CN"/>
        </w:rPr>
      </w:pPr>
    </w:p>
    <w:p w14:paraId="6BB7CCE6"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The three approaches are illustrated in the figure below.</w:t>
      </w:r>
    </w:p>
    <w:p w14:paraId="053C7F28"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7CE6CEB6"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Style w:val="TableGrid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20"/>
        <w:gridCol w:w="3377"/>
        <w:gridCol w:w="2523"/>
      </w:tblGrid>
      <w:tr w:rsidR="00E619A7" w:rsidRPr="00685D07" w14:paraId="67C8A93C" w14:textId="77777777" w:rsidTr="003367AB">
        <w:tc>
          <w:tcPr>
            <w:tcW w:w="2977" w:type="dxa"/>
          </w:tcPr>
          <w:p w14:paraId="3D950A43" w14:textId="77777777" w:rsidR="00685D07" w:rsidRPr="00685D07" w:rsidRDefault="00685D07" w:rsidP="00685D07">
            <w:pPr>
              <w:keepNext/>
              <w:spacing w:after="0"/>
              <w:jc w:val="center"/>
              <w:rPr>
                <w:rFonts w:ascii="Times New Roman" w:eastAsiaTheme="minorEastAsia" w:hAnsi="Times New Roman"/>
                <w:sz w:val="28"/>
                <w:szCs w:val="24"/>
              </w:rPr>
            </w:pPr>
            <w:r w:rsidRPr="00685D07">
              <w:rPr>
                <w:rFonts w:ascii="Times New Roman" w:eastAsiaTheme="minorEastAsia" w:hAnsi="Times New Roman"/>
                <w:noProof/>
                <w:sz w:val="28"/>
                <w:szCs w:val="24"/>
              </w:rPr>
              <w:drawing>
                <wp:inline distT="0" distB="0" distL="0" distR="0" wp14:anchorId="48F96FE3" wp14:editId="3E9D3655">
                  <wp:extent cx="1849271" cy="1950312"/>
                  <wp:effectExtent l="0" t="0" r="0" b="0"/>
                  <wp:docPr id="1092297851" name="Picture 6"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97851" name="Picture 6" descr="A screen shot of a computer&#10;&#10;AI-generated content may be incorrect."/>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67324" cy="1969351"/>
                          </a:xfrm>
                          <a:prstGeom prst="rect">
                            <a:avLst/>
                          </a:prstGeom>
                          <a:noFill/>
                        </pic:spPr>
                      </pic:pic>
                    </a:graphicData>
                  </a:graphic>
                </wp:inline>
              </w:drawing>
            </w:r>
          </w:p>
          <w:p w14:paraId="19B786C8" w14:textId="2112E7ED" w:rsidR="00685D07" w:rsidRPr="00685D07" w:rsidRDefault="00685D07" w:rsidP="00685D07">
            <w:pPr>
              <w:spacing w:after="200"/>
              <w:jc w:val="center"/>
              <w:rPr>
                <w:rFonts w:ascii="Times New Roman" w:eastAsiaTheme="minorEastAsia" w:hAnsi="Times New Roman"/>
                <w:i/>
                <w:iCs/>
                <w:color w:val="1F497D" w:themeColor="text2"/>
                <w:sz w:val="18"/>
                <w:szCs w:val="18"/>
                <w:lang w:val="en-GB" w:eastAsia="zh-CN"/>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ins w:id="294" w:author="Emmanuel Thomas" w:date="2025-08-20T13:42:00Z" w16du:dateUtc="2025-08-20T11:42:00Z">
              <w:r w:rsidR="00C348CE">
                <w:rPr>
                  <w:rFonts w:ascii="Times New Roman" w:eastAsiaTheme="minorEastAsia" w:hAnsi="Times New Roman"/>
                  <w:i/>
                  <w:iCs/>
                  <w:noProof/>
                  <w:color w:val="1F497D" w:themeColor="text2"/>
                  <w:sz w:val="18"/>
                  <w:szCs w:val="18"/>
                </w:rPr>
                <w:t>7</w:t>
              </w:r>
            </w:ins>
            <w:del w:id="295" w:author="Emmanuel Thomas" w:date="2025-08-20T13:39:00Z" w16du:dateUtc="2025-08-20T11:39:00Z">
              <w:r w:rsidR="00723B5A" w:rsidDel="00541DD1">
                <w:rPr>
                  <w:rFonts w:ascii="Times New Roman" w:eastAsiaTheme="minorEastAsia" w:hAnsi="Times New Roman"/>
                  <w:i/>
                  <w:iCs/>
                  <w:noProof/>
                  <w:color w:val="1F497D" w:themeColor="text2"/>
                  <w:sz w:val="18"/>
                  <w:szCs w:val="18"/>
                </w:rPr>
                <w:delText>5</w:delText>
              </w:r>
            </w:del>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#1</w:t>
            </w:r>
          </w:p>
        </w:tc>
        <w:tc>
          <w:tcPr>
            <w:tcW w:w="4536" w:type="dxa"/>
          </w:tcPr>
          <w:p w14:paraId="30BA6359" w14:textId="77777777" w:rsidR="00685D07" w:rsidRPr="00685D07" w:rsidRDefault="00685D07" w:rsidP="00685D07">
            <w:pPr>
              <w:keepNext/>
              <w:spacing w:after="0"/>
              <w:jc w:val="center"/>
              <w:rPr>
                <w:rFonts w:ascii="Times New Roman" w:eastAsiaTheme="minorEastAsia" w:hAnsi="Times New Roman"/>
                <w:sz w:val="28"/>
                <w:szCs w:val="24"/>
              </w:rPr>
            </w:pPr>
            <w:r w:rsidRPr="00685D07">
              <w:rPr>
                <w:rFonts w:ascii="Times New Roman" w:eastAsiaTheme="minorEastAsia" w:hAnsi="Times New Roman"/>
                <w:noProof/>
                <w:sz w:val="28"/>
                <w:szCs w:val="24"/>
              </w:rPr>
              <w:drawing>
                <wp:inline distT="0" distB="0" distL="0" distR="0" wp14:anchorId="33659471" wp14:editId="57D05BE1">
                  <wp:extent cx="2012591" cy="1944806"/>
                  <wp:effectExtent l="0" t="0" r="0" b="0"/>
                  <wp:docPr id="1045701276" name="Picture 7" descr="A black and white screen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701276" name="Picture 7" descr="A black and white screen with text&#10;&#10;AI-generated content may be incorrect."/>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025841" cy="1957610"/>
                          </a:xfrm>
                          <a:prstGeom prst="rect">
                            <a:avLst/>
                          </a:prstGeom>
                          <a:noFill/>
                        </pic:spPr>
                      </pic:pic>
                    </a:graphicData>
                  </a:graphic>
                </wp:inline>
              </w:drawing>
            </w:r>
          </w:p>
          <w:p w14:paraId="79822C1D" w14:textId="57C0F385" w:rsidR="00685D07" w:rsidRPr="00685D07" w:rsidRDefault="00685D07" w:rsidP="00685D07">
            <w:pPr>
              <w:spacing w:after="200"/>
              <w:jc w:val="center"/>
              <w:rPr>
                <w:rFonts w:ascii="Times New Roman" w:eastAsiaTheme="minorEastAsia" w:hAnsi="Times New Roman"/>
                <w:i/>
                <w:iCs/>
                <w:color w:val="1F497D" w:themeColor="text2"/>
                <w:sz w:val="18"/>
                <w:szCs w:val="18"/>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ins w:id="296" w:author="Emmanuel Thomas" w:date="2025-08-20T13:42:00Z" w16du:dateUtc="2025-08-20T11:42:00Z">
              <w:r w:rsidR="00C348CE">
                <w:rPr>
                  <w:rFonts w:ascii="Times New Roman" w:eastAsiaTheme="minorEastAsia" w:hAnsi="Times New Roman"/>
                  <w:i/>
                  <w:iCs/>
                  <w:noProof/>
                  <w:color w:val="1F497D" w:themeColor="text2"/>
                  <w:sz w:val="18"/>
                  <w:szCs w:val="18"/>
                </w:rPr>
                <w:t>8</w:t>
              </w:r>
            </w:ins>
            <w:del w:id="297" w:author="Emmanuel Thomas" w:date="2025-08-20T13:42:00Z" w16du:dateUtc="2025-08-20T11:42:00Z">
              <w:r w:rsidR="00723B5A" w:rsidDel="00C348CE">
                <w:rPr>
                  <w:rFonts w:ascii="Times New Roman" w:eastAsiaTheme="minorEastAsia" w:hAnsi="Times New Roman"/>
                  <w:i/>
                  <w:iCs/>
                  <w:noProof/>
                  <w:color w:val="1F497D" w:themeColor="text2"/>
                  <w:sz w:val="18"/>
                  <w:szCs w:val="18"/>
                </w:rPr>
                <w:delText>6</w:delText>
              </w:r>
            </w:del>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#2</w:t>
            </w:r>
          </w:p>
          <w:p w14:paraId="11E34C20" w14:textId="77777777" w:rsidR="00685D07" w:rsidRPr="00685D07" w:rsidRDefault="00685D07" w:rsidP="00685D07">
            <w:pPr>
              <w:spacing w:after="0"/>
              <w:jc w:val="center"/>
              <w:rPr>
                <w:rFonts w:ascii="Times New Roman" w:eastAsiaTheme="minorEastAsia" w:hAnsi="Times New Roman"/>
                <w:sz w:val="28"/>
                <w:szCs w:val="24"/>
                <w:lang w:val="en-GB" w:eastAsia="zh-CN"/>
              </w:rPr>
            </w:pPr>
          </w:p>
        </w:tc>
        <w:tc>
          <w:tcPr>
            <w:tcW w:w="1507" w:type="dxa"/>
          </w:tcPr>
          <w:p w14:paraId="57EC1734" w14:textId="1ED5A2E4" w:rsidR="00685D07" w:rsidRPr="00685D07" w:rsidRDefault="009D666C" w:rsidP="00685D07">
            <w:pPr>
              <w:keepNext/>
              <w:spacing w:after="0"/>
              <w:jc w:val="center"/>
              <w:rPr>
                <w:rFonts w:ascii="Times New Roman" w:eastAsiaTheme="minorEastAsia" w:hAnsi="Times New Roman"/>
                <w:sz w:val="28"/>
                <w:szCs w:val="24"/>
              </w:rPr>
            </w:pPr>
            <w:r>
              <w:rPr>
                <w:rFonts w:ascii="Times New Roman" w:eastAsiaTheme="minorEastAsia" w:hAnsi="Times New Roman"/>
                <w:noProof/>
                <w:sz w:val="28"/>
                <w:szCs w:val="24"/>
              </w:rPr>
              <w:drawing>
                <wp:inline distT="0" distB="0" distL="0" distR="0" wp14:anchorId="2CC5B42B" wp14:editId="339BBB42">
                  <wp:extent cx="1469283" cy="1992573"/>
                  <wp:effectExtent l="0" t="0" r="0" b="8255"/>
                  <wp:docPr id="4675258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05383" cy="2041530"/>
                          </a:xfrm>
                          <a:prstGeom prst="rect">
                            <a:avLst/>
                          </a:prstGeom>
                          <a:noFill/>
                        </pic:spPr>
                      </pic:pic>
                    </a:graphicData>
                  </a:graphic>
                </wp:inline>
              </w:drawing>
            </w:r>
          </w:p>
          <w:p w14:paraId="17430CD8" w14:textId="60E6BA18" w:rsidR="00685D07" w:rsidRPr="00685D07" w:rsidRDefault="00685D07" w:rsidP="00685D07">
            <w:pPr>
              <w:spacing w:after="200"/>
              <w:jc w:val="center"/>
              <w:rPr>
                <w:rFonts w:ascii="Times New Roman" w:eastAsiaTheme="minorEastAsia" w:hAnsi="Times New Roman"/>
                <w:i/>
                <w:iCs/>
                <w:color w:val="1F497D" w:themeColor="text2"/>
                <w:sz w:val="18"/>
                <w:szCs w:val="18"/>
              </w:rPr>
            </w:pPr>
            <w:r w:rsidRPr="00685D07">
              <w:rPr>
                <w:rFonts w:ascii="Times New Roman" w:eastAsiaTheme="minorEastAsia" w:hAnsi="Times New Roman"/>
                <w:i/>
                <w:iCs/>
                <w:color w:val="1F497D" w:themeColor="text2"/>
                <w:sz w:val="18"/>
                <w:szCs w:val="18"/>
              </w:rPr>
              <w:t xml:space="preserve">Figure </w:t>
            </w:r>
            <w:r w:rsidRPr="00685D07">
              <w:rPr>
                <w:rFonts w:ascii="Times New Roman" w:eastAsiaTheme="minorEastAsia" w:hAnsi="Times New Roman"/>
                <w:i/>
                <w:iCs/>
                <w:color w:val="1F497D" w:themeColor="text2"/>
                <w:sz w:val="18"/>
                <w:szCs w:val="18"/>
              </w:rPr>
              <w:fldChar w:fldCharType="begin"/>
            </w:r>
            <w:r w:rsidRPr="00685D07">
              <w:rPr>
                <w:rFonts w:ascii="Times New Roman" w:eastAsiaTheme="minorEastAsia" w:hAnsi="Times New Roman"/>
                <w:i/>
                <w:iCs/>
                <w:color w:val="1F497D" w:themeColor="text2"/>
                <w:sz w:val="18"/>
                <w:szCs w:val="18"/>
              </w:rPr>
              <w:instrText xml:space="preserve"> SEQ Figure \* ARABIC </w:instrText>
            </w:r>
            <w:r w:rsidRPr="00685D07">
              <w:rPr>
                <w:rFonts w:ascii="Times New Roman" w:eastAsiaTheme="minorEastAsia" w:hAnsi="Times New Roman"/>
                <w:i/>
                <w:iCs/>
                <w:color w:val="1F497D" w:themeColor="text2"/>
                <w:sz w:val="18"/>
                <w:szCs w:val="18"/>
              </w:rPr>
              <w:fldChar w:fldCharType="separate"/>
            </w:r>
            <w:ins w:id="298" w:author="Emmanuel Thomas" w:date="2025-08-20T13:42:00Z" w16du:dateUtc="2025-08-20T11:42:00Z">
              <w:r w:rsidR="00C348CE">
                <w:rPr>
                  <w:rFonts w:ascii="Times New Roman" w:eastAsiaTheme="minorEastAsia" w:hAnsi="Times New Roman"/>
                  <w:i/>
                  <w:iCs/>
                  <w:noProof/>
                  <w:color w:val="1F497D" w:themeColor="text2"/>
                  <w:sz w:val="18"/>
                  <w:szCs w:val="18"/>
                </w:rPr>
                <w:t>9</w:t>
              </w:r>
            </w:ins>
            <w:del w:id="299" w:author="Emmanuel Thomas" w:date="2025-08-20T13:42:00Z" w16du:dateUtc="2025-08-20T11:42:00Z">
              <w:r w:rsidR="00723B5A" w:rsidDel="00C348CE">
                <w:rPr>
                  <w:rFonts w:ascii="Times New Roman" w:eastAsiaTheme="minorEastAsia" w:hAnsi="Times New Roman"/>
                  <w:i/>
                  <w:iCs/>
                  <w:noProof/>
                  <w:color w:val="1F497D" w:themeColor="text2"/>
                  <w:sz w:val="18"/>
                  <w:szCs w:val="18"/>
                </w:rPr>
                <w:delText>7</w:delText>
              </w:r>
            </w:del>
            <w:r w:rsidRPr="00685D07">
              <w:rPr>
                <w:rFonts w:ascii="Times New Roman" w:eastAsiaTheme="minorEastAsia" w:hAnsi="Times New Roman"/>
                <w:i/>
                <w:iCs/>
                <w:noProof/>
                <w:color w:val="1F497D" w:themeColor="text2"/>
                <w:sz w:val="18"/>
                <w:szCs w:val="18"/>
              </w:rPr>
              <w:fldChar w:fldCharType="end"/>
            </w:r>
            <w:r w:rsidRPr="00685D07">
              <w:rPr>
                <w:rFonts w:ascii="Times New Roman" w:eastAsiaTheme="minorEastAsia" w:hAnsi="Times New Roman"/>
                <w:i/>
                <w:iCs/>
                <w:color w:val="1F497D" w:themeColor="text2"/>
                <w:sz w:val="18"/>
                <w:szCs w:val="18"/>
              </w:rPr>
              <w:t xml:space="preserve"> - Approach #</w:t>
            </w:r>
            <w:r w:rsidR="00925041">
              <w:rPr>
                <w:rFonts w:ascii="Times New Roman" w:eastAsiaTheme="minorEastAsia" w:hAnsi="Times New Roman"/>
                <w:i/>
                <w:iCs/>
                <w:color w:val="1F497D" w:themeColor="text2"/>
                <w:sz w:val="18"/>
                <w:szCs w:val="18"/>
              </w:rPr>
              <w:t>4</w:t>
            </w:r>
          </w:p>
        </w:tc>
      </w:tr>
    </w:tbl>
    <w:p w14:paraId="65E3C890" w14:textId="77777777" w:rsidR="00685D07" w:rsidRPr="00685D07" w:rsidRDefault="00685D07" w:rsidP="00685D07">
      <w:pPr>
        <w:widowControl/>
        <w:autoSpaceDE/>
        <w:autoSpaceDN/>
        <w:spacing w:after="0"/>
        <w:jc w:val="both"/>
        <w:rPr>
          <w:rFonts w:ascii="Times New Roman" w:eastAsiaTheme="minorEastAsia" w:hAnsi="Times New Roman"/>
          <w:sz w:val="24"/>
        </w:rPr>
      </w:pPr>
      <w:r w:rsidRPr="00685D07">
        <w:rPr>
          <w:rFonts w:ascii="Times New Roman" w:eastAsiaTheme="minorEastAsia" w:hAnsi="Times New Roman"/>
          <w:sz w:val="24"/>
        </w:rPr>
        <w:t>In approach #1, a new extension type is defined in the fill element. In approach #2, the metadata is carried in a data stream element. Lastly, in approach #3, the metadata is carried in a metadata block within an ADTS sequence.</w:t>
      </w:r>
    </w:p>
    <w:p w14:paraId="2A669F53" w14:textId="77777777" w:rsidR="00A3241D" w:rsidRDefault="00A3241D" w:rsidP="00A3241D">
      <w:pPr>
        <w:pStyle w:val="Heading3"/>
        <w:rPr>
          <w:lang w:val="en-GB" w:eastAsia="zh-CN"/>
        </w:rPr>
      </w:pPr>
    </w:p>
    <w:p w14:paraId="6E9225BD" w14:textId="76A81CD2" w:rsidR="00685D07" w:rsidRPr="00685D07" w:rsidRDefault="00685D07" w:rsidP="00421621">
      <w:pPr>
        <w:pStyle w:val="Heading4"/>
      </w:pPr>
      <w:r w:rsidRPr="00685D07">
        <w:t>Approach #1: Adding a new extension type payload in the fill element.</w:t>
      </w:r>
    </w:p>
    <w:p w14:paraId="77BEA3F1"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67A43E1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2F028EB" w14:textId="755B6053"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bookmarkStart w:id="300" w:name="_Ref76904740"/>
      <w:r w:rsidRPr="00685D07">
        <w:rPr>
          <w:rFonts w:eastAsia="MS Mincho" w:cs="Times New Roman"/>
          <w:b/>
          <w:sz w:val="20"/>
          <w:szCs w:val="20"/>
          <w:lang w:val="en-GB"/>
        </w:rPr>
        <w:lastRenderedPageBreak/>
        <w:t>Table 4.</w:t>
      </w:r>
      <w:r w:rsidRPr="00685D07">
        <w:rPr>
          <w:rFonts w:eastAsia="MS Mincho" w:cs="Times New Roman"/>
          <w:b/>
          <w:sz w:val="20"/>
          <w:szCs w:val="20"/>
          <w:lang w:val="en-GB"/>
        </w:rPr>
        <w:fldChar w:fldCharType="begin"/>
      </w:r>
      <w:r w:rsidRPr="00685D07">
        <w:rPr>
          <w:rFonts w:eastAsia="MS Mincho" w:cs="Times New Roman"/>
          <w:b/>
          <w:sz w:val="20"/>
          <w:szCs w:val="20"/>
          <w:lang w:val="en-GB"/>
        </w:rPr>
        <w:instrText xml:space="preserve"> SEQ Table \* ARABIC </w:instrText>
      </w:r>
      <w:r w:rsidRPr="00685D07">
        <w:rPr>
          <w:rFonts w:eastAsia="MS Mincho" w:cs="Times New Roman"/>
          <w:b/>
          <w:sz w:val="20"/>
          <w:szCs w:val="20"/>
          <w:lang w:val="en-GB"/>
        </w:rPr>
        <w:fldChar w:fldCharType="separate"/>
      </w:r>
      <w:r w:rsidR="00C348CE">
        <w:rPr>
          <w:rFonts w:eastAsia="MS Mincho" w:cs="Times New Roman"/>
          <w:b/>
          <w:noProof/>
          <w:sz w:val="20"/>
          <w:szCs w:val="20"/>
          <w:lang w:val="en-GB"/>
        </w:rPr>
        <w:t>15</w:t>
      </w:r>
      <w:r w:rsidRPr="00685D07">
        <w:rPr>
          <w:rFonts w:eastAsia="MS Mincho" w:cs="Times New Roman"/>
          <w:b/>
          <w:sz w:val="20"/>
          <w:szCs w:val="20"/>
          <w:lang w:val="en-GB"/>
        </w:rPr>
        <w:fldChar w:fldCharType="end"/>
      </w:r>
      <w:bookmarkEnd w:id="300"/>
      <w:r w:rsidRPr="00685D07">
        <w:rPr>
          <w:rFonts w:eastAsia="BatangChe" w:cs="Times New Roman" w:hint="eastAsia"/>
          <w:b/>
          <w:sz w:val="20"/>
          <w:szCs w:val="20"/>
          <w:lang w:val="en-GB" w:eastAsia="ko-KR"/>
        </w:rPr>
        <w:t xml:space="preserve"> </w:t>
      </w:r>
      <w:r w:rsidRPr="00685D07">
        <w:rPr>
          <w:rFonts w:eastAsia="MS Mincho" w:cs="Times New Roman"/>
          <w:b/>
          <w:sz w:val="20"/>
          <w:szCs w:val="20"/>
          <w:lang w:val="en-GB"/>
        </w:rPr>
        <w:t>– Values of the extension_type field</w:t>
      </w:r>
    </w:p>
    <w:tbl>
      <w:tblPr>
        <w:tblW w:w="9186"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3062"/>
        <w:gridCol w:w="3062"/>
        <w:gridCol w:w="3062"/>
      </w:tblGrid>
      <w:tr w:rsidR="00685D07" w:rsidRPr="00685D07" w14:paraId="28331D3F" w14:textId="77777777" w:rsidTr="003367AB">
        <w:trPr>
          <w:jc w:val="center"/>
        </w:trPr>
        <w:tc>
          <w:tcPr>
            <w:tcW w:w="3062" w:type="dxa"/>
            <w:tcBorders>
              <w:bottom w:val="single" w:sz="12" w:space="0" w:color="000000"/>
            </w:tcBorders>
          </w:tcPr>
          <w:p w14:paraId="725E8A4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Symbol</w:t>
            </w:r>
          </w:p>
        </w:tc>
        <w:tc>
          <w:tcPr>
            <w:tcW w:w="3062" w:type="dxa"/>
            <w:tcBorders>
              <w:bottom w:val="single" w:sz="12" w:space="0" w:color="000000"/>
            </w:tcBorders>
          </w:tcPr>
          <w:p w14:paraId="2FEC7807"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Value of extension_type</w:t>
            </w:r>
          </w:p>
          <w:p w14:paraId="1DC5661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p>
        </w:tc>
        <w:tc>
          <w:tcPr>
            <w:tcW w:w="3062" w:type="dxa"/>
            <w:tcBorders>
              <w:bottom w:val="single" w:sz="12" w:space="0" w:color="000000"/>
            </w:tcBorders>
          </w:tcPr>
          <w:p w14:paraId="38EAF12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Purpose</w:t>
            </w:r>
          </w:p>
        </w:tc>
      </w:tr>
      <w:tr w:rsidR="00685D07" w:rsidRPr="00685D07" w14:paraId="0572CDC7" w14:textId="77777777" w:rsidTr="003367AB">
        <w:trPr>
          <w:jc w:val="center"/>
        </w:trPr>
        <w:tc>
          <w:tcPr>
            <w:tcW w:w="3062" w:type="dxa"/>
            <w:tcBorders>
              <w:top w:val="single" w:sz="12" w:space="0" w:color="000000"/>
            </w:tcBorders>
          </w:tcPr>
          <w:p w14:paraId="4BF5C1D1"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EXT_FILL</w:t>
            </w:r>
          </w:p>
        </w:tc>
        <w:tc>
          <w:tcPr>
            <w:tcW w:w="3062" w:type="dxa"/>
            <w:tcBorders>
              <w:top w:val="single" w:sz="12" w:space="0" w:color="000000"/>
            </w:tcBorders>
          </w:tcPr>
          <w:p w14:paraId="2E195727"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‘0000’</w:t>
            </w:r>
          </w:p>
        </w:tc>
        <w:tc>
          <w:tcPr>
            <w:tcW w:w="3062" w:type="dxa"/>
            <w:tcBorders>
              <w:top w:val="single" w:sz="12" w:space="0" w:color="000000"/>
            </w:tcBorders>
          </w:tcPr>
          <w:p w14:paraId="1D31400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bitstream payload filler</w:t>
            </w:r>
          </w:p>
        </w:tc>
      </w:tr>
      <w:tr w:rsidR="00685D07" w:rsidRPr="00685D07" w14:paraId="04CE810C" w14:textId="77777777" w:rsidTr="003367AB">
        <w:trPr>
          <w:jc w:val="center"/>
        </w:trPr>
        <w:tc>
          <w:tcPr>
            <w:tcW w:w="3062" w:type="dxa"/>
          </w:tcPr>
          <w:p w14:paraId="204CEE5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EXT_FILL_DATA</w:t>
            </w:r>
          </w:p>
        </w:tc>
        <w:tc>
          <w:tcPr>
            <w:tcW w:w="3062" w:type="dxa"/>
          </w:tcPr>
          <w:p w14:paraId="4261199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‘0001’</w:t>
            </w:r>
          </w:p>
        </w:tc>
        <w:tc>
          <w:tcPr>
            <w:tcW w:w="3062" w:type="dxa"/>
          </w:tcPr>
          <w:p w14:paraId="221E707F"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bitstream payload data as filler</w:t>
            </w:r>
          </w:p>
        </w:tc>
      </w:tr>
      <w:tr w:rsidR="00685D07" w:rsidRPr="00685D07" w14:paraId="7BF6FBE8" w14:textId="77777777" w:rsidTr="003367AB">
        <w:trPr>
          <w:jc w:val="center"/>
        </w:trPr>
        <w:tc>
          <w:tcPr>
            <w:tcW w:w="3062" w:type="dxa"/>
          </w:tcPr>
          <w:p w14:paraId="013952B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EXT_DATA_ELEMENT</w:t>
            </w:r>
          </w:p>
        </w:tc>
        <w:tc>
          <w:tcPr>
            <w:tcW w:w="3062" w:type="dxa"/>
          </w:tcPr>
          <w:p w14:paraId="0F2740E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’0010‘</w:t>
            </w:r>
          </w:p>
        </w:tc>
        <w:tc>
          <w:tcPr>
            <w:tcW w:w="3062" w:type="dxa"/>
          </w:tcPr>
          <w:p w14:paraId="6FF097A8"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data element</w:t>
            </w:r>
          </w:p>
        </w:tc>
      </w:tr>
      <w:tr w:rsidR="00685D07" w:rsidRPr="00685D07" w14:paraId="6FB0A9AD" w14:textId="77777777" w:rsidTr="003367AB">
        <w:trPr>
          <w:jc w:val="center"/>
        </w:trPr>
        <w:tc>
          <w:tcPr>
            <w:tcW w:w="3062" w:type="dxa"/>
          </w:tcPr>
          <w:p w14:paraId="4D2ADC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EXT_DATA_LENGTH</w:t>
            </w:r>
          </w:p>
        </w:tc>
        <w:tc>
          <w:tcPr>
            <w:tcW w:w="3062" w:type="dxa"/>
          </w:tcPr>
          <w:p w14:paraId="006794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‘0011’</w:t>
            </w:r>
          </w:p>
        </w:tc>
        <w:tc>
          <w:tcPr>
            <w:tcW w:w="3062" w:type="dxa"/>
          </w:tcPr>
          <w:p w14:paraId="20C63A20"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 xml:space="preserve">container with explicit length for extension_payload() </w:t>
            </w:r>
          </w:p>
        </w:tc>
      </w:tr>
      <w:tr w:rsidR="00685D07" w:rsidRPr="00685D07" w14:paraId="4DF926D1" w14:textId="77777777" w:rsidTr="003367AB">
        <w:trPr>
          <w:jc w:val="center"/>
        </w:trPr>
        <w:tc>
          <w:tcPr>
            <w:tcW w:w="3062" w:type="dxa"/>
          </w:tcPr>
          <w:p w14:paraId="676A4815"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color w:val="000000"/>
                <w:sz w:val="20"/>
                <w:szCs w:val="20"/>
              </w:rPr>
              <w:t>EXT_UNI_DRC</w:t>
            </w:r>
          </w:p>
        </w:tc>
        <w:tc>
          <w:tcPr>
            <w:tcW w:w="3062" w:type="dxa"/>
          </w:tcPr>
          <w:p w14:paraId="735C3FB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color w:val="000000"/>
                <w:sz w:val="20"/>
                <w:szCs w:val="20"/>
              </w:rPr>
              <w:t>’0100‘</w:t>
            </w:r>
          </w:p>
        </w:tc>
        <w:tc>
          <w:tcPr>
            <w:tcW w:w="3062" w:type="dxa"/>
          </w:tcPr>
          <w:p w14:paraId="35064E5D"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color w:val="000000"/>
                <w:sz w:val="20"/>
                <w:szCs w:val="20"/>
              </w:rPr>
              <w:t>Unified dynamic range control</w:t>
            </w:r>
          </w:p>
        </w:tc>
      </w:tr>
      <w:tr w:rsidR="00685D07" w:rsidRPr="00685D07" w14:paraId="44C143BF" w14:textId="77777777" w:rsidTr="003367AB">
        <w:trPr>
          <w:jc w:val="center"/>
        </w:trPr>
        <w:tc>
          <w:tcPr>
            <w:tcW w:w="3062" w:type="dxa"/>
          </w:tcPr>
          <w:p w14:paraId="6A530261"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EXT_AU_METADATA</w:t>
            </w:r>
          </w:p>
        </w:tc>
        <w:tc>
          <w:tcPr>
            <w:tcW w:w="3062" w:type="dxa"/>
          </w:tcPr>
          <w:p w14:paraId="0D8F3702"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‘0101’</w:t>
            </w:r>
          </w:p>
        </w:tc>
        <w:tc>
          <w:tcPr>
            <w:tcW w:w="3062" w:type="dxa"/>
          </w:tcPr>
          <w:p w14:paraId="4A3DED31"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highlight w:val="yellow"/>
              </w:rPr>
            </w:pPr>
            <w:r w:rsidRPr="00685D07">
              <w:rPr>
                <w:rFonts w:ascii="Helvetica" w:eastAsia="BatangChe" w:hAnsi="Helvetica" w:cs="Times New Roman"/>
                <w:color w:val="000000"/>
                <w:sz w:val="20"/>
                <w:szCs w:val="20"/>
                <w:highlight w:val="yellow"/>
              </w:rPr>
              <w:t>Access unit metadata</w:t>
            </w:r>
          </w:p>
        </w:tc>
      </w:tr>
      <w:tr w:rsidR="00685D07" w:rsidRPr="00685D07" w14:paraId="2BDCD4A4" w14:textId="77777777" w:rsidTr="003367AB">
        <w:trPr>
          <w:jc w:val="center"/>
        </w:trPr>
        <w:tc>
          <w:tcPr>
            <w:tcW w:w="3062" w:type="dxa"/>
          </w:tcPr>
          <w:p w14:paraId="4550D326"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EXT_LDSAC_DATA</w:t>
            </w:r>
          </w:p>
        </w:tc>
        <w:tc>
          <w:tcPr>
            <w:tcW w:w="3062" w:type="dxa"/>
          </w:tcPr>
          <w:p w14:paraId="48C12DB3"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‘1001’</w:t>
            </w:r>
          </w:p>
        </w:tc>
        <w:tc>
          <w:tcPr>
            <w:tcW w:w="3062" w:type="dxa"/>
          </w:tcPr>
          <w:p w14:paraId="3602FE26" w14:textId="77777777" w:rsidR="00685D07" w:rsidRPr="00685D07" w:rsidRDefault="00685D07" w:rsidP="00685D07">
            <w:pPr>
              <w:keepNext/>
              <w:keepLines/>
              <w:widowControl/>
              <w:autoSpaceDE/>
              <w:autoSpaceDN/>
              <w:spacing w:after="0"/>
              <w:rPr>
                <w:rFonts w:ascii="Helvetica" w:eastAsia="BatangChe" w:hAnsi="Helvetica" w:cs="Times New Roman"/>
                <w:sz w:val="20"/>
                <w:szCs w:val="20"/>
              </w:rPr>
            </w:pPr>
            <w:r w:rsidRPr="00685D07">
              <w:rPr>
                <w:rFonts w:ascii="Helvetica" w:eastAsia="BatangChe" w:hAnsi="Helvetica" w:cs="Times New Roman"/>
                <w:sz w:val="20"/>
                <w:szCs w:val="20"/>
              </w:rPr>
              <w:t>LD MPEG Surround</w:t>
            </w:r>
          </w:p>
        </w:tc>
      </w:tr>
      <w:tr w:rsidR="00685D07" w:rsidRPr="00685D07" w14:paraId="5036802A" w14:textId="77777777" w:rsidTr="003367AB">
        <w:trPr>
          <w:jc w:val="center"/>
        </w:trPr>
        <w:tc>
          <w:tcPr>
            <w:tcW w:w="3062" w:type="dxa"/>
          </w:tcPr>
          <w:p w14:paraId="51D67370"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EXT_SAOC_DATA</w:t>
            </w:r>
          </w:p>
        </w:tc>
        <w:tc>
          <w:tcPr>
            <w:tcW w:w="3062" w:type="dxa"/>
          </w:tcPr>
          <w:p w14:paraId="2B17840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‘1010’</w:t>
            </w:r>
          </w:p>
        </w:tc>
        <w:tc>
          <w:tcPr>
            <w:tcW w:w="3062" w:type="dxa"/>
          </w:tcPr>
          <w:p w14:paraId="4031C3EF"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SAOC</w:t>
            </w:r>
          </w:p>
        </w:tc>
      </w:tr>
      <w:tr w:rsidR="00685D07" w:rsidRPr="00685D07" w14:paraId="00AEBD1D" w14:textId="77777777" w:rsidTr="003367AB">
        <w:trPr>
          <w:jc w:val="center"/>
        </w:trPr>
        <w:tc>
          <w:tcPr>
            <w:tcW w:w="3062" w:type="dxa"/>
          </w:tcPr>
          <w:p w14:paraId="55DFAB04"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EXT_DYNAMIC_RANGE</w:t>
            </w:r>
          </w:p>
        </w:tc>
        <w:tc>
          <w:tcPr>
            <w:tcW w:w="3062" w:type="dxa"/>
          </w:tcPr>
          <w:p w14:paraId="00B0978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‘1011’</w:t>
            </w:r>
          </w:p>
        </w:tc>
        <w:tc>
          <w:tcPr>
            <w:tcW w:w="3062" w:type="dxa"/>
          </w:tcPr>
          <w:p w14:paraId="11B24FDE"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dynamic range control</w:t>
            </w:r>
          </w:p>
        </w:tc>
      </w:tr>
      <w:tr w:rsidR="00685D07" w:rsidRPr="00685D07" w14:paraId="5C8D1FA7" w14:textId="77777777" w:rsidTr="003367AB">
        <w:trPr>
          <w:jc w:val="center"/>
        </w:trPr>
        <w:tc>
          <w:tcPr>
            <w:tcW w:w="3062" w:type="dxa"/>
          </w:tcPr>
          <w:p w14:paraId="4A99A8C3"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EXT_SAC_DATA</w:t>
            </w:r>
          </w:p>
        </w:tc>
        <w:tc>
          <w:tcPr>
            <w:tcW w:w="3062" w:type="dxa"/>
          </w:tcPr>
          <w:p w14:paraId="03EC0AE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ko-KR"/>
              </w:rPr>
              <w:t>‘</w:t>
            </w:r>
            <w:r w:rsidRPr="00685D07">
              <w:rPr>
                <w:rFonts w:ascii="Helvetica" w:eastAsia="BatangChe" w:hAnsi="Helvetica" w:cs="Times New Roman"/>
                <w:snapToGrid w:val="0"/>
                <w:sz w:val="20"/>
                <w:szCs w:val="20"/>
                <w:lang w:eastAsia="de-DE"/>
              </w:rPr>
              <w:t>1100’</w:t>
            </w:r>
          </w:p>
        </w:tc>
        <w:tc>
          <w:tcPr>
            <w:tcW w:w="3062" w:type="dxa"/>
          </w:tcPr>
          <w:p w14:paraId="116B4D9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MPEG Surround</w:t>
            </w:r>
          </w:p>
        </w:tc>
      </w:tr>
      <w:tr w:rsidR="00685D07" w:rsidRPr="00685D07" w14:paraId="1CB620DE" w14:textId="77777777" w:rsidTr="003367AB">
        <w:trPr>
          <w:jc w:val="center"/>
        </w:trPr>
        <w:tc>
          <w:tcPr>
            <w:tcW w:w="3062" w:type="dxa"/>
          </w:tcPr>
          <w:p w14:paraId="2D043C89"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EXT_SBR_DATA</w:t>
            </w:r>
          </w:p>
        </w:tc>
        <w:tc>
          <w:tcPr>
            <w:tcW w:w="3062" w:type="dxa"/>
          </w:tcPr>
          <w:p w14:paraId="169318B5"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‘1101’</w:t>
            </w:r>
          </w:p>
        </w:tc>
        <w:tc>
          <w:tcPr>
            <w:tcW w:w="3062" w:type="dxa"/>
          </w:tcPr>
          <w:p w14:paraId="24278F6D"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SBR enhancement</w:t>
            </w:r>
          </w:p>
        </w:tc>
      </w:tr>
      <w:tr w:rsidR="00685D07" w:rsidRPr="00685D07" w14:paraId="53AFD163" w14:textId="77777777" w:rsidTr="003367AB">
        <w:trPr>
          <w:jc w:val="center"/>
        </w:trPr>
        <w:tc>
          <w:tcPr>
            <w:tcW w:w="3062" w:type="dxa"/>
          </w:tcPr>
          <w:p w14:paraId="12179714"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EXT_SBR_DATA_CRC</w:t>
            </w:r>
          </w:p>
        </w:tc>
        <w:tc>
          <w:tcPr>
            <w:tcW w:w="3062" w:type="dxa"/>
          </w:tcPr>
          <w:p w14:paraId="2E0B971C"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‘1110’</w:t>
            </w:r>
          </w:p>
        </w:tc>
        <w:tc>
          <w:tcPr>
            <w:tcW w:w="3062" w:type="dxa"/>
          </w:tcPr>
          <w:p w14:paraId="0DB0D388"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color w:val="000000"/>
                <w:sz w:val="20"/>
                <w:szCs w:val="20"/>
                <w:lang w:eastAsia="de-DE"/>
              </w:rPr>
              <w:t>SBR enhancement with CRC</w:t>
            </w:r>
          </w:p>
        </w:tc>
      </w:tr>
      <w:tr w:rsidR="00685D07" w:rsidRPr="00685D07" w14:paraId="32F6131C" w14:textId="77777777" w:rsidTr="003367AB">
        <w:trPr>
          <w:jc w:val="center"/>
        </w:trPr>
        <w:tc>
          <w:tcPr>
            <w:tcW w:w="3062" w:type="dxa"/>
          </w:tcPr>
          <w:p w14:paraId="1B0099A9" w14:textId="77777777" w:rsidR="00685D07" w:rsidRPr="00685D07" w:rsidRDefault="00685D07" w:rsidP="00685D07">
            <w:pPr>
              <w:keepNext/>
              <w:keepLines/>
              <w:widowControl/>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EXT_SAOC_DE_DATA</w:t>
            </w:r>
          </w:p>
        </w:tc>
        <w:tc>
          <w:tcPr>
            <w:tcW w:w="3062" w:type="dxa"/>
          </w:tcPr>
          <w:p w14:paraId="0113A1F2" w14:textId="77777777" w:rsidR="00685D07" w:rsidRPr="00685D07" w:rsidRDefault="00685D07" w:rsidP="00685D07">
            <w:pPr>
              <w:keepNext/>
              <w:keepLines/>
              <w:widowControl/>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‘1111’</w:t>
            </w:r>
          </w:p>
        </w:tc>
        <w:tc>
          <w:tcPr>
            <w:tcW w:w="3062" w:type="dxa"/>
          </w:tcPr>
          <w:p w14:paraId="69386135" w14:textId="77777777" w:rsidR="00685D07" w:rsidRPr="00685D07" w:rsidRDefault="00685D07" w:rsidP="00685D07">
            <w:pPr>
              <w:keepNext/>
              <w:keepLines/>
              <w:widowControl/>
              <w:tabs>
                <w:tab w:val="left" w:pos="756"/>
              </w:tabs>
              <w:autoSpaceDE/>
              <w:autoSpaceDN/>
              <w:spacing w:after="0"/>
              <w:rPr>
                <w:rFonts w:ascii="Helvetica" w:eastAsia="BatangChe" w:hAnsi="Helvetica" w:cs="Times New Roman"/>
                <w:snapToGrid w:val="0"/>
                <w:color w:val="000000"/>
                <w:sz w:val="20"/>
                <w:szCs w:val="20"/>
                <w:lang w:eastAsia="de-DE"/>
              </w:rPr>
            </w:pPr>
            <w:r w:rsidRPr="00685D07">
              <w:rPr>
                <w:rFonts w:ascii="Helvetica" w:eastAsia="BatangChe" w:hAnsi="Helvetica" w:cs="Times New Roman"/>
                <w:snapToGrid w:val="0"/>
                <w:sz w:val="20"/>
                <w:szCs w:val="20"/>
                <w:lang w:eastAsia="de-DE"/>
              </w:rPr>
              <w:t>SAOC-DE</w:t>
            </w:r>
          </w:p>
        </w:tc>
      </w:tr>
      <w:tr w:rsidR="00685D07" w:rsidRPr="00685D07" w14:paraId="4E6A2C8E" w14:textId="77777777" w:rsidTr="003367AB">
        <w:trPr>
          <w:jc w:val="center"/>
        </w:trPr>
        <w:tc>
          <w:tcPr>
            <w:tcW w:w="3062" w:type="dxa"/>
          </w:tcPr>
          <w:p w14:paraId="2547EAD8"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 </w:t>
            </w:r>
          </w:p>
        </w:tc>
        <w:tc>
          <w:tcPr>
            <w:tcW w:w="3062" w:type="dxa"/>
          </w:tcPr>
          <w:p w14:paraId="530939DB" w14:textId="77777777" w:rsidR="00685D07" w:rsidRPr="00685D07" w:rsidRDefault="00685D07" w:rsidP="00685D07">
            <w:pPr>
              <w:keepNext/>
              <w:keepLines/>
              <w:widowControl/>
              <w:autoSpaceDE/>
              <w:autoSpaceDN/>
              <w:spacing w:after="0"/>
              <w:rPr>
                <w:rFonts w:ascii="Helvetica" w:eastAsia="BatangChe" w:hAnsi="Helvetica" w:cs="Times New Roman"/>
                <w:snapToGrid w:val="0"/>
                <w:sz w:val="20"/>
                <w:szCs w:val="20"/>
                <w:lang w:eastAsia="de-DE"/>
              </w:rPr>
            </w:pPr>
            <w:r w:rsidRPr="00685D07">
              <w:rPr>
                <w:rFonts w:ascii="Helvetica" w:eastAsia="BatangChe" w:hAnsi="Helvetica" w:cs="Times New Roman"/>
                <w:snapToGrid w:val="0"/>
                <w:sz w:val="20"/>
                <w:szCs w:val="20"/>
                <w:lang w:eastAsia="de-DE"/>
              </w:rPr>
              <w:t xml:space="preserve">all other values </w:t>
            </w:r>
          </w:p>
        </w:tc>
        <w:tc>
          <w:tcPr>
            <w:tcW w:w="3062" w:type="dxa"/>
          </w:tcPr>
          <w:p w14:paraId="23FD7B26"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lang w:val="en-GB" w:eastAsia="ko-KR"/>
              </w:rPr>
            </w:pPr>
            <w:r w:rsidRPr="00685D07">
              <w:rPr>
                <w:rFonts w:ascii="Helvetica" w:eastAsia="BatangChe" w:hAnsi="Helvetica" w:cs="Times New Roman"/>
                <w:snapToGrid w:val="0"/>
                <w:color w:val="000000"/>
                <w:sz w:val="20"/>
                <w:szCs w:val="20"/>
                <w:lang w:eastAsia="de-DE"/>
              </w:rPr>
              <w:t xml:space="preserve">Reserved: </w:t>
            </w:r>
            <w:r w:rsidRPr="00685D07">
              <w:rPr>
                <w:rFonts w:ascii="Helvetica" w:eastAsia="BatangChe" w:hAnsi="Helvetica" w:cs="Times New Roman"/>
                <w:color w:val="000000"/>
                <w:sz w:val="20"/>
                <w:szCs w:val="20"/>
              </w:rPr>
              <w:t>These values can be used for a further extension of the syntax in a compatible way.</w:t>
            </w:r>
          </w:p>
        </w:tc>
      </w:tr>
      <w:tr w:rsidR="00685D07" w:rsidRPr="00685D07" w14:paraId="52EDA5FB" w14:textId="77777777" w:rsidTr="003367AB">
        <w:trPr>
          <w:jc w:val="center"/>
        </w:trPr>
        <w:tc>
          <w:tcPr>
            <w:tcW w:w="9186" w:type="dxa"/>
            <w:gridSpan w:val="3"/>
          </w:tcPr>
          <w:p w14:paraId="5A3C35ED" w14:textId="77777777" w:rsidR="00685D07" w:rsidRPr="00685D07" w:rsidRDefault="00685D07" w:rsidP="00685D07">
            <w:pPr>
              <w:keepNext/>
              <w:keepLines/>
              <w:widowControl/>
              <w:autoSpaceDE/>
              <w:autoSpaceDN/>
              <w:spacing w:after="0"/>
              <w:rPr>
                <w:rFonts w:ascii="Helvetica" w:eastAsia="BatangChe" w:hAnsi="Helvetica" w:cs="Times New Roman"/>
                <w:color w:val="000000"/>
                <w:sz w:val="20"/>
                <w:szCs w:val="20"/>
              </w:rPr>
            </w:pPr>
            <w:r w:rsidRPr="00685D07">
              <w:rPr>
                <w:rFonts w:ascii="Helvetica" w:eastAsia="BatangChe" w:hAnsi="Helvetica" w:cs="Times New Roman"/>
                <w:snapToGrid w:val="0"/>
                <w:color w:val="000000"/>
                <w:sz w:val="20"/>
                <w:szCs w:val="20"/>
                <w:lang w:eastAsia="de-DE"/>
              </w:rPr>
              <w:t xml:space="preserve">Note: </w:t>
            </w:r>
            <w:r w:rsidRPr="00685D07">
              <w:rPr>
                <w:rFonts w:ascii="Helvetica" w:eastAsia="BatangChe" w:hAnsi="Helvetica" w:cs="Times New Roman"/>
                <w:color w:val="000000"/>
                <w:sz w:val="20"/>
                <w:szCs w:val="20"/>
              </w:rPr>
              <w:t xml:space="preserve">Extension payloads of the type EXT_FILL or EXT_FILL_DATA have to be added to the bitstream payload if the total bits for all audio data together with all additional data are lower than the minimum allowed number of bits in this frame necessary to reach the target bitrate. Those extension payloads are avoided under normal conditions and free bits are used to fill up the bit reservoir. Those extension payloads are written only if the bit reservoir is full. </w:t>
            </w:r>
          </w:p>
        </w:tc>
      </w:tr>
    </w:tbl>
    <w:p w14:paraId="020562B5"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3A86909"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18EA18A3" w14:textId="77777777" w:rsidTr="003367AB">
        <w:trPr>
          <w:jc w:val="center"/>
        </w:trPr>
        <w:tc>
          <w:tcPr>
            <w:tcW w:w="6748" w:type="dxa"/>
            <w:tcBorders>
              <w:top w:val="single" w:sz="4" w:space="0" w:color="auto"/>
              <w:left w:val="single" w:sz="4" w:space="0" w:color="auto"/>
            </w:tcBorders>
          </w:tcPr>
          <w:p w14:paraId="0ED249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Syntax</w:t>
            </w:r>
          </w:p>
        </w:tc>
        <w:tc>
          <w:tcPr>
            <w:tcW w:w="1117" w:type="dxa"/>
            <w:tcBorders>
              <w:top w:val="single" w:sz="4" w:space="0" w:color="auto"/>
            </w:tcBorders>
          </w:tcPr>
          <w:p w14:paraId="3454CC5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No. of bits</w:t>
            </w:r>
          </w:p>
        </w:tc>
        <w:tc>
          <w:tcPr>
            <w:tcW w:w="1207" w:type="dxa"/>
            <w:tcBorders>
              <w:top w:val="single" w:sz="4" w:space="0" w:color="auto"/>
              <w:right w:val="single" w:sz="4" w:space="0" w:color="auto"/>
            </w:tcBorders>
          </w:tcPr>
          <w:p w14:paraId="342F62B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Mnemonic</w:t>
            </w:r>
          </w:p>
        </w:tc>
      </w:tr>
      <w:tr w:rsidR="00685D07" w:rsidRPr="00685D07" w14:paraId="5B346945" w14:textId="77777777" w:rsidTr="003367AB">
        <w:trPr>
          <w:jc w:val="center"/>
        </w:trPr>
        <w:tc>
          <w:tcPr>
            <w:tcW w:w="6748" w:type="dxa"/>
            <w:tcBorders>
              <w:top w:val="single" w:sz="4" w:space="0" w:color="auto"/>
              <w:left w:val="single" w:sz="4" w:space="0" w:color="auto"/>
            </w:tcBorders>
          </w:tcPr>
          <w:p w14:paraId="67BFF4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extension_payload(cnt)</w:t>
            </w:r>
          </w:p>
        </w:tc>
        <w:tc>
          <w:tcPr>
            <w:tcW w:w="1117" w:type="dxa"/>
            <w:tcBorders>
              <w:top w:val="single" w:sz="4" w:space="0" w:color="auto"/>
            </w:tcBorders>
          </w:tcPr>
          <w:p w14:paraId="4A04E0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top w:val="single" w:sz="4" w:space="0" w:color="auto"/>
              <w:right w:val="single" w:sz="4" w:space="0" w:color="auto"/>
            </w:tcBorders>
          </w:tcPr>
          <w:p w14:paraId="382AC0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274CCC9" w14:textId="77777777" w:rsidTr="003367AB">
        <w:trPr>
          <w:jc w:val="center"/>
        </w:trPr>
        <w:tc>
          <w:tcPr>
            <w:tcW w:w="6748" w:type="dxa"/>
            <w:tcBorders>
              <w:left w:val="single" w:sz="4" w:space="0" w:color="auto"/>
            </w:tcBorders>
          </w:tcPr>
          <w:p w14:paraId="04B7574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089B34A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53EBA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396FA0E" w14:textId="77777777" w:rsidTr="003367AB">
        <w:trPr>
          <w:jc w:val="center"/>
        </w:trPr>
        <w:tc>
          <w:tcPr>
            <w:tcW w:w="6748" w:type="dxa"/>
            <w:tcBorders>
              <w:left w:val="single" w:sz="4" w:space="0" w:color="auto"/>
            </w:tcBorders>
          </w:tcPr>
          <w:p w14:paraId="25E0ED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b/>
                <w:bCs/>
                <w:sz w:val="20"/>
                <w:szCs w:val="20"/>
                <w:lang w:eastAsia="ja-JP"/>
              </w:rPr>
              <w:t>extension_type</w:t>
            </w:r>
            <w:r w:rsidRPr="00685D07">
              <w:rPr>
                <w:rFonts w:eastAsia="MS Mincho" w:cs="Times New Roman"/>
                <w:sz w:val="20"/>
                <w:szCs w:val="20"/>
                <w:lang w:eastAsia="ja-JP"/>
              </w:rPr>
              <w:t>;</w:t>
            </w:r>
          </w:p>
        </w:tc>
        <w:tc>
          <w:tcPr>
            <w:tcW w:w="1117" w:type="dxa"/>
          </w:tcPr>
          <w:p w14:paraId="410D9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0846EA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06E02D99" w14:textId="77777777" w:rsidTr="003367AB">
        <w:trPr>
          <w:jc w:val="center"/>
        </w:trPr>
        <w:tc>
          <w:tcPr>
            <w:tcW w:w="6748" w:type="dxa"/>
            <w:tcBorders>
              <w:left w:val="single" w:sz="4" w:space="0" w:color="auto"/>
            </w:tcBorders>
          </w:tcPr>
          <w:p w14:paraId="4203B3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align = 4;</w:t>
            </w:r>
          </w:p>
        </w:tc>
        <w:tc>
          <w:tcPr>
            <w:tcW w:w="1117" w:type="dxa"/>
          </w:tcPr>
          <w:p w14:paraId="2311678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DBD011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007BBF0" w14:textId="77777777" w:rsidTr="003367AB">
        <w:trPr>
          <w:jc w:val="center"/>
        </w:trPr>
        <w:tc>
          <w:tcPr>
            <w:tcW w:w="6748" w:type="dxa"/>
            <w:tcBorders>
              <w:left w:val="single" w:sz="4" w:space="0" w:color="auto"/>
            </w:tcBorders>
          </w:tcPr>
          <w:p w14:paraId="6141F07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switch( extension_type ) {</w:t>
            </w:r>
          </w:p>
        </w:tc>
        <w:tc>
          <w:tcPr>
            <w:tcW w:w="1117" w:type="dxa"/>
          </w:tcPr>
          <w:p w14:paraId="39B2F3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13B03A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5772552" w14:textId="77777777" w:rsidTr="003367AB">
        <w:trPr>
          <w:jc w:val="center"/>
        </w:trPr>
        <w:tc>
          <w:tcPr>
            <w:tcW w:w="6748" w:type="dxa"/>
            <w:tcBorders>
              <w:left w:val="single" w:sz="4" w:space="0" w:color="auto"/>
            </w:tcBorders>
          </w:tcPr>
          <w:p w14:paraId="73C1CEB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EXT_DYNAMIC_RANGE:</w:t>
            </w:r>
          </w:p>
        </w:tc>
        <w:tc>
          <w:tcPr>
            <w:tcW w:w="1117" w:type="dxa"/>
          </w:tcPr>
          <w:p w14:paraId="6D2404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9DE6FE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B35658" w14:textId="77777777" w:rsidTr="003367AB">
        <w:trPr>
          <w:jc w:val="center"/>
        </w:trPr>
        <w:tc>
          <w:tcPr>
            <w:tcW w:w="6748" w:type="dxa"/>
            <w:tcBorders>
              <w:left w:val="single" w:sz="4" w:space="0" w:color="auto"/>
            </w:tcBorders>
          </w:tcPr>
          <w:p w14:paraId="46DF63B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dynamic_range_info();</w:t>
            </w:r>
          </w:p>
        </w:tc>
        <w:tc>
          <w:tcPr>
            <w:tcW w:w="1117" w:type="dxa"/>
          </w:tcPr>
          <w:p w14:paraId="0300AA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B9E01A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02D2513" w14:textId="77777777" w:rsidTr="003367AB">
        <w:trPr>
          <w:jc w:val="center"/>
        </w:trPr>
        <w:tc>
          <w:tcPr>
            <w:tcW w:w="6748" w:type="dxa"/>
            <w:tcBorders>
              <w:left w:val="single" w:sz="4" w:space="0" w:color="auto"/>
            </w:tcBorders>
          </w:tcPr>
          <w:p w14:paraId="0604283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6886987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E93338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D1BE4D5" w14:textId="77777777" w:rsidTr="003367AB">
        <w:trPr>
          <w:jc w:val="center"/>
        </w:trPr>
        <w:tc>
          <w:tcPr>
            <w:tcW w:w="6748" w:type="dxa"/>
            <w:tcBorders>
              <w:left w:val="single" w:sz="4" w:space="0" w:color="auto"/>
            </w:tcBorders>
          </w:tcPr>
          <w:p w14:paraId="1EF431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highlight w:val="yellow"/>
                <w:lang w:eastAsia="ja-JP"/>
              </w:rPr>
            </w:pP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case EXT_AU_METADATA:</w:t>
            </w:r>
          </w:p>
        </w:tc>
        <w:tc>
          <w:tcPr>
            <w:tcW w:w="1117" w:type="dxa"/>
          </w:tcPr>
          <w:p w14:paraId="192E29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AEC7A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BE77F46" w14:textId="77777777" w:rsidTr="003367AB">
        <w:trPr>
          <w:jc w:val="center"/>
        </w:trPr>
        <w:tc>
          <w:tcPr>
            <w:tcW w:w="6748" w:type="dxa"/>
            <w:tcBorders>
              <w:left w:val="single" w:sz="4" w:space="0" w:color="auto"/>
            </w:tcBorders>
          </w:tcPr>
          <w:p w14:paraId="3226C6E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highlight w:val="yellow"/>
                <w:lang w:eastAsia="ja-JP"/>
              </w:rPr>
            </w:pP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r>
            <w:r w:rsidRPr="00685D07">
              <w:rPr>
                <w:rFonts w:eastAsia="MS Mincho" w:cs="Times New Roman"/>
                <w:sz w:val="20"/>
                <w:szCs w:val="20"/>
                <w:highlight w:val="yellow"/>
                <w:lang w:eastAsia="ja-JP"/>
              </w:rPr>
              <w:tab/>
              <w:t>return au_metadata();</w:t>
            </w:r>
          </w:p>
        </w:tc>
        <w:tc>
          <w:tcPr>
            <w:tcW w:w="1117" w:type="dxa"/>
          </w:tcPr>
          <w:p w14:paraId="14AA3C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1D4630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CC20822" w14:textId="77777777" w:rsidTr="003367AB">
        <w:trPr>
          <w:jc w:val="center"/>
        </w:trPr>
        <w:tc>
          <w:tcPr>
            <w:tcW w:w="6748" w:type="dxa"/>
            <w:tcBorders>
              <w:left w:val="single" w:sz="4" w:space="0" w:color="auto"/>
            </w:tcBorders>
          </w:tcPr>
          <w:p w14:paraId="6B0A6C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p>
          <w:p w14:paraId="09F932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EXT_FIL:</w:t>
            </w:r>
          </w:p>
        </w:tc>
        <w:tc>
          <w:tcPr>
            <w:tcW w:w="1117" w:type="dxa"/>
          </w:tcPr>
          <w:p w14:paraId="38059FE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AD4B21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52F2891" w14:textId="77777777" w:rsidTr="003367AB">
        <w:trPr>
          <w:jc w:val="center"/>
        </w:trPr>
        <w:tc>
          <w:tcPr>
            <w:tcW w:w="6748" w:type="dxa"/>
            <w:tcBorders>
              <w:left w:val="single" w:sz="4" w:space="0" w:color="auto"/>
            </w:tcBorders>
          </w:tcPr>
          <w:p w14:paraId="1ABED50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25FF046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3587F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736769B" w14:textId="77777777" w:rsidTr="003367AB">
        <w:trPr>
          <w:jc w:val="center"/>
        </w:trPr>
        <w:tc>
          <w:tcPr>
            <w:tcW w:w="6748" w:type="dxa"/>
            <w:tcBorders>
              <w:left w:val="single" w:sz="4" w:space="0" w:color="auto"/>
            </w:tcBorders>
          </w:tcPr>
          <w:p w14:paraId="6D341B3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p>
        </w:tc>
        <w:tc>
          <w:tcPr>
            <w:tcW w:w="1117" w:type="dxa"/>
          </w:tcPr>
          <w:p w14:paraId="0305E7D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149B5C7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AE61592" w14:textId="77777777" w:rsidTr="003367AB">
        <w:trPr>
          <w:jc w:val="center"/>
        </w:trPr>
        <w:tc>
          <w:tcPr>
            <w:tcW w:w="6748" w:type="dxa"/>
            <w:tcBorders>
              <w:left w:val="single" w:sz="4" w:space="0" w:color="auto"/>
            </w:tcBorders>
          </w:tcPr>
          <w:p w14:paraId="6F70E61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b/>
                <w:bCs/>
                <w:sz w:val="20"/>
                <w:szCs w:val="20"/>
                <w:lang w:eastAsia="ja-JP"/>
              </w:rPr>
              <w:t>other_bits[i]</w:t>
            </w:r>
            <w:r w:rsidRPr="00685D07">
              <w:rPr>
                <w:rFonts w:eastAsia="MS Mincho" w:cs="Times New Roman"/>
                <w:sz w:val="20"/>
                <w:szCs w:val="20"/>
                <w:lang w:eastAsia="ja-JP"/>
              </w:rPr>
              <w:t>;</w:t>
            </w:r>
          </w:p>
        </w:tc>
        <w:tc>
          <w:tcPr>
            <w:tcW w:w="1117" w:type="dxa"/>
          </w:tcPr>
          <w:p w14:paraId="5937A24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1</w:t>
            </w:r>
          </w:p>
        </w:tc>
        <w:tc>
          <w:tcPr>
            <w:tcW w:w="1207" w:type="dxa"/>
            <w:tcBorders>
              <w:right w:val="single" w:sz="4" w:space="0" w:color="auto"/>
            </w:tcBorders>
          </w:tcPr>
          <w:p w14:paraId="465A226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157846D0" w14:textId="77777777" w:rsidTr="003367AB">
        <w:trPr>
          <w:jc w:val="center"/>
        </w:trPr>
        <w:tc>
          <w:tcPr>
            <w:tcW w:w="6748" w:type="dxa"/>
            <w:tcBorders>
              <w:left w:val="single" w:sz="4" w:space="0" w:color="auto"/>
            </w:tcBorders>
          </w:tcPr>
          <w:p w14:paraId="37D641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319046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6EB8C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C93AD3D" w14:textId="77777777" w:rsidTr="003367AB">
        <w:trPr>
          <w:jc w:val="center"/>
        </w:trPr>
        <w:tc>
          <w:tcPr>
            <w:tcW w:w="6748" w:type="dxa"/>
            <w:tcBorders>
              <w:left w:val="single" w:sz="4" w:space="0" w:color="auto"/>
            </w:tcBorders>
          </w:tcPr>
          <w:p w14:paraId="424159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cnt;</w:t>
            </w:r>
          </w:p>
        </w:tc>
        <w:tc>
          <w:tcPr>
            <w:tcW w:w="1117" w:type="dxa"/>
          </w:tcPr>
          <w:p w14:paraId="6001359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9729A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8DDA8EB" w14:textId="77777777" w:rsidTr="003367AB">
        <w:trPr>
          <w:jc w:val="center"/>
        </w:trPr>
        <w:tc>
          <w:tcPr>
            <w:tcW w:w="6748" w:type="dxa"/>
            <w:tcBorders>
              <w:left w:val="single" w:sz="4" w:space="0" w:color="auto"/>
            </w:tcBorders>
          </w:tcPr>
          <w:p w14:paraId="3869D4E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w:t>
            </w:r>
          </w:p>
        </w:tc>
        <w:tc>
          <w:tcPr>
            <w:tcW w:w="1117" w:type="dxa"/>
          </w:tcPr>
          <w:p w14:paraId="4F1970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DF5C6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C875073" w14:textId="77777777" w:rsidTr="003367AB">
        <w:trPr>
          <w:jc w:val="center"/>
        </w:trPr>
        <w:tc>
          <w:tcPr>
            <w:tcW w:w="6748" w:type="dxa"/>
            <w:tcBorders>
              <w:left w:val="single" w:sz="4" w:space="0" w:color="auto"/>
              <w:bottom w:val="single" w:sz="4" w:space="0" w:color="auto"/>
            </w:tcBorders>
          </w:tcPr>
          <w:p w14:paraId="6AA647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Borders>
              <w:bottom w:val="single" w:sz="4" w:space="0" w:color="auto"/>
            </w:tcBorders>
          </w:tcPr>
          <w:p w14:paraId="080CAEB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bottom w:val="single" w:sz="4" w:space="0" w:color="auto"/>
              <w:right w:val="single" w:sz="4" w:space="0" w:color="auto"/>
            </w:tcBorders>
          </w:tcPr>
          <w:p w14:paraId="6996E2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DEA0093" w14:textId="77777777" w:rsidTr="003367AB">
        <w:trPr>
          <w:cantSplit/>
          <w:jc w:val="center"/>
        </w:trPr>
        <w:tc>
          <w:tcPr>
            <w:tcW w:w="9072" w:type="dxa"/>
            <w:gridSpan w:val="3"/>
            <w:tcBorders>
              <w:left w:val="single" w:sz="4" w:space="0" w:color="auto"/>
              <w:bottom w:val="single" w:sz="4" w:space="0" w:color="auto"/>
              <w:right w:val="single" w:sz="4" w:space="0" w:color="auto"/>
            </w:tcBorders>
          </w:tcPr>
          <w:p w14:paraId="4E26294A" w14:textId="77777777" w:rsidR="00685D07" w:rsidRPr="00685D07" w:rsidRDefault="00685D07" w:rsidP="00685D07">
            <w:pPr>
              <w:widowControl/>
              <w:tabs>
                <w:tab w:val="left" w:pos="960"/>
              </w:tabs>
              <w:autoSpaceDE/>
              <w:autoSpaceDN/>
              <w:spacing w:after="240" w:line="210" w:lineRule="atLeast"/>
              <w:jc w:val="both"/>
              <w:rPr>
                <w:rFonts w:eastAsia="MS Mincho" w:cs="Times New Roman"/>
                <w:noProof/>
                <w:sz w:val="18"/>
                <w:szCs w:val="20"/>
                <w:lang w:val="en-GB"/>
              </w:rPr>
            </w:pPr>
            <w:r w:rsidRPr="00685D07">
              <w:rPr>
                <w:rFonts w:eastAsia="MS Mincho" w:cs="Times New Roman"/>
                <w:noProof/>
                <w:sz w:val="18"/>
                <w:szCs w:val="20"/>
                <w:lang w:val="en-GB"/>
              </w:rPr>
              <w:t>Note 1: id_aac is the id_syn_ele of the corresponding AAC element (ID_SCE or ID_CPE) or ID_SCE in case of CCE.</w:t>
            </w:r>
          </w:p>
          <w:p w14:paraId="290AC9BC" w14:textId="77777777" w:rsidR="00685D07" w:rsidRPr="00685D07" w:rsidRDefault="00685D07" w:rsidP="00685D07">
            <w:pPr>
              <w:widowControl/>
              <w:tabs>
                <w:tab w:val="left" w:pos="960"/>
              </w:tabs>
              <w:autoSpaceDE/>
              <w:autoSpaceDN/>
              <w:spacing w:after="240" w:line="210" w:lineRule="atLeast"/>
              <w:jc w:val="both"/>
              <w:rPr>
                <w:rFonts w:eastAsia="MS Mincho" w:cs="Times New Roman"/>
                <w:color w:val="800080"/>
                <w:sz w:val="18"/>
                <w:szCs w:val="20"/>
                <w:u w:val="single"/>
              </w:rPr>
            </w:pPr>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p>
        </w:tc>
      </w:tr>
    </w:tbl>
    <w:p w14:paraId="3524C19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03AD1E9A" w14:textId="77777777" w:rsidTr="003367AB">
        <w:trPr>
          <w:jc w:val="center"/>
        </w:trPr>
        <w:tc>
          <w:tcPr>
            <w:tcW w:w="6204" w:type="dxa"/>
            <w:tcBorders>
              <w:bottom w:val="single" w:sz="4" w:space="0" w:color="auto"/>
            </w:tcBorders>
          </w:tcPr>
          <w:p w14:paraId="5E24CFC5"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lastRenderedPageBreak/>
              <w:t>Syntax</w:t>
            </w:r>
          </w:p>
        </w:tc>
        <w:tc>
          <w:tcPr>
            <w:tcW w:w="1275" w:type="dxa"/>
            <w:tcBorders>
              <w:bottom w:val="single" w:sz="4" w:space="0" w:color="auto"/>
            </w:tcBorders>
          </w:tcPr>
          <w:p w14:paraId="45439EB2"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No. of Bits</w:t>
            </w:r>
          </w:p>
        </w:tc>
        <w:tc>
          <w:tcPr>
            <w:tcW w:w="1255" w:type="dxa"/>
            <w:tcBorders>
              <w:bottom w:val="single" w:sz="4" w:space="0" w:color="auto"/>
            </w:tcBorders>
          </w:tcPr>
          <w:p w14:paraId="4E2BDC3E"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Mnemonic</w:t>
            </w:r>
          </w:p>
        </w:tc>
      </w:tr>
      <w:tr w:rsidR="00685D07" w:rsidRPr="00685D07" w14:paraId="1FB3EDBC" w14:textId="77777777" w:rsidTr="003367AB">
        <w:trPr>
          <w:jc w:val="center"/>
        </w:trPr>
        <w:tc>
          <w:tcPr>
            <w:tcW w:w="6204" w:type="dxa"/>
            <w:tcBorders>
              <w:bottom w:val="nil"/>
            </w:tcBorders>
          </w:tcPr>
          <w:p w14:paraId="237BB8E3" w14:textId="77777777" w:rsidR="00685D07" w:rsidRPr="00685D07" w:rsidRDefault="00685D07" w:rsidP="00685D07">
            <w:pPr>
              <w:widowControl/>
              <w:autoSpaceDE/>
              <w:autoSpaceDN/>
              <w:spacing w:after="0"/>
              <w:jc w:val="both"/>
              <w:rPr>
                <w:rFonts w:eastAsia="Batang" w:cs="Times New Roman"/>
                <w:sz w:val="20"/>
                <w:szCs w:val="24"/>
                <w:highlight w:val="yellow"/>
              </w:rPr>
            </w:pPr>
            <w:r w:rsidRPr="00685D07">
              <w:rPr>
                <w:rFonts w:eastAsia="Batang"/>
                <w:bCs/>
                <w:sz w:val="20"/>
                <w:szCs w:val="24"/>
                <w:highlight w:val="yellow"/>
              </w:rPr>
              <w:t>au_metadata() {</w:t>
            </w:r>
          </w:p>
        </w:tc>
        <w:tc>
          <w:tcPr>
            <w:tcW w:w="1275" w:type="dxa"/>
            <w:tcBorders>
              <w:bottom w:val="nil"/>
            </w:tcBorders>
          </w:tcPr>
          <w:p w14:paraId="5C70A61E"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c>
          <w:tcPr>
            <w:tcW w:w="1255" w:type="dxa"/>
            <w:tcBorders>
              <w:bottom w:val="nil"/>
            </w:tcBorders>
          </w:tcPr>
          <w:p w14:paraId="68A1BBF1"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r>
      <w:tr w:rsidR="00685D07" w:rsidRPr="00685D07" w14:paraId="4BF81480" w14:textId="77777777" w:rsidTr="003367AB">
        <w:trPr>
          <w:jc w:val="center"/>
        </w:trPr>
        <w:tc>
          <w:tcPr>
            <w:tcW w:w="6204" w:type="dxa"/>
            <w:tcBorders>
              <w:top w:val="nil"/>
              <w:bottom w:val="nil"/>
            </w:tcBorders>
          </w:tcPr>
          <w:p w14:paraId="54B40F53"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TBD</w:t>
            </w:r>
          </w:p>
        </w:tc>
        <w:tc>
          <w:tcPr>
            <w:tcW w:w="1275" w:type="dxa"/>
            <w:tcBorders>
              <w:top w:val="nil"/>
              <w:bottom w:val="nil"/>
            </w:tcBorders>
          </w:tcPr>
          <w:p w14:paraId="1ABCCEAD"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c>
          <w:tcPr>
            <w:tcW w:w="1255" w:type="dxa"/>
            <w:tcBorders>
              <w:top w:val="nil"/>
              <w:bottom w:val="nil"/>
            </w:tcBorders>
          </w:tcPr>
          <w:p w14:paraId="58518F6C"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r>
      <w:tr w:rsidR="00685D07" w:rsidRPr="00685D07" w14:paraId="30E701A7" w14:textId="77777777" w:rsidTr="003367AB">
        <w:trPr>
          <w:jc w:val="center"/>
        </w:trPr>
        <w:tc>
          <w:tcPr>
            <w:tcW w:w="6204" w:type="dxa"/>
            <w:tcBorders>
              <w:top w:val="nil"/>
              <w:bottom w:val="nil"/>
            </w:tcBorders>
          </w:tcPr>
          <w:p w14:paraId="07374C6B"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w:t>
            </w:r>
          </w:p>
        </w:tc>
        <w:tc>
          <w:tcPr>
            <w:tcW w:w="1275" w:type="dxa"/>
            <w:tcBorders>
              <w:top w:val="nil"/>
              <w:bottom w:val="nil"/>
            </w:tcBorders>
          </w:tcPr>
          <w:p w14:paraId="6F7B5725"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c>
          <w:tcPr>
            <w:tcW w:w="1255" w:type="dxa"/>
            <w:tcBorders>
              <w:top w:val="nil"/>
              <w:bottom w:val="nil"/>
            </w:tcBorders>
          </w:tcPr>
          <w:p w14:paraId="69CB2212"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r>
      <w:tr w:rsidR="00685D07" w:rsidRPr="00685D07" w14:paraId="74D9A533" w14:textId="77777777" w:rsidTr="003367AB">
        <w:trPr>
          <w:jc w:val="center"/>
        </w:trPr>
        <w:tc>
          <w:tcPr>
            <w:tcW w:w="6204" w:type="dxa"/>
            <w:tcBorders>
              <w:top w:val="nil"/>
              <w:bottom w:val="nil"/>
            </w:tcBorders>
          </w:tcPr>
          <w:p w14:paraId="293739D6" w14:textId="77777777" w:rsidR="00685D07" w:rsidRPr="00685D07" w:rsidRDefault="00685D07" w:rsidP="00685D07">
            <w:pPr>
              <w:widowControl/>
              <w:autoSpaceDE/>
              <w:autoSpaceDN/>
              <w:spacing w:after="0"/>
              <w:ind w:leftChars="100" w:left="220"/>
              <w:jc w:val="both"/>
              <w:rPr>
                <w:rFonts w:eastAsia="Batang"/>
                <w:sz w:val="20"/>
                <w:szCs w:val="24"/>
                <w:highlight w:val="yellow"/>
              </w:rPr>
            </w:pPr>
            <w:r w:rsidRPr="00685D07">
              <w:rPr>
                <w:rFonts w:eastAsia="Batang"/>
                <w:sz w:val="20"/>
                <w:szCs w:val="24"/>
                <w:highlight w:val="yellow"/>
              </w:rPr>
              <w:t>return n;</w:t>
            </w:r>
          </w:p>
        </w:tc>
        <w:tc>
          <w:tcPr>
            <w:tcW w:w="1275" w:type="dxa"/>
            <w:tcBorders>
              <w:top w:val="nil"/>
              <w:bottom w:val="nil"/>
            </w:tcBorders>
          </w:tcPr>
          <w:p w14:paraId="46B29C3C"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c>
          <w:tcPr>
            <w:tcW w:w="1255" w:type="dxa"/>
            <w:tcBorders>
              <w:top w:val="nil"/>
              <w:bottom w:val="nil"/>
            </w:tcBorders>
          </w:tcPr>
          <w:p w14:paraId="4D208D4D"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r>
      <w:tr w:rsidR="00685D07" w:rsidRPr="00685D07" w14:paraId="5900119E" w14:textId="77777777" w:rsidTr="003367AB">
        <w:trPr>
          <w:jc w:val="center"/>
        </w:trPr>
        <w:tc>
          <w:tcPr>
            <w:tcW w:w="6204" w:type="dxa"/>
            <w:tcBorders>
              <w:top w:val="nil"/>
            </w:tcBorders>
          </w:tcPr>
          <w:p w14:paraId="5CA39AC0" w14:textId="77777777" w:rsidR="00685D07" w:rsidRPr="00685D07" w:rsidRDefault="00685D07" w:rsidP="00685D07">
            <w:pPr>
              <w:widowControl/>
              <w:autoSpaceDE/>
              <w:autoSpaceDN/>
              <w:spacing w:after="0"/>
              <w:ind w:leftChars="100" w:left="220"/>
              <w:jc w:val="both"/>
              <w:rPr>
                <w:rFonts w:eastAsia="Batang"/>
                <w:sz w:val="20"/>
                <w:szCs w:val="24"/>
              </w:rPr>
            </w:pPr>
            <w:r w:rsidRPr="00685D07">
              <w:rPr>
                <w:rFonts w:eastAsia="Batang"/>
                <w:sz w:val="20"/>
                <w:szCs w:val="24"/>
                <w:highlight w:val="yellow"/>
              </w:rPr>
              <w:t>}</w:t>
            </w:r>
          </w:p>
        </w:tc>
        <w:tc>
          <w:tcPr>
            <w:tcW w:w="1275" w:type="dxa"/>
            <w:tcBorders>
              <w:top w:val="nil"/>
            </w:tcBorders>
          </w:tcPr>
          <w:p w14:paraId="0B749018" w14:textId="77777777" w:rsidR="00685D07" w:rsidRPr="00685D07" w:rsidRDefault="00685D07" w:rsidP="00685D07">
            <w:pPr>
              <w:widowControl/>
              <w:autoSpaceDE/>
              <w:autoSpaceDN/>
              <w:spacing w:after="0"/>
              <w:ind w:leftChars="100" w:left="220"/>
              <w:jc w:val="both"/>
              <w:rPr>
                <w:rFonts w:eastAsia="Batang"/>
                <w:sz w:val="20"/>
                <w:szCs w:val="24"/>
              </w:rPr>
            </w:pPr>
          </w:p>
        </w:tc>
        <w:tc>
          <w:tcPr>
            <w:tcW w:w="1255" w:type="dxa"/>
            <w:tcBorders>
              <w:top w:val="nil"/>
            </w:tcBorders>
          </w:tcPr>
          <w:p w14:paraId="11C8A21E" w14:textId="77777777" w:rsidR="00685D07" w:rsidRPr="00685D07" w:rsidRDefault="00685D07" w:rsidP="00685D07">
            <w:pPr>
              <w:widowControl/>
              <w:autoSpaceDE/>
              <w:autoSpaceDN/>
              <w:spacing w:after="0"/>
              <w:ind w:leftChars="100" w:left="220"/>
              <w:jc w:val="both"/>
              <w:rPr>
                <w:rFonts w:eastAsia="Batang"/>
                <w:sz w:val="20"/>
                <w:szCs w:val="24"/>
              </w:rPr>
            </w:pPr>
          </w:p>
        </w:tc>
      </w:tr>
    </w:tbl>
    <w:p w14:paraId="72B0C77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02E21899" w14:textId="77777777" w:rsidR="00685D07" w:rsidRPr="00685D07" w:rsidRDefault="00685D07" w:rsidP="00421621">
      <w:pPr>
        <w:pStyle w:val="Heading4"/>
      </w:pPr>
      <w:r w:rsidRPr="00685D07">
        <w:t>Approach #2: Creating a new data structure to be stored in a data stream element.</w:t>
      </w:r>
    </w:p>
    <w:p w14:paraId="36D667BF"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5A56CCC6"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1275"/>
        <w:gridCol w:w="1255"/>
      </w:tblGrid>
      <w:tr w:rsidR="00685D07" w:rsidRPr="00685D07" w14:paraId="4534D3CE" w14:textId="77777777" w:rsidTr="003367AB">
        <w:trPr>
          <w:jc w:val="center"/>
        </w:trPr>
        <w:tc>
          <w:tcPr>
            <w:tcW w:w="6204" w:type="dxa"/>
            <w:tcBorders>
              <w:bottom w:val="single" w:sz="4" w:space="0" w:color="auto"/>
            </w:tcBorders>
          </w:tcPr>
          <w:p w14:paraId="4EFAB639"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Syntax</w:t>
            </w:r>
          </w:p>
        </w:tc>
        <w:tc>
          <w:tcPr>
            <w:tcW w:w="1275" w:type="dxa"/>
            <w:tcBorders>
              <w:bottom w:val="single" w:sz="4" w:space="0" w:color="auto"/>
            </w:tcBorders>
          </w:tcPr>
          <w:p w14:paraId="032D90F0"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No. of Bits</w:t>
            </w:r>
          </w:p>
        </w:tc>
        <w:tc>
          <w:tcPr>
            <w:tcW w:w="1255" w:type="dxa"/>
            <w:tcBorders>
              <w:bottom w:val="single" w:sz="4" w:space="0" w:color="auto"/>
            </w:tcBorders>
          </w:tcPr>
          <w:p w14:paraId="061DEDB4" w14:textId="77777777"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highlight w:val="yellow"/>
                <w:lang w:eastAsia="ja-JP"/>
              </w:rPr>
            </w:pPr>
            <w:r w:rsidRPr="00685D07">
              <w:rPr>
                <w:rFonts w:eastAsia="MS Mincho" w:cs="Times New Roman"/>
                <w:b/>
                <w:sz w:val="20"/>
                <w:szCs w:val="20"/>
                <w:highlight w:val="yellow"/>
                <w:lang w:eastAsia="ja-JP"/>
              </w:rPr>
              <w:t>Mnemonic</w:t>
            </w:r>
          </w:p>
        </w:tc>
      </w:tr>
      <w:tr w:rsidR="00685D07" w:rsidRPr="00685D07" w14:paraId="2262E217" w14:textId="77777777" w:rsidTr="003367AB">
        <w:trPr>
          <w:jc w:val="center"/>
        </w:trPr>
        <w:tc>
          <w:tcPr>
            <w:tcW w:w="6204" w:type="dxa"/>
            <w:tcBorders>
              <w:bottom w:val="nil"/>
            </w:tcBorders>
          </w:tcPr>
          <w:p w14:paraId="16AE6643" w14:textId="77777777" w:rsidR="00685D07" w:rsidRPr="00685D07" w:rsidRDefault="00685D07" w:rsidP="00685D07">
            <w:pPr>
              <w:widowControl/>
              <w:autoSpaceDE/>
              <w:autoSpaceDN/>
              <w:spacing w:after="0"/>
              <w:jc w:val="both"/>
              <w:rPr>
                <w:rFonts w:eastAsia="Batang" w:cs="Times New Roman"/>
                <w:sz w:val="20"/>
                <w:szCs w:val="24"/>
                <w:highlight w:val="yellow"/>
              </w:rPr>
            </w:pPr>
            <w:r w:rsidRPr="00685D07">
              <w:rPr>
                <w:rFonts w:eastAsia="Batang"/>
                <w:bCs/>
                <w:sz w:val="20"/>
                <w:szCs w:val="24"/>
                <w:highlight w:val="yellow"/>
              </w:rPr>
              <w:t>access_unit_metadata() {</w:t>
            </w:r>
          </w:p>
        </w:tc>
        <w:tc>
          <w:tcPr>
            <w:tcW w:w="1275" w:type="dxa"/>
            <w:tcBorders>
              <w:bottom w:val="nil"/>
            </w:tcBorders>
          </w:tcPr>
          <w:p w14:paraId="3B95DA21"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c>
          <w:tcPr>
            <w:tcW w:w="1255" w:type="dxa"/>
            <w:tcBorders>
              <w:bottom w:val="nil"/>
            </w:tcBorders>
          </w:tcPr>
          <w:p w14:paraId="7EDDE9E5" w14:textId="77777777" w:rsidR="00685D07" w:rsidRPr="00685D07" w:rsidRDefault="00685D07" w:rsidP="00685D07">
            <w:pPr>
              <w:widowControl/>
              <w:autoSpaceDE/>
              <w:autoSpaceDN/>
              <w:spacing w:after="0"/>
              <w:jc w:val="center"/>
              <w:rPr>
                <w:rFonts w:ascii="Cambria" w:eastAsia="Batang" w:hAnsi="Cambria" w:cs="Times New Roman"/>
                <w:sz w:val="20"/>
                <w:szCs w:val="24"/>
                <w:highlight w:val="yellow"/>
              </w:rPr>
            </w:pPr>
          </w:p>
        </w:tc>
      </w:tr>
      <w:tr w:rsidR="00685D07" w:rsidRPr="00685D07" w14:paraId="771E1D3B" w14:textId="77777777" w:rsidTr="003367AB">
        <w:trPr>
          <w:jc w:val="center"/>
        </w:trPr>
        <w:tc>
          <w:tcPr>
            <w:tcW w:w="6204" w:type="dxa"/>
            <w:tcBorders>
              <w:top w:val="nil"/>
              <w:bottom w:val="nil"/>
            </w:tcBorders>
          </w:tcPr>
          <w:p w14:paraId="46885569" w14:textId="77777777" w:rsidR="00685D07" w:rsidRPr="00685D07" w:rsidRDefault="00685D07" w:rsidP="00685D07">
            <w:pPr>
              <w:widowControl/>
              <w:autoSpaceDE/>
              <w:autoSpaceDN/>
              <w:spacing w:after="0"/>
              <w:ind w:leftChars="100" w:left="220"/>
              <w:jc w:val="both"/>
              <w:rPr>
                <w:rFonts w:eastAsia="Batang" w:cs="Times New Roman"/>
                <w:b/>
                <w:sz w:val="20"/>
                <w:szCs w:val="24"/>
                <w:highlight w:val="yellow"/>
              </w:rPr>
            </w:pPr>
            <w:r w:rsidRPr="00685D07">
              <w:rPr>
                <w:rFonts w:eastAsia="Batang"/>
                <w:b/>
                <w:sz w:val="20"/>
                <w:szCs w:val="24"/>
                <w:highlight w:val="yellow"/>
              </w:rPr>
              <w:t xml:space="preserve">access_unit_metadata_sync = </w:t>
            </w:r>
            <w:r w:rsidRPr="00685D07">
              <w:rPr>
                <w:rFonts w:ascii="Times New Roman" w:eastAsiaTheme="minorEastAsia" w:hAnsi="Times New Roman"/>
                <w:bCs/>
                <w:szCs w:val="20"/>
                <w:highlight w:val="yellow"/>
              </w:rPr>
              <w:t>0xBE</w:t>
            </w:r>
          </w:p>
        </w:tc>
        <w:tc>
          <w:tcPr>
            <w:tcW w:w="1275" w:type="dxa"/>
            <w:tcBorders>
              <w:top w:val="nil"/>
              <w:bottom w:val="nil"/>
            </w:tcBorders>
          </w:tcPr>
          <w:p w14:paraId="77417ACD" w14:textId="77777777" w:rsidR="00685D07" w:rsidRPr="00685D07" w:rsidRDefault="00685D07" w:rsidP="00685D07">
            <w:pPr>
              <w:widowControl/>
              <w:autoSpaceDE/>
              <w:autoSpaceDN/>
              <w:spacing w:after="0"/>
              <w:jc w:val="center"/>
              <w:rPr>
                <w:rFonts w:ascii="Cambria" w:eastAsia="Batang" w:hAnsi="Cambria" w:cs="Times New Roman"/>
                <w:b/>
                <w:sz w:val="20"/>
                <w:szCs w:val="24"/>
                <w:highlight w:val="yellow"/>
              </w:rPr>
            </w:pPr>
            <w:r w:rsidRPr="00685D07">
              <w:rPr>
                <w:rFonts w:ascii="Cambria" w:eastAsia="Batang" w:hAnsi="Cambria" w:cs="Times New Roman"/>
                <w:b/>
                <w:sz w:val="20"/>
                <w:szCs w:val="24"/>
                <w:highlight w:val="yellow"/>
              </w:rPr>
              <w:t>8</w:t>
            </w:r>
          </w:p>
        </w:tc>
        <w:tc>
          <w:tcPr>
            <w:tcW w:w="1255" w:type="dxa"/>
            <w:tcBorders>
              <w:top w:val="nil"/>
              <w:bottom w:val="nil"/>
            </w:tcBorders>
          </w:tcPr>
          <w:p w14:paraId="26110CA0" w14:textId="77777777" w:rsidR="00685D07" w:rsidRPr="00685D07" w:rsidRDefault="00685D07" w:rsidP="00685D07">
            <w:pPr>
              <w:widowControl/>
              <w:autoSpaceDE/>
              <w:autoSpaceDN/>
              <w:spacing w:after="0"/>
              <w:jc w:val="center"/>
              <w:rPr>
                <w:rFonts w:ascii="Cambria" w:eastAsia="Batang" w:hAnsi="Cambria" w:cs="Times New Roman"/>
                <w:b/>
                <w:sz w:val="20"/>
                <w:szCs w:val="24"/>
                <w:highlight w:val="yellow"/>
              </w:rPr>
            </w:pPr>
            <w:r w:rsidRPr="00685D07">
              <w:rPr>
                <w:rFonts w:eastAsia="Batang"/>
                <w:b/>
                <w:sz w:val="20"/>
                <w:szCs w:val="24"/>
                <w:highlight w:val="yellow"/>
              </w:rPr>
              <w:t>bslbf</w:t>
            </w:r>
          </w:p>
        </w:tc>
      </w:tr>
      <w:tr w:rsidR="00685D07" w:rsidRPr="00685D07" w14:paraId="2E93861A" w14:textId="77777777" w:rsidTr="003367AB">
        <w:trPr>
          <w:jc w:val="center"/>
        </w:trPr>
        <w:tc>
          <w:tcPr>
            <w:tcW w:w="6204" w:type="dxa"/>
            <w:tcBorders>
              <w:top w:val="nil"/>
              <w:bottom w:val="nil"/>
            </w:tcBorders>
          </w:tcPr>
          <w:p w14:paraId="595448BC"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TBD</w:t>
            </w:r>
          </w:p>
        </w:tc>
        <w:tc>
          <w:tcPr>
            <w:tcW w:w="1275" w:type="dxa"/>
            <w:tcBorders>
              <w:top w:val="nil"/>
              <w:bottom w:val="nil"/>
            </w:tcBorders>
          </w:tcPr>
          <w:p w14:paraId="11772825"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c>
          <w:tcPr>
            <w:tcW w:w="1255" w:type="dxa"/>
            <w:tcBorders>
              <w:top w:val="nil"/>
              <w:bottom w:val="nil"/>
            </w:tcBorders>
          </w:tcPr>
          <w:p w14:paraId="234BD0BC" w14:textId="77777777" w:rsidR="00685D07" w:rsidRPr="00685D07" w:rsidRDefault="00685D07" w:rsidP="00685D07">
            <w:pPr>
              <w:widowControl/>
              <w:autoSpaceDE/>
              <w:autoSpaceDN/>
              <w:spacing w:after="0"/>
              <w:jc w:val="center"/>
              <w:rPr>
                <w:rFonts w:eastAsia="Batang" w:cs="Times New Roman"/>
                <w:b/>
                <w:sz w:val="20"/>
                <w:szCs w:val="24"/>
                <w:highlight w:val="yellow"/>
              </w:rPr>
            </w:pPr>
            <w:r w:rsidRPr="00685D07">
              <w:rPr>
                <w:rFonts w:eastAsia="Batang" w:cs="Times New Roman"/>
                <w:b/>
                <w:sz w:val="20"/>
                <w:szCs w:val="24"/>
                <w:highlight w:val="yellow"/>
              </w:rPr>
              <w:t>tbd</w:t>
            </w:r>
          </w:p>
        </w:tc>
      </w:tr>
      <w:tr w:rsidR="00685D07" w:rsidRPr="00685D07" w14:paraId="1BA8CD2E" w14:textId="77777777" w:rsidTr="003367AB">
        <w:trPr>
          <w:jc w:val="center"/>
        </w:trPr>
        <w:tc>
          <w:tcPr>
            <w:tcW w:w="6204" w:type="dxa"/>
            <w:tcBorders>
              <w:top w:val="nil"/>
              <w:bottom w:val="nil"/>
            </w:tcBorders>
          </w:tcPr>
          <w:p w14:paraId="6C8C6A0F" w14:textId="77777777" w:rsidR="00685D07" w:rsidRPr="00685D07" w:rsidRDefault="00685D07" w:rsidP="00685D07">
            <w:pPr>
              <w:widowControl/>
              <w:autoSpaceDE/>
              <w:autoSpaceDN/>
              <w:spacing w:after="0"/>
              <w:ind w:leftChars="100" w:left="220"/>
              <w:jc w:val="both"/>
              <w:rPr>
                <w:rFonts w:eastAsia="Batang"/>
                <w:b/>
                <w:sz w:val="20"/>
                <w:szCs w:val="24"/>
                <w:highlight w:val="yellow"/>
              </w:rPr>
            </w:pPr>
            <w:r w:rsidRPr="00685D07">
              <w:rPr>
                <w:rFonts w:eastAsia="Batang"/>
                <w:b/>
                <w:sz w:val="20"/>
                <w:szCs w:val="24"/>
                <w:highlight w:val="yellow"/>
              </w:rPr>
              <w:t>…</w:t>
            </w:r>
          </w:p>
        </w:tc>
        <w:tc>
          <w:tcPr>
            <w:tcW w:w="1275" w:type="dxa"/>
            <w:tcBorders>
              <w:top w:val="nil"/>
              <w:bottom w:val="nil"/>
            </w:tcBorders>
          </w:tcPr>
          <w:p w14:paraId="61CDC0C0"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c>
          <w:tcPr>
            <w:tcW w:w="1255" w:type="dxa"/>
            <w:tcBorders>
              <w:top w:val="nil"/>
              <w:bottom w:val="nil"/>
            </w:tcBorders>
          </w:tcPr>
          <w:p w14:paraId="2D6876F8" w14:textId="77777777" w:rsidR="00685D07" w:rsidRPr="00685D07" w:rsidRDefault="00685D07" w:rsidP="00685D07">
            <w:pPr>
              <w:widowControl/>
              <w:autoSpaceDE/>
              <w:autoSpaceDN/>
              <w:spacing w:after="0"/>
              <w:jc w:val="center"/>
              <w:rPr>
                <w:rFonts w:eastAsia="Batang" w:cs="Times New Roman"/>
                <w:b/>
                <w:sz w:val="20"/>
                <w:szCs w:val="24"/>
                <w:highlight w:val="yellow"/>
              </w:rPr>
            </w:pPr>
          </w:p>
        </w:tc>
      </w:tr>
      <w:tr w:rsidR="00685D07" w:rsidRPr="00685D07" w14:paraId="1972E29C" w14:textId="77777777" w:rsidTr="003367AB">
        <w:trPr>
          <w:jc w:val="center"/>
        </w:trPr>
        <w:tc>
          <w:tcPr>
            <w:tcW w:w="6204" w:type="dxa"/>
            <w:tcBorders>
              <w:top w:val="nil"/>
              <w:bottom w:val="nil"/>
            </w:tcBorders>
          </w:tcPr>
          <w:p w14:paraId="35D42352" w14:textId="77777777" w:rsidR="00685D07" w:rsidRPr="00685D07" w:rsidRDefault="00685D07" w:rsidP="00685D07">
            <w:pPr>
              <w:widowControl/>
              <w:autoSpaceDE/>
              <w:autoSpaceDN/>
              <w:spacing w:after="0"/>
              <w:ind w:leftChars="100" w:left="220"/>
              <w:jc w:val="both"/>
              <w:rPr>
                <w:rFonts w:eastAsia="Batang"/>
                <w:sz w:val="20"/>
                <w:szCs w:val="24"/>
                <w:highlight w:val="yellow"/>
              </w:rPr>
            </w:pPr>
            <w:r w:rsidRPr="00685D07">
              <w:rPr>
                <w:rFonts w:eastAsia="Batang"/>
                <w:sz w:val="20"/>
                <w:szCs w:val="24"/>
                <w:highlight w:val="yellow"/>
              </w:rPr>
              <w:t>byte_alignment();</w:t>
            </w:r>
          </w:p>
        </w:tc>
        <w:tc>
          <w:tcPr>
            <w:tcW w:w="1275" w:type="dxa"/>
            <w:tcBorders>
              <w:top w:val="nil"/>
              <w:bottom w:val="nil"/>
            </w:tcBorders>
          </w:tcPr>
          <w:p w14:paraId="265BD0D0"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c>
          <w:tcPr>
            <w:tcW w:w="1255" w:type="dxa"/>
            <w:tcBorders>
              <w:top w:val="nil"/>
              <w:bottom w:val="nil"/>
            </w:tcBorders>
          </w:tcPr>
          <w:p w14:paraId="2B66951A" w14:textId="77777777" w:rsidR="00685D07" w:rsidRPr="00685D07" w:rsidRDefault="00685D07" w:rsidP="00685D07">
            <w:pPr>
              <w:widowControl/>
              <w:autoSpaceDE/>
              <w:autoSpaceDN/>
              <w:spacing w:after="0"/>
              <w:ind w:leftChars="100" w:left="220"/>
              <w:jc w:val="both"/>
              <w:rPr>
                <w:rFonts w:eastAsia="Batang"/>
                <w:sz w:val="20"/>
                <w:szCs w:val="24"/>
                <w:highlight w:val="yellow"/>
              </w:rPr>
            </w:pPr>
          </w:p>
        </w:tc>
      </w:tr>
      <w:tr w:rsidR="00685D07" w:rsidRPr="00685D07" w14:paraId="7274DDBB" w14:textId="77777777" w:rsidTr="003367AB">
        <w:trPr>
          <w:jc w:val="center"/>
        </w:trPr>
        <w:tc>
          <w:tcPr>
            <w:tcW w:w="6204" w:type="dxa"/>
            <w:tcBorders>
              <w:top w:val="nil"/>
            </w:tcBorders>
          </w:tcPr>
          <w:p w14:paraId="676C3E2E" w14:textId="77777777" w:rsidR="00685D07" w:rsidRPr="00685D07" w:rsidRDefault="00685D07" w:rsidP="00685D07">
            <w:pPr>
              <w:widowControl/>
              <w:autoSpaceDE/>
              <w:autoSpaceDN/>
              <w:spacing w:after="0"/>
              <w:ind w:leftChars="100" w:left="220"/>
              <w:jc w:val="both"/>
              <w:rPr>
                <w:rFonts w:eastAsia="Batang"/>
                <w:sz w:val="20"/>
                <w:szCs w:val="24"/>
              </w:rPr>
            </w:pPr>
            <w:r w:rsidRPr="00685D07">
              <w:rPr>
                <w:rFonts w:eastAsia="Batang"/>
                <w:sz w:val="20"/>
                <w:szCs w:val="24"/>
                <w:highlight w:val="yellow"/>
              </w:rPr>
              <w:t>}</w:t>
            </w:r>
          </w:p>
        </w:tc>
        <w:tc>
          <w:tcPr>
            <w:tcW w:w="1275" w:type="dxa"/>
            <w:tcBorders>
              <w:top w:val="nil"/>
            </w:tcBorders>
          </w:tcPr>
          <w:p w14:paraId="3E9A5DCD" w14:textId="77777777" w:rsidR="00685D07" w:rsidRPr="00685D07" w:rsidRDefault="00685D07" w:rsidP="00685D07">
            <w:pPr>
              <w:widowControl/>
              <w:autoSpaceDE/>
              <w:autoSpaceDN/>
              <w:spacing w:after="0"/>
              <w:ind w:leftChars="100" w:left="220"/>
              <w:jc w:val="both"/>
              <w:rPr>
                <w:rFonts w:eastAsia="Batang"/>
                <w:sz w:val="20"/>
                <w:szCs w:val="24"/>
              </w:rPr>
            </w:pPr>
          </w:p>
        </w:tc>
        <w:tc>
          <w:tcPr>
            <w:tcW w:w="1255" w:type="dxa"/>
            <w:tcBorders>
              <w:top w:val="nil"/>
            </w:tcBorders>
          </w:tcPr>
          <w:p w14:paraId="430D5B50" w14:textId="77777777" w:rsidR="00685D07" w:rsidRPr="00685D07" w:rsidRDefault="00685D07" w:rsidP="00685D07">
            <w:pPr>
              <w:widowControl/>
              <w:autoSpaceDE/>
              <w:autoSpaceDN/>
              <w:spacing w:after="0"/>
              <w:ind w:leftChars="100" w:left="220"/>
              <w:jc w:val="both"/>
              <w:rPr>
                <w:rFonts w:eastAsia="Batang"/>
                <w:sz w:val="20"/>
                <w:szCs w:val="24"/>
              </w:rPr>
            </w:pPr>
          </w:p>
        </w:tc>
      </w:tr>
    </w:tbl>
    <w:p w14:paraId="086B4EB1"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17B6843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4FFBEAE1" w14:textId="77777777" w:rsidR="00685D07" w:rsidRPr="00685D07" w:rsidRDefault="00685D07" w:rsidP="00685D07">
      <w:pPr>
        <w:widowControl/>
        <w:autoSpaceDE/>
        <w:autoSpaceDN/>
        <w:ind w:left="3557" w:hanging="3557"/>
        <w:jc w:val="both"/>
        <w:rPr>
          <w:rFonts w:ascii="Helvetica" w:eastAsia="BatangChe" w:hAnsi="Helvetica" w:cs="Times New Roman"/>
          <w:color w:val="000000"/>
          <w:sz w:val="20"/>
          <w:szCs w:val="20"/>
        </w:rPr>
      </w:pPr>
      <w:r w:rsidRPr="00685D07">
        <w:rPr>
          <w:rFonts w:ascii="Helvetica" w:eastAsia="BatangChe" w:hAnsi="Helvetica" w:cs="Times New Roman"/>
          <w:color w:val="000000"/>
          <w:sz w:val="20"/>
          <w:szCs w:val="20"/>
        </w:rPr>
        <w:t>data_stream_element()</w:t>
      </w:r>
      <w:r w:rsidRPr="00685D07">
        <w:rPr>
          <w:rFonts w:ascii="Helvetica" w:eastAsia="BatangChe" w:hAnsi="Helvetica" w:cs="Times New Roman"/>
          <w:color w:val="000000"/>
          <w:sz w:val="20"/>
          <w:szCs w:val="20"/>
        </w:rPr>
        <w:tab/>
        <w:t>Abbreviation DSE. Syntactic element that contains data. Again, there are 16 element_instance_tags. There is, however, no restriction on the number of data_stream_element()’s with any one instance tag, as a single data stream may continue across multiple data_stream_element()’s with the same instance tag.</w:t>
      </w:r>
    </w:p>
    <w:p w14:paraId="0E6EA7F6" w14:textId="79D20C0E" w:rsidR="00685D07" w:rsidRPr="00685D07" w:rsidRDefault="00685D07" w:rsidP="00685D07">
      <w:pPr>
        <w:widowControl/>
        <w:autoSpaceDE/>
        <w:autoSpaceDN/>
        <w:ind w:left="3557" w:hanging="3557"/>
        <w:rPr>
          <w:rFonts w:eastAsia="MS Mincho"/>
          <w:color w:val="000000"/>
          <w:sz w:val="20"/>
          <w:szCs w:val="20"/>
          <w:lang w:eastAsia="ja-JP"/>
        </w:rPr>
      </w:pPr>
      <w:r w:rsidRPr="00685D07">
        <w:rPr>
          <w:rFonts w:eastAsia="BatangChe"/>
          <w:color w:val="000000"/>
          <w:sz w:val="20"/>
          <w:szCs w:val="20"/>
        </w:rPr>
        <w:tab/>
        <w:t>The DSE may contain a MPEG4_ancillary_data element as described in</w:t>
      </w:r>
      <w:r w:rsidR="005F71AD">
        <w:rPr>
          <w:rFonts w:eastAsia="BatangChe"/>
          <w:color w:val="000000"/>
          <w:sz w:val="20"/>
          <w:szCs w:val="20"/>
        </w:rPr>
        <w:t xml:space="preserve"> </w:t>
      </w:r>
      <w:r w:rsidR="005F71AD" w:rsidRPr="005F71AD">
        <w:rPr>
          <w:rFonts w:eastAsia="BatangChe"/>
          <w:color w:val="000000"/>
          <w:sz w:val="20"/>
          <w:szCs w:val="20"/>
        </w:rPr>
        <w:t>Table 4.12</w:t>
      </w:r>
      <w:del w:id="301" w:author="Emmanuel Thomas" w:date="2025-08-20T13:43:00Z" w16du:dateUtc="2025-08-20T11:43:00Z">
        <w:r w:rsidRPr="00685D07" w:rsidDel="00C348CE">
          <w:rPr>
            <w:rFonts w:eastAsia="BatangChe"/>
            <w:color w:val="000000"/>
            <w:sz w:val="20"/>
            <w:szCs w:val="20"/>
          </w:rPr>
          <w:delText xml:space="preserve"> </w:delText>
        </w:r>
        <w:r w:rsidRPr="00685D07" w:rsidDel="00C348CE">
          <w:rPr>
            <w:rFonts w:eastAsia="BatangChe"/>
            <w:color w:val="000000"/>
            <w:sz w:val="20"/>
            <w:szCs w:val="20"/>
          </w:rPr>
          <w:fldChar w:fldCharType="begin"/>
        </w:r>
        <w:r w:rsidRPr="00685D07" w:rsidDel="00C348CE">
          <w:rPr>
            <w:rFonts w:eastAsia="BatangChe"/>
            <w:color w:val="000000"/>
            <w:sz w:val="20"/>
            <w:szCs w:val="20"/>
          </w:rPr>
          <w:delInstrText xml:space="preserve"> REF _Ref499905494 \h </w:delInstrText>
        </w:r>
        <w:r w:rsidRPr="00685D07" w:rsidDel="00C348CE">
          <w:rPr>
            <w:rFonts w:eastAsia="BatangChe"/>
            <w:color w:val="000000"/>
            <w:sz w:val="20"/>
            <w:szCs w:val="20"/>
          </w:rPr>
          <w:fldChar w:fldCharType="separate"/>
        </w:r>
        <w:r w:rsidRPr="00685D07" w:rsidDel="00C348CE">
          <w:rPr>
            <w:rFonts w:eastAsia="BatangChe"/>
            <w:color w:val="000000"/>
            <w:sz w:val="20"/>
            <w:szCs w:val="20"/>
          </w:rPr>
          <w:fldChar w:fldCharType="end"/>
        </w:r>
      </w:del>
      <w:r w:rsidRPr="00685D07">
        <w:rPr>
          <w:rFonts w:eastAsia="MS Mincho"/>
          <w:color w:val="000000"/>
          <w:sz w:val="20"/>
          <w:szCs w:val="20"/>
          <w:lang w:eastAsia="ja-JP"/>
        </w:rPr>
        <w:t xml:space="preserve"> </w:t>
      </w:r>
      <w:r w:rsidRPr="00685D07">
        <w:rPr>
          <w:rFonts w:eastAsia="MS Mincho"/>
          <w:color w:val="000000"/>
          <w:sz w:val="20"/>
          <w:szCs w:val="20"/>
          <w:highlight w:val="yellow"/>
          <w:lang w:eastAsia="ja-JP"/>
        </w:rPr>
        <w:t xml:space="preserve">or an </w:t>
      </w:r>
      <w:r w:rsidRPr="00685D07">
        <w:rPr>
          <w:rFonts w:eastAsia="Batang"/>
          <w:bCs/>
          <w:sz w:val="20"/>
          <w:szCs w:val="24"/>
          <w:highlight w:val="yellow"/>
        </w:rPr>
        <w:t>access_unit_metadata element as defined in xyz.</w:t>
      </w:r>
    </w:p>
    <w:p w14:paraId="462E4343" w14:textId="77777777" w:rsidR="00685D07" w:rsidRPr="00685D07" w:rsidRDefault="00685D07" w:rsidP="00421621">
      <w:pPr>
        <w:pStyle w:val="Heading4"/>
      </w:pPr>
      <w:r w:rsidRPr="00685D07">
        <w:t>(</w:t>
      </w:r>
      <w:r w:rsidRPr="00685D07">
        <w:rPr>
          <w:sz w:val="24"/>
        </w:rPr>
        <w:t>abandoned</w:t>
      </w:r>
      <w:r w:rsidRPr="00685D07">
        <w:t>) Approach #3: Defining a metadata data block</w:t>
      </w:r>
    </w:p>
    <w:p w14:paraId="77D73256"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clause highlights the impact in the MPEG-4 part 3.</w:t>
      </w:r>
    </w:p>
    <w:p w14:paraId="15B2F4A5"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0D602AE5" w14:textId="51C3C454"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MS Mincho" w:cs="Times New Roman"/>
          <w:b/>
          <w:sz w:val="20"/>
          <w:szCs w:val="20"/>
          <w:lang w:val="en-GB" w:eastAsia="ko-KR"/>
        </w:rPr>
        <w:t>Table 1.A.</w:t>
      </w:r>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00C348CE">
        <w:rPr>
          <w:rFonts w:eastAsia="MS Mincho" w:cs="Times New Roman"/>
          <w:b/>
          <w:noProof/>
          <w:sz w:val="20"/>
          <w:szCs w:val="20"/>
          <w:lang w:val="en-GB" w:eastAsia="ko-KR"/>
        </w:rPr>
        <w:t>16</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Syntax of adts_sequence()</w:t>
      </w:r>
    </w:p>
    <w:tbl>
      <w:tblPr>
        <w:tblW w:w="0" w:type="auto"/>
        <w:jc w:val="center"/>
        <w:tblLayout w:type="fixed"/>
        <w:tblCellMar>
          <w:left w:w="80" w:type="dxa"/>
          <w:right w:w="80" w:type="dxa"/>
        </w:tblCellMar>
        <w:tblLook w:val="0000" w:firstRow="0" w:lastRow="0" w:firstColumn="0" w:lastColumn="0" w:noHBand="0" w:noVBand="0"/>
      </w:tblPr>
      <w:tblGrid>
        <w:gridCol w:w="5840"/>
        <w:gridCol w:w="1260"/>
        <w:gridCol w:w="1260"/>
      </w:tblGrid>
      <w:tr w:rsidR="00685D07" w:rsidRPr="00685D07" w14:paraId="6B429D82" w14:textId="77777777" w:rsidTr="003367AB">
        <w:trPr>
          <w:cantSplit/>
          <w:trHeight w:hRule="exact" w:val="240"/>
          <w:jc w:val="center"/>
        </w:trPr>
        <w:tc>
          <w:tcPr>
            <w:tcW w:w="5840" w:type="dxa"/>
            <w:tcBorders>
              <w:top w:val="single" w:sz="6" w:space="0" w:color="auto"/>
              <w:left w:val="single" w:sz="6" w:space="0" w:color="auto"/>
            </w:tcBorders>
          </w:tcPr>
          <w:p w14:paraId="3D5A5B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Syntax</w:t>
            </w:r>
          </w:p>
        </w:tc>
        <w:tc>
          <w:tcPr>
            <w:tcW w:w="1260" w:type="dxa"/>
            <w:tcBorders>
              <w:top w:val="single" w:sz="6" w:space="0" w:color="auto"/>
            </w:tcBorders>
          </w:tcPr>
          <w:p w14:paraId="4E77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No. of bits</w:t>
            </w:r>
          </w:p>
        </w:tc>
        <w:tc>
          <w:tcPr>
            <w:tcW w:w="1260" w:type="dxa"/>
            <w:tcBorders>
              <w:top w:val="single" w:sz="6" w:space="0" w:color="auto"/>
              <w:right w:val="single" w:sz="6" w:space="0" w:color="auto"/>
            </w:tcBorders>
          </w:tcPr>
          <w:p w14:paraId="6734AFA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Mnemonic</w:t>
            </w:r>
          </w:p>
        </w:tc>
      </w:tr>
      <w:tr w:rsidR="00685D07" w:rsidRPr="00685D07" w14:paraId="214BE7A2" w14:textId="77777777" w:rsidTr="003367AB">
        <w:trPr>
          <w:cantSplit/>
          <w:trHeight w:hRule="exact" w:val="240"/>
          <w:jc w:val="center"/>
        </w:trPr>
        <w:tc>
          <w:tcPr>
            <w:tcW w:w="5840" w:type="dxa"/>
            <w:tcBorders>
              <w:top w:val="single" w:sz="6" w:space="0" w:color="auto"/>
              <w:left w:val="single" w:sz="6" w:space="0" w:color="auto"/>
            </w:tcBorders>
          </w:tcPr>
          <w:p w14:paraId="75A1854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adts_sequence()</w:t>
            </w:r>
          </w:p>
        </w:tc>
        <w:tc>
          <w:tcPr>
            <w:tcW w:w="1260" w:type="dxa"/>
            <w:tcBorders>
              <w:top w:val="single" w:sz="6" w:space="0" w:color="auto"/>
            </w:tcBorders>
          </w:tcPr>
          <w:p w14:paraId="5081E05C"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top w:val="single" w:sz="6" w:space="0" w:color="auto"/>
              <w:right w:val="single" w:sz="6" w:space="0" w:color="auto"/>
            </w:tcBorders>
          </w:tcPr>
          <w:p w14:paraId="218909DB"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254A2DE0" w14:textId="77777777" w:rsidTr="003367AB">
        <w:trPr>
          <w:cantSplit/>
          <w:trHeight w:hRule="exact" w:val="240"/>
          <w:jc w:val="center"/>
        </w:trPr>
        <w:tc>
          <w:tcPr>
            <w:tcW w:w="5840" w:type="dxa"/>
            <w:tcBorders>
              <w:left w:val="single" w:sz="6" w:space="0" w:color="auto"/>
            </w:tcBorders>
          </w:tcPr>
          <w:p w14:paraId="7801F9D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w:t>
            </w:r>
          </w:p>
        </w:tc>
        <w:tc>
          <w:tcPr>
            <w:tcW w:w="1260" w:type="dxa"/>
          </w:tcPr>
          <w:p w14:paraId="7EDB35C0"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3AA9F5DF"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4344D599" w14:textId="77777777" w:rsidTr="003367AB">
        <w:trPr>
          <w:cantSplit/>
          <w:trHeight w:hRule="exact" w:val="240"/>
          <w:jc w:val="center"/>
        </w:trPr>
        <w:tc>
          <w:tcPr>
            <w:tcW w:w="5840" w:type="dxa"/>
            <w:tcBorders>
              <w:left w:val="single" w:sz="6" w:space="0" w:color="auto"/>
            </w:tcBorders>
          </w:tcPr>
          <w:p w14:paraId="29CEB7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b/>
              <w:t>while (nextbits() == syncword) {</w:t>
            </w:r>
          </w:p>
        </w:tc>
        <w:tc>
          <w:tcPr>
            <w:tcW w:w="1260" w:type="dxa"/>
          </w:tcPr>
          <w:p w14:paraId="7A58FA06"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427CA7F9"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475B6338" w14:textId="77777777" w:rsidTr="003367AB">
        <w:trPr>
          <w:cantSplit/>
          <w:trHeight w:hRule="exact" w:val="240"/>
          <w:jc w:val="center"/>
        </w:trPr>
        <w:tc>
          <w:tcPr>
            <w:tcW w:w="5840" w:type="dxa"/>
            <w:tcBorders>
              <w:left w:val="single" w:sz="6" w:space="0" w:color="auto"/>
            </w:tcBorders>
          </w:tcPr>
          <w:p w14:paraId="42C315C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b/>
                <w:sz w:val="20"/>
                <w:szCs w:val="20"/>
                <w:lang w:val="en-GB" w:eastAsia="ja-JP"/>
              </w:rPr>
              <w:tab/>
            </w:r>
            <w:r w:rsidRPr="00685D07">
              <w:rPr>
                <w:rFonts w:eastAsia="MS Mincho" w:cs="Times New Roman"/>
                <w:b/>
                <w:sz w:val="20"/>
                <w:szCs w:val="20"/>
                <w:lang w:val="en-GB" w:eastAsia="ja-JP"/>
              </w:rPr>
              <w:tab/>
            </w:r>
            <w:r w:rsidRPr="00685D07">
              <w:rPr>
                <w:rFonts w:eastAsia="MS Mincho" w:cs="Times New Roman"/>
                <w:sz w:val="20"/>
                <w:szCs w:val="20"/>
                <w:lang w:val="en-GB" w:eastAsia="ja-JP"/>
              </w:rPr>
              <w:t>adts_frame();</w:t>
            </w:r>
          </w:p>
        </w:tc>
        <w:tc>
          <w:tcPr>
            <w:tcW w:w="1260" w:type="dxa"/>
          </w:tcPr>
          <w:p w14:paraId="5126C91C"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b/>
                <w:sz w:val="28"/>
                <w:szCs w:val="24"/>
              </w:rPr>
            </w:pPr>
          </w:p>
        </w:tc>
        <w:tc>
          <w:tcPr>
            <w:tcW w:w="1260" w:type="dxa"/>
            <w:tcBorders>
              <w:right w:val="single" w:sz="6" w:space="0" w:color="auto"/>
            </w:tcBorders>
          </w:tcPr>
          <w:p w14:paraId="57FE06E5"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b/>
                <w:sz w:val="28"/>
                <w:szCs w:val="24"/>
              </w:rPr>
            </w:pPr>
          </w:p>
        </w:tc>
      </w:tr>
      <w:tr w:rsidR="00685D07" w:rsidRPr="00685D07" w14:paraId="0D2CA06A" w14:textId="77777777" w:rsidTr="003367AB">
        <w:trPr>
          <w:cantSplit/>
          <w:trHeight w:hRule="exact" w:val="240"/>
          <w:jc w:val="center"/>
        </w:trPr>
        <w:tc>
          <w:tcPr>
            <w:tcW w:w="5840" w:type="dxa"/>
            <w:tcBorders>
              <w:left w:val="single" w:sz="6" w:space="0" w:color="auto"/>
            </w:tcBorders>
          </w:tcPr>
          <w:p w14:paraId="17FA47F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ab/>
              <w:t>}</w:t>
            </w:r>
          </w:p>
        </w:tc>
        <w:tc>
          <w:tcPr>
            <w:tcW w:w="1260" w:type="dxa"/>
          </w:tcPr>
          <w:p w14:paraId="77A89D48"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right w:val="single" w:sz="6" w:space="0" w:color="auto"/>
            </w:tcBorders>
          </w:tcPr>
          <w:p w14:paraId="1AA6D456"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r w:rsidR="00685D07" w:rsidRPr="00685D07" w14:paraId="3EBE96F6" w14:textId="77777777" w:rsidTr="003367AB">
        <w:trPr>
          <w:cantSplit/>
          <w:trHeight w:hRule="exact" w:val="240"/>
          <w:jc w:val="center"/>
        </w:trPr>
        <w:tc>
          <w:tcPr>
            <w:tcW w:w="5840" w:type="dxa"/>
            <w:tcBorders>
              <w:left w:val="single" w:sz="6" w:space="0" w:color="auto"/>
              <w:bottom w:val="single" w:sz="6" w:space="0" w:color="auto"/>
            </w:tcBorders>
          </w:tcPr>
          <w:p w14:paraId="0412CCB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en-GB" w:eastAsia="ja-JP"/>
              </w:rPr>
            </w:pPr>
            <w:r w:rsidRPr="00685D07">
              <w:rPr>
                <w:rFonts w:eastAsia="MS Mincho" w:cs="Times New Roman"/>
                <w:sz w:val="20"/>
                <w:szCs w:val="20"/>
                <w:lang w:val="en-GB" w:eastAsia="ja-JP"/>
              </w:rPr>
              <w:t>}</w:t>
            </w:r>
          </w:p>
        </w:tc>
        <w:tc>
          <w:tcPr>
            <w:tcW w:w="1260" w:type="dxa"/>
            <w:tcBorders>
              <w:bottom w:val="single" w:sz="6" w:space="0" w:color="auto"/>
            </w:tcBorders>
          </w:tcPr>
          <w:p w14:paraId="60434F08"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c>
          <w:tcPr>
            <w:tcW w:w="1260" w:type="dxa"/>
            <w:tcBorders>
              <w:bottom w:val="single" w:sz="6" w:space="0" w:color="auto"/>
              <w:right w:val="single" w:sz="6" w:space="0" w:color="auto"/>
            </w:tcBorders>
          </w:tcPr>
          <w:p w14:paraId="113BD09B" w14:textId="77777777" w:rsidR="00685D07" w:rsidRPr="00685D07" w:rsidRDefault="00685D07" w:rsidP="00685D07">
            <w:pPr>
              <w:widowControl/>
              <w:tabs>
                <w:tab w:val="left" w:pos="360"/>
                <w:tab w:val="left" w:pos="720"/>
                <w:tab w:val="left" w:pos="1080"/>
              </w:tabs>
              <w:autoSpaceDE/>
              <w:autoSpaceDN/>
              <w:spacing w:after="0"/>
              <w:jc w:val="both"/>
              <w:rPr>
                <w:rFonts w:ascii="Times New Roman" w:eastAsiaTheme="minorEastAsia" w:hAnsi="Times New Roman"/>
                <w:sz w:val="28"/>
                <w:szCs w:val="24"/>
              </w:rPr>
            </w:pPr>
          </w:p>
        </w:tc>
      </w:tr>
    </w:tbl>
    <w:p w14:paraId="30B22E3D"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EA4AFF4" w14:textId="3ED25B34"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MS Mincho" w:cs="Times New Roman"/>
          <w:b/>
          <w:sz w:val="20"/>
          <w:szCs w:val="20"/>
          <w:lang w:val="en-GB" w:eastAsia="ko-KR"/>
        </w:rPr>
        <w:lastRenderedPageBreak/>
        <w:t>Table 1.A.</w:t>
      </w:r>
      <w:r w:rsidRPr="00685D07">
        <w:rPr>
          <w:rFonts w:eastAsia="MS Mincho" w:cs="Times New Roman"/>
          <w:b/>
          <w:sz w:val="20"/>
          <w:szCs w:val="20"/>
          <w:lang w:val="en-GB" w:eastAsia="ko-KR"/>
        </w:rPr>
        <w:fldChar w:fldCharType="begin"/>
      </w:r>
      <w:r w:rsidRPr="00685D07">
        <w:rPr>
          <w:rFonts w:eastAsia="MS Mincho" w:cs="Times New Roman"/>
          <w:b/>
          <w:sz w:val="20"/>
          <w:szCs w:val="20"/>
          <w:lang w:val="en-GB" w:eastAsia="ko-KR"/>
        </w:rPr>
        <w:instrText xml:space="preserve"> SEQ Table \* ARABIC </w:instrText>
      </w:r>
      <w:r w:rsidRPr="00685D07">
        <w:rPr>
          <w:rFonts w:eastAsia="MS Mincho" w:cs="Times New Roman"/>
          <w:b/>
          <w:sz w:val="20"/>
          <w:szCs w:val="20"/>
          <w:lang w:val="en-GB" w:eastAsia="ko-KR"/>
        </w:rPr>
        <w:fldChar w:fldCharType="separate"/>
      </w:r>
      <w:r w:rsidR="00C348CE">
        <w:rPr>
          <w:rFonts w:eastAsia="MS Mincho" w:cs="Times New Roman"/>
          <w:b/>
          <w:noProof/>
          <w:sz w:val="20"/>
          <w:szCs w:val="20"/>
          <w:lang w:val="en-GB" w:eastAsia="ko-KR"/>
        </w:rPr>
        <w:t>17</w:t>
      </w:r>
      <w:r w:rsidRPr="00685D07">
        <w:rPr>
          <w:rFonts w:eastAsia="MS Mincho" w:cs="Times New Roman"/>
          <w:b/>
          <w:sz w:val="20"/>
          <w:szCs w:val="20"/>
          <w:lang w:val="en-GB" w:eastAsia="ko-KR"/>
        </w:rPr>
        <w:fldChar w:fldCharType="end"/>
      </w:r>
      <w:r w:rsidRPr="00685D07">
        <w:rPr>
          <w:rFonts w:eastAsia="MS Mincho" w:cs="Times New Roman"/>
          <w:b/>
          <w:sz w:val="20"/>
          <w:szCs w:val="20"/>
          <w:lang w:val="en-GB" w:eastAsia="ko-KR"/>
        </w:rPr>
        <w:t xml:space="preserve"> </w:t>
      </w:r>
      <w:r w:rsidRPr="00685D07">
        <w:rPr>
          <w:rFonts w:eastAsia="MS Mincho" w:cs="Times New Roman"/>
          <w:b/>
          <w:sz w:val="20"/>
          <w:szCs w:val="20"/>
          <w:lang w:val="en-GB"/>
        </w:rPr>
        <w:t>– Syntax of adts_frame()</w:t>
      </w:r>
    </w:p>
    <w:tbl>
      <w:tblPr>
        <w:tblW w:w="0" w:type="auto"/>
        <w:jc w:val="center"/>
        <w:tblLayout w:type="fixed"/>
        <w:tblCellMar>
          <w:left w:w="80" w:type="dxa"/>
          <w:right w:w="80" w:type="dxa"/>
        </w:tblCellMar>
        <w:tblLook w:val="0000" w:firstRow="0" w:lastRow="0" w:firstColumn="0" w:lastColumn="0" w:noHBand="0" w:noVBand="0"/>
      </w:tblPr>
      <w:tblGrid>
        <w:gridCol w:w="6307"/>
        <w:gridCol w:w="1260"/>
        <w:gridCol w:w="1260"/>
      </w:tblGrid>
      <w:tr w:rsidR="00685D07" w:rsidRPr="00685D07" w14:paraId="2349D4C6" w14:textId="77777777" w:rsidTr="003367AB">
        <w:trPr>
          <w:jc w:val="center"/>
        </w:trPr>
        <w:tc>
          <w:tcPr>
            <w:tcW w:w="6307" w:type="dxa"/>
            <w:tcBorders>
              <w:top w:val="single" w:sz="6" w:space="0" w:color="auto"/>
              <w:left w:val="single" w:sz="6" w:space="0" w:color="auto"/>
            </w:tcBorders>
          </w:tcPr>
          <w:p w14:paraId="4EFEFCA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Syntax</w:t>
            </w:r>
          </w:p>
        </w:tc>
        <w:tc>
          <w:tcPr>
            <w:tcW w:w="1260" w:type="dxa"/>
            <w:tcBorders>
              <w:top w:val="single" w:sz="6" w:space="0" w:color="auto"/>
            </w:tcBorders>
          </w:tcPr>
          <w:p w14:paraId="272F8AC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No. of bits</w:t>
            </w:r>
          </w:p>
        </w:tc>
        <w:tc>
          <w:tcPr>
            <w:tcW w:w="1260" w:type="dxa"/>
            <w:tcBorders>
              <w:top w:val="single" w:sz="6" w:space="0" w:color="auto"/>
              <w:right w:val="single" w:sz="6" w:space="0" w:color="auto"/>
            </w:tcBorders>
          </w:tcPr>
          <w:p w14:paraId="65EBD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Mnemonic</w:t>
            </w:r>
          </w:p>
        </w:tc>
      </w:tr>
      <w:tr w:rsidR="00685D07" w:rsidRPr="00685D07" w14:paraId="3BE77F58" w14:textId="77777777" w:rsidTr="003367AB">
        <w:trPr>
          <w:jc w:val="center"/>
        </w:trPr>
        <w:tc>
          <w:tcPr>
            <w:tcW w:w="6307" w:type="dxa"/>
            <w:tcBorders>
              <w:top w:val="single" w:sz="6" w:space="0" w:color="auto"/>
              <w:left w:val="single" w:sz="6" w:space="0" w:color="auto"/>
            </w:tcBorders>
          </w:tcPr>
          <w:p w14:paraId="62747C0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adts_frame()</w:t>
            </w:r>
          </w:p>
        </w:tc>
        <w:tc>
          <w:tcPr>
            <w:tcW w:w="1260" w:type="dxa"/>
            <w:tcBorders>
              <w:top w:val="single" w:sz="6" w:space="0" w:color="auto"/>
            </w:tcBorders>
          </w:tcPr>
          <w:p w14:paraId="29C813E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top w:val="single" w:sz="6" w:space="0" w:color="auto"/>
              <w:right w:val="single" w:sz="6" w:space="0" w:color="auto"/>
            </w:tcBorders>
          </w:tcPr>
          <w:p w14:paraId="7BB0778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E9AF8D8" w14:textId="77777777" w:rsidTr="003367AB">
        <w:trPr>
          <w:jc w:val="center"/>
        </w:trPr>
        <w:tc>
          <w:tcPr>
            <w:tcW w:w="6307" w:type="dxa"/>
            <w:tcBorders>
              <w:left w:val="single" w:sz="6" w:space="0" w:color="auto"/>
            </w:tcBorders>
          </w:tcPr>
          <w:p w14:paraId="3B0D171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w:t>
            </w:r>
          </w:p>
        </w:tc>
        <w:tc>
          <w:tcPr>
            <w:tcW w:w="1260" w:type="dxa"/>
          </w:tcPr>
          <w:p w14:paraId="003B386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AEE9A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42D2FE9E" w14:textId="77777777" w:rsidTr="003367AB">
        <w:trPr>
          <w:jc w:val="center"/>
        </w:trPr>
        <w:tc>
          <w:tcPr>
            <w:tcW w:w="6307" w:type="dxa"/>
            <w:tcBorders>
              <w:left w:val="single" w:sz="6" w:space="0" w:color="auto"/>
            </w:tcBorders>
          </w:tcPr>
          <w:p w14:paraId="0A4942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adts_fixed_header();</w:t>
            </w:r>
          </w:p>
        </w:tc>
        <w:tc>
          <w:tcPr>
            <w:tcW w:w="1260" w:type="dxa"/>
          </w:tcPr>
          <w:p w14:paraId="377890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275D56A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A99CD7F" w14:textId="77777777" w:rsidTr="003367AB">
        <w:trPr>
          <w:jc w:val="center"/>
        </w:trPr>
        <w:tc>
          <w:tcPr>
            <w:tcW w:w="6307" w:type="dxa"/>
            <w:tcBorders>
              <w:left w:val="single" w:sz="6" w:space="0" w:color="auto"/>
            </w:tcBorders>
          </w:tcPr>
          <w:p w14:paraId="337ED0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adts_variable_header();</w:t>
            </w:r>
          </w:p>
        </w:tc>
        <w:tc>
          <w:tcPr>
            <w:tcW w:w="1260" w:type="dxa"/>
          </w:tcPr>
          <w:p w14:paraId="2301A9E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1E072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C80817D" w14:textId="77777777" w:rsidTr="003367AB">
        <w:trPr>
          <w:jc w:val="center"/>
        </w:trPr>
        <w:tc>
          <w:tcPr>
            <w:tcW w:w="6307" w:type="dxa"/>
            <w:tcBorders>
              <w:left w:val="single" w:sz="6" w:space="0" w:color="auto"/>
            </w:tcBorders>
          </w:tcPr>
          <w:p w14:paraId="296D608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if (number_of_raw_data_blocks_in_frame == 0) {</w:t>
            </w:r>
          </w:p>
        </w:tc>
        <w:tc>
          <w:tcPr>
            <w:tcW w:w="1260" w:type="dxa"/>
          </w:tcPr>
          <w:p w14:paraId="641CB0E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BBC29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883C639" w14:textId="77777777" w:rsidTr="003367AB">
        <w:trPr>
          <w:jc w:val="center"/>
        </w:trPr>
        <w:tc>
          <w:tcPr>
            <w:tcW w:w="6307" w:type="dxa"/>
            <w:tcBorders>
              <w:left w:val="single" w:sz="6" w:space="0" w:color="auto"/>
            </w:tcBorders>
          </w:tcPr>
          <w:p w14:paraId="28F46C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adts_error_check();</w:t>
            </w:r>
          </w:p>
        </w:tc>
        <w:tc>
          <w:tcPr>
            <w:tcW w:w="1260" w:type="dxa"/>
          </w:tcPr>
          <w:p w14:paraId="43E41D8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214D961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A39E8F6" w14:textId="77777777" w:rsidTr="003367AB">
        <w:trPr>
          <w:jc w:val="center"/>
        </w:trPr>
        <w:tc>
          <w:tcPr>
            <w:tcW w:w="6307" w:type="dxa"/>
            <w:tcBorders>
              <w:left w:val="single" w:sz="6" w:space="0" w:color="auto"/>
            </w:tcBorders>
          </w:tcPr>
          <w:p w14:paraId="325858B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p>
        </w:tc>
        <w:tc>
          <w:tcPr>
            <w:tcW w:w="1260" w:type="dxa"/>
          </w:tcPr>
          <w:p w14:paraId="024F4BE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720A3D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E31B8D5" w14:textId="77777777" w:rsidTr="003367AB">
        <w:trPr>
          <w:jc w:val="center"/>
        </w:trPr>
        <w:tc>
          <w:tcPr>
            <w:tcW w:w="6307" w:type="dxa"/>
            <w:tcBorders>
              <w:left w:val="single" w:sz="6" w:space="0" w:color="auto"/>
            </w:tcBorders>
          </w:tcPr>
          <w:p w14:paraId="1AAB1A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 xml:space="preserve">au_metadata_block(); // cf MPEG Systems </w:t>
            </w:r>
          </w:p>
        </w:tc>
        <w:tc>
          <w:tcPr>
            <w:tcW w:w="1260" w:type="dxa"/>
          </w:tcPr>
          <w:p w14:paraId="311B17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757610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0E60B17" w14:textId="77777777" w:rsidTr="003367AB">
        <w:trPr>
          <w:jc w:val="center"/>
        </w:trPr>
        <w:tc>
          <w:tcPr>
            <w:tcW w:w="6307" w:type="dxa"/>
            <w:tcBorders>
              <w:left w:val="single" w:sz="6" w:space="0" w:color="auto"/>
            </w:tcBorders>
          </w:tcPr>
          <w:p w14:paraId="048CB04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highlight w:val="yellow"/>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p>
        </w:tc>
        <w:tc>
          <w:tcPr>
            <w:tcW w:w="1260" w:type="dxa"/>
          </w:tcPr>
          <w:p w14:paraId="24525E3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06F645F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69FADA0" w14:textId="77777777" w:rsidTr="003367AB">
        <w:trPr>
          <w:jc w:val="center"/>
        </w:trPr>
        <w:tc>
          <w:tcPr>
            <w:tcW w:w="6307" w:type="dxa"/>
            <w:tcBorders>
              <w:left w:val="single" w:sz="6" w:space="0" w:color="auto"/>
            </w:tcBorders>
          </w:tcPr>
          <w:p w14:paraId="0444315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p>
        </w:tc>
        <w:tc>
          <w:tcPr>
            <w:tcW w:w="1260" w:type="dxa"/>
          </w:tcPr>
          <w:p w14:paraId="4725DB74"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260CCD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99EBC0A" w14:textId="77777777" w:rsidTr="003367AB">
        <w:trPr>
          <w:jc w:val="center"/>
        </w:trPr>
        <w:tc>
          <w:tcPr>
            <w:tcW w:w="6307" w:type="dxa"/>
            <w:tcBorders>
              <w:left w:val="single" w:sz="6" w:space="0" w:color="auto"/>
            </w:tcBorders>
          </w:tcPr>
          <w:p w14:paraId="56D4923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w:t>
            </w:r>
          </w:p>
        </w:tc>
        <w:tc>
          <w:tcPr>
            <w:tcW w:w="1260" w:type="dxa"/>
          </w:tcPr>
          <w:p w14:paraId="33FA1F9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D9A0AD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866711E" w14:textId="77777777" w:rsidTr="003367AB">
        <w:trPr>
          <w:jc w:val="center"/>
        </w:trPr>
        <w:tc>
          <w:tcPr>
            <w:tcW w:w="6307" w:type="dxa"/>
            <w:tcBorders>
              <w:left w:val="single" w:sz="6" w:space="0" w:color="auto"/>
            </w:tcBorders>
          </w:tcPr>
          <w:p w14:paraId="19A08E9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else {</w:t>
            </w:r>
          </w:p>
        </w:tc>
        <w:tc>
          <w:tcPr>
            <w:tcW w:w="1260" w:type="dxa"/>
          </w:tcPr>
          <w:p w14:paraId="3F8C2C1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7F83A539"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893CBE2" w14:textId="77777777" w:rsidTr="003367AB">
        <w:trPr>
          <w:jc w:val="center"/>
        </w:trPr>
        <w:tc>
          <w:tcPr>
            <w:tcW w:w="6307" w:type="dxa"/>
            <w:tcBorders>
              <w:left w:val="single" w:sz="6" w:space="0" w:color="auto"/>
            </w:tcBorders>
          </w:tcPr>
          <w:p w14:paraId="0D0E7E0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adts_header_error_check();</w:t>
            </w:r>
          </w:p>
        </w:tc>
        <w:tc>
          <w:tcPr>
            <w:tcW w:w="1260" w:type="dxa"/>
          </w:tcPr>
          <w:p w14:paraId="00052B8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6162DBB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5E1569A9" w14:textId="77777777" w:rsidTr="003367AB">
        <w:trPr>
          <w:jc w:val="center"/>
        </w:trPr>
        <w:tc>
          <w:tcPr>
            <w:tcW w:w="6307" w:type="dxa"/>
            <w:tcBorders>
              <w:left w:val="single" w:sz="6" w:space="0" w:color="auto"/>
            </w:tcBorders>
          </w:tcPr>
          <w:p w14:paraId="49015A9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for( i = 0; i &lt;= number_of_raw_data_blocks_in_frame; i++ ){</w:t>
            </w:r>
          </w:p>
        </w:tc>
        <w:tc>
          <w:tcPr>
            <w:tcW w:w="1260" w:type="dxa"/>
          </w:tcPr>
          <w:p w14:paraId="53FE3E1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BA1826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071DF93F" w14:textId="77777777" w:rsidTr="003367AB">
        <w:trPr>
          <w:jc w:val="center"/>
        </w:trPr>
        <w:tc>
          <w:tcPr>
            <w:tcW w:w="6307" w:type="dxa"/>
            <w:tcBorders>
              <w:left w:val="single" w:sz="6" w:space="0" w:color="auto"/>
            </w:tcBorders>
          </w:tcPr>
          <w:p w14:paraId="76835EF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If(</w:t>
            </w:r>
            <w:r w:rsidRPr="00685D07">
              <w:rPr>
                <w:rFonts w:eastAsia="MS Mincho" w:cs="Times New Roman"/>
                <w:noProof/>
                <w:sz w:val="20"/>
                <w:szCs w:val="20"/>
                <w:highlight w:val="yellow"/>
                <w:lang w:val="en-GB"/>
              </w:rPr>
              <w:t>ID == 1 &amp;&amp; profile_ObjectType == 3</w:t>
            </w:r>
            <w:r w:rsidRPr="00685D07">
              <w:rPr>
                <w:rFonts w:ascii="Helvetica" w:eastAsia="BatangChe" w:hAnsi="Helvetica" w:cs="Times New Roman"/>
                <w:noProof/>
                <w:sz w:val="20"/>
                <w:szCs w:val="20"/>
                <w:highlight w:val="yellow"/>
                <w:lang w:val="en-GB"/>
              </w:rPr>
              <w:t>)</w:t>
            </w:r>
          </w:p>
        </w:tc>
        <w:tc>
          <w:tcPr>
            <w:tcW w:w="1260" w:type="dxa"/>
          </w:tcPr>
          <w:p w14:paraId="28DF437C"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182CBB6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B7F4542" w14:textId="77777777" w:rsidTr="003367AB">
        <w:trPr>
          <w:jc w:val="center"/>
        </w:trPr>
        <w:tc>
          <w:tcPr>
            <w:tcW w:w="6307" w:type="dxa"/>
            <w:tcBorders>
              <w:left w:val="single" w:sz="6" w:space="0" w:color="auto"/>
            </w:tcBorders>
          </w:tcPr>
          <w:p w14:paraId="23EF9A6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au_metadata_block();</w:t>
            </w:r>
          </w:p>
        </w:tc>
        <w:tc>
          <w:tcPr>
            <w:tcW w:w="1260" w:type="dxa"/>
          </w:tcPr>
          <w:p w14:paraId="3A0394A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66A6A5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6B46E9F5" w14:textId="77777777" w:rsidTr="003367AB">
        <w:trPr>
          <w:jc w:val="center"/>
        </w:trPr>
        <w:tc>
          <w:tcPr>
            <w:tcW w:w="6307" w:type="dxa"/>
            <w:tcBorders>
              <w:left w:val="single" w:sz="6" w:space="0" w:color="auto"/>
            </w:tcBorders>
          </w:tcPr>
          <w:p w14:paraId="4C90B5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r>
            <w:r w:rsidRPr="00685D07">
              <w:rPr>
                <w:rFonts w:ascii="Helvetica" w:eastAsia="BatangChe" w:hAnsi="Helvetica" w:cs="Times New Roman"/>
                <w:noProof/>
                <w:sz w:val="20"/>
                <w:szCs w:val="20"/>
                <w:highlight w:val="yellow"/>
                <w:lang w:val="en-GB"/>
              </w:rPr>
              <w:tab/>
              <w:t>else</w:t>
            </w:r>
          </w:p>
        </w:tc>
        <w:tc>
          <w:tcPr>
            <w:tcW w:w="1260" w:type="dxa"/>
          </w:tcPr>
          <w:p w14:paraId="669AE4C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F48147D"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32F67120" w14:textId="77777777" w:rsidTr="003367AB">
        <w:trPr>
          <w:jc w:val="center"/>
        </w:trPr>
        <w:tc>
          <w:tcPr>
            <w:tcW w:w="6307" w:type="dxa"/>
            <w:tcBorders>
              <w:left w:val="single" w:sz="6" w:space="0" w:color="auto"/>
            </w:tcBorders>
          </w:tcPr>
          <w:p w14:paraId="1A8A4116"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raw_data_block();</w:t>
            </w:r>
          </w:p>
        </w:tc>
        <w:tc>
          <w:tcPr>
            <w:tcW w:w="1260" w:type="dxa"/>
          </w:tcPr>
          <w:p w14:paraId="44EF9DD1"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378636F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282852BF" w14:textId="77777777" w:rsidTr="003367AB">
        <w:trPr>
          <w:jc w:val="center"/>
        </w:trPr>
        <w:tc>
          <w:tcPr>
            <w:tcW w:w="6307" w:type="dxa"/>
            <w:tcBorders>
              <w:left w:val="single" w:sz="6" w:space="0" w:color="auto"/>
            </w:tcBorders>
          </w:tcPr>
          <w:p w14:paraId="335EAD98"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adts_raw_data_block_error_check();</w:t>
            </w:r>
          </w:p>
        </w:tc>
        <w:tc>
          <w:tcPr>
            <w:tcW w:w="1260" w:type="dxa"/>
          </w:tcPr>
          <w:p w14:paraId="5236794F"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0ED8A46B"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054CA22B" w14:textId="77777777" w:rsidTr="003367AB">
        <w:trPr>
          <w:jc w:val="center"/>
        </w:trPr>
        <w:tc>
          <w:tcPr>
            <w:tcW w:w="6307" w:type="dxa"/>
            <w:tcBorders>
              <w:left w:val="single" w:sz="6" w:space="0" w:color="auto"/>
            </w:tcBorders>
          </w:tcPr>
          <w:p w14:paraId="2DFB33DE"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r>
            <w:r w:rsidRPr="00685D07">
              <w:rPr>
                <w:rFonts w:ascii="Helvetica" w:eastAsia="BatangChe" w:hAnsi="Helvetica" w:cs="Times New Roman"/>
                <w:noProof/>
                <w:sz w:val="20"/>
                <w:szCs w:val="20"/>
                <w:lang w:val="en-GB"/>
              </w:rPr>
              <w:tab/>
              <w:t>}</w:t>
            </w:r>
          </w:p>
        </w:tc>
        <w:tc>
          <w:tcPr>
            <w:tcW w:w="1260" w:type="dxa"/>
          </w:tcPr>
          <w:p w14:paraId="19019442"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6CA15BD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780A6E21" w14:textId="77777777" w:rsidTr="003367AB">
        <w:trPr>
          <w:jc w:val="center"/>
        </w:trPr>
        <w:tc>
          <w:tcPr>
            <w:tcW w:w="6307" w:type="dxa"/>
            <w:tcBorders>
              <w:left w:val="single" w:sz="6" w:space="0" w:color="auto"/>
            </w:tcBorders>
          </w:tcPr>
          <w:p w14:paraId="67F6107A"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ab/>
              <w:t>}</w:t>
            </w:r>
          </w:p>
        </w:tc>
        <w:tc>
          <w:tcPr>
            <w:tcW w:w="1260" w:type="dxa"/>
          </w:tcPr>
          <w:p w14:paraId="65E315C0"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right w:val="single" w:sz="6" w:space="0" w:color="auto"/>
            </w:tcBorders>
          </w:tcPr>
          <w:p w14:paraId="53C64323"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r w:rsidR="00685D07" w:rsidRPr="00685D07" w14:paraId="4CD1F182" w14:textId="77777777" w:rsidTr="003367AB">
        <w:trPr>
          <w:jc w:val="center"/>
        </w:trPr>
        <w:tc>
          <w:tcPr>
            <w:tcW w:w="6307" w:type="dxa"/>
            <w:tcBorders>
              <w:left w:val="single" w:sz="6" w:space="0" w:color="auto"/>
              <w:bottom w:val="single" w:sz="6" w:space="0" w:color="auto"/>
            </w:tcBorders>
          </w:tcPr>
          <w:p w14:paraId="432FCEB7"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r w:rsidRPr="00685D07">
              <w:rPr>
                <w:rFonts w:ascii="Helvetica" w:eastAsia="BatangChe" w:hAnsi="Helvetica" w:cs="Times New Roman"/>
                <w:noProof/>
                <w:sz w:val="20"/>
                <w:szCs w:val="20"/>
                <w:lang w:val="en-GB"/>
              </w:rPr>
              <w:t>}</w:t>
            </w:r>
          </w:p>
        </w:tc>
        <w:tc>
          <w:tcPr>
            <w:tcW w:w="1260" w:type="dxa"/>
            <w:tcBorders>
              <w:bottom w:val="single" w:sz="6" w:space="0" w:color="auto"/>
            </w:tcBorders>
          </w:tcPr>
          <w:p w14:paraId="1C1A1D8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c>
          <w:tcPr>
            <w:tcW w:w="1260" w:type="dxa"/>
            <w:tcBorders>
              <w:bottom w:val="single" w:sz="6" w:space="0" w:color="auto"/>
              <w:right w:val="single" w:sz="6" w:space="0" w:color="auto"/>
            </w:tcBorders>
          </w:tcPr>
          <w:p w14:paraId="30EB4565" w14:textId="77777777" w:rsidR="00685D07" w:rsidRPr="00685D07" w:rsidRDefault="00685D07" w:rsidP="00685D0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rPr>
                <w:rFonts w:ascii="Helvetica" w:eastAsia="BatangChe" w:hAnsi="Helvetica" w:cs="Times New Roman"/>
                <w:noProof/>
                <w:sz w:val="20"/>
                <w:szCs w:val="20"/>
                <w:lang w:val="en-GB"/>
              </w:rPr>
            </w:pPr>
          </w:p>
        </w:tc>
      </w:tr>
    </w:tbl>
    <w:p w14:paraId="2D2ADC73"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6057E18C" w14:textId="118A2262" w:rsidR="00685D07" w:rsidRPr="00685D07" w:rsidRDefault="00685D07" w:rsidP="00685D07">
      <w:pPr>
        <w:keepNext/>
        <w:widowControl/>
        <w:suppressAutoHyphens/>
        <w:autoSpaceDE/>
        <w:autoSpaceDN/>
        <w:spacing w:before="120" w:line="230" w:lineRule="exact"/>
        <w:jc w:val="center"/>
        <w:rPr>
          <w:rFonts w:eastAsia="MS Mincho" w:cs="Times New Roman"/>
          <w:b/>
          <w:sz w:val="20"/>
          <w:szCs w:val="20"/>
          <w:lang w:val="en-GB"/>
        </w:rPr>
      </w:pPr>
      <w:r w:rsidRPr="00685D07">
        <w:rPr>
          <w:rFonts w:eastAsia="Gulim" w:cs="Times New Roman"/>
          <w:b/>
          <w:sz w:val="20"/>
          <w:szCs w:val="20"/>
          <w:lang w:val="en-GB" w:eastAsia="ko-KR"/>
        </w:rPr>
        <w:t>Table 1.A.</w:t>
      </w:r>
      <w:r w:rsidRPr="00685D07">
        <w:rPr>
          <w:rFonts w:eastAsia="Gulim" w:cs="Times New Roman"/>
          <w:b/>
          <w:sz w:val="20"/>
          <w:szCs w:val="20"/>
          <w:lang w:val="en-GB" w:eastAsia="ko-KR"/>
        </w:rPr>
        <w:fldChar w:fldCharType="begin"/>
      </w:r>
      <w:r w:rsidRPr="00685D07">
        <w:rPr>
          <w:rFonts w:eastAsia="Gulim" w:cs="Times New Roman"/>
          <w:b/>
          <w:sz w:val="20"/>
          <w:szCs w:val="20"/>
          <w:lang w:val="en-GB" w:eastAsia="ko-KR"/>
        </w:rPr>
        <w:instrText xml:space="preserve"> SEQ Table \* ARABIC </w:instrText>
      </w:r>
      <w:r w:rsidRPr="00685D07">
        <w:rPr>
          <w:rFonts w:eastAsia="Gulim" w:cs="Times New Roman"/>
          <w:b/>
          <w:sz w:val="20"/>
          <w:szCs w:val="20"/>
          <w:lang w:val="en-GB" w:eastAsia="ko-KR"/>
        </w:rPr>
        <w:fldChar w:fldCharType="separate"/>
      </w:r>
      <w:r w:rsidR="00C348CE">
        <w:rPr>
          <w:rFonts w:eastAsia="Gulim" w:cs="Times New Roman"/>
          <w:b/>
          <w:noProof/>
          <w:sz w:val="20"/>
          <w:szCs w:val="20"/>
          <w:lang w:val="en-GB" w:eastAsia="ko-KR"/>
        </w:rPr>
        <w:t>18</w:t>
      </w:r>
      <w:r w:rsidRPr="00685D07">
        <w:rPr>
          <w:rFonts w:eastAsia="Gulim" w:cs="Times New Roman"/>
          <w:b/>
          <w:sz w:val="20"/>
          <w:szCs w:val="20"/>
          <w:lang w:val="en-GB" w:eastAsia="ko-KR"/>
        </w:rPr>
        <w:fldChar w:fldCharType="end"/>
      </w:r>
      <w:r w:rsidRPr="00685D07">
        <w:rPr>
          <w:rFonts w:eastAsia="Gulim" w:cs="Times New Roman"/>
          <w:b/>
          <w:sz w:val="20"/>
          <w:szCs w:val="20"/>
          <w:lang w:val="en-GB" w:eastAsia="ko-KR"/>
        </w:rPr>
        <w:t xml:space="preserve"> </w:t>
      </w:r>
      <w:r w:rsidRPr="00685D07">
        <w:rPr>
          <w:rFonts w:eastAsia="MS Mincho" w:cs="Times New Roman"/>
          <w:b/>
          <w:sz w:val="20"/>
          <w:szCs w:val="20"/>
          <w:lang w:val="en-GB"/>
        </w:rPr>
        <w:t>– MPEG-2 Audio profiles and MPEG-4 Audio object types</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57" w:type="dxa"/>
          <w:bottom w:w="57" w:type="dxa"/>
        </w:tblCellMar>
        <w:tblLook w:val="0000" w:firstRow="0" w:lastRow="0" w:firstColumn="0" w:lastColumn="0" w:noHBand="0" w:noVBand="0"/>
      </w:tblPr>
      <w:tblGrid>
        <w:gridCol w:w="2063"/>
        <w:gridCol w:w="3618"/>
        <w:gridCol w:w="3175"/>
      </w:tblGrid>
      <w:tr w:rsidR="00685D07" w:rsidRPr="00685D07" w14:paraId="6EAC20C2" w14:textId="77777777" w:rsidTr="00421621">
        <w:trPr>
          <w:trHeight w:hRule="exact" w:val="640"/>
          <w:jc w:val="center"/>
        </w:trPr>
        <w:tc>
          <w:tcPr>
            <w:tcW w:w="0" w:type="auto"/>
            <w:tcBorders>
              <w:bottom w:val="single" w:sz="12" w:space="0" w:color="auto"/>
            </w:tcBorders>
          </w:tcPr>
          <w:p w14:paraId="2674936C" w14:textId="77777777" w:rsidR="00685D07" w:rsidRPr="00421621" w:rsidRDefault="00685D07" w:rsidP="00421621">
            <w:pPr>
              <w:spacing w:after="0"/>
            </w:pPr>
            <w:r w:rsidRPr="00421621">
              <w:t>profile_ObjectType</w:t>
            </w:r>
          </w:p>
        </w:tc>
        <w:tc>
          <w:tcPr>
            <w:tcW w:w="0" w:type="auto"/>
            <w:tcBorders>
              <w:bottom w:val="single" w:sz="12" w:space="0" w:color="auto"/>
            </w:tcBorders>
          </w:tcPr>
          <w:p w14:paraId="61486EB9" w14:textId="77777777" w:rsidR="00685D07" w:rsidRPr="00421621" w:rsidRDefault="00685D07" w:rsidP="00421621">
            <w:pPr>
              <w:spacing w:after="0"/>
            </w:pPr>
            <w:r w:rsidRPr="00421621">
              <w:t>MPEG-2 profile (ID == 1)</w:t>
            </w:r>
          </w:p>
        </w:tc>
        <w:tc>
          <w:tcPr>
            <w:tcW w:w="0" w:type="auto"/>
            <w:tcBorders>
              <w:bottom w:val="single" w:sz="12" w:space="0" w:color="auto"/>
            </w:tcBorders>
          </w:tcPr>
          <w:p w14:paraId="32CC9CE7" w14:textId="77777777" w:rsidR="00685D07" w:rsidRPr="00421621" w:rsidRDefault="00685D07" w:rsidP="00421621">
            <w:pPr>
              <w:spacing w:after="0"/>
            </w:pPr>
            <w:r w:rsidRPr="00421621">
              <w:t>MPEG-4 object type  (ID == 0)</w:t>
            </w:r>
          </w:p>
        </w:tc>
      </w:tr>
      <w:tr w:rsidR="00685D07" w:rsidRPr="00685D07" w14:paraId="19EBBB1B" w14:textId="77777777" w:rsidTr="00421621">
        <w:trPr>
          <w:trHeight w:hRule="exact" w:val="664"/>
          <w:jc w:val="center"/>
        </w:trPr>
        <w:tc>
          <w:tcPr>
            <w:tcW w:w="0" w:type="auto"/>
            <w:tcBorders>
              <w:top w:val="single" w:sz="12" w:space="0" w:color="auto"/>
            </w:tcBorders>
          </w:tcPr>
          <w:p w14:paraId="5C71A052"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0</w:t>
            </w:r>
          </w:p>
        </w:tc>
        <w:tc>
          <w:tcPr>
            <w:tcW w:w="0" w:type="auto"/>
            <w:tcBorders>
              <w:top w:val="single" w:sz="12" w:space="0" w:color="auto"/>
            </w:tcBorders>
          </w:tcPr>
          <w:p w14:paraId="0E204EB9"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Main profile</w:t>
            </w:r>
          </w:p>
        </w:tc>
        <w:tc>
          <w:tcPr>
            <w:tcW w:w="0" w:type="auto"/>
            <w:tcBorders>
              <w:top w:val="single" w:sz="12" w:space="0" w:color="auto"/>
            </w:tcBorders>
          </w:tcPr>
          <w:p w14:paraId="0878B606"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Main</w:t>
            </w:r>
          </w:p>
        </w:tc>
      </w:tr>
      <w:tr w:rsidR="00685D07" w:rsidRPr="00685D07" w14:paraId="5A9089D4" w14:textId="77777777" w:rsidTr="00421621">
        <w:trPr>
          <w:trHeight w:hRule="exact" w:val="490"/>
          <w:jc w:val="center"/>
        </w:trPr>
        <w:tc>
          <w:tcPr>
            <w:tcW w:w="0" w:type="auto"/>
          </w:tcPr>
          <w:p w14:paraId="0375B3C2"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1</w:t>
            </w:r>
          </w:p>
        </w:tc>
        <w:tc>
          <w:tcPr>
            <w:tcW w:w="0" w:type="auto"/>
          </w:tcPr>
          <w:p w14:paraId="557DCEC0"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Low Complexity profile (LC)</w:t>
            </w:r>
          </w:p>
        </w:tc>
        <w:tc>
          <w:tcPr>
            <w:tcW w:w="0" w:type="auto"/>
          </w:tcPr>
          <w:p w14:paraId="56717B35"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LC</w:t>
            </w:r>
          </w:p>
        </w:tc>
      </w:tr>
      <w:tr w:rsidR="00685D07" w:rsidRPr="00685D07" w14:paraId="305B2FA7" w14:textId="77777777" w:rsidTr="00421621">
        <w:trPr>
          <w:trHeight w:hRule="exact" w:val="652"/>
          <w:jc w:val="center"/>
        </w:trPr>
        <w:tc>
          <w:tcPr>
            <w:tcW w:w="0" w:type="auto"/>
          </w:tcPr>
          <w:p w14:paraId="7604613B"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2</w:t>
            </w:r>
          </w:p>
        </w:tc>
        <w:tc>
          <w:tcPr>
            <w:tcW w:w="0" w:type="auto"/>
          </w:tcPr>
          <w:p w14:paraId="2112FEC2"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Scalable Sampling Rate profile (SSR)</w:t>
            </w:r>
          </w:p>
        </w:tc>
        <w:tc>
          <w:tcPr>
            <w:tcW w:w="0" w:type="auto"/>
          </w:tcPr>
          <w:p w14:paraId="70C428B9"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SSR</w:t>
            </w:r>
          </w:p>
        </w:tc>
      </w:tr>
      <w:tr w:rsidR="00685D07" w:rsidRPr="00685D07" w14:paraId="6F773272" w14:textId="77777777" w:rsidTr="00421621">
        <w:trPr>
          <w:trHeight w:hRule="exact" w:val="649"/>
          <w:jc w:val="center"/>
        </w:trPr>
        <w:tc>
          <w:tcPr>
            <w:tcW w:w="0" w:type="auto"/>
          </w:tcPr>
          <w:p w14:paraId="353FE99E" w14:textId="77777777" w:rsidR="00685D07" w:rsidRPr="00685D07" w:rsidRDefault="00685D07" w:rsidP="00421621">
            <w:pPr>
              <w:widowControl/>
              <w:autoSpaceDE/>
              <w:autoSpaceDN/>
              <w:spacing w:after="0"/>
              <w:jc w:val="center"/>
              <w:rPr>
                <w:rFonts w:eastAsia="MS Mincho" w:cs="Times New Roman"/>
                <w:sz w:val="20"/>
                <w:szCs w:val="20"/>
                <w:lang w:val="en-GB"/>
              </w:rPr>
            </w:pPr>
            <w:r w:rsidRPr="00685D07">
              <w:rPr>
                <w:rFonts w:eastAsia="MS Mincho" w:cs="Times New Roman"/>
                <w:sz w:val="20"/>
                <w:szCs w:val="20"/>
                <w:lang w:val="en-GB"/>
              </w:rPr>
              <w:t>3</w:t>
            </w:r>
          </w:p>
        </w:tc>
        <w:tc>
          <w:tcPr>
            <w:tcW w:w="0" w:type="auto"/>
          </w:tcPr>
          <w:p w14:paraId="6FF224F8" w14:textId="77777777" w:rsidR="00685D07" w:rsidRPr="00685D07" w:rsidRDefault="00685D07" w:rsidP="00421621">
            <w:pPr>
              <w:widowControl/>
              <w:autoSpaceDE/>
              <w:autoSpaceDN/>
              <w:spacing w:after="0"/>
              <w:jc w:val="both"/>
              <w:rPr>
                <w:rFonts w:eastAsia="MS Mincho" w:cs="Times New Roman"/>
                <w:sz w:val="20"/>
                <w:szCs w:val="20"/>
                <w:lang w:val="en-GB"/>
              </w:rPr>
            </w:pPr>
            <w:r w:rsidRPr="00685D07">
              <w:rPr>
                <w:rFonts w:eastAsia="MS Mincho" w:cs="Times New Roman"/>
                <w:strike/>
                <w:sz w:val="20"/>
                <w:szCs w:val="20"/>
                <w:highlight w:val="yellow"/>
                <w:lang w:val="en-GB"/>
              </w:rPr>
              <w:t>(reserved)</w:t>
            </w:r>
            <w:r w:rsidRPr="00685D07">
              <w:rPr>
                <w:rFonts w:eastAsia="MS Mincho" w:cs="Times New Roman"/>
                <w:sz w:val="20"/>
                <w:szCs w:val="20"/>
                <w:highlight w:val="yellow"/>
                <w:lang w:val="en-GB"/>
              </w:rPr>
              <w:t xml:space="preserve"> Access unit metadata block</w:t>
            </w:r>
          </w:p>
        </w:tc>
        <w:tc>
          <w:tcPr>
            <w:tcW w:w="0" w:type="auto"/>
          </w:tcPr>
          <w:p w14:paraId="7F80EC5D" w14:textId="77777777" w:rsidR="00685D07" w:rsidRDefault="00685D07" w:rsidP="00885365">
            <w:pPr>
              <w:widowControl/>
              <w:autoSpaceDE/>
              <w:autoSpaceDN/>
              <w:spacing w:after="0"/>
              <w:jc w:val="both"/>
              <w:rPr>
                <w:rFonts w:eastAsia="MS Mincho" w:cs="Times New Roman"/>
                <w:sz w:val="20"/>
                <w:szCs w:val="20"/>
                <w:lang w:val="en-GB"/>
              </w:rPr>
            </w:pPr>
            <w:r w:rsidRPr="00685D07">
              <w:rPr>
                <w:rFonts w:eastAsia="MS Mincho" w:cs="Times New Roman"/>
                <w:sz w:val="20"/>
                <w:szCs w:val="20"/>
                <w:lang w:val="en-GB"/>
              </w:rPr>
              <w:t>AAC LTP</w:t>
            </w:r>
          </w:p>
          <w:p w14:paraId="37811E61" w14:textId="77777777" w:rsidR="00885365" w:rsidRPr="00685D07" w:rsidRDefault="00885365" w:rsidP="00421621">
            <w:pPr>
              <w:widowControl/>
              <w:autoSpaceDE/>
              <w:autoSpaceDN/>
              <w:spacing w:after="0"/>
              <w:jc w:val="both"/>
              <w:rPr>
                <w:rFonts w:eastAsia="MS Mincho" w:cs="Times New Roman"/>
                <w:sz w:val="20"/>
                <w:szCs w:val="20"/>
                <w:lang w:val="en-GB"/>
              </w:rPr>
            </w:pPr>
          </w:p>
        </w:tc>
      </w:tr>
    </w:tbl>
    <w:p w14:paraId="4AD73CFE"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E4BC699"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When ID =1 and profile_ObjectType, the ADTS frame contains au_metadata_block and not raw_data_block().</w:t>
      </w:r>
    </w:p>
    <w:p w14:paraId="7C0EABC1"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p>
    <w:p w14:paraId="59DFF297" w14:textId="77777777" w:rsidR="00685D07" w:rsidRDefault="00685D07" w:rsidP="00421621">
      <w:pPr>
        <w:pStyle w:val="Heading4"/>
      </w:pPr>
      <w:r w:rsidRPr="00685D07">
        <w:t>Approach #4: Generic envelope carried in a fill element with type EXT_DATA_ELEMENT and version ANC_DATA.</w:t>
      </w:r>
    </w:p>
    <w:p w14:paraId="74B9EECF" w14:textId="77777777" w:rsidR="00A3241D" w:rsidRPr="00421621" w:rsidRDefault="00A3241D" w:rsidP="00421621">
      <w:pPr>
        <w:rPr>
          <w:lang w:val="en-GB" w:eastAsia="zh-CN"/>
        </w:rPr>
      </w:pPr>
    </w:p>
    <w:p w14:paraId="7F6A5ED9"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This approach does not impact the syntax of MPEG-4 part 3. It consists in defining a generic data envelop with a syncword at the start and placing this envelop inside the extension type EXT_DATA_ELEMENT for a ANC_DATA version.</w:t>
      </w:r>
    </w:p>
    <w:p w14:paraId="2EC59C6D"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tbl>
      <w:tblPr>
        <w:tblW w:w="9072" w:type="dxa"/>
        <w:jc w:val="center"/>
        <w:tblLayout w:type="fixed"/>
        <w:tblLook w:val="0000" w:firstRow="0" w:lastRow="0" w:firstColumn="0" w:lastColumn="0" w:noHBand="0" w:noVBand="0"/>
      </w:tblPr>
      <w:tblGrid>
        <w:gridCol w:w="6748"/>
        <w:gridCol w:w="1117"/>
        <w:gridCol w:w="1207"/>
      </w:tblGrid>
      <w:tr w:rsidR="00685D07" w:rsidRPr="00685D07" w14:paraId="08A742D6" w14:textId="77777777" w:rsidTr="003367AB">
        <w:trPr>
          <w:jc w:val="center"/>
        </w:trPr>
        <w:tc>
          <w:tcPr>
            <w:tcW w:w="6748" w:type="dxa"/>
            <w:tcBorders>
              <w:top w:val="single" w:sz="4" w:space="0" w:color="auto"/>
              <w:left w:val="single" w:sz="4" w:space="0" w:color="auto"/>
            </w:tcBorders>
          </w:tcPr>
          <w:p w14:paraId="6E0EC32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Syntax</w:t>
            </w:r>
          </w:p>
        </w:tc>
        <w:tc>
          <w:tcPr>
            <w:tcW w:w="1117" w:type="dxa"/>
            <w:tcBorders>
              <w:top w:val="single" w:sz="4" w:space="0" w:color="auto"/>
            </w:tcBorders>
          </w:tcPr>
          <w:p w14:paraId="4761D34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No. of bits</w:t>
            </w:r>
          </w:p>
        </w:tc>
        <w:tc>
          <w:tcPr>
            <w:tcW w:w="1207" w:type="dxa"/>
            <w:tcBorders>
              <w:top w:val="single" w:sz="4" w:space="0" w:color="auto"/>
              <w:right w:val="single" w:sz="4" w:space="0" w:color="auto"/>
            </w:tcBorders>
          </w:tcPr>
          <w:p w14:paraId="0EF2836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Cs/>
                <w:sz w:val="20"/>
                <w:szCs w:val="20"/>
                <w:lang w:eastAsia="ja-JP"/>
              </w:rPr>
            </w:pPr>
            <w:r w:rsidRPr="00685D07">
              <w:rPr>
                <w:rFonts w:eastAsia="MS Mincho" w:cs="Times New Roman"/>
                <w:sz w:val="20"/>
                <w:szCs w:val="20"/>
                <w:lang w:eastAsia="ja-JP"/>
              </w:rPr>
              <w:t>Mnemonic</w:t>
            </w:r>
          </w:p>
        </w:tc>
      </w:tr>
      <w:tr w:rsidR="00685D07" w:rsidRPr="00685D07" w14:paraId="2FD56852" w14:textId="77777777" w:rsidTr="003367AB">
        <w:trPr>
          <w:jc w:val="center"/>
        </w:trPr>
        <w:tc>
          <w:tcPr>
            <w:tcW w:w="6748" w:type="dxa"/>
            <w:tcBorders>
              <w:top w:val="single" w:sz="4" w:space="0" w:color="auto"/>
              <w:left w:val="single" w:sz="4" w:space="0" w:color="auto"/>
            </w:tcBorders>
          </w:tcPr>
          <w:p w14:paraId="13BBC55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extension_payload(cnt)</w:t>
            </w:r>
          </w:p>
        </w:tc>
        <w:tc>
          <w:tcPr>
            <w:tcW w:w="1117" w:type="dxa"/>
            <w:tcBorders>
              <w:top w:val="single" w:sz="4" w:space="0" w:color="auto"/>
            </w:tcBorders>
          </w:tcPr>
          <w:p w14:paraId="258F4E6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top w:val="single" w:sz="4" w:space="0" w:color="auto"/>
              <w:right w:val="single" w:sz="4" w:space="0" w:color="auto"/>
            </w:tcBorders>
          </w:tcPr>
          <w:p w14:paraId="05BFF2E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E88B3" w14:textId="77777777" w:rsidTr="003367AB">
        <w:trPr>
          <w:jc w:val="center"/>
        </w:trPr>
        <w:tc>
          <w:tcPr>
            <w:tcW w:w="6748" w:type="dxa"/>
            <w:tcBorders>
              <w:left w:val="single" w:sz="4" w:space="0" w:color="auto"/>
            </w:tcBorders>
          </w:tcPr>
          <w:p w14:paraId="290FEFA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lastRenderedPageBreak/>
              <w:t>{</w:t>
            </w:r>
          </w:p>
        </w:tc>
        <w:tc>
          <w:tcPr>
            <w:tcW w:w="1117" w:type="dxa"/>
          </w:tcPr>
          <w:p w14:paraId="636A8A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943C16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0C3AA77" w14:textId="77777777" w:rsidTr="003367AB">
        <w:trPr>
          <w:jc w:val="center"/>
        </w:trPr>
        <w:tc>
          <w:tcPr>
            <w:tcW w:w="6748" w:type="dxa"/>
            <w:tcBorders>
              <w:left w:val="single" w:sz="4" w:space="0" w:color="auto"/>
            </w:tcBorders>
          </w:tcPr>
          <w:p w14:paraId="50AEE21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b/>
                <w:bCs/>
                <w:sz w:val="20"/>
                <w:szCs w:val="20"/>
                <w:lang w:eastAsia="ja-JP"/>
              </w:rPr>
              <w:t>extension_type</w:t>
            </w:r>
            <w:r w:rsidRPr="00685D07">
              <w:rPr>
                <w:rFonts w:eastAsia="MS Mincho" w:cs="Times New Roman"/>
                <w:sz w:val="20"/>
                <w:szCs w:val="20"/>
                <w:lang w:eastAsia="ja-JP"/>
              </w:rPr>
              <w:t>;</w:t>
            </w:r>
          </w:p>
        </w:tc>
        <w:tc>
          <w:tcPr>
            <w:tcW w:w="1117" w:type="dxa"/>
          </w:tcPr>
          <w:p w14:paraId="6023720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AD9634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1396BD4" w14:textId="77777777" w:rsidTr="003367AB">
        <w:trPr>
          <w:jc w:val="center"/>
        </w:trPr>
        <w:tc>
          <w:tcPr>
            <w:tcW w:w="6748" w:type="dxa"/>
            <w:tcBorders>
              <w:left w:val="single" w:sz="4" w:space="0" w:color="auto"/>
            </w:tcBorders>
          </w:tcPr>
          <w:p w14:paraId="3D6F45C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align = 4;</w:t>
            </w:r>
          </w:p>
        </w:tc>
        <w:tc>
          <w:tcPr>
            <w:tcW w:w="1117" w:type="dxa"/>
          </w:tcPr>
          <w:p w14:paraId="70D41B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441893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03582C7" w14:textId="77777777" w:rsidTr="003367AB">
        <w:trPr>
          <w:jc w:val="center"/>
        </w:trPr>
        <w:tc>
          <w:tcPr>
            <w:tcW w:w="6748" w:type="dxa"/>
            <w:tcBorders>
              <w:left w:val="single" w:sz="4" w:space="0" w:color="auto"/>
            </w:tcBorders>
          </w:tcPr>
          <w:p w14:paraId="02EA78F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switch( extension_type ) {</w:t>
            </w:r>
          </w:p>
        </w:tc>
        <w:tc>
          <w:tcPr>
            <w:tcW w:w="1117" w:type="dxa"/>
          </w:tcPr>
          <w:p w14:paraId="783034A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6C6029E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2579B38" w14:textId="77777777" w:rsidTr="003367AB">
        <w:trPr>
          <w:jc w:val="center"/>
        </w:trPr>
        <w:tc>
          <w:tcPr>
            <w:tcW w:w="6748" w:type="dxa"/>
            <w:tcBorders>
              <w:left w:val="single" w:sz="4" w:space="0" w:color="auto"/>
            </w:tcBorders>
          </w:tcPr>
          <w:p w14:paraId="5FE6D4B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Pr>
          <w:p w14:paraId="357C96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079460F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5B0D608" w14:textId="77777777" w:rsidTr="003367AB">
        <w:trPr>
          <w:jc w:val="center"/>
        </w:trPr>
        <w:tc>
          <w:tcPr>
            <w:tcW w:w="6748" w:type="dxa"/>
            <w:tcBorders>
              <w:left w:val="single" w:sz="4" w:space="0" w:color="auto"/>
            </w:tcBorders>
          </w:tcPr>
          <w:p w14:paraId="55EAB0D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EXT_DATA_ELEMENT:</w:t>
            </w:r>
          </w:p>
        </w:tc>
        <w:tc>
          <w:tcPr>
            <w:tcW w:w="1117" w:type="dxa"/>
          </w:tcPr>
          <w:p w14:paraId="278F58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136FD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5AB348C" w14:textId="77777777" w:rsidTr="003367AB">
        <w:trPr>
          <w:jc w:val="center"/>
        </w:trPr>
        <w:tc>
          <w:tcPr>
            <w:tcW w:w="6748" w:type="dxa"/>
            <w:tcBorders>
              <w:left w:val="single" w:sz="4" w:space="0" w:color="auto"/>
            </w:tcBorders>
          </w:tcPr>
          <w:p w14:paraId="1C0FEEB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b/>
                <w:bCs/>
                <w:sz w:val="20"/>
                <w:szCs w:val="20"/>
                <w:lang w:eastAsia="ja-JP"/>
              </w:rPr>
              <w:t>data_element_version</w:t>
            </w:r>
            <w:r w:rsidRPr="00685D07">
              <w:rPr>
                <w:rFonts w:eastAsia="MS Mincho" w:cs="Times New Roman"/>
                <w:sz w:val="20"/>
                <w:szCs w:val="20"/>
                <w:lang w:eastAsia="ja-JP"/>
              </w:rPr>
              <w:t xml:space="preserve">; </w:t>
            </w:r>
          </w:p>
        </w:tc>
        <w:tc>
          <w:tcPr>
            <w:tcW w:w="1117" w:type="dxa"/>
          </w:tcPr>
          <w:p w14:paraId="2A4595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4</w:t>
            </w:r>
          </w:p>
        </w:tc>
        <w:tc>
          <w:tcPr>
            <w:tcW w:w="1207" w:type="dxa"/>
            <w:tcBorders>
              <w:right w:val="single" w:sz="4" w:space="0" w:color="auto"/>
            </w:tcBorders>
          </w:tcPr>
          <w:p w14:paraId="4A742B3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5C89B31" w14:textId="77777777" w:rsidTr="003367AB">
        <w:trPr>
          <w:jc w:val="center"/>
        </w:trPr>
        <w:tc>
          <w:tcPr>
            <w:tcW w:w="6748" w:type="dxa"/>
            <w:tcBorders>
              <w:left w:val="single" w:sz="4" w:space="0" w:color="auto"/>
            </w:tcBorders>
          </w:tcPr>
          <w:p w14:paraId="740BCE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switch( data_element_version ) {</w:t>
            </w:r>
          </w:p>
        </w:tc>
        <w:tc>
          <w:tcPr>
            <w:tcW w:w="1117" w:type="dxa"/>
          </w:tcPr>
          <w:p w14:paraId="040F364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6A2920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EFB7228" w14:textId="77777777" w:rsidTr="003367AB">
        <w:trPr>
          <w:jc w:val="center"/>
        </w:trPr>
        <w:tc>
          <w:tcPr>
            <w:tcW w:w="6748" w:type="dxa"/>
            <w:tcBorders>
              <w:left w:val="single" w:sz="4" w:space="0" w:color="auto"/>
            </w:tcBorders>
          </w:tcPr>
          <w:p w14:paraId="6BF6645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case ANC_DATA:</w:t>
            </w:r>
          </w:p>
        </w:tc>
        <w:tc>
          <w:tcPr>
            <w:tcW w:w="1117" w:type="dxa"/>
          </w:tcPr>
          <w:p w14:paraId="6673562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1BC46F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E546213" w14:textId="77777777" w:rsidTr="003367AB">
        <w:trPr>
          <w:jc w:val="center"/>
        </w:trPr>
        <w:tc>
          <w:tcPr>
            <w:tcW w:w="6748" w:type="dxa"/>
            <w:tcBorders>
              <w:left w:val="single" w:sz="4" w:space="0" w:color="auto"/>
            </w:tcBorders>
          </w:tcPr>
          <w:p w14:paraId="6F574F4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loopCounter = 0;</w:t>
            </w:r>
          </w:p>
        </w:tc>
        <w:tc>
          <w:tcPr>
            <w:tcW w:w="1117" w:type="dxa"/>
          </w:tcPr>
          <w:p w14:paraId="038871F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487F1C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F68A4DC" w14:textId="77777777" w:rsidTr="003367AB">
        <w:trPr>
          <w:jc w:val="center"/>
        </w:trPr>
        <w:tc>
          <w:tcPr>
            <w:tcW w:w="6748" w:type="dxa"/>
            <w:tcBorders>
              <w:left w:val="single" w:sz="4" w:space="0" w:color="auto"/>
            </w:tcBorders>
          </w:tcPr>
          <w:p w14:paraId="56433E81"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dataElementLength = 0;</w:t>
            </w:r>
          </w:p>
        </w:tc>
        <w:tc>
          <w:tcPr>
            <w:tcW w:w="1117" w:type="dxa"/>
          </w:tcPr>
          <w:p w14:paraId="6CC1BF4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FD37CD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0257AD7" w14:textId="77777777" w:rsidTr="003367AB">
        <w:trPr>
          <w:jc w:val="center"/>
        </w:trPr>
        <w:tc>
          <w:tcPr>
            <w:tcW w:w="6748" w:type="dxa"/>
            <w:tcBorders>
              <w:left w:val="single" w:sz="4" w:space="0" w:color="auto"/>
            </w:tcBorders>
          </w:tcPr>
          <w:p w14:paraId="7C896F9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xml:space="preserve">do { </w:t>
            </w:r>
          </w:p>
        </w:tc>
        <w:tc>
          <w:tcPr>
            <w:tcW w:w="1117" w:type="dxa"/>
          </w:tcPr>
          <w:p w14:paraId="3F8A4A9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75B99B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4588733C" w14:textId="77777777" w:rsidTr="003367AB">
        <w:trPr>
          <w:jc w:val="center"/>
        </w:trPr>
        <w:tc>
          <w:tcPr>
            <w:tcW w:w="6748" w:type="dxa"/>
            <w:tcBorders>
              <w:left w:val="single" w:sz="4" w:space="0" w:color="auto"/>
            </w:tcBorders>
          </w:tcPr>
          <w:p w14:paraId="48E6772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b/>
                <w:bCs/>
                <w:sz w:val="20"/>
                <w:szCs w:val="20"/>
                <w:lang w:eastAsia="ja-JP"/>
              </w:rPr>
              <w:t>dataElementLengthPart</w:t>
            </w:r>
            <w:r w:rsidRPr="00685D07">
              <w:rPr>
                <w:rFonts w:eastAsia="MS Mincho" w:cs="Times New Roman"/>
                <w:sz w:val="20"/>
                <w:szCs w:val="20"/>
                <w:lang w:eastAsia="ja-JP"/>
              </w:rPr>
              <w:t>;</w:t>
            </w:r>
          </w:p>
        </w:tc>
        <w:tc>
          <w:tcPr>
            <w:tcW w:w="1117" w:type="dxa"/>
          </w:tcPr>
          <w:p w14:paraId="4C74EB7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8</w:t>
            </w:r>
          </w:p>
        </w:tc>
        <w:tc>
          <w:tcPr>
            <w:tcW w:w="1207" w:type="dxa"/>
            <w:tcBorders>
              <w:right w:val="single" w:sz="4" w:space="0" w:color="auto"/>
            </w:tcBorders>
          </w:tcPr>
          <w:p w14:paraId="3C7A93E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385AFA93" w14:textId="77777777" w:rsidTr="003367AB">
        <w:trPr>
          <w:jc w:val="center"/>
        </w:trPr>
        <w:tc>
          <w:tcPr>
            <w:tcW w:w="6748" w:type="dxa"/>
            <w:tcBorders>
              <w:left w:val="single" w:sz="4" w:space="0" w:color="auto"/>
            </w:tcBorders>
          </w:tcPr>
          <w:p w14:paraId="1EB9A3B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dataElementLength += dataElementLengthPart;</w:t>
            </w:r>
          </w:p>
        </w:tc>
        <w:tc>
          <w:tcPr>
            <w:tcW w:w="1117" w:type="dxa"/>
          </w:tcPr>
          <w:p w14:paraId="52CB1C1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5501926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3C86C8D" w14:textId="77777777" w:rsidTr="003367AB">
        <w:trPr>
          <w:jc w:val="center"/>
        </w:trPr>
        <w:tc>
          <w:tcPr>
            <w:tcW w:w="6748" w:type="dxa"/>
            <w:tcBorders>
              <w:left w:val="single" w:sz="4" w:space="0" w:color="auto"/>
            </w:tcBorders>
          </w:tcPr>
          <w:p w14:paraId="154B9B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loopCounter++;</w:t>
            </w:r>
          </w:p>
        </w:tc>
        <w:tc>
          <w:tcPr>
            <w:tcW w:w="1117" w:type="dxa"/>
          </w:tcPr>
          <w:p w14:paraId="10A74B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D0A00A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B437D" w14:textId="77777777" w:rsidTr="003367AB">
        <w:trPr>
          <w:jc w:val="center"/>
        </w:trPr>
        <w:tc>
          <w:tcPr>
            <w:tcW w:w="6748" w:type="dxa"/>
            <w:tcBorders>
              <w:left w:val="single" w:sz="4" w:space="0" w:color="auto"/>
            </w:tcBorders>
          </w:tcPr>
          <w:p w14:paraId="3AF91B3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 while (dataElementLengthPart == 255);</w:t>
            </w:r>
          </w:p>
        </w:tc>
        <w:tc>
          <w:tcPr>
            <w:tcW w:w="1117" w:type="dxa"/>
          </w:tcPr>
          <w:p w14:paraId="0194E29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7C5B91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634495A" w14:textId="77777777" w:rsidTr="003367AB">
        <w:trPr>
          <w:jc w:val="center"/>
        </w:trPr>
        <w:tc>
          <w:tcPr>
            <w:tcW w:w="6748" w:type="dxa"/>
            <w:tcBorders>
              <w:left w:val="single" w:sz="4" w:space="0" w:color="auto"/>
            </w:tcBorders>
          </w:tcPr>
          <w:p w14:paraId="5338C8F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i&lt;dataElementLength; i++) {</w:t>
            </w:r>
          </w:p>
        </w:tc>
        <w:tc>
          <w:tcPr>
            <w:tcW w:w="1117" w:type="dxa"/>
          </w:tcPr>
          <w:p w14:paraId="448241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5424789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4AF07C0" w14:textId="77777777" w:rsidTr="003367AB">
        <w:trPr>
          <w:jc w:val="center"/>
        </w:trPr>
        <w:tc>
          <w:tcPr>
            <w:tcW w:w="6748" w:type="dxa"/>
            <w:tcBorders>
              <w:left w:val="single" w:sz="4" w:space="0" w:color="auto"/>
            </w:tcBorders>
          </w:tcPr>
          <w:p w14:paraId="6EEEB02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b/>
                <w:bCs/>
                <w:sz w:val="20"/>
                <w:szCs w:val="20"/>
                <w:lang w:eastAsia="ja-JP"/>
              </w:rPr>
              <w:t>data_element_byte[i]</w:t>
            </w:r>
            <w:r w:rsidRPr="00685D07">
              <w:rPr>
                <w:rFonts w:eastAsia="MS Mincho" w:cs="Times New Roman"/>
                <w:sz w:val="20"/>
                <w:szCs w:val="20"/>
                <w:lang w:eastAsia="ja-JP"/>
              </w:rPr>
              <w:t>;</w:t>
            </w:r>
          </w:p>
        </w:tc>
        <w:tc>
          <w:tcPr>
            <w:tcW w:w="1117" w:type="dxa"/>
          </w:tcPr>
          <w:p w14:paraId="55E8935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8</w:t>
            </w:r>
          </w:p>
        </w:tc>
        <w:tc>
          <w:tcPr>
            <w:tcW w:w="1207" w:type="dxa"/>
            <w:tcBorders>
              <w:right w:val="single" w:sz="4" w:space="0" w:color="auto"/>
            </w:tcBorders>
          </w:tcPr>
          <w:p w14:paraId="566891D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62B99F12" w14:textId="77777777" w:rsidTr="003367AB">
        <w:trPr>
          <w:jc w:val="center"/>
        </w:trPr>
        <w:tc>
          <w:tcPr>
            <w:tcW w:w="6748" w:type="dxa"/>
            <w:tcBorders>
              <w:left w:val="single" w:sz="4" w:space="0" w:color="auto"/>
            </w:tcBorders>
          </w:tcPr>
          <w:p w14:paraId="49C8F7C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3DD6CC3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465068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3129EB69" w14:textId="77777777" w:rsidTr="003367AB">
        <w:trPr>
          <w:jc w:val="center"/>
        </w:trPr>
        <w:tc>
          <w:tcPr>
            <w:tcW w:w="6748" w:type="dxa"/>
            <w:tcBorders>
              <w:left w:val="single" w:sz="4" w:space="0" w:color="auto"/>
            </w:tcBorders>
          </w:tcPr>
          <w:p w14:paraId="061870F3"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(dataElementLength+loopCounter+1);</w:t>
            </w:r>
          </w:p>
        </w:tc>
        <w:tc>
          <w:tcPr>
            <w:tcW w:w="1117" w:type="dxa"/>
          </w:tcPr>
          <w:p w14:paraId="72B1D3F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2B1DCC0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5FD1447" w14:textId="77777777" w:rsidTr="003367AB">
        <w:trPr>
          <w:jc w:val="center"/>
        </w:trPr>
        <w:tc>
          <w:tcPr>
            <w:tcW w:w="6748" w:type="dxa"/>
            <w:tcBorders>
              <w:left w:val="single" w:sz="4" w:space="0" w:color="auto"/>
            </w:tcBorders>
          </w:tcPr>
          <w:p w14:paraId="3038E912"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12522DC9"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5B32E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F0C5D67" w14:textId="77777777" w:rsidTr="003367AB">
        <w:trPr>
          <w:jc w:val="center"/>
        </w:trPr>
        <w:tc>
          <w:tcPr>
            <w:tcW w:w="6748" w:type="dxa"/>
            <w:tcBorders>
              <w:left w:val="single" w:sz="4" w:space="0" w:color="auto"/>
            </w:tcBorders>
          </w:tcPr>
          <w:p w14:paraId="08FFF0D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align = 0;</w:t>
            </w:r>
          </w:p>
        </w:tc>
        <w:tc>
          <w:tcPr>
            <w:tcW w:w="1117" w:type="dxa"/>
          </w:tcPr>
          <w:p w14:paraId="5DC7241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BC1A60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7A545B67" w14:textId="77777777" w:rsidTr="003367AB">
        <w:trPr>
          <w:jc w:val="center"/>
        </w:trPr>
        <w:tc>
          <w:tcPr>
            <w:tcW w:w="6748" w:type="dxa"/>
            <w:tcBorders>
              <w:left w:val="single" w:sz="4" w:space="0" w:color="auto"/>
            </w:tcBorders>
          </w:tcPr>
          <w:p w14:paraId="6867E4A0"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74BAAE6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8C1B54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75E806F" w14:textId="77777777" w:rsidTr="003367AB">
        <w:trPr>
          <w:jc w:val="center"/>
        </w:trPr>
        <w:tc>
          <w:tcPr>
            <w:tcW w:w="6748" w:type="dxa"/>
            <w:tcBorders>
              <w:left w:val="single" w:sz="4" w:space="0" w:color="auto"/>
            </w:tcBorders>
          </w:tcPr>
          <w:p w14:paraId="11436CD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case EXT_FIL:</w:t>
            </w:r>
          </w:p>
        </w:tc>
        <w:tc>
          <w:tcPr>
            <w:tcW w:w="1117" w:type="dxa"/>
          </w:tcPr>
          <w:p w14:paraId="62B42A3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4C5125E"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57B30AFB" w14:textId="77777777" w:rsidTr="003367AB">
        <w:trPr>
          <w:jc w:val="center"/>
        </w:trPr>
        <w:tc>
          <w:tcPr>
            <w:tcW w:w="6748" w:type="dxa"/>
            <w:tcBorders>
              <w:left w:val="single" w:sz="4" w:space="0" w:color="auto"/>
            </w:tcBorders>
          </w:tcPr>
          <w:p w14:paraId="4F71E57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t>default:</w:t>
            </w:r>
          </w:p>
        </w:tc>
        <w:tc>
          <w:tcPr>
            <w:tcW w:w="1117" w:type="dxa"/>
          </w:tcPr>
          <w:p w14:paraId="5F7CB01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4D7D36F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28D274E" w14:textId="77777777" w:rsidTr="003367AB">
        <w:trPr>
          <w:jc w:val="center"/>
        </w:trPr>
        <w:tc>
          <w:tcPr>
            <w:tcW w:w="6748" w:type="dxa"/>
            <w:tcBorders>
              <w:left w:val="single" w:sz="4" w:space="0" w:color="auto"/>
            </w:tcBorders>
          </w:tcPr>
          <w:p w14:paraId="0AB92A2F"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val="da-DK"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t>for (i=0; i&lt;8*(cnt-1)+align; i++) {</w:t>
            </w:r>
          </w:p>
        </w:tc>
        <w:tc>
          <w:tcPr>
            <w:tcW w:w="1117" w:type="dxa"/>
          </w:tcPr>
          <w:p w14:paraId="7C940F3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c>
          <w:tcPr>
            <w:tcW w:w="1207" w:type="dxa"/>
            <w:tcBorders>
              <w:right w:val="single" w:sz="4" w:space="0" w:color="auto"/>
            </w:tcBorders>
          </w:tcPr>
          <w:p w14:paraId="5719598C"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val="da-DK" w:eastAsia="ja-JP"/>
              </w:rPr>
            </w:pPr>
          </w:p>
        </w:tc>
      </w:tr>
      <w:tr w:rsidR="00685D07" w:rsidRPr="00685D07" w14:paraId="0891EB54" w14:textId="77777777" w:rsidTr="003367AB">
        <w:trPr>
          <w:jc w:val="center"/>
        </w:trPr>
        <w:tc>
          <w:tcPr>
            <w:tcW w:w="6748" w:type="dxa"/>
            <w:tcBorders>
              <w:left w:val="single" w:sz="4" w:space="0" w:color="auto"/>
            </w:tcBorders>
          </w:tcPr>
          <w:p w14:paraId="7C298DD6"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sz w:val="20"/>
                <w:szCs w:val="20"/>
                <w:lang w:val="da-DK" w:eastAsia="ja-JP"/>
              </w:rPr>
              <w:tab/>
            </w:r>
            <w:r w:rsidRPr="00685D07">
              <w:rPr>
                <w:rFonts w:eastAsia="MS Mincho" w:cs="Times New Roman"/>
                <w:b/>
                <w:bCs/>
                <w:sz w:val="20"/>
                <w:szCs w:val="20"/>
                <w:lang w:eastAsia="ja-JP"/>
              </w:rPr>
              <w:t>other_bits[i]</w:t>
            </w:r>
            <w:r w:rsidRPr="00685D07">
              <w:rPr>
                <w:rFonts w:eastAsia="MS Mincho" w:cs="Times New Roman"/>
                <w:sz w:val="20"/>
                <w:szCs w:val="20"/>
                <w:lang w:eastAsia="ja-JP"/>
              </w:rPr>
              <w:t>;</w:t>
            </w:r>
          </w:p>
        </w:tc>
        <w:tc>
          <w:tcPr>
            <w:tcW w:w="1117" w:type="dxa"/>
          </w:tcPr>
          <w:p w14:paraId="613334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1</w:t>
            </w:r>
          </w:p>
        </w:tc>
        <w:tc>
          <w:tcPr>
            <w:tcW w:w="1207" w:type="dxa"/>
            <w:tcBorders>
              <w:right w:val="single" w:sz="4" w:space="0" w:color="auto"/>
            </w:tcBorders>
          </w:tcPr>
          <w:p w14:paraId="0481F49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r w:rsidRPr="00685D07">
              <w:rPr>
                <w:rFonts w:eastAsia="MS Mincho" w:cs="Times New Roman"/>
                <w:b/>
                <w:bCs/>
                <w:sz w:val="20"/>
                <w:szCs w:val="20"/>
                <w:lang w:eastAsia="ja-JP"/>
              </w:rPr>
              <w:t>uimsbf</w:t>
            </w:r>
          </w:p>
        </w:tc>
      </w:tr>
      <w:tr w:rsidR="00685D07" w:rsidRPr="00685D07" w14:paraId="174188D3" w14:textId="77777777" w:rsidTr="003367AB">
        <w:trPr>
          <w:jc w:val="center"/>
        </w:trPr>
        <w:tc>
          <w:tcPr>
            <w:tcW w:w="6748" w:type="dxa"/>
            <w:tcBorders>
              <w:left w:val="single" w:sz="4" w:space="0" w:color="auto"/>
            </w:tcBorders>
          </w:tcPr>
          <w:p w14:paraId="60FDA32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w:t>
            </w:r>
          </w:p>
        </w:tc>
        <w:tc>
          <w:tcPr>
            <w:tcW w:w="1117" w:type="dxa"/>
          </w:tcPr>
          <w:p w14:paraId="7D68B40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34CF7ED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6ABF939B" w14:textId="77777777" w:rsidTr="003367AB">
        <w:trPr>
          <w:jc w:val="center"/>
        </w:trPr>
        <w:tc>
          <w:tcPr>
            <w:tcW w:w="6748" w:type="dxa"/>
            <w:tcBorders>
              <w:left w:val="single" w:sz="4" w:space="0" w:color="auto"/>
            </w:tcBorders>
          </w:tcPr>
          <w:p w14:paraId="482AB927"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r>
            <w:r w:rsidRPr="00685D07">
              <w:rPr>
                <w:rFonts w:eastAsia="MS Mincho" w:cs="Times New Roman"/>
                <w:sz w:val="20"/>
                <w:szCs w:val="20"/>
                <w:lang w:eastAsia="ja-JP"/>
              </w:rPr>
              <w:tab/>
            </w:r>
            <w:r w:rsidRPr="00685D07">
              <w:rPr>
                <w:rFonts w:eastAsia="MS Mincho" w:cs="Times New Roman"/>
                <w:sz w:val="20"/>
                <w:szCs w:val="20"/>
                <w:lang w:eastAsia="ja-JP"/>
              </w:rPr>
              <w:tab/>
              <w:t>return cnt;</w:t>
            </w:r>
          </w:p>
        </w:tc>
        <w:tc>
          <w:tcPr>
            <w:tcW w:w="1117" w:type="dxa"/>
          </w:tcPr>
          <w:p w14:paraId="2A0DF758"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74D6AD3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01E22952" w14:textId="77777777" w:rsidTr="003367AB">
        <w:trPr>
          <w:jc w:val="center"/>
        </w:trPr>
        <w:tc>
          <w:tcPr>
            <w:tcW w:w="6748" w:type="dxa"/>
            <w:tcBorders>
              <w:left w:val="single" w:sz="4" w:space="0" w:color="auto"/>
            </w:tcBorders>
          </w:tcPr>
          <w:p w14:paraId="528E9AEB"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ab/>
              <w:t>}</w:t>
            </w:r>
          </w:p>
        </w:tc>
        <w:tc>
          <w:tcPr>
            <w:tcW w:w="1117" w:type="dxa"/>
          </w:tcPr>
          <w:p w14:paraId="43D9FBA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right w:val="single" w:sz="4" w:space="0" w:color="auto"/>
            </w:tcBorders>
          </w:tcPr>
          <w:p w14:paraId="1C97AD5A"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1609E138" w14:textId="77777777" w:rsidTr="003367AB">
        <w:trPr>
          <w:jc w:val="center"/>
        </w:trPr>
        <w:tc>
          <w:tcPr>
            <w:tcW w:w="6748" w:type="dxa"/>
            <w:tcBorders>
              <w:left w:val="single" w:sz="4" w:space="0" w:color="auto"/>
              <w:bottom w:val="single" w:sz="4" w:space="0" w:color="auto"/>
            </w:tcBorders>
          </w:tcPr>
          <w:p w14:paraId="5C57D72D"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sz w:val="20"/>
                <w:szCs w:val="20"/>
                <w:lang w:eastAsia="ja-JP"/>
              </w:rPr>
            </w:pPr>
            <w:r w:rsidRPr="00685D07">
              <w:rPr>
                <w:rFonts w:eastAsia="MS Mincho" w:cs="Times New Roman"/>
                <w:sz w:val="20"/>
                <w:szCs w:val="20"/>
                <w:lang w:eastAsia="ja-JP"/>
              </w:rPr>
              <w:t>}</w:t>
            </w:r>
          </w:p>
        </w:tc>
        <w:tc>
          <w:tcPr>
            <w:tcW w:w="1117" w:type="dxa"/>
            <w:tcBorders>
              <w:bottom w:val="single" w:sz="4" w:space="0" w:color="auto"/>
            </w:tcBorders>
          </w:tcPr>
          <w:p w14:paraId="30E6AF85"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c>
          <w:tcPr>
            <w:tcW w:w="1207" w:type="dxa"/>
            <w:tcBorders>
              <w:bottom w:val="single" w:sz="4" w:space="0" w:color="auto"/>
              <w:right w:val="single" w:sz="4" w:space="0" w:color="auto"/>
            </w:tcBorders>
          </w:tcPr>
          <w:p w14:paraId="1CE84774" w14:textId="77777777" w:rsidR="00685D07" w:rsidRPr="00685D07" w:rsidRDefault="00685D07" w:rsidP="00685D07">
            <w:pPr>
              <w:tabs>
                <w:tab w:val="left" w:pos="360"/>
                <w:tab w:val="left" w:pos="720"/>
                <w:tab w:val="left" w:pos="1077"/>
                <w:tab w:val="left" w:pos="1440"/>
                <w:tab w:val="left" w:pos="1800"/>
                <w:tab w:val="left" w:pos="2160"/>
                <w:tab w:val="left" w:pos="2520"/>
                <w:tab w:val="left" w:pos="2880"/>
                <w:tab w:val="left" w:pos="3240"/>
              </w:tabs>
              <w:autoSpaceDE/>
              <w:autoSpaceDN/>
              <w:spacing w:after="20"/>
              <w:rPr>
                <w:rFonts w:eastAsia="MS Mincho" w:cs="Times New Roman"/>
                <w:b/>
                <w:bCs/>
                <w:sz w:val="20"/>
                <w:szCs w:val="20"/>
                <w:lang w:eastAsia="ja-JP"/>
              </w:rPr>
            </w:pPr>
          </w:p>
        </w:tc>
      </w:tr>
      <w:tr w:rsidR="00685D07" w:rsidRPr="00685D07" w14:paraId="2076904F" w14:textId="77777777" w:rsidTr="003367AB">
        <w:trPr>
          <w:cantSplit/>
          <w:jc w:val="center"/>
        </w:trPr>
        <w:tc>
          <w:tcPr>
            <w:tcW w:w="9072" w:type="dxa"/>
            <w:gridSpan w:val="3"/>
            <w:tcBorders>
              <w:left w:val="single" w:sz="4" w:space="0" w:color="auto"/>
              <w:bottom w:val="single" w:sz="4" w:space="0" w:color="auto"/>
              <w:right w:val="single" w:sz="4" w:space="0" w:color="auto"/>
            </w:tcBorders>
          </w:tcPr>
          <w:p w14:paraId="1411DE0A" w14:textId="77777777" w:rsidR="00685D07" w:rsidRPr="00685D07" w:rsidRDefault="00685D07" w:rsidP="00685D07">
            <w:pPr>
              <w:widowControl/>
              <w:tabs>
                <w:tab w:val="left" w:pos="960"/>
              </w:tabs>
              <w:autoSpaceDE/>
              <w:autoSpaceDN/>
              <w:spacing w:after="240" w:line="210" w:lineRule="atLeast"/>
              <w:jc w:val="both"/>
              <w:rPr>
                <w:rFonts w:eastAsia="MS Mincho" w:cs="Times New Roman"/>
                <w:noProof/>
                <w:sz w:val="18"/>
                <w:szCs w:val="20"/>
                <w:lang w:val="en-GB"/>
              </w:rPr>
            </w:pPr>
            <w:r w:rsidRPr="00685D07">
              <w:rPr>
                <w:rFonts w:eastAsia="MS Mincho" w:cs="Times New Roman"/>
                <w:noProof/>
                <w:sz w:val="18"/>
                <w:szCs w:val="20"/>
                <w:lang w:val="en-GB"/>
              </w:rPr>
              <w:t>Note 1: id_aac is the id_syn_ele of the corresponding AAC element (ID_SCE or ID_CPE) or ID_SCE in case of CCE.</w:t>
            </w:r>
          </w:p>
          <w:p w14:paraId="0C7FDE0F" w14:textId="77777777" w:rsidR="00685D07" w:rsidRPr="00685D07" w:rsidRDefault="00685D07" w:rsidP="00685D07">
            <w:pPr>
              <w:widowControl/>
              <w:tabs>
                <w:tab w:val="left" w:pos="960"/>
              </w:tabs>
              <w:autoSpaceDE/>
              <w:autoSpaceDN/>
              <w:spacing w:after="240" w:line="210" w:lineRule="atLeast"/>
              <w:jc w:val="both"/>
              <w:rPr>
                <w:rFonts w:eastAsia="MS Mincho" w:cs="Times New Roman"/>
                <w:color w:val="800080"/>
                <w:sz w:val="18"/>
                <w:szCs w:val="20"/>
                <w:u w:val="single"/>
              </w:rPr>
            </w:pPr>
            <w:r w:rsidRPr="00685D07">
              <w:rPr>
                <w:rFonts w:eastAsia="MS Mincho" w:cs="Times New Roman"/>
                <w:noProof/>
                <w:sz w:val="18"/>
                <w:szCs w:val="20"/>
                <w:lang w:val="en-GB"/>
              </w:rPr>
              <w:t xml:space="preserve">Note 2: The extension_payload() included here </w:t>
            </w:r>
            <w:r w:rsidRPr="00685D07">
              <w:rPr>
                <w:rFonts w:eastAsia="MS Mincho" w:cs="Times New Roman"/>
                <w:sz w:val="18"/>
                <w:szCs w:val="20"/>
                <w:lang w:val="en-GB"/>
              </w:rPr>
              <w:t>shall</w:t>
            </w:r>
            <w:r w:rsidRPr="00685D07">
              <w:rPr>
                <w:rFonts w:eastAsia="MS Mincho" w:cs="Times New Roman"/>
                <w:noProof/>
                <w:sz w:val="18"/>
                <w:szCs w:val="20"/>
                <w:lang w:val="en-GB"/>
              </w:rPr>
              <w:t xml:space="preserve"> not have extension_type == EXT_DATA_LENGTH.</w:t>
            </w:r>
          </w:p>
        </w:tc>
      </w:tr>
    </w:tbl>
    <w:p w14:paraId="7F8AFCA3"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120B0688" w14:textId="77777777"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The exact data envelope could take may form but something along those lines would be expected.</w:t>
      </w:r>
    </w:p>
    <w:p w14:paraId="4C06590F"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2A93837F" w14:textId="4740FA89" w:rsidR="00685D07" w:rsidRPr="00685D07" w:rsidRDefault="00685D07" w:rsidP="00685D07">
      <w:pPr>
        <w:widowControl/>
        <w:autoSpaceDE/>
        <w:autoSpaceDN/>
        <w:spacing w:after="0"/>
        <w:jc w:val="both"/>
        <w:rPr>
          <w:rFonts w:ascii="Times New Roman" w:eastAsiaTheme="minorEastAsia" w:hAnsi="Times New Roman"/>
          <w:sz w:val="24"/>
          <w:lang w:val="en-GB" w:eastAsia="zh-CN"/>
        </w:rPr>
      </w:pPr>
      <w:r w:rsidRPr="00685D07">
        <w:rPr>
          <w:rFonts w:ascii="Times New Roman" w:eastAsiaTheme="minorEastAsia" w:hAnsi="Times New Roman"/>
          <w:sz w:val="24"/>
          <w:lang w:val="en-GB" w:eastAsia="zh-CN"/>
        </w:rPr>
        <w:t xml:space="preserve">(copied from proposal </w:t>
      </w:r>
      <w:hyperlink r:id="rId43" w:history="1">
        <w:r w:rsidRPr="00685D07">
          <w:rPr>
            <w:rFonts w:ascii="Times New Roman" w:eastAsiaTheme="minorEastAsia" w:hAnsi="Times New Roman"/>
            <w:color w:val="0000FF"/>
            <w:sz w:val="24"/>
            <w:u w:val="single"/>
            <w:lang w:val="en-GB" w:eastAsia="zh-CN"/>
          </w:rPr>
          <w:t>https://git.mpeg.expert/MPEG/Systems/explorations/-/issues/21#note_120491</w:t>
        </w:r>
      </w:hyperlink>
      <w:r w:rsidRPr="00685D07">
        <w:rPr>
          <w:rFonts w:ascii="Times New Roman" w:eastAsiaTheme="minorEastAsia" w:hAnsi="Times New Roman"/>
          <w:sz w:val="24"/>
          <w:lang w:val="en-GB" w:eastAsia="zh-CN"/>
        </w:rPr>
        <w:t xml:space="preserve"> )</w:t>
      </w:r>
    </w:p>
    <w:p w14:paraId="782859F4" w14:textId="77777777" w:rsidR="00685D07" w:rsidRPr="00685D07" w:rsidRDefault="00685D07" w:rsidP="00685D07">
      <w:pPr>
        <w:widowControl/>
        <w:autoSpaceDE/>
        <w:autoSpaceDN/>
        <w:spacing w:after="0"/>
        <w:jc w:val="both"/>
        <w:rPr>
          <w:rFonts w:ascii="Times New Roman" w:eastAsiaTheme="minorEastAsia" w:hAnsi="Times New Roman"/>
          <w:sz w:val="28"/>
          <w:szCs w:val="24"/>
          <w:lang w:val="en-GB" w:eastAsia="zh-CN"/>
        </w:rPr>
      </w:pPr>
    </w:p>
    <w:p w14:paraId="3F0FD60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metadat_envelope =</w:t>
      </w:r>
    </w:p>
    <w:p w14:paraId="5D92DC6D"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
    <w:p w14:paraId="661F348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Sync Word - 1 Byte = 0xAB (or whatever syncword works well)</w:t>
      </w:r>
    </w:p>
    <w:p w14:paraId="562F5E09"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Length field - X Byte</w:t>
      </w:r>
    </w:p>
    <w:p w14:paraId="7237592E"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Data - #Length Byte</w:t>
      </w:r>
    </w:p>
    <w:p w14:paraId="506538B7"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r w:rsidRPr="00685D07">
        <w:rPr>
          <w:rFonts w:ascii="Times New Roman" w:eastAsiaTheme="minorEastAsia" w:hAnsi="Times New Roman"/>
          <w:sz w:val="24"/>
          <w:szCs w:val="24"/>
          <w:lang w:val="en-GB" w:eastAsia="zh-CN"/>
        </w:rPr>
        <w:t>Parity field 2 Byte</w:t>
      </w:r>
    </w:p>
    <w:p w14:paraId="563D99D3" w14:textId="77777777" w:rsidR="00685D07" w:rsidRPr="00685D07" w:rsidRDefault="00685D07" w:rsidP="00685D07">
      <w:pPr>
        <w:widowControl/>
        <w:autoSpaceDE/>
        <w:autoSpaceDN/>
        <w:spacing w:after="0"/>
        <w:jc w:val="both"/>
        <w:rPr>
          <w:rFonts w:ascii="Times New Roman" w:eastAsiaTheme="minorEastAsia" w:hAnsi="Times New Roman"/>
          <w:sz w:val="24"/>
          <w:szCs w:val="24"/>
          <w:lang w:val="en-GB" w:eastAsia="zh-CN"/>
        </w:rPr>
      </w:pPr>
    </w:p>
    <w:p w14:paraId="14430939" w14:textId="77777777" w:rsidR="00685D07" w:rsidRDefault="00685D07" w:rsidP="00685D07">
      <w:pPr>
        <w:widowControl/>
        <w:autoSpaceDE/>
        <w:autoSpaceDN/>
        <w:spacing w:after="0"/>
        <w:jc w:val="both"/>
        <w:rPr>
          <w:rFonts w:ascii="Times New Roman" w:eastAsiaTheme="minorEastAsia" w:hAnsi="Times New Roman"/>
          <w:sz w:val="28"/>
          <w:szCs w:val="24"/>
          <w:lang w:val="en-GB" w:eastAsia="zh-CN"/>
        </w:rPr>
      </w:pPr>
      <w:r w:rsidRPr="00685D07">
        <w:rPr>
          <w:rFonts w:ascii="Times New Roman" w:eastAsiaTheme="minorEastAsia" w:hAnsi="Times New Roman"/>
          <w:sz w:val="24"/>
          <w:szCs w:val="24"/>
          <w:lang w:val="en-GB" w:eastAsia="zh-CN"/>
        </w:rPr>
        <w:t>In this scenario, this is still to be discussed where such metadata_envelope would be defined, in MPEG-4 part 3 or in a specification (WG6) in a WG3 specification</w:t>
      </w:r>
      <w:r w:rsidRPr="00685D07">
        <w:rPr>
          <w:rFonts w:ascii="Times New Roman" w:eastAsiaTheme="minorEastAsia" w:hAnsi="Times New Roman"/>
          <w:sz w:val="28"/>
          <w:szCs w:val="24"/>
          <w:lang w:val="en-GB" w:eastAsia="zh-CN"/>
        </w:rPr>
        <w:t xml:space="preserve">. </w:t>
      </w:r>
    </w:p>
    <w:p w14:paraId="64BC57FC" w14:textId="77777777" w:rsidR="00A3241D" w:rsidRPr="00685D07" w:rsidRDefault="00A3241D" w:rsidP="00685D07">
      <w:pPr>
        <w:widowControl/>
        <w:autoSpaceDE/>
        <w:autoSpaceDN/>
        <w:spacing w:after="0"/>
        <w:jc w:val="both"/>
        <w:rPr>
          <w:rFonts w:ascii="Times New Roman" w:eastAsiaTheme="minorEastAsia" w:hAnsi="Times New Roman"/>
          <w:sz w:val="24"/>
          <w:lang w:val="en-GB" w:eastAsia="zh-CN"/>
        </w:rPr>
      </w:pPr>
    </w:p>
    <w:p w14:paraId="38C49709" w14:textId="62A2D691" w:rsidR="00685D07" w:rsidRDefault="00685D07" w:rsidP="00421621">
      <w:pPr>
        <w:pStyle w:val="Heading4"/>
      </w:pPr>
      <w:r w:rsidRPr="00685D07">
        <w:t>Summary approaches</w:t>
      </w:r>
    </w:p>
    <w:p w14:paraId="7773E79A" w14:textId="77777777" w:rsidR="00A3241D" w:rsidRPr="00421621" w:rsidRDefault="00A3241D" w:rsidP="00421621">
      <w:pPr>
        <w:rPr>
          <w:lang w:val="en-GB" w:eastAsia="zh-CN"/>
        </w:rPr>
      </w:pPr>
    </w:p>
    <w:tbl>
      <w:tblPr>
        <w:tblStyle w:val="GridTable6Colorful"/>
        <w:tblW w:w="0" w:type="auto"/>
        <w:tblLayout w:type="fixed"/>
        <w:tblCellMar>
          <w:top w:w="57" w:type="dxa"/>
          <w:bottom w:w="57" w:type="dxa"/>
        </w:tblCellMar>
        <w:tblLook w:val="0420" w:firstRow="1" w:lastRow="0" w:firstColumn="0" w:lastColumn="0" w:noHBand="0" w:noVBand="1"/>
      </w:tblPr>
      <w:tblGrid>
        <w:gridCol w:w="1271"/>
        <w:gridCol w:w="2552"/>
        <w:gridCol w:w="2895"/>
        <w:gridCol w:w="2292"/>
      </w:tblGrid>
      <w:tr w:rsidR="00685D07" w:rsidRPr="00685D07" w14:paraId="6B1CAA1F" w14:textId="77777777" w:rsidTr="003367AB">
        <w:trPr>
          <w:cnfStyle w:val="100000000000" w:firstRow="1" w:lastRow="0" w:firstColumn="0" w:lastColumn="0" w:oddVBand="0" w:evenVBand="0" w:oddHBand="0" w:evenHBand="0" w:firstRowFirstColumn="0" w:firstRowLastColumn="0" w:lastRowFirstColumn="0" w:lastRowLastColumn="0"/>
        </w:trPr>
        <w:tc>
          <w:tcPr>
            <w:tcW w:w="1271" w:type="dxa"/>
          </w:tcPr>
          <w:p w14:paraId="68E31380" w14:textId="77777777" w:rsidR="00685D07" w:rsidRPr="00685D07" w:rsidRDefault="00685D07" w:rsidP="00685D07">
            <w:pPr>
              <w:spacing w:after="0"/>
              <w:jc w:val="both"/>
              <w:rPr>
                <w:rFonts w:ascii="Times New Roman" w:eastAsiaTheme="minorEastAsia" w:hAnsi="Times New Roman"/>
                <w:szCs w:val="20"/>
                <w:lang w:val="en-GB" w:eastAsia="zh-CN"/>
              </w:rPr>
            </w:pPr>
          </w:p>
        </w:tc>
        <w:tc>
          <w:tcPr>
            <w:tcW w:w="2552" w:type="dxa"/>
          </w:tcPr>
          <w:p w14:paraId="6A701088"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#1</w:t>
            </w:r>
          </w:p>
        </w:tc>
        <w:tc>
          <w:tcPr>
            <w:tcW w:w="2895" w:type="dxa"/>
          </w:tcPr>
          <w:p w14:paraId="683714FC"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#2</w:t>
            </w:r>
          </w:p>
        </w:tc>
        <w:tc>
          <w:tcPr>
            <w:tcW w:w="2292" w:type="dxa"/>
          </w:tcPr>
          <w:p w14:paraId="242CF0C0" w14:textId="77777777" w:rsidR="00685D07" w:rsidRPr="00685D07" w:rsidRDefault="00685D07" w:rsidP="00685D07">
            <w:pPr>
              <w:spacing w:after="0"/>
              <w:jc w:val="center"/>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Approach #4</w:t>
            </w:r>
          </w:p>
        </w:tc>
      </w:tr>
      <w:tr w:rsidR="00685D07" w:rsidRPr="00685D07" w14:paraId="3DFAFAFC"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45B76631"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Syntax location</w:t>
            </w:r>
          </w:p>
        </w:tc>
        <w:tc>
          <w:tcPr>
            <w:tcW w:w="2552" w:type="dxa"/>
          </w:tcPr>
          <w:p w14:paraId="27D8344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In a fill element of a raw block</w:t>
            </w:r>
          </w:p>
        </w:tc>
        <w:tc>
          <w:tcPr>
            <w:tcW w:w="2895" w:type="dxa"/>
          </w:tcPr>
          <w:p w14:paraId="2C595BE9"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 xml:space="preserve">In a data stream element of a raw block </w:t>
            </w:r>
          </w:p>
        </w:tc>
        <w:tc>
          <w:tcPr>
            <w:tcW w:w="2292" w:type="dxa"/>
          </w:tcPr>
          <w:p w14:paraId="7B27B94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In a fill element of a raw block as a payload in extension  EXT_DATA_ELEMENT and version ANC_DATA</w:t>
            </w:r>
          </w:p>
        </w:tc>
      </w:tr>
      <w:tr w:rsidR="00685D07" w:rsidRPr="00685D07" w14:paraId="779B993D" w14:textId="77777777" w:rsidTr="003367AB">
        <w:tc>
          <w:tcPr>
            <w:tcW w:w="1271" w:type="dxa"/>
          </w:tcPr>
          <w:p w14:paraId="607B5F80"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Impacted syntax</w:t>
            </w:r>
          </w:p>
        </w:tc>
        <w:tc>
          <w:tcPr>
            <w:tcW w:w="2552" w:type="dxa"/>
          </w:tcPr>
          <w:p w14:paraId="780B960D"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AAC syntax</w:t>
            </w:r>
          </w:p>
        </w:tc>
        <w:tc>
          <w:tcPr>
            <w:tcW w:w="2895" w:type="dxa"/>
          </w:tcPr>
          <w:p w14:paraId="6F8867C8"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AAC syntax</w:t>
            </w:r>
          </w:p>
        </w:tc>
        <w:tc>
          <w:tcPr>
            <w:tcW w:w="2292" w:type="dxa"/>
          </w:tcPr>
          <w:p w14:paraId="5F02559F"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No impact on AAC synatax</w:t>
            </w:r>
          </w:p>
        </w:tc>
      </w:tr>
      <w:tr w:rsidR="00685D07" w:rsidRPr="00685D07" w14:paraId="047D2E4B"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2752A941"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Size limitation</w:t>
            </w:r>
          </w:p>
        </w:tc>
        <w:tc>
          <w:tcPr>
            <w:tcW w:w="2552" w:type="dxa"/>
          </w:tcPr>
          <w:p w14:paraId="2933F244"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If ADTS is used, max value of aac_frame_length, i.e., 8191 bytes</w:t>
            </w:r>
          </w:p>
        </w:tc>
        <w:tc>
          <w:tcPr>
            <w:tcW w:w="2895" w:type="dxa"/>
          </w:tcPr>
          <w:p w14:paraId="48E1D167"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If ADTS is used, max value of aac_frame_length, i.e., 8191 bytes</w:t>
            </w:r>
          </w:p>
        </w:tc>
        <w:tc>
          <w:tcPr>
            <w:tcW w:w="2292" w:type="dxa"/>
          </w:tcPr>
          <w:p w14:paraId="1A2B26D3"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Max value of aac_frame_length, i.e., 8191 bytes</w:t>
            </w:r>
          </w:p>
        </w:tc>
      </w:tr>
      <w:tr w:rsidR="00685D07" w:rsidRPr="00685D07" w14:paraId="13B854E0" w14:textId="77777777" w:rsidTr="003367AB">
        <w:tc>
          <w:tcPr>
            <w:tcW w:w="1271" w:type="dxa"/>
          </w:tcPr>
          <w:p w14:paraId="5165AB37"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Decoder can discard</w:t>
            </w:r>
          </w:p>
        </w:tc>
        <w:tc>
          <w:tcPr>
            <w:tcW w:w="2552" w:type="dxa"/>
          </w:tcPr>
          <w:p w14:paraId="4466511F"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extension are discarded</w:t>
            </w:r>
          </w:p>
        </w:tc>
        <w:tc>
          <w:tcPr>
            <w:tcW w:w="2895" w:type="dxa"/>
          </w:tcPr>
          <w:p w14:paraId="2442DA92"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sync word in data stream element are discarded</w:t>
            </w:r>
          </w:p>
        </w:tc>
        <w:tc>
          <w:tcPr>
            <w:tcW w:w="2292" w:type="dxa"/>
          </w:tcPr>
          <w:p w14:paraId="33C7D161"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 assuming unknown payload after ANC_DATA are discarded in a fill element.</w:t>
            </w:r>
          </w:p>
        </w:tc>
      </w:tr>
      <w:tr w:rsidR="00685D07" w:rsidRPr="00685D07" w14:paraId="14F5819C" w14:textId="77777777" w:rsidTr="003367AB">
        <w:trPr>
          <w:cnfStyle w:val="000000100000" w:firstRow="0" w:lastRow="0" w:firstColumn="0" w:lastColumn="0" w:oddVBand="0" w:evenVBand="0" w:oddHBand="1" w:evenHBand="0" w:firstRowFirstColumn="0" w:firstRowLastColumn="0" w:lastRowFirstColumn="0" w:lastRowLastColumn="0"/>
        </w:trPr>
        <w:tc>
          <w:tcPr>
            <w:tcW w:w="1271" w:type="dxa"/>
          </w:tcPr>
          <w:p w14:paraId="219CD8AA" w14:textId="77777777" w:rsidR="00685D07" w:rsidRPr="00685D07" w:rsidRDefault="00685D07" w:rsidP="00685D07">
            <w:pPr>
              <w:spacing w:after="0"/>
              <w:rPr>
                <w:rFonts w:ascii="Times New Roman" w:eastAsiaTheme="minorEastAsia" w:hAnsi="Times New Roman"/>
                <w:b/>
                <w:bCs/>
                <w:szCs w:val="20"/>
                <w:lang w:val="en-GB" w:eastAsia="zh-CN"/>
              </w:rPr>
            </w:pPr>
            <w:r w:rsidRPr="00685D07">
              <w:rPr>
                <w:rFonts w:ascii="Times New Roman" w:eastAsiaTheme="minorEastAsia" w:hAnsi="Times New Roman"/>
                <w:b/>
                <w:bCs/>
                <w:szCs w:val="20"/>
                <w:lang w:val="en-GB" w:eastAsia="zh-CN"/>
              </w:rPr>
              <w:t>Impact on bitrate info</w:t>
            </w:r>
          </w:p>
        </w:tc>
        <w:tc>
          <w:tcPr>
            <w:tcW w:w="2552" w:type="dxa"/>
          </w:tcPr>
          <w:p w14:paraId="1930A995"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c>
          <w:tcPr>
            <w:tcW w:w="2895" w:type="dxa"/>
          </w:tcPr>
          <w:p w14:paraId="7AE678F7"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c>
          <w:tcPr>
            <w:tcW w:w="2292" w:type="dxa"/>
          </w:tcPr>
          <w:p w14:paraId="76BB92A3" w14:textId="77777777" w:rsidR="00685D07" w:rsidRPr="00685D07" w:rsidRDefault="00685D07" w:rsidP="00685D07">
            <w:pPr>
              <w:spacing w:after="0"/>
              <w:rPr>
                <w:rFonts w:ascii="Times New Roman" w:eastAsiaTheme="minorEastAsia" w:hAnsi="Times New Roman"/>
                <w:szCs w:val="20"/>
                <w:lang w:val="en-GB" w:eastAsia="zh-CN"/>
              </w:rPr>
            </w:pPr>
            <w:r w:rsidRPr="00685D07">
              <w:rPr>
                <w:rFonts w:ascii="Times New Roman" w:eastAsiaTheme="minorEastAsia" w:hAnsi="Times New Roman"/>
                <w:szCs w:val="20"/>
                <w:lang w:val="en-GB" w:eastAsia="zh-CN"/>
              </w:rPr>
              <w:t>Yes</w:t>
            </w:r>
          </w:p>
        </w:tc>
      </w:tr>
    </w:tbl>
    <w:p w14:paraId="3D4B0FD1" w14:textId="77777777" w:rsidR="00C852EC" w:rsidRPr="00174917" w:rsidRDefault="00C852EC" w:rsidP="0026512A">
      <w:pPr>
        <w:rPr>
          <w:rFonts w:ascii="Times New Roman" w:hAnsi="Times New Roman"/>
        </w:rPr>
      </w:pPr>
    </w:p>
    <w:p w14:paraId="374A807E" w14:textId="6515C348" w:rsidR="0026512A" w:rsidRDefault="0026512A" w:rsidP="0026512A">
      <w:pPr>
        <w:pStyle w:val="Heading1"/>
        <w:ind w:left="0"/>
      </w:pPr>
      <w:bookmarkStart w:id="302" w:name="_Toc206589814"/>
      <w:r>
        <w:t>5</w:t>
      </w:r>
      <w:r>
        <w:tab/>
        <w:t>Evaluation of different solutions</w:t>
      </w:r>
      <w:bookmarkEnd w:id="302"/>
    </w:p>
    <w:p w14:paraId="55005026" w14:textId="480D35CB" w:rsidR="0026512A" w:rsidRDefault="0026512A" w:rsidP="0084415E">
      <w:pPr>
        <w:pStyle w:val="Heading2"/>
      </w:pPr>
      <w:bookmarkStart w:id="303" w:name="_Toc206589815"/>
      <w:r>
        <w:t>5.1</w:t>
      </w:r>
      <w:r>
        <w:tab/>
        <w:t>Issues to study</w:t>
      </w:r>
      <w:bookmarkEnd w:id="303"/>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consideration</w:t>
      </w:r>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there any more clarification needed on the details of the metadata</w:t>
      </w:r>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SEI message a suitable way to deliver such inband metadata? If so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335D8A54" w:rsidR="0026512A" w:rsidRDefault="0026512A" w:rsidP="0084415E">
      <w:pPr>
        <w:pStyle w:val="Heading2"/>
      </w:pPr>
      <w:bookmarkStart w:id="304" w:name="_Toc206589816"/>
      <w:r>
        <w:lastRenderedPageBreak/>
        <w:t>5.2</w:t>
      </w:r>
      <w:r>
        <w:tab/>
        <w:t>Metadata Semantics</w:t>
      </w:r>
      <w:bookmarkEnd w:id="304"/>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7590574" w:rsidR="0026512A" w:rsidRDefault="0026512A" w:rsidP="0084415E">
      <w:pPr>
        <w:pStyle w:val="Heading2"/>
      </w:pPr>
      <w:bookmarkStart w:id="305" w:name="_Toc206589817"/>
      <w:r>
        <w:t>5.3</w:t>
      </w:r>
      <w:r>
        <w:tab/>
        <w:t>Metadata Definition</w:t>
      </w:r>
      <w:bookmarkEnd w:id="305"/>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84415E">
      <w:pPr>
        <w:pStyle w:val="Heading2"/>
      </w:pPr>
      <w:bookmarkStart w:id="306" w:name="_Toc206589818"/>
      <w:r>
        <w:t>5.4</w:t>
      </w:r>
      <w:r>
        <w:tab/>
        <w:t>Metadata Carriage</w:t>
      </w:r>
      <w:bookmarkEnd w:id="306"/>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10CC8E35" w14:textId="77777777" w:rsidR="00E3506B" w:rsidRDefault="0026512A" w:rsidP="00E3506B">
      <w:pPr>
        <w:pStyle w:val="Heading1"/>
        <w:ind w:left="0"/>
      </w:pPr>
      <w:bookmarkStart w:id="307" w:name="_Toc206589819"/>
      <w:r>
        <w:t>6</w:t>
      </w:r>
      <w:r>
        <w:tab/>
        <w:t>Potential Work in MPEG</w:t>
      </w:r>
      <w:bookmarkEnd w:id="307"/>
      <w:r>
        <w:t xml:space="preserve"> </w:t>
      </w:r>
    </w:p>
    <w:p w14:paraId="5FA7EFBD" w14:textId="30A20C2E" w:rsidR="00BE2A3D" w:rsidRDefault="00B8452A" w:rsidP="0084415E">
      <w:pPr>
        <w:pStyle w:val="Heading2"/>
      </w:pPr>
      <w:bookmarkStart w:id="308" w:name="_Toc206589820"/>
      <w:r>
        <w:t>6.1</w:t>
      </w:r>
      <w:r>
        <w:tab/>
      </w:r>
      <w:r w:rsidR="00E3506B">
        <w:t>General</w:t>
      </w:r>
      <w:bookmarkEnd w:id="308"/>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Default="00EB1767" w:rsidP="00174917">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03B260FF" w14:textId="77777777" w:rsidR="00F04AC6" w:rsidRDefault="00F04AC6" w:rsidP="00F04AC6">
      <w:pPr>
        <w:rPr>
          <w:rFonts w:ascii="Times New Roman" w:hAnsi="Times New Roman"/>
        </w:rPr>
      </w:pPr>
    </w:p>
    <w:p w14:paraId="3E045C21" w14:textId="7ABDE7F0" w:rsidR="00F04AC6" w:rsidRDefault="00F04AC6" w:rsidP="00B31450">
      <w:pPr>
        <w:rPr>
          <w:rFonts w:ascii="Times New Roman" w:hAnsi="Times New Roman"/>
        </w:rPr>
      </w:pPr>
      <w:r>
        <w:rPr>
          <w:rFonts w:ascii="Times New Roman" w:hAnsi="Times New Roman"/>
        </w:rPr>
        <w:t xml:space="preserve">At MEPG #148, </w:t>
      </w:r>
      <w:r w:rsidRPr="00EC3447">
        <w:rPr>
          <w:rFonts w:ascii="Times New Roman" w:hAnsi="Times New Roman"/>
        </w:rPr>
        <w:t xml:space="preserve">the AHG on exploration on media type independent metadata </w:t>
      </w:r>
      <w:r>
        <w:rPr>
          <w:rFonts w:ascii="Times New Roman" w:hAnsi="Times New Roman"/>
        </w:rPr>
        <w:t xml:space="preserve">has been </w:t>
      </w:r>
      <w:r w:rsidRPr="00EC3447">
        <w:rPr>
          <w:rFonts w:ascii="Times New Roman" w:hAnsi="Times New Roman"/>
        </w:rPr>
        <w:t>established.</w:t>
      </w:r>
    </w:p>
    <w:p w14:paraId="1DCAABE3" w14:textId="21F1382A" w:rsidR="00B31450" w:rsidRDefault="00B31450" w:rsidP="00B31450">
      <w:pPr>
        <w:rPr>
          <w:rFonts w:ascii="Times New Roman" w:hAnsi="Times New Roman"/>
        </w:rPr>
      </w:pPr>
      <w:r>
        <w:rPr>
          <w:rFonts w:ascii="Times New Roman" w:hAnsi="Times New Roman"/>
        </w:rPr>
        <w:t xml:space="preserve">As the next steps MPEG solicits input for MPEG#149 on: </w:t>
      </w:r>
    </w:p>
    <w:p w14:paraId="0330E242" w14:textId="77777777" w:rsidR="00B31450" w:rsidRDefault="00B31450" w:rsidP="00B31450">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0564B9B3" w14:textId="77777777" w:rsidR="00B31450" w:rsidRDefault="00B31450" w:rsidP="00B3145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434B298" w14:textId="3682086A" w:rsidR="00B31450" w:rsidRDefault="00B31450" w:rsidP="00B3145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09CEBCE7" w14:textId="23F6B6F4" w:rsidR="00D66DB1" w:rsidRDefault="000A18D0" w:rsidP="00B31450">
      <w:pPr>
        <w:pStyle w:val="ListParagraph"/>
        <w:numPr>
          <w:ilvl w:val="0"/>
          <w:numId w:val="19"/>
        </w:numPr>
        <w:rPr>
          <w:rFonts w:ascii="Times New Roman" w:hAnsi="Times New Roman"/>
        </w:rPr>
      </w:pPr>
      <w:r>
        <w:rPr>
          <w:rFonts w:ascii="Times New Roman" w:hAnsi="Times New Roman"/>
        </w:rPr>
        <w:t xml:space="preserve">existing </w:t>
      </w:r>
      <w:r w:rsidR="00D66DB1">
        <w:rPr>
          <w:rFonts w:ascii="Times New Roman" w:hAnsi="Times New Roman"/>
        </w:rPr>
        <w:t xml:space="preserve">technologies for the carriage of access unit-level metadata in various </w:t>
      </w:r>
      <w:r w:rsidR="0058580D">
        <w:rPr>
          <w:rFonts w:ascii="Times New Roman" w:hAnsi="Times New Roman"/>
        </w:rPr>
        <w:t>media bitstreams, including video and audio coding standards</w:t>
      </w:r>
    </w:p>
    <w:p w14:paraId="576A2490" w14:textId="77777777" w:rsidR="00EC3447" w:rsidRDefault="00EC3447" w:rsidP="00EC3447">
      <w:pPr>
        <w:rPr>
          <w:rFonts w:ascii="Times New Roman" w:hAnsi="Times New Roman"/>
        </w:rPr>
      </w:pPr>
    </w:p>
    <w:p w14:paraId="23CD552A" w14:textId="5E3A7712" w:rsidR="00EC3447" w:rsidRDefault="00EC3447" w:rsidP="00EC3447">
      <w:pPr>
        <w:rPr>
          <w:rFonts w:ascii="Times New Roman" w:hAnsi="Times New Roman"/>
        </w:rPr>
      </w:pPr>
      <w:r>
        <w:rPr>
          <w:rFonts w:ascii="Times New Roman" w:hAnsi="Times New Roman"/>
        </w:rPr>
        <w:t>At MPEG #</w:t>
      </w:r>
      <w:r w:rsidR="00D15315">
        <w:rPr>
          <w:rFonts w:ascii="Times New Roman" w:hAnsi="Times New Roman"/>
        </w:rPr>
        <w:t xml:space="preserve">49, two contributions were submitted to the AhG, one commenting on the </w:t>
      </w:r>
      <w:r w:rsidR="0022620F">
        <w:rPr>
          <w:rFonts w:ascii="Times New Roman" w:hAnsi="Times New Roman"/>
        </w:rPr>
        <w:t>tentative</w:t>
      </w:r>
      <w:r w:rsidR="00D15315">
        <w:rPr>
          <w:rFonts w:ascii="Times New Roman" w:hAnsi="Times New Roman"/>
        </w:rPr>
        <w:t xml:space="preserve"> Working Draft and the second reporting on AAC metadata carriage.</w:t>
      </w:r>
      <w:r w:rsidR="00B21F35">
        <w:rPr>
          <w:rFonts w:ascii="Times New Roman" w:hAnsi="Times New Roman"/>
        </w:rPr>
        <w:t xml:space="preserve"> In addition, a joint meeting between Audio and Systems was held to present the need for access unit-level metadata and </w:t>
      </w:r>
      <w:r w:rsidR="00776BC2">
        <w:rPr>
          <w:rFonts w:ascii="Times New Roman" w:hAnsi="Times New Roman"/>
        </w:rPr>
        <w:t xml:space="preserve">the lack of support of it in audio elementary streams at this point. The contribution </w:t>
      </w:r>
      <w:hyperlink r:id="rId44" w:history="1">
        <w:r w:rsidR="009F0B5C">
          <w:rPr>
            <w:rStyle w:val="Hyperlink"/>
            <w:rFonts w:ascii="Times New Roman" w:hAnsi="Times New Roman"/>
          </w:rPr>
          <w:t>m71642</w:t>
        </w:r>
      </w:hyperlink>
      <w:r w:rsidR="009F0B5C">
        <w:rPr>
          <w:rFonts w:ascii="Times New Roman" w:hAnsi="Times New Roman"/>
        </w:rPr>
        <w:t xml:space="preserve"> </w:t>
      </w:r>
      <w:r w:rsidR="00C87865">
        <w:rPr>
          <w:rFonts w:ascii="Times New Roman" w:hAnsi="Times New Roman"/>
        </w:rPr>
        <w:t>contains the slides used for this meeting.</w:t>
      </w:r>
      <w:r w:rsidR="009F0B5C">
        <w:rPr>
          <w:rFonts w:ascii="Times New Roman" w:hAnsi="Times New Roman"/>
        </w:rPr>
        <w:t xml:space="preserve"> </w:t>
      </w:r>
    </w:p>
    <w:p w14:paraId="594E2C61" w14:textId="2562B6A5" w:rsidR="00D15315" w:rsidRDefault="00D15315" w:rsidP="00D15315">
      <w:pPr>
        <w:rPr>
          <w:rFonts w:ascii="Times New Roman" w:hAnsi="Times New Roman"/>
        </w:rPr>
      </w:pPr>
      <w:r>
        <w:rPr>
          <w:rFonts w:ascii="Times New Roman" w:hAnsi="Times New Roman"/>
        </w:rPr>
        <w:t xml:space="preserve">As the next steps MPEG solicits input for MPEG#150 on: </w:t>
      </w:r>
    </w:p>
    <w:p w14:paraId="27095ACF" w14:textId="77777777" w:rsidR="00D15315" w:rsidRDefault="00D15315" w:rsidP="00D15315">
      <w:pPr>
        <w:pStyle w:val="ListParagraph"/>
        <w:numPr>
          <w:ilvl w:val="0"/>
          <w:numId w:val="19"/>
        </w:numPr>
        <w:rPr>
          <w:rFonts w:ascii="Times New Roman" w:hAnsi="Times New Roman"/>
        </w:rPr>
      </w:pPr>
      <w:r w:rsidRPr="00174917">
        <w:rPr>
          <w:rFonts w:ascii="Times New Roman" w:hAnsi="Times New Roman"/>
        </w:rPr>
        <w:t xml:space="preserve">additional use cases </w:t>
      </w:r>
      <w:r>
        <w:rPr>
          <w:rFonts w:ascii="Times New Roman" w:hAnsi="Times New Roman"/>
        </w:rPr>
        <w:t>on the necessity of media-type independent sample metadata</w:t>
      </w:r>
    </w:p>
    <w:p w14:paraId="2CED7B4F" w14:textId="77777777" w:rsidR="00D15315" w:rsidRDefault="00D15315" w:rsidP="00D15315">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2DA063D0" w14:textId="77777777" w:rsidR="00D15315" w:rsidRDefault="00D15315" w:rsidP="00D15315">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p>
    <w:p w14:paraId="1A74BAA1" w14:textId="471B7AC2" w:rsidR="00D15315" w:rsidRDefault="00D15315" w:rsidP="00EC3447">
      <w:pPr>
        <w:pStyle w:val="ListParagraph"/>
        <w:numPr>
          <w:ilvl w:val="0"/>
          <w:numId w:val="19"/>
        </w:numPr>
        <w:rPr>
          <w:rFonts w:ascii="Times New Roman" w:hAnsi="Times New Roman"/>
        </w:rPr>
      </w:pPr>
      <w:r>
        <w:rPr>
          <w:rFonts w:ascii="Times New Roman" w:hAnsi="Times New Roman"/>
        </w:rPr>
        <w:t>existing technologies for the carriage of access unit-level metadata in various media bitstreams, including video and audio coding standards</w:t>
      </w:r>
    </w:p>
    <w:p w14:paraId="449A956B" w14:textId="342E7706" w:rsidR="0022620F" w:rsidRDefault="0022620F" w:rsidP="00E3182C">
      <w:pPr>
        <w:pStyle w:val="ListParagraph"/>
        <w:numPr>
          <w:ilvl w:val="0"/>
          <w:numId w:val="19"/>
        </w:numPr>
        <w:rPr>
          <w:ins w:id="309" w:author="Emmanuel Thomas" w:date="2025-08-20T13:14:00Z" w16du:dateUtc="2025-08-20T11:14:00Z"/>
          <w:rFonts w:ascii="Times New Roman" w:hAnsi="Times New Roman"/>
        </w:rPr>
      </w:pPr>
      <w:r>
        <w:rPr>
          <w:rFonts w:ascii="Times New Roman" w:hAnsi="Times New Roman"/>
        </w:rPr>
        <w:t xml:space="preserve">possible </w:t>
      </w:r>
      <w:r w:rsidR="00C87865">
        <w:rPr>
          <w:rFonts w:ascii="Times New Roman" w:hAnsi="Times New Roman"/>
        </w:rPr>
        <w:t>high-level</w:t>
      </w:r>
      <w:r>
        <w:rPr>
          <w:rFonts w:ascii="Times New Roman" w:hAnsi="Times New Roman"/>
        </w:rPr>
        <w:t xml:space="preserve"> design for carrying access unit-level metadata in MPEG-4 AAC as follow-up of the joint Audio and Systems </w:t>
      </w:r>
      <w:r w:rsidR="00B21F35">
        <w:rPr>
          <w:rFonts w:ascii="Times New Roman" w:hAnsi="Times New Roman"/>
        </w:rPr>
        <w:t>meeting.</w:t>
      </w:r>
    </w:p>
    <w:p w14:paraId="229A1C8E" w14:textId="77777777" w:rsidR="00E144BB" w:rsidRDefault="00E144BB" w:rsidP="00E144BB">
      <w:pPr>
        <w:rPr>
          <w:ins w:id="310" w:author="Emmanuel Thomas" w:date="2025-08-20T13:14:00Z" w16du:dateUtc="2025-08-20T11:14:00Z"/>
          <w:rFonts w:ascii="Times New Roman" w:hAnsi="Times New Roman"/>
        </w:rPr>
      </w:pPr>
    </w:p>
    <w:p w14:paraId="64B9A22A" w14:textId="4BAA2DDE" w:rsidR="00E144BB" w:rsidRDefault="00E144BB" w:rsidP="00E144BB">
      <w:pPr>
        <w:rPr>
          <w:ins w:id="311" w:author="Emmanuel Thomas" w:date="2025-08-20T13:14:00Z" w16du:dateUtc="2025-08-20T11:14:00Z"/>
          <w:rFonts w:ascii="Times New Roman" w:hAnsi="Times New Roman"/>
        </w:rPr>
      </w:pPr>
      <w:ins w:id="312" w:author="Emmanuel Thomas" w:date="2025-08-20T13:14:00Z" w16du:dateUtc="2025-08-20T11:14:00Z">
        <w:r>
          <w:rPr>
            <w:rFonts w:ascii="Times New Roman" w:hAnsi="Times New Roman"/>
          </w:rPr>
          <w:t>At MPEG #</w:t>
        </w:r>
        <w:r>
          <w:rPr>
            <w:rFonts w:ascii="Times New Roman" w:hAnsi="Times New Roman"/>
          </w:rPr>
          <w:t>151</w:t>
        </w:r>
        <w:r>
          <w:rPr>
            <w:rFonts w:ascii="Times New Roman" w:hAnsi="Times New Roman"/>
          </w:rPr>
          <w:t xml:space="preserve">, </w:t>
        </w:r>
        <w:r>
          <w:rPr>
            <w:rFonts w:ascii="Times New Roman" w:hAnsi="Times New Roman"/>
          </w:rPr>
          <w:t xml:space="preserve">one </w:t>
        </w:r>
        <w:r>
          <w:rPr>
            <w:rFonts w:ascii="Times New Roman" w:hAnsi="Times New Roman"/>
          </w:rPr>
          <w:t xml:space="preserve">contribution </w:t>
        </w:r>
      </w:ins>
      <w:ins w:id="313" w:author="Emmanuel Thomas" w:date="2025-08-20T13:15:00Z" w16du:dateUtc="2025-08-20T11:15:00Z">
        <w:r>
          <w:rPr>
            <w:rFonts w:ascii="Times New Roman" w:hAnsi="Times New Roman"/>
          </w:rPr>
          <w:t xml:space="preserve">was </w:t>
        </w:r>
      </w:ins>
      <w:ins w:id="314" w:author="Emmanuel Thomas" w:date="2025-08-20T13:14:00Z" w16du:dateUtc="2025-08-20T11:14:00Z">
        <w:r>
          <w:rPr>
            <w:rFonts w:ascii="Times New Roman" w:hAnsi="Times New Roman"/>
          </w:rPr>
          <w:t>submitted to the AhG</w:t>
        </w:r>
      </w:ins>
      <w:ins w:id="315" w:author="Emmanuel Thomas" w:date="2025-08-20T13:18:00Z" w16du:dateUtc="2025-08-20T11:18:00Z">
        <w:r w:rsidR="00B55A4F">
          <w:rPr>
            <w:rFonts w:ascii="Times New Roman" w:hAnsi="Times New Roman"/>
          </w:rPr>
          <w:t xml:space="preserve"> (</w:t>
        </w:r>
        <w:r w:rsidR="007D68A1">
          <w:rPr>
            <w:rFonts w:ascii="Times New Roman" w:hAnsi="Times New Roman"/>
          </w:rPr>
          <w:fldChar w:fldCharType="begin"/>
        </w:r>
        <w:r w:rsidR="007D68A1">
          <w:rPr>
            <w:rFonts w:ascii="Times New Roman" w:hAnsi="Times New Roman"/>
          </w:rPr>
          <w:instrText>HYPERLINK "https://dms.mpeg.expert/doc_end_user/documents/151_Daejeon/wg11/m73209-v2-m73209r1.zip"</w:instrText>
        </w:r>
        <w:r w:rsidR="007D68A1">
          <w:rPr>
            <w:rFonts w:ascii="Times New Roman" w:hAnsi="Times New Roman"/>
          </w:rPr>
        </w:r>
        <w:r w:rsidR="007D68A1">
          <w:rPr>
            <w:rFonts w:ascii="Times New Roman" w:hAnsi="Times New Roman"/>
          </w:rPr>
          <w:fldChar w:fldCharType="separate"/>
        </w:r>
        <w:r w:rsidR="007D68A1">
          <w:rPr>
            <w:rStyle w:val="Hyperlink"/>
            <w:rFonts w:ascii="Times New Roman" w:hAnsi="Times New Roman"/>
          </w:rPr>
          <w:t>m73209r1</w:t>
        </w:r>
        <w:r w:rsidR="007D68A1">
          <w:rPr>
            <w:rFonts w:ascii="Times New Roman" w:hAnsi="Times New Roman"/>
          </w:rPr>
          <w:fldChar w:fldCharType="end"/>
        </w:r>
        <w:r w:rsidR="00B55A4F">
          <w:rPr>
            <w:rFonts w:ascii="Times New Roman" w:hAnsi="Times New Roman"/>
          </w:rPr>
          <w:t>)</w:t>
        </w:r>
      </w:ins>
      <w:ins w:id="316" w:author="Emmanuel Thomas" w:date="2025-08-20T13:14:00Z" w16du:dateUtc="2025-08-20T11:14:00Z">
        <w:r>
          <w:rPr>
            <w:rFonts w:ascii="Times New Roman" w:hAnsi="Times New Roman"/>
          </w:rPr>
          <w:t>.</w:t>
        </w:r>
      </w:ins>
      <w:ins w:id="317" w:author="Emmanuel Thomas" w:date="2025-08-20T13:15:00Z" w16du:dateUtc="2025-08-20T11:15:00Z">
        <w:r>
          <w:rPr>
            <w:rFonts w:ascii="Times New Roman" w:hAnsi="Times New Roman"/>
          </w:rPr>
          <w:t xml:space="preserve"> Th</w:t>
        </w:r>
      </w:ins>
      <w:ins w:id="318" w:author="Emmanuel Thomas" w:date="2025-08-20T13:18:00Z" w16du:dateUtc="2025-08-20T11:18:00Z">
        <w:r w:rsidR="007D68A1">
          <w:rPr>
            <w:rFonts w:ascii="Times New Roman" w:hAnsi="Times New Roman"/>
          </w:rPr>
          <w:t>is</w:t>
        </w:r>
      </w:ins>
      <w:ins w:id="319" w:author="Emmanuel Thomas" w:date="2025-08-20T13:15:00Z" w16du:dateUtc="2025-08-20T11:15:00Z">
        <w:r>
          <w:rPr>
            <w:rFonts w:ascii="Times New Roman" w:hAnsi="Times New Roman"/>
          </w:rPr>
          <w:t xml:space="preserve"> contribution </w:t>
        </w:r>
      </w:ins>
      <w:ins w:id="320" w:author="Emmanuel Thomas" w:date="2025-08-20T13:16:00Z" w16du:dateUtc="2025-08-20T11:16:00Z">
        <w:r w:rsidR="003F7EEF">
          <w:rPr>
            <w:rFonts w:ascii="Times New Roman" w:hAnsi="Times New Roman"/>
          </w:rPr>
          <w:t>report</w:t>
        </w:r>
      </w:ins>
      <w:ins w:id="321" w:author="Emmanuel Thomas" w:date="2025-08-20T13:18:00Z" w16du:dateUtc="2025-08-20T11:18:00Z">
        <w:r w:rsidR="007D68A1">
          <w:rPr>
            <w:rFonts w:ascii="Times New Roman" w:hAnsi="Times New Roman"/>
          </w:rPr>
          <w:t>s</w:t>
        </w:r>
      </w:ins>
      <w:ins w:id="322" w:author="Emmanuel Thomas" w:date="2025-08-20T13:16:00Z" w16du:dateUtc="2025-08-20T11:16:00Z">
        <w:r w:rsidR="003F7EEF">
          <w:rPr>
            <w:rFonts w:ascii="Times New Roman" w:hAnsi="Times New Roman"/>
          </w:rPr>
          <w:t xml:space="preserve"> on an experiment using t</w:t>
        </w:r>
      </w:ins>
      <w:ins w:id="323" w:author="Emmanuel Thomas" w:date="2025-08-20T13:18:00Z" w16du:dateUtc="2025-08-20T11:18:00Z">
        <w:r w:rsidR="007D68A1">
          <w:rPr>
            <w:rFonts w:ascii="Times New Roman" w:hAnsi="Times New Roman"/>
          </w:rPr>
          <w:t>h</w:t>
        </w:r>
      </w:ins>
      <w:ins w:id="324" w:author="Emmanuel Thomas" w:date="2025-08-20T13:16:00Z" w16du:dateUtc="2025-08-20T11:16:00Z">
        <w:r w:rsidR="003F7EEF">
          <w:rPr>
            <w:rFonts w:ascii="Times New Roman" w:hAnsi="Times New Roman"/>
          </w:rPr>
          <w:t>e fille element to carry the metadata as a new ADTS frame</w:t>
        </w:r>
      </w:ins>
      <w:ins w:id="325" w:author="Emmanuel Thomas" w:date="2025-08-20T13:18:00Z" w16du:dateUtc="2025-08-20T11:18:00Z">
        <w:r w:rsidR="007D68A1">
          <w:rPr>
            <w:rFonts w:ascii="Times New Roman" w:hAnsi="Times New Roman"/>
          </w:rPr>
          <w:t xml:space="preserve"> in an existing AAC bitstream</w:t>
        </w:r>
      </w:ins>
      <w:ins w:id="326" w:author="Emmanuel Thomas" w:date="2025-08-20T13:16:00Z" w16du:dateUtc="2025-08-20T11:16:00Z">
        <w:r w:rsidR="003F7EEF">
          <w:rPr>
            <w:rFonts w:ascii="Times New Roman" w:hAnsi="Times New Roman"/>
          </w:rPr>
          <w:t xml:space="preserve">. </w:t>
        </w:r>
      </w:ins>
      <w:ins w:id="327" w:author="Emmanuel Thomas" w:date="2025-08-20T13:17:00Z" w16du:dateUtc="2025-08-20T11:17:00Z">
        <w:r w:rsidR="003F7EEF">
          <w:rPr>
            <w:rFonts w:ascii="Times New Roman" w:hAnsi="Times New Roman"/>
          </w:rPr>
          <w:t>Based on this input</w:t>
        </w:r>
      </w:ins>
      <w:ins w:id="328" w:author="Emmanuel Thomas" w:date="2025-08-20T13:14:00Z" w16du:dateUtc="2025-08-20T11:14:00Z">
        <w:r>
          <w:rPr>
            <w:rFonts w:ascii="Times New Roman" w:hAnsi="Times New Roman"/>
          </w:rPr>
          <w:t xml:space="preserve">, a joint meeting between Audio and Systems was held to </w:t>
        </w:r>
      </w:ins>
      <w:ins w:id="329" w:author="Emmanuel Thomas" w:date="2025-08-20T13:17:00Z" w16du:dateUtc="2025-08-20T11:17:00Z">
        <w:r w:rsidR="003F7EEF">
          <w:rPr>
            <w:rFonts w:ascii="Times New Roman" w:hAnsi="Times New Roman"/>
          </w:rPr>
          <w:t xml:space="preserve">discuss the this approach and the impact of inserting new ADTS frames </w:t>
        </w:r>
        <w:r w:rsidR="00B55A4F">
          <w:rPr>
            <w:rFonts w:ascii="Times New Roman" w:hAnsi="Times New Roman"/>
          </w:rPr>
          <w:t>regarding the relation with access units</w:t>
        </w:r>
      </w:ins>
      <w:ins w:id="330" w:author="Emmanuel Thomas" w:date="2025-08-20T13:14:00Z" w16du:dateUtc="2025-08-20T11:14:00Z">
        <w:r>
          <w:rPr>
            <w:rFonts w:ascii="Times New Roman" w:hAnsi="Times New Roman"/>
          </w:rPr>
          <w:t xml:space="preserve">. </w:t>
        </w:r>
      </w:ins>
      <w:ins w:id="331" w:author="Emmanuel Thomas" w:date="2025-08-20T13:19:00Z" w16du:dateUtc="2025-08-20T11:19:00Z">
        <w:r w:rsidR="00C04DC0">
          <w:rPr>
            <w:rFonts w:ascii="Times New Roman" w:hAnsi="Times New Roman"/>
          </w:rPr>
          <w:t xml:space="preserve">The discussion has been tracked </w:t>
        </w:r>
        <w:r w:rsidR="00C04DC0">
          <w:rPr>
            <w:rFonts w:ascii="Times New Roman" w:hAnsi="Times New Roman"/>
          </w:rPr>
          <w:fldChar w:fldCharType="begin"/>
        </w:r>
        <w:r w:rsidR="00C04DC0">
          <w:rPr>
            <w:rFonts w:ascii="Times New Roman" w:hAnsi="Times New Roman"/>
          </w:rPr>
          <w:instrText>HYPERLINK "https://git.mpeg.expert/MPEG/Systems/explorations/-/issues/22"</w:instrText>
        </w:r>
        <w:r w:rsidR="00C04DC0">
          <w:rPr>
            <w:rFonts w:ascii="Times New Roman" w:hAnsi="Times New Roman"/>
          </w:rPr>
        </w:r>
        <w:r w:rsidR="00C04DC0">
          <w:rPr>
            <w:rFonts w:ascii="Times New Roman" w:hAnsi="Times New Roman"/>
          </w:rPr>
          <w:fldChar w:fldCharType="separate"/>
        </w:r>
        <w:r w:rsidR="00C04DC0" w:rsidRPr="00C04DC0">
          <w:rPr>
            <w:rStyle w:val="Hyperlink"/>
            <w:rFonts w:ascii="Times New Roman" w:hAnsi="Times New Roman"/>
          </w:rPr>
          <w:t>here</w:t>
        </w:r>
        <w:r w:rsidR="00C04DC0">
          <w:rPr>
            <w:rFonts w:ascii="Times New Roman" w:hAnsi="Times New Roman"/>
          </w:rPr>
          <w:fldChar w:fldCharType="end"/>
        </w:r>
        <w:r w:rsidR="00C04DC0">
          <w:rPr>
            <w:rFonts w:ascii="Times New Roman" w:hAnsi="Times New Roman"/>
          </w:rPr>
          <w:t xml:space="preserve">. The conclusion is that inserting </w:t>
        </w:r>
      </w:ins>
      <w:ins w:id="332" w:author="Emmanuel Thomas" w:date="2025-08-20T13:43:00Z" w16du:dateUtc="2025-08-20T11:43:00Z">
        <w:r w:rsidR="00925CBA">
          <w:rPr>
            <w:rFonts w:ascii="Times New Roman" w:hAnsi="Times New Roman"/>
          </w:rPr>
          <w:t xml:space="preserve">an </w:t>
        </w:r>
      </w:ins>
      <w:ins w:id="333" w:author="Emmanuel Thomas" w:date="2025-08-20T13:19:00Z" w16du:dateUtc="2025-08-20T11:19:00Z">
        <w:r w:rsidR="00C04DC0">
          <w:rPr>
            <w:rFonts w:ascii="Times New Roman" w:hAnsi="Times New Roman"/>
          </w:rPr>
          <w:t xml:space="preserve">ADTS frame effectively </w:t>
        </w:r>
      </w:ins>
      <w:ins w:id="334" w:author="Emmanuel Thomas" w:date="2025-08-20T13:43:00Z" w16du:dateUtc="2025-08-20T11:43:00Z">
        <w:r w:rsidR="00925CBA">
          <w:rPr>
            <w:rFonts w:ascii="Times New Roman" w:hAnsi="Times New Roman"/>
          </w:rPr>
          <w:t xml:space="preserve">create a new access unit and thus </w:t>
        </w:r>
      </w:ins>
      <w:ins w:id="335" w:author="Emmanuel Thomas" w:date="2025-08-20T13:44:00Z" w16du:dateUtc="2025-08-20T11:44:00Z">
        <w:r w:rsidR="00925CBA">
          <w:rPr>
            <w:rFonts w:ascii="Times New Roman" w:hAnsi="Times New Roman"/>
          </w:rPr>
          <w:t xml:space="preserve">extend </w:t>
        </w:r>
      </w:ins>
      <w:ins w:id="336" w:author="Emmanuel Thomas" w:date="2025-08-20T13:20:00Z" w16du:dateUtc="2025-08-20T11:20:00Z">
        <w:r w:rsidR="00A63E1C">
          <w:rPr>
            <w:rFonts w:ascii="Times New Roman" w:hAnsi="Times New Roman"/>
          </w:rPr>
          <w:t>the media timeline.</w:t>
        </w:r>
      </w:ins>
      <w:ins w:id="337" w:author="Emmanuel Thomas" w:date="2025-08-20T13:35:00Z" w16du:dateUtc="2025-08-20T11:35:00Z">
        <w:r w:rsidR="00F11B8C">
          <w:rPr>
            <w:rFonts w:ascii="Times New Roman" w:hAnsi="Times New Roman"/>
          </w:rPr>
          <w:t xml:space="preserve"> However, it remains a desirable objective to minimize the burden for extractin</w:t>
        </w:r>
      </w:ins>
      <w:ins w:id="338" w:author="Emmanuel Thomas" w:date="2025-08-20T13:44:00Z" w16du:dateUtc="2025-08-20T11:44:00Z">
        <w:r w:rsidR="007451AC">
          <w:rPr>
            <w:rFonts w:ascii="Times New Roman" w:hAnsi="Times New Roman"/>
          </w:rPr>
          <w:t>g</w:t>
        </w:r>
      </w:ins>
      <w:ins w:id="339" w:author="Emmanuel Thomas" w:date="2025-08-20T13:35:00Z" w16du:dateUtc="2025-08-20T11:35:00Z">
        <w:r w:rsidR="00F11B8C">
          <w:rPr>
            <w:rFonts w:ascii="Times New Roman" w:hAnsi="Times New Roman"/>
          </w:rPr>
          <w:t xml:space="preserve"> and inserting metadata when it comes to the amount of syntax to be parsed in </w:t>
        </w:r>
      </w:ins>
      <w:ins w:id="340" w:author="Emmanuel Thomas" w:date="2025-08-20T13:44:00Z" w16du:dateUtc="2025-08-20T11:44:00Z">
        <w:r w:rsidR="004C49E6">
          <w:rPr>
            <w:rFonts w:ascii="Times New Roman" w:hAnsi="Times New Roman"/>
          </w:rPr>
          <w:t>the</w:t>
        </w:r>
      </w:ins>
      <w:ins w:id="341" w:author="Emmanuel Thomas" w:date="2025-08-20T13:35:00Z" w16du:dateUtc="2025-08-20T11:35:00Z">
        <w:r w:rsidR="00F11B8C">
          <w:rPr>
            <w:rFonts w:ascii="Times New Roman" w:hAnsi="Times New Roman"/>
          </w:rPr>
          <w:t xml:space="preserve"> ADTS frame.</w:t>
        </w:r>
      </w:ins>
    </w:p>
    <w:p w14:paraId="408F05EA" w14:textId="47B9B698" w:rsidR="00E144BB" w:rsidRDefault="00E144BB" w:rsidP="00E144BB">
      <w:pPr>
        <w:rPr>
          <w:ins w:id="342" w:author="Emmanuel Thomas" w:date="2025-08-20T13:14:00Z" w16du:dateUtc="2025-08-20T11:14:00Z"/>
          <w:rFonts w:ascii="Times New Roman" w:hAnsi="Times New Roman"/>
        </w:rPr>
      </w:pPr>
      <w:ins w:id="343" w:author="Emmanuel Thomas" w:date="2025-08-20T13:14:00Z" w16du:dateUtc="2025-08-20T11:14:00Z">
        <w:r>
          <w:rPr>
            <w:rFonts w:ascii="Times New Roman" w:hAnsi="Times New Roman"/>
          </w:rPr>
          <w:t>As the next steps</w:t>
        </w:r>
      </w:ins>
      <w:ins w:id="344" w:author="Emmanuel Thomas" w:date="2025-08-20T13:20:00Z" w16du:dateUtc="2025-08-20T11:20:00Z">
        <w:r w:rsidR="00A63E1C">
          <w:rPr>
            <w:rFonts w:ascii="Times New Roman" w:hAnsi="Times New Roman"/>
          </w:rPr>
          <w:t>,</w:t>
        </w:r>
      </w:ins>
      <w:ins w:id="345" w:author="Emmanuel Thomas" w:date="2025-08-20T13:14:00Z" w16du:dateUtc="2025-08-20T11:14:00Z">
        <w:r>
          <w:rPr>
            <w:rFonts w:ascii="Times New Roman" w:hAnsi="Times New Roman"/>
          </w:rPr>
          <w:t xml:space="preserve"> MPEG solicits input for MPEG#15</w:t>
        </w:r>
      </w:ins>
      <w:ins w:id="346" w:author="Emmanuel Thomas" w:date="2025-08-20T13:20:00Z" w16du:dateUtc="2025-08-20T11:20:00Z">
        <w:r w:rsidR="00A63E1C">
          <w:rPr>
            <w:rFonts w:ascii="Times New Roman" w:hAnsi="Times New Roman"/>
          </w:rPr>
          <w:t>2</w:t>
        </w:r>
      </w:ins>
      <w:ins w:id="347" w:author="Emmanuel Thomas" w:date="2025-08-20T13:14:00Z" w16du:dateUtc="2025-08-20T11:14:00Z">
        <w:r>
          <w:rPr>
            <w:rFonts w:ascii="Times New Roman" w:hAnsi="Times New Roman"/>
          </w:rPr>
          <w:t xml:space="preserve"> on: </w:t>
        </w:r>
      </w:ins>
    </w:p>
    <w:p w14:paraId="508B42B3" w14:textId="1CF9BB45" w:rsidR="004B1A21" w:rsidRDefault="004B1A21" w:rsidP="00E144BB">
      <w:pPr>
        <w:pStyle w:val="ListParagraph"/>
        <w:numPr>
          <w:ilvl w:val="0"/>
          <w:numId w:val="19"/>
        </w:numPr>
        <w:rPr>
          <w:ins w:id="348" w:author="Emmanuel Thomas" w:date="2025-08-20T13:21:00Z" w16du:dateUtc="2025-08-20T11:21:00Z"/>
          <w:rFonts w:ascii="Times New Roman" w:hAnsi="Times New Roman"/>
        </w:rPr>
      </w:pPr>
      <w:ins w:id="349" w:author="Emmanuel Thomas" w:date="2025-08-20T13:21:00Z" w16du:dateUtc="2025-08-20T11:21:00Z">
        <w:r>
          <w:rPr>
            <w:rFonts w:ascii="Times New Roman" w:hAnsi="Times New Roman"/>
          </w:rPr>
          <w:t>Use cases:</w:t>
        </w:r>
      </w:ins>
    </w:p>
    <w:p w14:paraId="49E2C7FC" w14:textId="56725595" w:rsidR="00E144BB" w:rsidRDefault="004427EE" w:rsidP="004B1A21">
      <w:pPr>
        <w:pStyle w:val="ListParagraph"/>
        <w:numPr>
          <w:ilvl w:val="1"/>
          <w:numId w:val="19"/>
        </w:numPr>
        <w:rPr>
          <w:ins w:id="350" w:author="Emmanuel Thomas" w:date="2025-08-20T13:14:00Z" w16du:dateUtc="2025-08-20T11:14:00Z"/>
          <w:rFonts w:ascii="Times New Roman" w:hAnsi="Times New Roman"/>
        </w:rPr>
        <w:pPrChange w:id="351" w:author="Emmanuel Thomas" w:date="2025-08-20T13:21:00Z" w16du:dateUtc="2025-08-20T11:21:00Z">
          <w:pPr>
            <w:pStyle w:val="ListParagraph"/>
            <w:numPr>
              <w:numId w:val="19"/>
            </w:numPr>
            <w:ind w:left="720" w:hanging="360"/>
          </w:pPr>
        </w:pPrChange>
      </w:pPr>
      <w:ins w:id="352" w:author="Emmanuel Thomas" w:date="2025-08-20T13:25:00Z" w16du:dateUtc="2025-08-20T11:25:00Z">
        <w:r>
          <w:rPr>
            <w:rFonts w:ascii="Times New Roman" w:hAnsi="Times New Roman"/>
          </w:rPr>
          <w:t>A</w:t>
        </w:r>
      </w:ins>
      <w:ins w:id="353" w:author="Emmanuel Thomas" w:date="2025-08-20T13:14:00Z" w16du:dateUtc="2025-08-20T11:14:00Z">
        <w:r w:rsidR="00E144BB" w:rsidRPr="00174917">
          <w:rPr>
            <w:rFonts w:ascii="Times New Roman" w:hAnsi="Times New Roman"/>
          </w:rPr>
          <w:t xml:space="preserve">dditional use cases </w:t>
        </w:r>
        <w:r w:rsidR="00E144BB">
          <w:rPr>
            <w:rFonts w:ascii="Times New Roman" w:hAnsi="Times New Roman"/>
          </w:rPr>
          <w:t>on the necessity of media-type independent sample metadata</w:t>
        </w:r>
      </w:ins>
      <w:ins w:id="354" w:author="Emmanuel Thomas" w:date="2025-08-20T13:34:00Z" w16du:dateUtc="2025-08-20T11:34:00Z">
        <w:r w:rsidR="00E67AF2">
          <w:rPr>
            <w:rFonts w:ascii="Times New Roman" w:hAnsi="Times New Roman"/>
          </w:rPr>
          <w:t>.</w:t>
        </w:r>
      </w:ins>
    </w:p>
    <w:p w14:paraId="6C289319" w14:textId="30A339FE" w:rsidR="004B1A21" w:rsidRDefault="004B1A21" w:rsidP="00E144BB">
      <w:pPr>
        <w:pStyle w:val="ListParagraph"/>
        <w:numPr>
          <w:ilvl w:val="0"/>
          <w:numId w:val="19"/>
        </w:numPr>
        <w:rPr>
          <w:ins w:id="355" w:author="Emmanuel Thomas" w:date="2025-08-20T13:21:00Z" w16du:dateUtc="2025-08-20T11:21:00Z"/>
          <w:rFonts w:ascii="Times New Roman" w:hAnsi="Times New Roman"/>
        </w:rPr>
      </w:pPr>
      <w:ins w:id="356" w:author="Emmanuel Thomas" w:date="2025-08-20T13:21:00Z" w16du:dateUtc="2025-08-20T11:21:00Z">
        <w:r>
          <w:rPr>
            <w:rFonts w:ascii="Times New Roman" w:hAnsi="Times New Roman"/>
          </w:rPr>
          <w:t>Requirements:</w:t>
        </w:r>
      </w:ins>
    </w:p>
    <w:p w14:paraId="1C1EF08E" w14:textId="502CB47D" w:rsidR="00E144BB" w:rsidRDefault="004427EE" w:rsidP="004B1A21">
      <w:pPr>
        <w:pStyle w:val="ListParagraph"/>
        <w:numPr>
          <w:ilvl w:val="1"/>
          <w:numId w:val="19"/>
        </w:numPr>
        <w:rPr>
          <w:ins w:id="357" w:author="Emmanuel Thomas" w:date="2025-08-20T13:14:00Z" w16du:dateUtc="2025-08-20T11:14:00Z"/>
          <w:rFonts w:ascii="Times New Roman" w:hAnsi="Times New Roman"/>
        </w:rPr>
        <w:pPrChange w:id="358" w:author="Emmanuel Thomas" w:date="2025-08-20T13:21:00Z" w16du:dateUtc="2025-08-20T11:21:00Z">
          <w:pPr>
            <w:pStyle w:val="ListParagraph"/>
            <w:numPr>
              <w:numId w:val="19"/>
            </w:numPr>
            <w:ind w:left="720" w:hanging="360"/>
          </w:pPr>
        </w:pPrChange>
      </w:pPr>
      <w:ins w:id="359" w:author="Emmanuel Thomas" w:date="2025-08-20T13:25:00Z" w16du:dateUtc="2025-08-20T11:25:00Z">
        <w:r>
          <w:rPr>
            <w:rFonts w:ascii="Times New Roman" w:hAnsi="Times New Roman"/>
          </w:rPr>
          <w:t>D</w:t>
        </w:r>
      </w:ins>
      <w:ins w:id="360" w:author="Emmanuel Thomas" w:date="2025-08-20T13:14:00Z" w16du:dateUtc="2025-08-20T11:14:00Z">
        <w:r w:rsidR="00E144BB">
          <w:rPr>
            <w:rFonts w:ascii="Times New Roman" w:hAnsi="Times New Roman"/>
          </w:rPr>
          <w:t>raft requirements on metadata and the carriage of the metadata</w:t>
        </w:r>
      </w:ins>
      <w:ins w:id="361" w:author="Emmanuel Thomas" w:date="2025-08-20T13:34:00Z" w16du:dateUtc="2025-08-20T11:34:00Z">
        <w:r w:rsidR="00E67AF2">
          <w:rPr>
            <w:rFonts w:ascii="Times New Roman" w:hAnsi="Times New Roman"/>
          </w:rPr>
          <w:t>.</w:t>
        </w:r>
      </w:ins>
    </w:p>
    <w:p w14:paraId="19120CB3" w14:textId="504858A4" w:rsidR="000B7FE5" w:rsidRDefault="000B7FE5" w:rsidP="00E144BB">
      <w:pPr>
        <w:pStyle w:val="ListParagraph"/>
        <w:numPr>
          <w:ilvl w:val="0"/>
          <w:numId w:val="19"/>
        </w:numPr>
        <w:rPr>
          <w:ins w:id="362" w:author="Emmanuel Thomas" w:date="2025-08-20T13:22:00Z" w16du:dateUtc="2025-08-20T11:22:00Z"/>
          <w:rFonts w:ascii="Times New Roman" w:hAnsi="Times New Roman"/>
        </w:rPr>
      </w:pPr>
      <w:ins w:id="363" w:author="Emmanuel Thomas" w:date="2025-08-20T13:22:00Z" w16du:dateUtc="2025-08-20T11:22:00Z">
        <w:r>
          <w:rPr>
            <w:rFonts w:ascii="Times New Roman" w:hAnsi="Times New Roman"/>
          </w:rPr>
          <w:t>Architecture:</w:t>
        </w:r>
      </w:ins>
    </w:p>
    <w:p w14:paraId="69FF418A" w14:textId="3B55AA9A" w:rsidR="00E144BB" w:rsidRDefault="004427EE" w:rsidP="000B7FE5">
      <w:pPr>
        <w:pStyle w:val="ListParagraph"/>
        <w:numPr>
          <w:ilvl w:val="1"/>
          <w:numId w:val="19"/>
        </w:numPr>
        <w:rPr>
          <w:ins w:id="364" w:author="Emmanuel Thomas" w:date="2025-08-20T13:14:00Z" w16du:dateUtc="2025-08-20T11:14:00Z"/>
          <w:rFonts w:ascii="Times New Roman" w:hAnsi="Times New Roman"/>
        </w:rPr>
        <w:pPrChange w:id="365" w:author="Emmanuel Thomas" w:date="2025-08-20T13:22:00Z" w16du:dateUtc="2025-08-20T11:22:00Z">
          <w:pPr>
            <w:pStyle w:val="ListParagraph"/>
            <w:numPr>
              <w:numId w:val="19"/>
            </w:numPr>
            <w:ind w:left="720" w:hanging="360"/>
          </w:pPr>
        </w:pPrChange>
      </w:pPr>
      <w:ins w:id="366" w:author="Emmanuel Thomas" w:date="2025-08-20T13:25:00Z" w16du:dateUtc="2025-08-20T11:25:00Z">
        <w:r>
          <w:rPr>
            <w:rFonts w:ascii="Times New Roman" w:hAnsi="Times New Roman"/>
          </w:rPr>
          <w:t>A</w:t>
        </w:r>
      </w:ins>
      <w:ins w:id="367" w:author="Emmanuel Thomas" w:date="2025-08-20T13:14:00Z" w16du:dateUtc="2025-08-20T11:14:00Z">
        <w:r w:rsidR="00E144BB">
          <w:rPr>
            <w:rFonts w:ascii="Times New Roman" w:hAnsi="Times New Roman"/>
          </w:rPr>
          <w:t>rchitectures and call flows supporting the use cases to understand the involved issues when delivering the data over different networks</w:t>
        </w:r>
      </w:ins>
      <w:ins w:id="368" w:author="Emmanuel Thomas" w:date="2025-08-20T13:34:00Z" w16du:dateUtc="2025-08-20T11:34:00Z">
        <w:r w:rsidR="00E67AF2">
          <w:rPr>
            <w:rFonts w:ascii="Times New Roman" w:hAnsi="Times New Roman"/>
          </w:rPr>
          <w:t>.</w:t>
        </w:r>
      </w:ins>
    </w:p>
    <w:p w14:paraId="3FE61C17" w14:textId="7F161956" w:rsidR="000B7FE5" w:rsidRDefault="00FC4420" w:rsidP="00E144BB">
      <w:pPr>
        <w:pStyle w:val="ListParagraph"/>
        <w:numPr>
          <w:ilvl w:val="0"/>
          <w:numId w:val="19"/>
        </w:numPr>
        <w:rPr>
          <w:ins w:id="369" w:author="Emmanuel Thomas" w:date="2025-08-20T13:22:00Z" w16du:dateUtc="2025-08-20T11:22:00Z"/>
          <w:rFonts w:ascii="Times New Roman" w:hAnsi="Times New Roman"/>
        </w:rPr>
      </w:pPr>
      <w:ins w:id="370" w:author="Emmanuel Thomas" w:date="2025-08-20T13:22:00Z" w16du:dateUtc="2025-08-20T11:22:00Z">
        <w:r>
          <w:rPr>
            <w:rFonts w:ascii="Times New Roman" w:hAnsi="Times New Roman"/>
          </w:rPr>
          <w:t>Inventory</w:t>
        </w:r>
      </w:ins>
    </w:p>
    <w:p w14:paraId="00822FB1" w14:textId="58CA1EE3" w:rsidR="00E144BB" w:rsidRDefault="004427EE" w:rsidP="00FC4420">
      <w:pPr>
        <w:pStyle w:val="ListParagraph"/>
        <w:numPr>
          <w:ilvl w:val="1"/>
          <w:numId w:val="19"/>
        </w:numPr>
        <w:rPr>
          <w:ins w:id="371" w:author="Emmanuel Thomas" w:date="2025-08-20T13:14:00Z" w16du:dateUtc="2025-08-20T11:14:00Z"/>
          <w:rFonts w:ascii="Times New Roman" w:hAnsi="Times New Roman"/>
        </w:rPr>
        <w:pPrChange w:id="372" w:author="Emmanuel Thomas" w:date="2025-08-20T13:22:00Z" w16du:dateUtc="2025-08-20T11:22:00Z">
          <w:pPr>
            <w:pStyle w:val="ListParagraph"/>
            <w:numPr>
              <w:numId w:val="19"/>
            </w:numPr>
            <w:ind w:left="720" w:hanging="360"/>
          </w:pPr>
        </w:pPrChange>
      </w:pPr>
      <w:ins w:id="373" w:author="Emmanuel Thomas" w:date="2025-08-20T13:25:00Z" w16du:dateUtc="2025-08-20T11:25:00Z">
        <w:r>
          <w:rPr>
            <w:rFonts w:ascii="Times New Roman" w:hAnsi="Times New Roman"/>
          </w:rPr>
          <w:t>E</w:t>
        </w:r>
      </w:ins>
      <w:ins w:id="374" w:author="Emmanuel Thomas" w:date="2025-08-20T13:14:00Z" w16du:dateUtc="2025-08-20T11:14:00Z">
        <w:r w:rsidR="00E144BB">
          <w:rPr>
            <w:rFonts w:ascii="Times New Roman" w:hAnsi="Times New Roman"/>
          </w:rPr>
          <w:t>xisting technologies for the carriage of access unit-level metadata in various media bitstreams, including video and audio coding standards</w:t>
        </w:r>
      </w:ins>
      <w:ins w:id="375" w:author="Emmanuel Thomas" w:date="2025-08-20T13:34:00Z" w16du:dateUtc="2025-08-20T11:34:00Z">
        <w:r w:rsidR="00E67AF2">
          <w:rPr>
            <w:rFonts w:ascii="Times New Roman" w:hAnsi="Times New Roman"/>
          </w:rPr>
          <w:t>.</w:t>
        </w:r>
      </w:ins>
    </w:p>
    <w:p w14:paraId="28FEE853" w14:textId="6F396695" w:rsidR="004B1A21" w:rsidRDefault="004B1A21" w:rsidP="00E144BB">
      <w:pPr>
        <w:pStyle w:val="ListParagraph"/>
        <w:numPr>
          <w:ilvl w:val="0"/>
          <w:numId w:val="19"/>
        </w:numPr>
        <w:rPr>
          <w:ins w:id="376" w:author="Emmanuel Thomas" w:date="2025-08-20T13:22:00Z" w16du:dateUtc="2025-08-20T11:22:00Z"/>
          <w:rFonts w:ascii="Times New Roman" w:hAnsi="Times New Roman"/>
        </w:rPr>
      </w:pPr>
      <w:ins w:id="377" w:author="Emmanuel Thomas" w:date="2025-08-20T13:22:00Z" w16du:dateUtc="2025-08-20T11:22:00Z">
        <w:r>
          <w:rPr>
            <w:rFonts w:ascii="Times New Roman" w:hAnsi="Times New Roman"/>
          </w:rPr>
          <w:t>Audio</w:t>
        </w:r>
      </w:ins>
    </w:p>
    <w:p w14:paraId="0CB5C178" w14:textId="335A5E2D" w:rsidR="00FC4420" w:rsidRDefault="00FC4420" w:rsidP="004B1A21">
      <w:pPr>
        <w:pStyle w:val="ListParagraph"/>
        <w:numPr>
          <w:ilvl w:val="1"/>
          <w:numId w:val="19"/>
        </w:numPr>
        <w:rPr>
          <w:ins w:id="378" w:author="Emmanuel Thomas" w:date="2025-08-20T13:34:00Z" w16du:dateUtc="2025-08-20T11:34:00Z"/>
          <w:rFonts w:ascii="Times New Roman" w:hAnsi="Times New Roman"/>
        </w:rPr>
      </w:pPr>
      <w:ins w:id="379" w:author="Emmanuel Thomas" w:date="2025-08-20T13:23:00Z" w16du:dateUtc="2025-08-20T11:23:00Z">
        <w:r w:rsidRPr="00FC4420">
          <w:rPr>
            <w:rFonts w:ascii="Times New Roman" w:hAnsi="Times New Roman"/>
          </w:rPr>
          <w:t>Carry on</w:t>
        </w:r>
      </w:ins>
      <w:ins w:id="380" w:author="Emmanuel Thomas" w:date="2025-08-20T13:24:00Z" w16du:dateUtc="2025-08-20T11:24:00Z">
        <w:r w:rsidR="00561CA1">
          <w:rPr>
            <w:rFonts w:ascii="Times New Roman" w:hAnsi="Times New Roman"/>
          </w:rPr>
          <w:t xml:space="preserve"> test to compare and evaluate the</w:t>
        </w:r>
      </w:ins>
      <w:ins w:id="381" w:author="Emmanuel Thomas" w:date="2025-08-20T13:23:00Z" w16du:dateUtc="2025-08-20T11:23:00Z">
        <w:r w:rsidRPr="00FC4420">
          <w:rPr>
            <w:rFonts w:ascii="Times New Roman" w:hAnsi="Times New Roman"/>
          </w:rPr>
          <w:t xml:space="preserve"> already documented approaches.</w:t>
        </w:r>
      </w:ins>
    </w:p>
    <w:p w14:paraId="18D0BD5B" w14:textId="54CD6077" w:rsidR="004A7E58" w:rsidRDefault="004A7E58" w:rsidP="004B1A21">
      <w:pPr>
        <w:pStyle w:val="ListParagraph"/>
        <w:numPr>
          <w:ilvl w:val="1"/>
          <w:numId w:val="19"/>
        </w:numPr>
        <w:rPr>
          <w:ins w:id="382" w:author="Emmanuel Thomas" w:date="2025-08-20T13:22:00Z" w16du:dateUtc="2025-08-20T11:22:00Z"/>
          <w:rFonts w:ascii="Times New Roman" w:hAnsi="Times New Roman"/>
        </w:rPr>
      </w:pPr>
      <w:ins w:id="383" w:author="Emmanuel Thomas" w:date="2025-08-20T13:34:00Z" w16du:dateUtc="2025-08-20T11:34:00Z">
        <w:r>
          <w:rPr>
            <w:rFonts w:ascii="Times New Roman" w:hAnsi="Times New Roman"/>
          </w:rPr>
          <w:t xml:space="preserve">Investigate possible synergy with </w:t>
        </w:r>
        <w:r w:rsidRPr="004A7E58">
          <w:rPr>
            <w:rFonts w:ascii="Times New Roman" w:hAnsi="Times New Roman"/>
          </w:rPr>
          <w:t>ISO 14496-3:2019 AMD1</w:t>
        </w:r>
        <w:r>
          <w:rPr>
            <w:rFonts w:ascii="Times New Roman" w:hAnsi="Times New Roman"/>
          </w:rPr>
          <w:t>.</w:t>
        </w:r>
      </w:ins>
    </w:p>
    <w:p w14:paraId="4A2B9CBE" w14:textId="17A94509" w:rsidR="00E144BB" w:rsidRPr="00C852EC" w:rsidRDefault="005C2702" w:rsidP="00E144BB">
      <w:pPr>
        <w:pStyle w:val="ListParagraph"/>
        <w:numPr>
          <w:ilvl w:val="1"/>
          <w:numId w:val="19"/>
        </w:numPr>
        <w:rPr>
          <w:rFonts w:ascii="Times New Roman" w:hAnsi="Times New Roman"/>
          <w:rPrChange w:id="384" w:author="Emmanuel Thomas" w:date="2025-08-20T13:35:00Z" w16du:dateUtc="2025-08-20T11:35:00Z">
            <w:rPr/>
          </w:rPrChange>
        </w:rPr>
        <w:pPrChange w:id="385" w:author="Emmanuel Thomas" w:date="2025-08-20T13:14:00Z" w16du:dateUtc="2025-08-20T11:14:00Z">
          <w:pPr>
            <w:pStyle w:val="ListParagraph"/>
            <w:numPr>
              <w:numId w:val="19"/>
            </w:numPr>
            <w:ind w:left="720" w:hanging="360"/>
          </w:pPr>
        </w:pPrChange>
      </w:pPr>
      <w:ins w:id="386" w:author="Emmanuel Thomas" w:date="2025-08-20T13:25:00Z" w16du:dateUtc="2025-08-20T11:25:00Z">
        <w:r>
          <w:rPr>
            <w:rFonts w:ascii="Times New Roman" w:hAnsi="Times New Roman"/>
          </w:rPr>
          <w:t>Investigate solution which minimize the need of a full AAC parser for metadata insertion and extraction</w:t>
        </w:r>
      </w:ins>
      <w:ins w:id="387" w:author="Emmanuel Thomas" w:date="2025-08-20T13:34:00Z" w16du:dateUtc="2025-08-20T11:34:00Z">
        <w:r w:rsidR="00E67AF2">
          <w:rPr>
            <w:rFonts w:ascii="Times New Roman" w:hAnsi="Times New Roman"/>
          </w:rPr>
          <w:t>.</w:t>
        </w:r>
      </w:ins>
    </w:p>
    <w:p w14:paraId="117454DC" w14:textId="77777777" w:rsidR="00D15315" w:rsidRPr="00E3182C" w:rsidRDefault="00D15315" w:rsidP="00E3182C">
      <w:pPr>
        <w:rPr>
          <w:rFonts w:ascii="Times New Roman" w:hAnsi="Times New Roman"/>
        </w:rPr>
      </w:pPr>
    </w:p>
    <w:p w14:paraId="5FEAABDB" w14:textId="0A7D3119" w:rsidR="00B31450" w:rsidRDefault="00A526A3" w:rsidP="0084415E">
      <w:pPr>
        <w:pStyle w:val="Heading2"/>
        <w:numPr>
          <w:ilvl w:val="1"/>
          <w:numId w:val="16"/>
        </w:numPr>
      </w:pPr>
      <w:bookmarkStart w:id="388" w:name="_Toc206589821"/>
      <w:r>
        <w:t>Possible next steps</w:t>
      </w:r>
      <w:bookmarkEnd w:id="388"/>
    </w:p>
    <w:p w14:paraId="48CFE4C6" w14:textId="0CA87E71" w:rsidR="00B31450" w:rsidRPr="00002A18" w:rsidRDefault="00B31450" w:rsidP="00B31450">
      <w:pPr>
        <w:rPr>
          <w:rFonts w:ascii="Times New Roman" w:hAnsi="Times New Roman"/>
        </w:rPr>
      </w:pPr>
      <w:r w:rsidRPr="00002A18">
        <w:rPr>
          <w:rFonts w:ascii="Times New Roman" w:hAnsi="Times New Roman"/>
        </w:rPr>
        <w:t xml:space="preserve">In order to </w:t>
      </w:r>
      <w:r w:rsidR="0058580D">
        <w:rPr>
          <w:rFonts w:ascii="Times New Roman" w:hAnsi="Times New Roman"/>
        </w:rPr>
        <w:t xml:space="preserve">formalize this potential </w:t>
      </w:r>
      <w:r w:rsidR="006336D5">
        <w:rPr>
          <w:rFonts w:ascii="Times New Roman" w:hAnsi="Times New Roman"/>
        </w:rPr>
        <w:t xml:space="preserve">work in MPEG, a tentative WD has been issued at MPEG #148 </w:t>
      </w:r>
      <w:r w:rsidR="004064B7">
        <w:rPr>
          <w:rFonts w:ascii="Times New Roman" w:hAnsi="Times New Roman"/>
        </w:rPr>
        <w:t xml:space="preserve">and </w:t>
      </w:r>
      <w:r w:rsidR="00553163">
        <w:rPr>
          <w:rFonts w:ascii="Times New Roman" w:hAnsi="Times New Roman"/>
        </w:rPr>
        <w:t>is</w:t>
      </w:r>
      <w:r w:rsidR="006336D5">
        <w:rPr>
          <w:rFonts w:ascii="Times New Roman" w:hAnsi="Times New Roman"/>
        </w:rPr>
        <w:t xml:space="preserve"> </w:t>
      </w:r>
      <w:r w:rsidR="004064B7">
        <w:rPr>
          <w:rFonts w:ascii="Times New Roman" w:hAnsi="Times New Roman"/>
        </w:rPr>
        <w:t>attache</w:t>
      </w:r>
      <w:r w:rsidR="00553163">
        <w:rPr>
          <w:rFonts w:ascii="Times New Roman" w:hAnsi="Times New Roman"/>
        </w:rPr>
        <w:t>d</w:t>
      </w:r>
      <w:r w:rsidR="004064B7">
        <w:rPr>
          <w:rFonts w:ascii="Times New Roman" w:hAnsi="Times New Roman"/>
        </w:rPr>
        <w:t xml:space="preserve"> </w:t>
      </w:r>
      <w:r w:rsidR="00553163">
        <w:rPr>
          <w:rFonts w:ascii="Times New Roman" w:hAnsi="Times New Roman"/>
        </w:rPr>
        <w:t xml:space="preserve">in </w:t>
      </w:r>
      <w:r w:rsidR="004064B7">
        <w:rPr>
          <w:rFonts w:ascii="Times New Roman" w:hAnsi="Times New Roman"/>
        </w:rPr>
        <w:t>this exploration document</w:t>
      </w:r>
      <w:r w:rsidR="004064B7" w:rsidRPr="00EC3447">
        <w:rPr>
          <w:rFonts w:ascii="Times New Roman" w:hAnsi="Times New Roman"/>
        </w:rPr>
        <w:t>.</w:t>
      </w:r>
    </w:p>
    <w:p w14:paraId="26776F2B" w14:textId="77777777" w:rsidR="00B31450" w:rsidRPr="00EC3447" w:rsidRDefault="00B31450" w:rsidP="00EC3447">
      <w:pPr>
        <w:rPr>
          <w:rFonts w:ascii="Times New Roman" w:hAnsi="Times New Roman"/>
        </w:rPr>
      </w:pPr>
    </w:p>
    <w:p w14:paraId="27BCBAB2" w14:textId="74481F29" w:rsidR="004662D0" w:rsidRDefault="004662D0" w:rsidP="004662D0">
      <w:pPr>
        <w:pStyle w:val="Heading1"/>
        <w:ind w:left="0"/>
      </w:pPr>
      <w:bookmarkStart w:id="389" w:name="_Toc206589822"/>
      <w:r>
        <w:t>7</w:t>
      </w:r>
      <w:r>
        <w:tab/>
        <w:t>References</w:t>
      </w:r>
      <w:bookmarkEnd w:id="389"/>
      <w:r>
        <w:t xml:space="preserve"> </w:t>
      </w:r>
    </w:p>
    <w:p w14:paraId="3AF516E7" w14:textId="2E38E69A" w:rsidR="004662D0" w:rsidRDefault="002A06D0">
      <w:pPr>
        <w:rPr>
          <w:rFonts w:ascii="Times New Roman" w:hAnsi="Times New Roman"/>
        </w:rPr>
      </w:pPr>
      <w:r>
        <w:rPr>
          <w:rFonts w:ascii="Times New Roman" w:hAnsi="Times New Roman"/>
        </w:rPr>
        <w:t xml:space="preserve">[1] </w:t>
      </w:r>
      <w:r w:rsidR="004662D0">
        <w:rPr>
          <w:rFonts w:ascii="Times New Roman" w:hAnsi="Times New Roman"/>
        </w:rPr>
        <w:t>OpenXR</w:t>
      </w:r>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304B2362"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45"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32B1DB53" w14:textId="77777777" w:rsidR="004662D0" w:rsidRPr="00174917" w:rsidRDefault="004662D0">
      <w:pPr>
        <w:rPr>
          <w:rFonts w:ascii="Times New Roman" w:hAnsi="Times New Roman"/>
        </w:rPr>
      </w:pPr>
    </w:p>
    <w:sectPr w:rsidR="004662D0" w:rsidRPr="00174917" w:rsidSect="00BC1590">
      <w:headerReference w:type="default" r:id="rId46"/>
      <w:footerReference w:type="default" r:id="rId47"/>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BA89E" w14:textId="77777777" w:rsidR="00944007" w:rsidRDefault="00944007" w:rsidP="009E784A">
      <w:r>
        <w:separator/>
      </w:r>
    </w:p>
  </w:endnote>
  <w:endnote w:type="continuationSeparator" w:id="0">
    <w:p w14:paraId="1436DF69" w14:textId="77777777" w:rsidR="00944007" w:rsidRDefault="00944007" w:rsidP="009E784A">
      <w:r>
        <w:continuationSeparator/>
      </w:r>
    </w:p>
  </w:endnote>
  <w:endnote w:type="continuationNotice" w:id="1">
    <w:p w14:paraId="71827A39" w14:textId="77777777" w:rsidR="00944007" w:rsidRDefault="00944007">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altName w:val="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Yu Mincho">
    <w:charset w:val="80"/>
    <w:family w:val="roman"/>
    <w:pitch w:val="variable"/>
    <w:sig w:usb0="800002E7" w:usb1="2AC7FCFF" w:usb2="00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9C3521" w14:textId="77777777" w:rsidR="00944007" w:rsidRDefault="00944007" w:rsidP="009E784A">
      <w:r>
        <w:separator/>
      </w:r>
    </w:p>
  </w:footnote>
  <w:footnote w:type="continuationSeparator" w:id="0">
    <w:p w14:paraId="0BB487E7" w14:textId="77777777" w:rsidR="00944007" w:rsidRDefault="00944007" w:rsidP="009E784A">
      <w:r>
        <w:continuationSeparator/>
      </w:r>
    </w:p>
  </w:footnote>
  <w:footnote w:type="continuationNotice" w:id="1">
    <w:p w14:paraId="3076BA7D" w14:textId="77777777" w:rsidR="00944007" w:rsidRDefault="00944007">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02DE216A"/>
    <w:multiLevelType w:val="hybridMultilevel"/>
    <w:tmpl w:val="271A6EA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3"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BEA488A"/>
    <w:multiLevelType w:val="multilevel"/>
    <w:tmpl w:val="4FE20462"/>
    <w:lvl w:ilvl="0">
      <w:start w:val="1"/>
      <w:numFmt w:val="decimal"/>
      <w:lvlText w:val="%1."/>
      <w:lvlJc w:val="left"/>
      <w:pPr>
        <w:ind w:left="440" w:hanging="44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61A75A9"/>
    <w:multiLevelType w:val="hybridMultilevel"/>
    <w:tmpl w:val="614E60AC"/>
    <w:lvl w:ilvl="0" w:tplc="BF3CD638">
      <w:start w:val="1"/>
      <w:numFmt w:val="decimal"/>
      <w:lvlText w:val="%1."/>
      <w:lvlJc w:val="left"/>
      <w:pPr>
        <w:ind w:left="720" w:hanging="360"/>
      </w:pPr>
      <w:rPr>
        <w:rFonts w:hint="default"/>
        <w:sz w:val="24"/>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1"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2"/>
  </w:num>
  <w:num w:numId="2" w16cid:durableId="254556790">
    <w:abstractNumId w:val="13"/>
  </w:num>
  <w:num w:numId="3" w16cid:durableId="119610895">
    <w:abstractNumId w:val="14"/>
  </w:num>
  <w:num w:numId="4" w16cid:durableId="52117332">
    <w:abstractNumId w:val="20"/>
  </w:num>
  <w:num w:numId="5" w16cid:durableId="474369465">
    <w:abstractNumId w:val="17"/>
  </w:num>
  <w:num w:numId="6" w16cid:durableId="1435590653">
    <w:abstractNumId w:val="5"/>
  </w:num>
  <w:num w:numId="7" w16cid:durableId="1065564460">
    <w:abstractNumId w:val="19"/>
  </w:num>
  <w:num w:numId="8" w16cid:durableId="422577361">
    <w:abstractNumId w:val="15"/>
  </w:num>
  <w:num w:numId="9" w16cid:durableId="1996564076">
    <w:abstractNumId w:val="4"/>
  </w:num>
  <w:num w:numId="10" w16cid:durableId="697663194">
    <w:abstractNumId w:val="8"/>
  </w:num>
  <w:num w:numId="11" w16cid:durableId="2140144749">
    <w:abstractNumId w:val="16"/>
  </w:num>
  <w:num w:numId="12" w16cid:durableId="24715992">
    <w:abstractNumId w:val="18"/>
  </w:num>
  <w:num w:numId="13" w16cid:durableId="52588773">
    <w:abstractNumId w:val="11"/>
  </w:num>
  <w:num w:numId="14" w16cid:durableId="1071460706">
    <w:abstractNumId w:val="6"/>
  </w:num>
  <w:num w:numId="15" w16cid:durableId="606889052">
    <w:abstractNumId w:val="0"/>
  </w:num>
  <w:num w:numId="16" w16cid:durableId="1805460282">
    <w:abstractNumId w:val="7"/>
  </w:num>
  <w:num w:numId="17" w16cid:durableId="928465632">
    <w:abstractNumId w:val="3"/>
  </w:num>
  <w:num w:numId="18" w16cid:durableId="1590849062">
    <w:abstractNumId w:val="2"/>
  </w:num>
  <w:num w:numId="19" w16cid:durableId="1864783085">
    <w:abstractNumId w:val="9"/>
  </w:num>
  <w:num w:numId="20" w16cid:durableId="1849632109">
    <w:abstractNumId w:val="1"/>
  </w:num>
  <w:num w:numId="21" w16cid:durableId="850027601">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mmanuel Thomas">
    <w15:presenceInfo w15:providerId="AD" w15:userId="S::thomase@xiaomi.com::0534efac-6efc-4f66-a6a4-069aefeb2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oNotDisplayPageBoundaries/>
  <w:bordersDoNotSurroundHeader/>
  <w:bordersDoNotSurroundFooter/>
  <w:trackRevisions/>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A18"/>
    <w:rsid w:val="0005506B"/>
    <w:rsid w:val="00055BE3"/>
    <w:rsid w:val="00082458"/>
    <w:rsid w:val="00083C99"/>
    <w:rsid w:val="000968DA"/>
    <w:rsid w:val="000A18D0"/>
    <w:rsid w:val="000B346F"/>
    <w:rsid w:val="000B7FE5"/>
    <w:rsid w:val="000C78E6"/>
    <w:rsid w:val="000D4B12"/>
    <w:rsid w:val="000E7D99"/>
    <w:rsid w:val="00112407"/>
    <w:rsid w:val="00125CD4"/>
    <w:rsid w:val="0014668B"/>
    <w:rsid w:val="0015069E"/>
    <w:rsid w:val="0017051E"/>
    <w:rsid w:val="00174917"/>
    <w:rsid w:val="00176FE2"/>
    <w:rsid w:val="0018563E"/>
    <w:rsid w:val="00195FF0"/>
    <w:rsid w:val="00196997"/>
    <w:rsid w:val="001E18A9"/>
    <w:rsid w:val="001F3368"/>
    <w:rsid w:val="002053DB"/>
    <w:rsid w:val="0021103C"/>
    <w:rsid w:val="00212B27"/>
    <w:rsid w:val="0022620F"/>
    <w:rsid w:val="002278C5"/>
    <w:rsid w:val="00235519"/>
    <w:rsid w:val="00263789"/>
    <w:rsid w:val="0026512A"/>
    <w:rsid w:val="002657D3"/>
    <w:rsid w:val="002675B7"/>
    <w:rsid w:val="002841EE"/>
    <w:rsid w:val="002A06D0"/>
    <w:rsid w:val="002B7B55"/>
    <w:rsid w:val="003226C8"/>
    <w:rsid w:val="003431D2"/>
    <w:rsid w:val="00364902"/>
    <w:rsid w:val="00373F59"/>
    <w:rsid w:val="00380A67"/>
    <w:rsid w:val="00385C5D"/>
    <w:rsid w:val="003B0FC6"/>
    <w:rsid w:val="003B70F0"/>
    <w:rsid w:val="003F1D7D"/>
    <w:rsid w:val="003F46DC"/>
    <w:rsid w:val="003F4C08"/>
    <w:rsid w:val="003F7EEF"/>
    <w:rsid w:val="00402D7D"/>
    <w:rsid w:val="004064B7"/>
    <w:rsid w:val="00406A4F"/>
    <w:rsid w:val="00413C32"/>
    <w:rsid w:val="00421621"/>
    <w:rsid w:val="00432C40"/>
    <w:rsid w:val="00441545"/>
    <w:rsid w:val="004427EE"/>
    <w:rsid w:val="004662D0"/>
    <w:rsid w:val="00474514"/>
    <w:rsid w:val="004A7E58"/>
    <w:rsid w:val="004B1A21"/>
    <w:rsid w:val="004C352E"/>
    <w:rsid w:val="004C49E6"/>
    <w:rsid w:val="004E459B"/>
    <w:rsid w:val="004E45B6"/>
    <w:rsid w:val="004F12BD"/>
    <w:rsid w:val="004F5473"/>
    <w:rsid w:val="00503397"/>
    <w:rsid w:val="00532063"/>
    <w:rsid w:val="00540DEA"/>
    <w:rsid w:val="00541DD1"/>
    <w:rsid w:val="00553163"/>
    <w:rsid w:val="00553F6E"/>
    <w:rsid w:val="005612C2"/>
    <w:rsid w:val="00561CA1"/>
    <w:rsid w:val="0058397B"/>
    <w:rsid w:val="0058580D"/>
    <w:rsid w:val="005A3074"/>
    <w:rsid w:val="005B5B07"/>
    <w:rsid w:val="005C2702"/>
    <w:rsid w:val="005C2A51"/>
    <w:rsid w:val="005E10D1"/>
    <w:rsid w:val="005E18F9"/>
    <w:rsid w:val="005E4DF6"/>
    <w:rsid w:val="005F71AD"/>
    <w:rsid w:val="0061537F"/>
    <w:rsid w:val="00616786"/>
    <w:rsid w:val="00622C6C"/>
    <w:rsid w:val="0063127E"/>
    <w:rsid w:val="006336D5"/>
    <w:rsid w:val="00635852"/>
    <w:rsid w:val="00651912"/>
    <w:rsid w:val="006610D6"/>
    <w:rsid w:val="00685D07"/>
    <w:rsid w:val="00704DFE"/>
    <w:rsid w:val="0071235A"/>
    <w:rsid w:val="00715B29"/>
    <w:rsid w:val="00723B5A"/>
    <w:rsid w:val="007368BD"/>
    <w:rsid w:val="00742F27"/>
    <w:rsid w:val="007451AC"/>
    <w:rsid w:val="00767F8E"/>
    <w:rsid w:val="007765A3"/>
    <w:rsid w:val="00776BC2"/>
    <w:rsid w:val="007A4E82"/>
    <w:rsid w:val="007D4BB0"/>
    <w:rsid w:val="007D68A1"/>
    <w:rsid w:val="007E699B"/>
    <w:rsid w:val="007F537F"/>
    <w:rsid w:val="00804D88"/>
    <w:rsid w:val="00805670"/>
    <w:rsid w:val="00811556"/>
    <w:rsid w:val="00812441"/>
    <w:rsid w:val="00812C35"/>
    <w:rsid w:val="00827179"/>
    <w:rsid w:val="0084415E"/>
    <w:rsid w:val="00881CCB"/>
    <w:rsid w:val="00882454"/>
    <w:rsid w:val="00885365"/>
    <w:rsid w:val="008C21FB"/>
    <w:rsid w:val="008E1BEB"/>
    <w:rsid w:val="008E1C55"/>
    <w:rsid w:val="008E2A7D"/>
    <w:rsid w:val="008E7795"/>
    <w:rsid w:val="00900336"/>
    <w:rsid w:val="00910ADC"/>
    <w:rsid w:val="0092246A"/>
    <w:rsid w:val="00925041"/>
    <w:rsid w:val="00925CBA"/>
    <w:rsid w:val="00935B66"/>
    <w:rsid w:val="009431DC"/>
    <w:rsid w:val="00944007"/>
    <w:rsid w:val="00954B0D"/>
    <w:rsid w:val="009636E0"/>
    <w:rsid w:val="00980E7B"/>
    <w:rsid w:val="009A2369"/>
    <w:rsid w:val="009A5E9F"/>
    <w:rsid w:val="009B09C2"/>
    <w:rsid w:val="009C464E"/>
    <w:rsid w:val="009C5AAC"/>
    <w:rsid w:val="009C5B23"/>
    <w:rsid w:val="009C7A05"/>
    <w:rsid w:val="009D5D9F"/>
    <w:rsid w:val="009D666C"/>
    <w:rsid w:val="009E0338"/>
    <w:rsid w:val="009E5CFE"/>
    <w:rsid w:val="009E784A"/>
    <w:rsid w:val="009F0B5C"/>
    <w:rsid w:val="00A3087C"/>
    <w:rsid w:val="00A3241D"/>
    <w:rsid w:val="00A526A3"/>
    <w:rsid w:val="00A63E1C"/>
    <w:rsid w:val="00A740FF"/>
    <w:rsid w:val="00A74355"/>
    <w:rsid w:val="00A86A3D"/>
    <w:rsid w:val="00AB0A70"/>
    <w:rsid w:val="00AE26D1"/>
    <w:rsid w:val="00AF0F4E"/>
    <w:rsid w:val="00B005C3"/>
    <w:rsid w:val="00B00A44"/>
    <w:rsid w:val="00B03507"/>
    <w:rsid w:val="00B10D58"/>
    <w:rsid w:val="00B216A7"/>
    <w:rsid w:val="00B21F35"/>
    <w:rsid w:val="00B24CCE"/>
    <w:rsid w:val="00B31450"/>
    <w:rsid w:val="00B31872"/>
    <w:rsid w:val="00B3677C"/>
    <w:rsid w:val="00B370D3"/>
    <w:rsid w:val="00B53918"/>
    <w:rsid w:val="00B55A4F"/>
    <w:rsid w:val="00B62642"/>
    <w:rsid w:val="00B8452A"/>
    <w:rsid w:val="00BA60FC"/>
    <w:rsid w:val="00BB5D5B"/>
    <w:rsid w:val="00BC1590"/>
    <w:rsid w:val="00BC3ABC"/>
    <w:rsid w:val="00BC5B36"/>
    <w:rsid w:val="00BD2FFB"/>
    <w:rsid w:val="00BD4DC4"/>
    <w:rsid w:val="00BE2A3D"/>
    <w:rsid w:val="00BF7E6E"/>
    <w:rsid w:val="00C00EE5"/>
    <w:rsid w:val="00C04DC0"/>
    <w:rsid w:val="00C32507"/>
    <w:rsid w:val="00C348CE"/>
    <w:rsid w:val="00C4047A"/>
    <w:rsid w:val="00C40629"/>
    <w:rsid w:val="00C539AE"/>
    <w:rsid w:val="00C77472"/>
    <w:rsid w:val="00C852EC"/>
    <w:rsid w:val="00C87865"/>
    <w:rsid w:val="00C955C7"/>
    <w:rsid w:val="00C9617B"/>
    <w:rsid w:val="00CA6F9E"/>
    <w:rsid w:val="00CB798F"/>
    <w:rsid w:val="00CC0908"/>
    <w:rsid w:val="00CD36BE"/>
    <w:rsid w:val="00CF1629"/>
    <w:rsid w:val="00D1070D"/>
    <w:rsid w:val="00D15315"/>
    <w:rsid w:val="00D437AA"/>
    <w:rsid w:val="00D6643C"/>
    <w:rsid w:val="00D66DB1"/>
    <w:rsid w:val="00D709E9"/>
    <w:rsid w:val="00D71D63"/>
    <w:rsid w:val="00D97F91"/>
    <w:rsid w:val="00DA2443"/>
    <w:rsid w:val="00DE1775"/>
    <w:rsid w:val="00DE2A8E"/>
    <w:rsid w:val="00E144BB"/>
    <w:rsid w:val="00E24DE4"/>
    <w:rsid w:val="00E3182C"/>
    <w:rsid w:val="00E320F0"/>
    <w:rsid w:val="00E3506B"/>
    <w:rsid w:val="00E565AB"/>
    <w:rsid w:val="00E619A7"/>
    <w:rsid w:val="00E6218E"/>
    <w:rsid w:val="00E67AF2"/>
    <w:rsid w:val="00E843CE"/>
    <w:rsid w:val="00E9507F"/>
    <w:rsid w:val="00E965CC"/>
    <w:rsid w:val="00EA12EF"/>
    <w:rsid w:val="00EB1767"/>
    <w:rsid w:val="00EC3447"/>
    <w:rsid w:val="00EF2D59"/>
    <w:rsid w:val="00F03F9B"/>
    <w:rsid w:val="00F041C4"/>
    <w:rsid w:val="00F04AC6"/>
    <w:rsid w:val="00F1147F"/>
    <w:rsid w:val="00F11B8C"/>
    <w:rsid w:val="00F37D09"/>
    <w:rsid w:val="00F41086"/>
    <w:rsid w:val="00F419DA"/>
    <w:rsid w:val="00F47133"/>
    <w:rsid w:val="00F47601"/>
    <w:rsid w:val="00F50A3A"/>
    <w:rsid w:val="00F73309"/>
    <w:rsid w:val="00F84EC4"/>
    <w:rsid w:val="00F92806"/>
    <w:rsid w:val="00FA3DBA"/>
    <w:rsid w:val="00FC1667"/>
    <w:rsid w:val="00FC4420"/>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Heading1"/>
    <w:next w:val="Normal"/>
    <w:link w:val="Heading2Char"/>
    <w:uiPriority w:val="9"/>
    <w:unhideWhenUsed/>
    <w:qFormat/>
    <w:rsid w:val="0084415E"/>
    <w:pPr>
      <w:outlineLvl w:val="1"/>
    </w:pPr>
  </w:style>
  <w:style w:type="paragraph" w:styleId="Heading3">
    <w:name w:val="heading 3"/>
    <w:basedOn w:val="Normal"/>
    <w:next w:val="Normal"/>
    <w:link w:val="Heading3Char"/>
    <w:uiPriority w:val="9"/>
    <w:unhideWhenUsed/>
    <w:qFormat/>
    <w:rsid w:val="00212B27"/>
    <w:pPr>
      <w:keepNext/>
      <w:keepLines/>
      <w:spacing w:before="40" w:after="0"/>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685D07"/>
    <w:pPr>
      <w:keepNext/>
      <w:keepLines/>
      <w:spacing w:before="40" w:after="0"/>
      <w:outlineLvl w:val="3"/>
    </w:pPr>
    <w:rPr>
      <w:rFonts w:eastAsiaTheme="majorEastAsia"/>
      <w:i/>
      <w:iCs/>
      <w:lang w:val="en-GB" w:eastAsia="zh-C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iPriority w:val="35"/>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84415E"/>
    <w:rPr>
      <w:rFonts w:ascii="Arial" w:eastAsia="Arial" w:hAnsi="Arial" w:cs="Arial"/>
      <w:b/>
      <w:bCs/>
      <w:sz w:val="24"/>
      <w:szCs w:val="24"/>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212B27"/>
    <w:rPr>
      <w:rFonts w:ascii="Arial" w:eastAsiaTheme="majorEastAsia" w:hAnsi="Arial" w:cs="Arial"/>
      <w:b/>
      <w:bCs/>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 w:type="paragraph" w:styleId="Quote">
    <w:name w:val="Quote"/>
    <w:basedOn w:val="Normal"/>
    <w:next w:val="Normal"/>
    <w:link w:val="QuoteChar"/>
    <w:uiPriority w:val="29"/>
    <w:qFormat/>
    <w:rsid w:val="00EC3447"/>
    <w:pPr>
      <w:widowControl/>
      <w:autoSpaceDE/>
      <w:autoSpaceDN/>
      <w:spacing w:after="0"/>
      <w:jc w:val="both"/>
    </w:pPr>
    <w:rPr>
      <w:rFonts w:ascii="Times New Roman" w:eastAsiaTheme="minorEastAsia" w:hAnsi="Times New Roman" w:cs="Times New Roman"/>
      <w:i/>
      <w:sz w:val="28"/>
      <w:szCs w:val="24"/>
    </w:rPr>
  </w:style>
  <w:style w:type="character" w:customStyle="1" w:styleId="QuoteChar">
    <w:name w:val="Quote Char"/>
    <w:basedOn w:val="DefaultParagraphFont"/>
    <w:link w:val="Quote"/>
    <w:uiPriority w:val="29"/>
    <w:rsid w:val="00EC3447"/>
    <w:rPr>
      <w:rFonts w:ascii="Times New Roman" w:hAnsi="Times New Roman" w:cs="Times New Roman"/>
      <w:i/>
      <w:sz w:val="28"/>
      <w:szCs w:val="24"/>
    </w:rPr>
  </w:style>
  <w:style w:type="paragraph" w:customStyle="1" w:styleId="Tabletitle">
    <w:name w:val="Table title"/>
    <w:basedOn w:val="Normal"/>
    <w:next w:val="Normal"/>
    <w:qFormat/>
    <w:rsid w:val="00EC3447"/>
    <w:pPr>
      <w:keepNext/>
      <w:widowControl/>
      <w:suppressAutoHyphens/>
      <w:autoSpaceDE/>
      <w:autoSpaceDN/>
      <w:spacing w:before="120" w:line="230" w:lineRule="exact"/>
      <w:jc w:val="center"/>
    </w:pPr>
    <w:rPr>
      <w:rFonts w:eastAsia="MS Mincho" w:cs="Times New Roman"/>
      <w:b/>
      <w:sz w:val="20"/>
      <w:szCs w:val="20"/>
      <w:lang w:val="en-GB"/>
    </w:rPr>
  </w:style>
  <w:style w:type="paragraph" w:customStyle="1" w:styleId="tableBody">
    <w:name w:val="tableBody"/>
    <w:basedOn w:val="Normal"/>
    <w:rsid w:val="00EC3447"/>
    <w:pPr>
      <w:keepNext/>
      <w:keepLines/>
      <w:widowControl/>
      <w:autoSpaceDE/>
      <w:autoSpaceDN/>
      <w:spacing w:after="0"/>
      <w:jc w:val="center"/>
    </w:pPr>
    <w:rPr>
      <w:rFonts w:ascii="Helvetica" w:eastAsia="BatangChe" w:hAnsi="Helvetica" w:cs="Times New Roman"/>
      <w:color w:val="000000"/>
      <w:sz w:val="20"/>
      <w:szCs w:val="20"/>
    </w:rPr>
  </w:style>
  <w:style w:type="paragraph" w:customStyle="1" w:styleId="SyntaxBox">
    <w:name w:val="SyntaxBox"/>
    <w:basedOn w:val="Normal"/>
    <w:rsid w:val="00EC3447"/>
    <w:pPr>
      <w:tabs>
        <w:tab w:val="left" w:pos="360"/>
        <w:tab w:val="left" w:pos="720"/>
        <w:tab w:val="left" w:pos="1077"/>
        <w:tab w:val="left" w:pos="1440"/>
        <w:tab w:val="left" w:pos="1800"/>
        <w:tab w:val="left" w:pos="2160"/>
        <w:tab w:val="left" w:pos="2520"/>
        <w:tab w:val="left" w:pos="2880"/>
        <w:tab w:val="left" w:pos="3240"/>
      </w:tabs>
      <w:autoSpaceDE/>
      <w:autoSpaceDN/>
      <w:spacing w:after="20"/>
    </w:pPr>
    <w:rPr>
      <w:rFonts w:eastAsia="MS Mincho" w:cs="Times New Roman"/>
      <w:sz w:val="20"/>
      <w:szCs w:val="20"/>
      <w:lang w:eastAsia="ja-JP"/>
    </w:rPr>
  </w:style>
  <w:style w:type="paragraph" w:customStyle="1" w:styleId="syntaxBox0">
    <w:name w:val="syntaxBox"/>
    <w:basedOn w:val="Normal"/>
    <w:rsid w:val="00EC3447"/>
    <w:pPr>
      <w:keepNext/>
      <w:keepLines/>
      <w:widowControl/>
      <w:tabs>
        <w:tab w:val="left" w:pos="360"/>
        <w:tab w:val="left" w:pos="720"/>
        <w:tab w:val="left" w:pos="1077"/>
        <w:tab w:val="left" w:pos="1440"/>
        <w:tab w:val="left" w:pos="1800"/>
        <w:tab w:val="left" w:pos="2160"/>
        <w:tab w:val="left" w:pos="2520"/>
        <w:tab w:val="left" w:pos="2880"/>
        <w:tab w:val="left" w:pos="3240"/>
      </w:tabs>
      <w:overflowPunct w:val="0"/>
      <w:adjustRightInd w:val="0"/>
      <w:spacing w:after="0"/>
      <w:textAlignment w:val="baseline"/>
    </w:pPr>
    <w:rPr>
      <w:rFonts w:ascii="Helvetica" w:eastAsia="BatangChe" w:hAnsi="Helvetica" w:cs="Times New Roman"/>
      <w:noProof/>
      <w:sz w:val="20"/>
      <w:szCs w:val="20"/>
      <w:lang w:val="en-GB"/>
    </w:rPr>
  </w:style>
  <w:style w:type="table" w:customStyle="1" w:styleId="TableGrid1">
    <w:name w:val="Table Grid1"/>
    <w:basedOn w:val="TableNormal"/>
    <w:next w:val="TableGrid"/>
    <w:uiPriority w:val="39"/>
    <w:rsid w:val="00685D07"/>
    <w:pPr>
      <w:widowControl/>
      <w:autoSpaceDE/>
      <w:autoSpaceDN/>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6Colorful">
    <w:name w:val="Grid Table 6 Colorful"/>
    <w:basedOn w:val="TableNormal"/>
    <w:uiPriority w:val="51"/>
    <w:rsid w:val="00685D07"/>
    <w:pPr>
      <w:widowControl/>
      <w:autoSpaceDE/>
      <w:autoSpaceDN/>
    </w:pPr>
    <w:rPr>
      <w:rFonts w:cs="Times New Roman"/>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4Char">
    <w:name w:val="Heading 4 Char"/>
    <w:basedOn w:val="DefaultParagraphFont"/>
    <w:link w:val="Heading4"/>
    <w:uiPriority w:val="9"/>
    <w:rsid w:val="00685D07"/>
    <w:rPr>
      <w:rFonts w:ascii="Arial" w:eastAsiaTheme="majorEastAsia" w:hAnsi="Arial" w:cs="Arial"/>
      <w:i/>
      <w:iCs/>
      <w:lang w:val="en-GB"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3246660">
      <w:bodyDiv w:val="1"/>
      <w:marLeft w:val="0"/>
      <w:marRight w:val="0"/>
      <w:marTop w:val="0"/>
      <w:marBottom w:val="0"/>
      <w:divBdr>
        <w:top w:val="none" w:sz="0" w:space="0" w:color="auto"/>
        <w:left w:val="none" w:sz="0" w:space="0" w:color="auto"/>
        <w:bottom w:val="none" w:sz="0" w:space="0" w:color="auto"/>
        <w:right w:val="none" w:sz="0" w:space="0" w:color="auto"/>
      </w:divBdr>
    </w:div>
    <w:div w:id="18567983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microsoft.github.io/OpenXR-MixedReality/openxr_preview/specs/openxr.html" TargetMode="External"/><Relationship Id="rId26" Type="http://schemas.openxmlformats.org/officeDocument/2006/relationships/image" Target="media/image5.png"/><Relationship Id="rId39" Type="http://schemas.openxmlformats.org/officeDocument/2006/relationships/image" Target="media/image15.png"/><Relationship Id="rId21" Type="http://schemas.openxmlformats.org/officeDocument/2006/relationships/hyperlink" Target="https://microsoft.github.io/OpenXR-MixedReality/openxr_preview/specs/openxr.html" TargetMode="External"/><Relationship Id="rId34" Type="http://schemas.openxmlformats.org/officeDocument/2006/relationships/hyperlink" Target="https://www.3gpp.org/ftp/TSG_SA/WG4_CODEC/TSGS4_125_Gotheneburg/Docs/S4-231468.zip" TargetMode="External"/><Relationship Id="rId42" Type="http://schemas.openxmlformats.org/officeDocument/2006/relationships/image" Target="media/image18.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microsoft.github.io/OpenXR-MixedReality/openxr_preview/specs/openxr.html" TargetMode="External"/><Relationship Id="rId29" Type="http://schemas.openxmlformats.org/officeDocument/2006/relationships/image" Target="media/image8.png"/><Relationship Id="rId11" Type="http://schemas.openxmlformats.org/officeDocument/2006/relationships/hyperlink" Target="https://isotc.iso.org/livelink/livelink/open/jtc1sc29wg3" TargetMode="External"/><Relationship Id="rId24" Type="http://schemas.openxmlformats.org/officeDocument/2006/relationships/hyperlink" Target="https://www.khronos.org/registry/OpenXR/specs/1.0/man/html/openxr.html" TargetMode="External"/><Relationship Id="rId32" Type="http://schemas.openxmlformats.org/officeDocument/2006/relationships/image" Target="media/image11.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hyperlink" Target="https://www.nhk.or.jp/strl/english/open2023/tenji/5/index.html" TargetMode="External"/><Relationship Id="rId5" Type="http://schemas.openxmlformats.org/officeDocument/2006/relationships/styles" Target="styles.xml"/><Relationship Id="rId15" Type="http://schemas.openxmlformats.org/officeDocument/2006/relationships/hyperlink" Target="https://microsoft.github.io/OpenXR-MixedReality/openxr_preview/specs/openxr.html" TargetMode="External"/><Relationship Id="rId23" Type="http://schemas.openxmlformats.org/officeDocument/2006/relationships/hyperlink" Target="https://www.khronos.org/registry/OpenXR/specs/1.0/man/html/openxr.html" TargetMode="External"/><Relationship Id="rId28" Type="http://schemas.openxmlformats.org/officeDocument/2006/relationships/image" Target="media/image7.PNG"/><Relationship Id="rId36" Type="http://schemas.openxmlformats.org/officeDocument/2006/relationships/hyperlink" Target="https://www.etsi.org/deliver/etsi_ts/126500_126599/126565/18.01.00_60/ts_126565v180100p.pdf" TargetMode="External"/><Relationship Id="rId49" Type="http://schemas.microsoft.com/office/2011/relationships/people" Target="people.xml"/><Relationship Id="rId10" Type="http://schemas.openxmlformats.org/officeDocument/2006/relationships/image" Target="media/image1.jpeg"/><Relationship Id="rId19" Type="http://schemas.openxmlformats.org/officeDocument/2006/relationships/hyperlink" Target="https://microsoft.github.io/OpenXR-MixedReality/openxr_preview/specs/openxr.html" TargetMode="External"/><Relationship Id="rId31" Type="http://schemas.openxmlformats.org/officeDocument/2006/relationships/image" Target="media/image10.png"/><Relationship Id="rId44" Type="http://schemas.openxmlformats.org/officeDocument/2006/relationships/hyperlink" Target="https://dms.mpeg.expert/doc_end_user/documents/149_Geneva/wg11/m71642-v2-m71642.zi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hyperlink" Target="https://microsoft.github.io/OpenXR-MixedReality/openxr_preview/specs/openxr.html" TargetMode="Externa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hyperlink" Target="https://git.mpeg.expert/MPEG/Systems/explorations/-/issues/21" TargetMode="External"/><Relationship Id="rId43" Type="http://schemas.openxmlformats.org/officeDocument/2006/relationships/hyperlink" Target="https://git.mpeg.expert/MPEG/Systems/explorations/-/issues/21#note_120491" TargetMode="External"/><Relationship Id="rId48"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microsoft.github.io/OpenXR-MixedReality/openxr_preview/specs/openxr.html" TargetMode="External"/><Relationship Id="rId25" Type="http://schemas.openxmlformats.org/officeDocument/2006/relationships/hyperlink" Target="https://www.khronos.org/registry/OpenXR/specs/1.0/man/html/openxr.html" TargetMode="External"/><Relationship Id="rId33" Type="http://schemas.openxmlformats.org/officeDocument/2006/relationships/image" Target="media/image12.jpeg"/><Relationship Id="rId38" Type="http://schemas.openxmlformats.org/officeDocument/2006/relationships/image" Target="media/image14.png"/><Relationship Id="rId46" Type="http://schemas.openxmlformats.org/officeDocument/2006/relationships/header" Target="header1.xml"/><Relationship Id="rId20" Type="http://schemas.openxmlformats.org/officeDocument/2006/relationships/hyperlink" Target="https://microsoft.github.io/OpenXR-MixedReality/openxr_preview/specs/openxr.html" TargetMode="External"/><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4BD947-E844-4466-8C4E-B219B2F22203}">
  <ds:schemaRefs>
    <ds:schemaRef ds:uri="http://schemas.microsoft.com/sharepoint/v3/contenttype/forms"/>
  </ds:schemaRefs>
</ds:datastoreItem>
</file>

<file path=customXml/itemProps2.xml><?xml version="1.0" encoding="utf-8"?>
<ds:datastoreItem xmlns:ds="http://schemas.openxmlformats.org/officeDocument/2006/customXml" ds:itemID="{289BD804-8D6F-4D58-BBA4-D22C3D669A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9141</Words>
  <Characters>52110</Characters>
  <Application>Microsoft Office Word</Application>
  <DocSecurity>0</DocSecurity>
  <Lines>434</Lines>
  <Paragraphs>122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application specific metadata definition and carriage in media AUs</vt:lpstr>
      <vt:lpstr/>
    </vt:vector>
  </TitlesOfParts>
  <Manager/>
  <Company/>
  <LinksUpToDate>false</LinksUpToDate>
  <CharactersWithSpaces>61129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application specific metadata definition and carriage in media AUs</dc:title>
  <dc:subject/>
  <dc:creator>Emmanuel Thomas</dc:creator>
  <cp:keywords/>
  <dc:description/>
  <cp:lastModifiedBy>Emmanuel Thomas</cp:lastModifiedBy>
  <cp:revision>111</cp:revision>
  <dcterms:created xsi:type="dcterms:W3CDTF">2024-07-29T13:41:00Z</dcterms:created>
  <dcterms:modified xsi:type="dcterms:W3CDTF">2025-08-20T11:44:00Z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1564</vt:lpwstr>
  </property>
  <property fmtid="{D5CDD505-2E9C-101B-9397-08002B2CF9AE}" pid="3" name="MDMSNumber">
    <vt:lpwstr>25311</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